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ABB341" w:rsidR="001E41F3" w:rsidRDefault="001E41F3">
      <w:pPr>
        <w:pStyle w:val="CRCoverPage"/>
        <w:tabs>
          <w:tab w:val="right" w:pos="9639"/>
        </w:tabs>
        <w:spacing w:after="0"/>
        <w:rPr>
          <w:b/>
          <w:i/>
          <w:noProof/>
          <w:sz w:val="28"/>
        </w:rPr>
      </w:pPr>
      <w:r>
        <w:rPr>
          <w:b/>
          <w:noProof/>
          <w:sz w:val="24"/>
        </w:rPr>
        <w:t>3GPP TSG-</w:t>
      </w:r>
      <w:r w:rsidR="00BC2DE3">
        <w:fldChar w:fldCharType="begin"/>
      </w:r>
      <w:r w:rsidR="00BC2DE3">
        <w:instrText xml:space="preserve"> DOCPROPERTY  TSG/WGRef  \* MERGEFORMAT </w:instrText>
      </w:r>
      <w:r w:rsidR="00BC2DE3">
        <w:fldChar w:fldCharType="separate"/>
      </w:r>
      <w:r w:rsidR="0068577B" w:rsidRPr="0068577B">
        <w:rPr>
          <w:b/>
          <w:noProof/>
          <w:sz w:val="24"/>
        </w:rPr>
        <w:t>RAN5</w:t>
      </w:r>
      <w:r w:rsidR="00BC2DE3">
        <w:rPr>
          <w:b/>
          <w:noProof/>
          <w:sz w:val="24"/>
        </w:rPr>
        <w:fldChar w:fldCharType="end"/>
      </w:r>
      <w:r w:rsidR="00C66BA2">
        <w:rPr>
          <w:b/>
          <w:noProof/>
          <w:sz w:val="24"/>
        </w:rPr>
        <w:t xml:space="preserve"> </w:t>
      </w:r>
      <w:r>
        <w:rPr>
          <w:b/>
          <w:noProof/>
          <w:sz w:val="24"/>
        </w:rPr>
        <w:t>Meeting #</w:t>
      </w:r>
      <w:r w:rsidR="00BC2DE3">
        <w:fldChar w:fldCharType="begin"/>
      </w:r>
      <w:r w:rsidR="00BC2DE3">
        <w:instrText xml:space="preserve"> DOCPROPERTY  MtgSeq  \* MERGEFORMAT </w:instrText>
      </w:r>
      <w:r w:rsidR="00BC2DE3">
        <w:fldChar w:fldCharType="separate"/>
      </w:r>
      <w:r w:rsidR="0068577B">
        <w:rPr>
          <w:rFonts w:hint="eastAsia"/>
          <w:b/>
          <w:noProof/>
          <w:sz w:val="24"/>
          <w:lang w:eastAsia="zh-CN"/>
        </w:rPr>
        <w:t>103</w:t>
      </w:r>
      <w:r w:rsidR="00BC2DE3">
        <w:rPr>
          <w:b/>
          <w:noProof/>
          <w:sz w:val="24"/>
          <w:lang w:eastAsia="zh-CN"/>
        </w:rPr>
        <w:fldChar w:fldCharType="end"/>
      </w:r>
      <w:r>
        <w:rPr>
          <w:b/>
          <w:i/>
          <w:noProof/>
          <w:sz w:val="28"/>
        </w:rPr>
        <w:tab/>
      </w:r>
      <w:r w:rsidR="00BC2DE3">
        <w:fldChar w:fldCharType="begin"/>
      </w:r>
      <w:r w:rsidR="00BC2DE3">
        <w:instrText xml:space="preserve"> DOCPROPERTY  Tdoc#  \* MERGEFORMAT </w:instrText>
      </w:r>
      <w:r w:rsidR="00BC2DE3">
        <w:fldChar w:fldCharType="separate"/>
      </w:r>
      <w:r w:rsidR="006E3D53" w:rsidRPr="006E3D53">
        <w:rPr>
          <w:b/>
          <w:i/>
          <w:noProof/>
          <w:sz w:val="28"/>
        </w:rPr>
        <w:t>R5-24</w:t>
      </w:r>
      <w:r w:rsidR="009D240D">
        <w:rPr>
          <w:b/>
          <w:i/>
          <w:noProof/>
          <w:sz w:val="28"/>
        </w:rPr>
        <w:t>2801</w:t>
      </w:r>
      <w:r w:rsidR="00BC2DE3">
        <w:rPr>
          <w:b/>
          <w:i/>
          <w:noProof/>
          <w:sz w:val="28"/>
        </w:rPr>
        <w:fldChar w:fldCharType="end"/>
      </w:r>
    </w:p>
    <w:p w14:paraId="7CB45193" w14:textId="3473D392" w:rsidR="001E41F3" w:rsidRDefault="00BC2DE3" w:rsidP="005E2C44">
      <w:pPr>
        <w:pStyle w:val="CRCoverPage"/>
        <w:outlineLvl w:val="0"/>
        <w:rPr>
          <w:b/>
          <w:noProof/>
          <w:sz w:val="24"/>
        </w:rPr>
      </w:pPr>
      <w:r>
        <w:fldChar w:fldCharType="begin"/>
      </w:r>
      <w:r>
        <w:instrText xml:space="preserve"> DOCPROPERTY  Location  \* MERGEFORMAT </w:instrText>
      </w:r>
      <w:r>
        <w:fldChar w:fldCharType="separate"/>
      </w:r>
      <w:r w:rsidR="00EE4CE5" w:rsidRPr="00EE4CE5">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4CE5" w:rsidRPr="00EE4CE5">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E4CE5" w:rsidRPr="00EE4CE5">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E4CE5" w:rsidRPr="00EE4CE5">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19BA2" w:rsidR="001E41F3" w:rsidRPr="00410371" w:rsidRDefault="00BC2DE3"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BF67E" w:rsidR="001E41F3" w:rsidRPr="00410371" w:rsidRDefault="00581E9D" w:rsidP="00581E9D">
            <w:pPr>
              <w:pStyle w:val="CRCoverPage"/>
              <w:spacing w:after="0"/>
              <w:jc w:val="center"/>
              <w:rPr>
                <w:rFonts w:hint="eastAsia"/>
                <w:noProof/>
                <w:lang w:eastAsia="zh-CN"/>
              </w:rPr>
            </w:pPr>
            <w:r w:rsidRPr="00581E9D">
              <w:rPr>
                <w:rFonts w:hint="eastAsia"/>
                <w:b/>
                <w:noProof/>
                <w:sz w:val="28"/>
              </w:rPr>
              <w:t>3</w:t>
            </w:r>
            <w:r w:rsidRPr="00581E9D">
              <w:rPr>
                <w:b/>
                <w:noProof/>
                <w:sz w:val="28"/>
              </w:rPr>
              <w:t>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BC2DE3" w:rsidP="00E13F3D">
            <w:pPr>
              <w:pStyle w:val="CRCoverPage"/>
              <w:spacing w:after="0"/>
              <w:jc w:val="center"/>
              <w:rPr>
                <w:b/>
                <w:noProof/>
              </w:rPr>
            </w:pPr>
            <w:r>
              <w:fldChar w:fldCharType="begin"/>
            </w:r>
            <w:r>
              <w:instrText xml:space="preserve"> DOCPROPERTY  Revision  \* MERGEFORMAT </w:instrText>
            </w:r>
            <w:r>
              <w:fldChar w:fldCharType="separate"/>
            </w:r>
            <w:r w:rsidR="007A417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9688C" w:rsidR="001E41F3" w:rsidRPr="00410371" w:rsidRDefault="00BC2DE3">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3D45D" w:rsidR="001E41F3" w:rsidRDefault="003665DF">
            <w:pPr>
              <w:pStyle w:val="CRCoverPage"/>
              <w:spacing w:after="0"/>
              <w:ind w:left="100"/>
              <w:rPr>
                <w:noProof/>
              </w:rPr>
            </w:pPr>
            <w:r>
              <w:rPr>
                <w:rFonts w:hint="eastAsia"/>
                <w:lang w:eastAsia="zh-CN"/>
              </w:rPr>
              <w:t>Update</w:t>
            </w:r>
            <w:r w:rsidRPr="00773EC8">
              <w:t xml:space="preserve"> of </w:t>
            </w:r>
            <w:r w:rsidRPr="00E03857">
              <w:t>Test procedure for 5G ProSe Layer-2 U2N Relay initial access / Remote UE side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r w:rsidRPr="00EE688E">
              <w:t>NR_SL_relay-UEConTest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D4467" w:rsidR="001E41F3" w:rsidRDefault="003443E9">
            <w:pPr>
              <w:pStyle w:val="CRCoverPage"/>
              <w:spacing w:after="0"/>
              <w:ind w:left="100"/>
              <w:rPr>
                <w:noProof/>
              </w:rPr>
            </w:pPr>
            <w:r w:rsidRPr="003443E9">
              <w:t>2024-05-08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BC2DE3"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B01C9" w:rsidR="001E41F3" w:rsidRDefault="003443E9">
            <w:pPr>
              <w:pStyle w:val="CRCoverPage"/>
              <w:spacing w:after="0"/>
              <w:ind w:left="100"/>
              <w:rPr>
                <w:noProof/>
              </w:rPr>
            </w:pPr>
            <w:r w:rsidRPr="003443E9">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E7538" w:rsidR="001E41F3" w:rsidRDefault="007419E2">
            <w:pPr>
              <w:pStyle w:val="CRCoverPage"/>
              <w:spacing w:after="0"/>
              <w:ind w:left="100"/>
              <w:rPr>
                <w:noProof/>
              </w:rPr>
            </w:pPr>
            <w:r w:rsidRPr="00517B48">
              <w:rPr>
                <w:lang w:eastAsia="zh-CN"/>
              </w:rPr>
              <w:t>Re</w:t>
            </w:r>
            <w:r w:rsidRPr="00517B48">
              <w:rPr>
                <w:rFonts w:eastAsia="等线"/>
                <w:lang w:eastAsia="zh-CN"/>
              </w:rPr>
              <w:t>mote</w:t>
            </w:r>
            <w:r w:rsidRPr="00517B48">
              <w:rPr>
                <w:lang w:eastAsia="zh-CN"/>
              </w:rPr>
              <w:t xml:space="preserve"> UE side</w:t>
            </w:r>
            <w:r w:rsidRPr="00214E86">
              <w:rPr>
                <w:lang w:eastAsia="x-none"/>
              </w:rPr>
              <w:t xml:space="preserve"> initial access</w:t>
            </w:r>
            <w:r>
              <w:rPr>
                <w:rFonts w:hint="eastAsia"/>
                <w:lang w:eastAsia="zh-CN"/>
              </w:rPr>
              <w:t xml:space="preserve"> is incomplete</w:t>
            </w:r>
            <w:r w:rsidRPr="00A76321">
              <w:rPr>
                <w:lang w:eastAsia="x-non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848B6" w:rsidR="001E41F3" w:rsidRDefault="007419E2">
            <w:pPr>
              <w:pStyle w:val="CRCoverPage"/>
              <w:spacing w:after="0"/>
              <w:ind w:left="100"/>
              <w:rPr>
                <w:noProof/>
              </w:rPr>
            </w:pPr>
            <w:r w:rsidRPr="005F64EC">
              <w:rPr>
                <w:lang w:eastAsia="zh-CN"/>
              </w:rPr>
              <w:t>Add</w:t>
            </w:r>
            <w:r w:rsidR="001119DE">
              <w:rPr>
                <w:rFonts w:hint="eastAsia"/>
                <w:lang w:eastAsia="zh-CN"/>
              </w:rPr>
              <w:t>ing</w:t>
            </w:r>
            <w:bookmarkStart w:id="1" w:name="_GoBack"/>
            <w:bookmarkEnd w:id="1"/>
            <w:r w:rsidRPr="005A2D99">
              <w:rPr>
                <w:lang w:eastAsia="zh-CN"/>
              </w:rPr>
              <w:t xml:space="preserve"> </w:t>
            </w:r>
            <w:r>
              <w:rPr>
                <w:rFonts w:hint="eastAsia"/>
                <w:lang w:eastAsia="zh-CN"/>
              </w:rPr>
              <w:t xml:space="preserve">NAS </w:t>
            </w:r>
            <w:r w:rsidRPr="005A2D99">
              <w:rPr>
                <w:lang w:eastAsia="zh-CN"/>
              </w:rPr>
              <w:t>authentication</w:t>
            </w:r>
            <w:r>
              <w:rPr>
                <w:rFonts w:hint="eastAsia"/>
                <w:lang w:eastAsia="zh-CN"/>
              </w:rPr>
              <w:t>,</w:t>
            </w:r>
            <w:r w:rsidRPr="005A2D99">
              <w:rPr>
                <w:lang w:eastAsia="zh-CN"/>
              </w:rPr>
              <w:t xml:space="preserve"> </w:t>
            </w:r>
            <w:r>
              <w:rPr>
                <w:rFonts w:hint="eastAsia"/>
                <w:lang w:eastAsia="zh-CN"/>
              </w:rPr>
              <w:t xml:space="preserve">NAS </w:t>
            </w:r>
            <w:r w:rsidRPr="005A2D99">
              <w:rPr>
                <w:lang w:eastAsia="zh-CN"/>
              </w:rPr>
              <w:t>security</w:t>
            </w:r>
            <w:r>
              <w:t xml:space="preserve"> </w:t>
            </w:r>
            <w:r>
              <w:rPr>
                <w:rFonts w:hint="eastAsia"/>
                <w:lang w:eastAsia="zh-CN"/>
              </w:rPr>
              <w:t>and RRC</w:t>
            </w:r>
            <w:r>
              <w:t xml:space="preserve"> </w:t>
            </w:r>
            <w:r w:rsidRPr="000B5DEF">
              <w:rPr>
                <w:lang w:eastAsia="zh-CN"/>
              </w:rPr>
              <w:t>UECapabilityEnquiry</w:t>
            </w:r>
            <w:r>
              <w:rPr>
                <w:rFonts w:hint="eastAsia"/>
                <w:lang w:eastAsia="zh-CN"/>
              </w:rPr>
              <w:t xml:space="preserve"> </w:t>
            </w:r>
            <w:r w:rsidRPr="005A2D99">
              <w:rPr>
                <w:lang w:eastAsia="zh-CN"/>
              </w:rPr>
              <w:t>procedure</w:t>
            </w:r>
            <w:r>
              <w:rPr>
                <w:rFonts w:hint="eastAsia"/>
                <w:lang w:eastAsia="zh-CN"/>
              </w:rPr>
              <w:t>s</w:t>
            </w:r>
            <w:r w:rsidRPr="005A2D9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44D4F" w:rsidR="001E41F3" w:rsidRDefault="007419E2">
            <w:pPr>
              <w:pStyle w:val="CRCoverPage"/>
              <w:spacing w:after="0"/>
              <w:ind w:left="100"/>
              <w:rPr>
                <w:noProof/>
              </w:rPr>
            </w:pPr>
            <w:r w:rsidRPr="00153C2A">
              <w:t>Test specification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B1F44" w:rsidR="001E41F3" w:rsidRDefault="00EE7140">
            <w:pPr>
              <w:pStyle w:val="CRCoverPage"/>
              <w:spacing w:after="0"/>
              <w:ind w:left="100"/>
              <w:rPr>
                <w:noProof/>
              </w:rPr>
            </w:pPr>
            <w:r w:rsidRPr="00517B48">
              <w:t>4.9.42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F85A2" w:rsidR="001E41F3" w:rsidRDefault="007257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66919C" w:rsidR="001E41F3" w:rsidRDefault="007257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ECEDF4" w:rsidR="001E41F3" w:rsidRDefault="007257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69C5">
          <w:headerReference w:type="even" r:id="rId11"/>
          <w:footnotePr>
            <w:numRestart w:val="eachSect"/>
          </w:footnotePr>
          <w:pgSz w:w="11907" w:h="16840" w:code="9"/>
          <w:pgMar w:top="1418" w:right="1134" w:bottom="1134" w:left="1134" w:header="680" w:footer="567" w:gutter="0"/>
          <w:cols w:space="720"/>
        </w:sectPr>
      </w:pPr>
    </w:p>
    <w:p w14:paraId="64FA3C2A" w14:textId="77777777" w:rsidR="00317BF3" w:rsidRDefault="00317BF3" w:rsidP="00897E46">
      <w:pPr>
        <w:rPr>
          <w:b/>
          <w:color w:val="00B0F0"/>
          <w:sz w:val="32"/>
          <w:szCs w:val="36"/>
        </w:rPr>
      </w:pPr>
      <w:r w:rsidRPr="00A76321">
        <w:rPr>
          <w:b/>
          <w:color w:val="00B0F0"/>
          <w:sz w:val="32"/>
          <w:szCs w:val="36"/>
        </w:rPr>
        <w:t>&lt;Start of Changed Section&gt;</w:t>
      </w:r>
    </w:p>
    <w:p w14:paraId="6EE3095F" w14:textId="77777777" w:rsidR="00317BF3" w:rsidRPr="00517B48" w:rsidRDefault="00317BF3" w:rsidP="00B25B89">
      <w:pPr>
        <w:pStyle w:val="3"/>
        <w:rPr>
          <w:rFonts w:eastAsia="等线"/>
          <w:lang w:eastAsia="zh-CN"/>
        </w:rPr>
      </w:pPr>
      <w:r w:rsidRPr="00517B48">
        <w:t>4.9.42</w:t>
      </w:r>
      <w:r w:rsidRPr="00517B48">
        <w:tab/>
      </w:r>
      <w:r w:rsidRPr="00517B48">
        <w:rPr>
          <w:lang w:eastAsia="zh-CN"/>
        </w:rPr>
        <w:t xml:space="preserve">Test procedure for </w:t>
      </w:r>
      <w:r w:rsidRPr="00517B48">
        <w:rPr>
          <w:rFonts w:eastAsia="等线"/>
          <w:lang w:eastAsia="zh-CN"/>
        </w:rPr>
        <w:t xml:space="preserve">5G ProSe Layer-2 </w:t>
      </w:r>
      <w:r w:rsidRPr="00517B48">
        <w:rPr>
          <w:lang w:eastAsia="zh-CN"/>
        </w:rPr>
        <w:t>U2N Relay</w:t>
      </w:r>
      <w:r w:rsidRPr="00517B48">
        <w:rPr>
          <w:rFonts w:eastAsia="等线"/>
          <w:lang w:eastAsia="zh-CN"/>
        </w:rPr>
        <w:t xml:space="preserve"> initial access</w:t>
      </w:r>
      <w:r w:rsidRPr="00517B48">
        <w:rPr>
          <w:lang w:eastAsia="zh-CN"/>
        </w:rPr>
        <w:t xml:space="preserve"> / Re</w:t>
      </w:r>
      <w:r w:rsidRPr="00517B48">
        <w:rPr>
          <w:rFonts w:eastAsia="等线"/>
          <w:lang w:eastAsia="zh-CN"/>
        </w:rPr>
        <w:t>mote</w:t>
      </w:r>
      <w:r w:rsidRPr="00517B48">
        <w:rPr>
          <w:lang w:eastAsia="zh-CN"/>
        </w:rPr>
        <w:t xml:space="preserve"> UE side</w:t>
      </w:r>
    </w:p>
    <w:p w14:paraId="16EB73DB" w14:textId="77777777" w:rsidR="00317BF3" w:rsidRPr="00517B48" w:rsidRDefault="00317BF3" w:rsidP="00B25B89">
      <w:pPr>
        <w:pStyle w:val="H6"/>
        <w:rPr>
          <w:rFonts w:eastAsia="等线"/>
          <w:lang w:eastAsia="zh-CN"/>
        </w:rPr>
      </w:pPr>
      <w:r w:rsidRPr="00517B48">
        <w:t>4.9.42.1</w:t>
      </w:r>
      <w:r w:rsidRPr="00517B48">
        <w:tab/>
        <w:t>Scope</w:t>
      </w:r>
    </w:p>
    <w:p w14:paraId="61C8533A" w14:textId="77777777" w:rsidR="00317BF3" w:rsidRPr="00517B48" w:rsidRDefault="00317BF3" w:rsidP="00B25B89">
      <w:r w:rsidRPr="00517B48">
        <w:t>The purpose of this procedure is to test</w:t>
      </w:r>
      <w:r w:rsidRPr="00517B48">
        <w:rPr>
          <w:lang w:eastAsia="zh-CN"/>
        </w:rPr>
        <w:t xml:space="preserve"> remote UE behaviour during </w:t>
      </w:r>
      <w:r w:rsidRPr="00517B48">
        <w:t>5G ProSe Layer-2</w:t>
      </w:r>
      <w:r w:rsidRPr="00517B48">
        <w:rPr>
          <w:lang w:eastAsia="zh-CN"/>
        </w:rPr>
        <w:t xml:space="preserve"> U2N Relay Initial Access procedure</w:t>
      </w:r>
      <w:r w:rsidRPr="00517B48">
        <w:t>.</w:t>
      </w:r>
    </w:p>
    <w:p w14:paraId="5D2DBA86" w14:textId="77777777" w:rsidR="00317BF3" w:rsidRPr="00517B48" w:rsidRDefault="00317BF3" w:rsidP="00B25B89">
      <w:pPr>
        <w:pStyle w:val="H6"/>
      </w:pPr>
      <w:r w:rsidRPr="00517B48">
        <w:t>4.9.42.2</w:t>
      </w:r>
      <w:r w:rsidRPr="00517B48">
        <w:tab/>
        <w:t>Procedure description</w:t>
      </w:r>
    </w:p>
    <w:p w14:paraId="3E599A72" w14:textId="77777777" w:rsidR="00317BF3" w:rsidRPr="00517B48" w:rsidRDefault="00317BF3" w:rsidP="00B25B89">
      <w:pPr>
        <w:pStyle w:val="H6"/>
      </w:pPr>
      <w:r w:rsidRPr="00517B48">
        <w:t>4.9.42.2.1</w:t>
      </w:r>
      <w:r w:rsidRPr="00517B48">
        <w:tab/>
        <w:t>Initial conditions</w:t>
      </w:r>
    </w:p>
    <w:p w14:paraId="0E86D33F" w14:textId="77777777" w:rsidR="00317BF3" w:rsidRPr="00517B48" w:rsidRDefault="00317BF3" w:rsidP="00B25B89">
      <w:r w:rsidRPr="00517B48">
        <w:rPr>
          <w:lang w:eastAsia="zh-CN"/>
        </w:rPr>
        <w:t>UE is authorised to perform NR sidelink communication.</w:t>
      </w:r>
    </w:p>
    <w:p w14:paraId="6562C478" w14:textId="77777777" w:rsidR="00317BF3" w:rsidRPr="00517B48" w:rsidRDefault="00317BF3" w:rsidP="00B25B89">
      <w:pPr>
        <w:pStyle w:val="H6"/>
      </w:pPr>
      <w:r w:rsidRPr="00517B48">
        <w:t>4.9.42.2.2</w:t>
      </w:r>
      <w:r w:rsidRPr="00517B48">
        <w:tab/>
        <w:t>Procedure description</w:t>
      </w:r>
    </w:p>
    <w:p w14:paraId="19180C5C" w14:textId="77777777" w:rsidR="00317BF3" w:rsidRPr="00517B48" w:rsidRDefault="00317BF3" w:rsidP="00B25B89">
      <w:pPr>
        <w:pStyle w:val="TH"/>
      </w:pPr>
      <w:r w:rsidRPr="00517B48">
        <w:t xml:space="preserve">Table 4.9.42.2.2-1: </w:t>
      </w:r>
      <w:r w:rsidRPr="00517B48">
        <w:rPr>
          <w:rFonts w:eastAsia="等线"/>
          <w:lang w:eastAsia="zh-CN"/>
        </w:rPr>
        <w:t>P</w:t>
      </w:r>
      <w:r w:rsidRPr="00517B48">
        <w:rPr>
          <w:lang w:eastAsia="zh-CN"/>
        </w:rPr>
        <w:t>rocedure for 5G ProSe Layer-2 U2N Relay initial access / Re</w:t>
      </w:r>
      <w:r w:rsidRPr="00517B48">
        <w:rPr>
          <w:rFonts w:eastAsia="等线"/>
          <w:lang w:eastAsia="zh-CN"/>
        </w:rPr>
        <w:t>mote</w:t>
      </w:r>
      <w:r w:rsidRPr="00517B48">
        <w:rPr>
          <w:lang w:eastAsia="zh-CN"/>
        </w:rPr>
        <w:t xml:space="preserve"> UE side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731"/>
        <w:gridCol w:w="739"/>
        <w:gridCol w:w="2835"/>
        <w:gridCol w:w="567"/>
        <w:gridCol w:w="851"/>
      </w:tblGrid>
      <w:tr w:rsidR="00317BF3" w:rsidRPr="00517B48" w14:paraId="41AA6A1C" w14:textId="77777777" w:rsidTr="003B1960">
        <w:tc>
          <w:tcPr>
            <w:tcW w:w="628" w:type="dxa"/>
            <w:tcBorders>
              <w:bottom w:val="nil"/>
            </w:tcBorders>
          </w:tcPr>
          <w:p w14:paraId="4A9ED3F4" w14:textId="77777777" w:rsidR="00317BF3" w:rsidRPr="00517B48" w:rsidRDefault="00317BF3" w:rsidP="003B1960">
            <w:pPr>
              <w:keepNext/>
              <w:keepLines/>
              <w:spacing w:after="0"/>
              <w:jc w:val="center"/>
              <w:rPr>
                <w:rFonts w:ascii="Arial" w:hAnsi="Arial"/>
                <w:b/>
                <w:sz w:val="18"/>
              </w:rPr>
            </w:pPr>
            <w:r w:rsidRPr="00517B48">
              <w:rPr>
                <w:rFonts w:ascii="Arial" w:hAnsi="Arial"/>
                <w:b/>
                <w:sz w:val="18"/>
              </w:rPr>
              <w:t>St</w:t>
            </w:r>
          </w:p>
        </w:tc>
        <w:tc>
          <w:tcPr>
            <w:tcW w:w="3731" w:type="dxa"/>
            <w:tcBorders>
              <w:bottom w:val="nil"/>
            </w:tcBorders>
          </w:tcPr>
          <w:p w14:paraId="4A3609C3" w14:textId="77777777" w:rsidR="00317BF3" w:rsidRPr="00517B48" w:rsidRDefault="00317BF3" w:rsidP="003B1960">
            <w:pPr>
              <w:keepNext/>
              <w:keepLines/>
              <w:spacing w:after="0"/>
              <w:jc w:val="center"/>
              <w:rPr>
                <w:rFonts w:ascii="Arial" w:hAnsi="Arial"/>
                <w:b/>
                <w:sz w:val="18"/>
              </w:rPr>
            </w:pPr>
            <w:r w:rsidRPr="00517B48">
              <w:rPr>
                <w:rFonts w:ascii="Arial" w:hAnsi="Arial"/>
                <w:b/>
                <w:sz w:val="18"/>
              </w:rPr>
              <w:t>Procedure</w:t>
            </w:r>
          </w:p>
        </w:tc>
        <w:tc>
          <w:tcPr>
            <w:tcW w:w="3574" w:type="dxa"/>
            <w:gridSpan w:val="2"/>
          </w:tcPr>
          <w:p w14:paraId="16215AAE" w14:textId="77777777" w:rsidR="00317BF3" w:rsidRPr="00517B48" w:rsidRDefault="00317BF3" w:rsidP="003B1960">
            <w:pPr>
              <w:keepNext/>
              <w:keepLines/>
              <w:spacing w:after="0"/>
              <w:jc w:val="center"/>
              <w:rPr>
                <w:rFonts w:ascii="Arial" w:hAnsi="Arial"/>
                <w:b/>
                <w:sz w:val="18"/>
              </w:rPr>
            </w:pPr>
            <w:r w:rsidRPr="00517B48">
              <w:rPr>
                <w:rFonts w:ascii="Arial" w:hAnsi="Arial"/>
                <w:b/>
                <w:sz w:val="18"/>
              </w:rPr>
              <w:t>Message Sequence</w:t>
            </w:r>
          </w:p>
        </w:tc>
        <w:tc>
          <w:tcPr>
            <w:tcW w:w="567" w:type="dxa"/>
            <w:tcBorders>
              <w:bottom w:val="nil"/>
            </w:tcBorders>
          </w:tcPr>
          <w:p w14:paraId="18A07AB6" w14:textId="77777777" w:rsidR="00317BF3" w:rsidRPr="00517B48" w:rsidRDefault="00317BF3" w:rsidP="003B1960">
            <w:pPr>
              <w:keepNext/>
              <w:keepLines/>
              <w:spacing w:after="0"/>
              <w:jc w:val="center"/>
              <w:rPr>
                <w:rFonts w:ascii="Arial" w:hAnsi="Arial"/>
                <w:b/>
                <w:sz w:val="18"/>
              </w:rPr>
            </w:pPr>
            <w:r w:rsidRPr="00517B48">
              <w:rPr>
                <w:rFonts w:ascii="Arial" w:hAnsi="Arial"/>
                <w:b/>
                <w:sz w:val="18"/>
              </w:rPr>
              <w:t>TP</w:t>
            </w:r>
          </w:p>
        </w:tc>
        <w:tc>
          <w:tcPr>
            <w:tcW w:w="851" w:type="dxa"/>
            <w:tcBorders>
              <w:bottom w:val="nil"/>
            </w:tcBorders>
          </w:tcPr>
          <w:p w14:paraId="5F90661E" w14:textId="77777777" w:rsidR="00317BF3" w:rsidRPr="00517B48" w:rsidRDefault="00317BF3" w:rsidP="003B1960">
            <w:pPr>
              <w:keepNext/>
              <w:keepLines/>
              <w:spacing w:after="0"/>
              <w:jc w:val="center"/>
              <w:rPr>
                <w:rFonts w:ascii="Arial" w:hAnsi="Arial"/>
                <w:b/>
                <w:sz w:val="18"/>
              </w:rPr>
            </w:pPr>
            <w:r w:rsidRPr="00517B48">
              <w:rPr>
                <w:rFonts w:ascii="Arial" w:hAnsi="Arial"/>
                <w:b/>
                <w:sz w:val="18"/>
              </w:rPr>
              <w:t>Verdict</w:t>
            </w:r>
          </w:p>
        </w:tc>
      </w:tr>
      <w:tr w:rsidR="00317BF3" w:rsidRPr="00517B48" w14:paraId="2B2CA3A7" w14:textId="77777777" w:rsidTr="003B1960">
        <w:tc>
          <w:tcPr>
            <w:tcW w:w="628" w:type="dxa"/>
            <w:tcBorders>
              <w:top w:val="nil"/>
            </w:tcBorders>
          </w:tcPr>
          <w:p w14:paraId="41B58C83" w14:textId="77777777" w:rsidR="00317BF3" w:rsidRPr="00517B48" w:rsidRDefault="00317BF3" w:rsidP="003B1960">
            <w:pPr>
              <w:keepNext/>
              <w:keepLines/>
              <w:spacing w:after="0"/>
              <w:jc w:val="center"/>
              <w:rPr>
                <w:rFonts w:ascii="Arial" w:hAnsi="Arial"/>
                <w:b/>
                <w:sz w:val="18"/>
              </w:rPr>
            </w:pPr>
          </w:p>
        </w:tc>
        <w:tc>
          <w:tcPr>
            <w:tcW w:w="3731" w:type="dxa"/>
            <w:tcBorders>
              <w:top w:val="nil"/>
            </w:tcBorders>
          </w:tcPr>
          <w:p w14:paraId="6CDC5D59" w14:textId="77777777" w:rsidR="00317BF3" w:rsidRPr="00517B48" w:rsidRDefault="00317BF3" w:rsidP="003B1960">
            <w:pPr>
              <w:keepNext/>
              <w:keepLines/>
              <w:spacing w:after="0"/>
              <w:jc w:val="center"/>
              <w:rPr>
                <w:rFonts w:ascii="Arial" w:hAnsi="Arial"/>
                <w:b/>
                <w:sz w:val="18"/>
              </w:rPr>
            </w:pPr>
          </w:p>
        </w:tc>
        <w:tc>
          <w:tcPr>
            <w:tcW w:w="739" w:type="dxa"/>
          </w:tcPr>
          <w:p w14:paraId="5CF5FE6A" w14:textId="77777777" w:rsidR="00317BF3" w:rsidRPr="00517B48" w:rsidRDefault="00317BF3" w:rsidP="003B1960">
            <w:pPr>
              <w:keepNext/>
              <w:keepLines/>
              <w:spacing w:after="0"/>
              <w:jc w:val="center"/>
              <w:rPr>
                <w:rFonts w:ascii="Arial" w:hAnsi="Arial"/>
                <w:b/>
                <w:sz w:val="18"/>
              </w:rPr>
            </w:pPr>
            <w:r w:rsidRPr="00517B48">
              <w:rPr>
                <w:rFonts w:ascii="Arial" w:hAnsi="Arial"/>
                <w:b/>
                <w:sz w:val="18"/>
              </w:rPr>
              <w:t>U - S</w:t>
            </w:r>
          </w:p>
        </w:tc>
        <w:tc>
          <w:tcPr>
            <w:tcW w:w="2835" w:type="dxa"/>
          </w:tcPr>
          <w:p w14:paraId="642E15AD" w14:textId="77777777" w:rsidR="00317BF3" w:rsidRPr="00517B48" w:rsidRDefault="00317BF3" w:rsidP="003B1960">
            <w:pPr>
              <w:keepNext/>
              <w:keepLines/>
              <w:spacing w:after="0"/>
              <w:jc w:val="center"/>
              <w:rPr>
                <w:rFonts w:ascii="Arial" w:hAnsi="Arial"/>
                <w:b/>
                <w:sz w:val="18"/>
              </w:rPr>
            </w:pPr>
            <w:r w:rsidRPr="00517B48">
              <w:rPr>
                <w:rFonts w:ascii="Arial" w:hAnsi="Arial"/>
                <w:b/>
                <w:sz w:val="18"/>
              </w:rPr>
              <w:t>Message</w:t>
            </w:r>
          </w:p>
        </w:tc>
        <w:tc>
          <w:tcPr>
            <w:tcW w:w="567" w:type="dxa"/>
            <w:tcBorders>
              <w:top w:val="nil"/>
            </w:tcBorders>
          </w:tcPr>
          <w:p w14:paraId="570280A3" w14:textId="77777777" w:rsidR="00317BF3" w:rsidRPr="00517B48" w:rsidRDefault="00317BF3" w:rsidP="003B1960">
            <w:pPr>
              <w:keepNext/>
              <w:keepLines/>
              <w:spacing w:after="0"/>
              <w:jc w:val="center"/>
              <w:rPr>
                <w:rFonts w:ascii="Arial" w:hAnsi="Arial"/>
                <w:b/>
                <w:sz w:val="18"/>
              </w:rPr>
            </w:pPr>
          </w:p>
        </w:tc>
        <w:tc>
          <w:tcPr>
            <w:tcW w:w="851" w:type="dxa"/>
            <w:tcBorders>
              <w:top w:val="nil"/>
            </w:tcBorders>
          </w:tcPr>
          <w:p w14:paraId="160DD18C" w14:textId="77777777" w:rsidR="00317BF3" w:rsidRPr="00517B48" w:rsidRDefault="00317BF3" w:rsidP="003B1960">
            <w:pPr>
              <w:keepNext/>
              <w:keepLines/>
              <w:spacing w:after="0"/>
              <w:jc w:val="center"/>
              <w:rPr>
                <w:rFonts w:ascii="Arial" w:hAnsi="Arial"/>
                <w:b/>
                <w:sz w:val="18"/>
              </w:rPr>
            </w:pPr>
          </w:p>
        </w:tc>
      </w:tr>
      <w:tr w:rsidR="00317BF3" w:rsidRPr="00517B48" w14:paraId="25546FED" w14:textId="77777777" w:rsidTr="003B1960">
        <w:tc>
          <w:tcPr>
            <w:tcW w:w="628" w:type="dxa"/>
          </w:tcPr>
          <w:p w14:paraId="6A8F158E" w14:textId="4805B37E" w:rsidR="00317BF3" w:rsidRPr="00517B48" w:rsidRDefault="00317BF3" w:rsidP="003B1960">
            <w:pPr>
              <w:keepNext/>
              <w:keepLines/>
              <w:spacing w:after="0"/>
              <w:jc w:val="center"/>
              <w:rPr>
                <w:rFonts w:ascii="Arial" w:eastAsia="等线" w:hAnsi="Arial"/>
                <w:sz w:val="18"/>
                <w:lang w:eastAsia="zh-CN"/>
              </w:rPr>
            </w:pPr>
            <w:r w:rsidRPr="00517B48">
              <w:rPr>
                <w:rFonts w:ascii="Arial" w:hAnsi="Arial"/>
                <w:sz w:val="18"/>
              </w:rPr>
              <w:t>1</w:t>
            </w:r>
            <w:ins w:id="2" w:author="XI WANG" w:date="2024-04-16T16:27:00Z">
              <w:r>
                <w:rPr>
                  <w:rFonts w:ascii="Arial" w:hAnsi="Arial" w:hint="eastAsia"/>
                  <w:sz w:val="18"/>
                  <w:lang w:eastAsia="zh-CN"/>
                </w:rPr>
                <w:t>-2</w:t>
              </w:r>
            </w:ins>
          </w:p>
        </w:tc>
        <w:tc>
          <w:tcPr>
            <w:tcW w:w="3731" w:type="dxa"/>
          </w:tcPr>
          <w:p w14:paraId="0E3AEB44" w14:textId="77777777" w:rsidR="00317BF3" w:rsidRPr="00517B48" w:rsidRDefault="00317BF3" w:rsidP="003B1960">
            <w:pPr>
              <w:keepNext/>
              <w:keepLines/>
              <w:spacing w:after="0"/>
              <w:rPr>
                <w:rFonts w:ascii="Arial" w:hAnsi="Arial"/>
                <w:sz w:val="18"/>
              </w:rPr>
            </w:pPr>
            <w:r w:rsidRPr="00517B48">
              <w:rPr>
                <w:rFonts w:ascii="Arial" w:hAnsi="Arial"/>
                <w:sz w:val="18"/>
              </w:rPr>
              <w:t>Steps 1a1 to 1A of the generic procedure in Table 4.5.7.2-1 are performed.</w:t>
            </w:r>
          </w:p>
        </w:tc>
        <w:tc>
          <w:tcPr>
            <w:tcW w:w="739" w:type="dxa"/>
          </w:tcPr>
          <w:p w14:paraId="05603ACA"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2835" w:type="dxa"/>
          </w:tcPr>
          <w:p w14:paraId="57BC1BDE" w14:textId="77777777" w:rsidR="00317BF3" w:rsidRPr="00517B48" w:rsidRDefault="00317BF3" w:rsidP="003B1960">
            <w:pPr>
              <w:keepNext/>
              <w:keepLines/>
              <w:spacing w:after="0"/>
              <w:rPr>
                <w:rFonts w:ascii="Arial" w:eastAsia="等线" w:hAnsi="Arial"/>
                <w:sz w:val="18"/>
                <w:lang w:eastAsia="zh-CN"/>
              </w:rPr>
            </w:pPr>
            <w:r w:rsidRPr="00517B48">
              <w:rPr>
                <w:rFonts w:ascii="Arial" w:eastAsia="等线" w:hAnsi="Arial"/>
                <w:sz w:val="18"/>
                <w:lang w:eastAsia="zh-CN"/>
              </w:rPr>
              <w:t>-</w:t>
            </w:r>
          </w:p>
        </w:tc>
        <w:tc>
          <w:tcPr>
            <w:tcW w:w="567" w:type="dxa"/>
          </w:tcPr>
          <w:p w14:paraId="6685EE3C"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851" w:type="dxa"/>
          </w:tcPr>
          <w:p w14:paraId="3B1164CA"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r>
      <w:tr w:rsidR="00317BF3" w:rsidRPr="00517B48" w14:paraId="503A7F77" w14:textId="77777777" w:rsidTr="003B1960">
        <w:tc>
          <w:tcPr>
            <w:tcW w:w="628" w:type="dxa"/>
          </w:tcPr>
          <w:p w14:paraId="3356A912" w14:textId="77777777" w:rsidR="00317BF3" w:rsidRPr="00517B48" w:rsidRDefault="00317BF3" w:rsidP="003B1960">
            <w:pPr>
              <w:keepNext/>
              <w:keepLines/>
              <w:spacing w:after="0"/>
              <w:jc w:val="center"/>
              <w:rPr>
                <w:rFonts w:ascii="Arial" w:hAnsi="Arial"/>
                <w:sz w:val="18"/>
              </w:rPr>
            </w:pPr>
            <w:del w:id="3" w:author="XI WANG" w:date="2024-04-16T16:27:00Z">
              <w:r w:rsidRPr="00517B48" w:rsidDel="00106619">
                <w:rPr>
                  <w:rFonts w:ascii="Arial" w:eastAsia="等线" w:hAnsi="Arial"/>
                  <w:sz w:val="18"/>
                  <w:lang w:eastAsia="zh-CN"/>
                </w:rPr>
                <w:delText>2</w:delText>
              </w:r>
            </w:del>
            <w:ins w:id="4" w:author="XI WANG" w:date="2024-04-16T16:27:00Z">
              <w:r>
                <w:rPr>
                  <w:rFonts w:ascii="Arial" w:eastAsia="等线" w:hAnsi="Arial" w:hint="eastAsia"/>
                  <w:sz w:val="18"/>
                  <w:lang w:eastAsia="zh-CN"/>
                </w:rPr>
                <w:t>3</w:t>
              </w:r>
            </w:ins>
          </w:p>
        </w:tc>
        <w:tc>
          <w:tcPr>
            <w:tcW w:w="3731" w:type="dxa"/>
          </w:tcPr>
          <w:p w14:paraId="1EA0E671" w14:textId="6631242B" w:rsidR="00317BF3" w:rsidRPr="00517B48" w:rsidRDefault="00F343E5" w:rsidP="003B1960">
            <w:pPr>
              <w:keepNext/>
              <w:keepLines/>
              <w:spacing w:after="0"/>
              <w:rPr>
                <w:rFonts w:ascii="Arial" w:hAnsi="Arial"/>
                <w:sz w:val="18"/>
              </w:rPr>
            </w:pPr>
            <w:ins w:id="5" w:author="XI WANG" w:date="2024-05-08T14:32:00Z">
              <w:r w:rsidRPr="00F343E5">
                <w:rPr>
                  <w:rFonts w:ascii="Arial" w:hAnsi="Arial"/>
                  <w:sz w:val="18"/>
                </w:rPr>
                <w:t>Step</w:t>
              </w:r>
            </w:ins>
            <w:ins w:id="6" w:author="XI WANG" w:date="2024-05-08T17:35:00Z">
              <w:r w:rsidR="0066324D">
                <w:rPr>
                  <w:rFonts w:ascii="Arial" w:hAnsi="Arial" w:hint="eastAsia"/>
                  <w:sz w:val="18"/>
                  <w:lang w:eastAsia="zh-CN"/>
                </w:rPr>
                <w:t>s</w:t>
              </w:r>
            </w:ins>
            <w:ins w:id="7" w:author="XI WANG" w:date="2024-05-08T14:32:00Z">
              <w:r>
                <w:rPr>
                  <w:rFonts w:ascii="Arial" w:hAnsi="Arial" w:hint="eastAsia"/>
                  <w:sz w:val="18"/>
                  <w:lang w:eastAsia="zh-CN"/>
                </w:rPr>
                <w:t xml:space="preserve"> </w:t>
              </w:r>
            </w:ins>
            <w:ins w:id="8" w:author="XI WANG" w:date="2024-05-08T17:35:00Z">
              <w:r w:rsidR="0066324D">
                <w:rPr>
                  <w:rFonts w:ascii="Arial" w:hAnsi="Arial" w:hint="eastAsia"/>
                  <w:sz w:val="18"/>
                  <w:lang w:eastAsia="zh-CN"/>
                </w:rPr>
                <w:t>11a3a1 to 11a3b2</w:t>
              </w:r>
            </w:ins>
            <w:ins w:id="9" w:author="XI WANG" w:date="2024-05-08T14:32:00Z">
              <w:r w:rsidRPr="00F343E5">
                <w:rPr>
                  <w:rFonts w:ascii="Arial" w:hAnsi="Arial"/>
                  <w:sz w:val="18"/>
                </w:rPr>
                <w:t xml:space="preserve"> of the</w:t>
              </w:r>
              <w:r w:rsidR="000702DA">
                <w:rPr>
                  <w:rFonts w:ascii="Arial" w:hAnsi="Arial" w:hint="eastAsia"/>
                  <w:sz w:val="18"/>
                  <w:lang w:eastAsia="zh-CN"/>
                </w:rPr>
                <w:t xml:space="preserve"> </w:t>
              </w:r>
            </w:ins>
            <w:del w:id="10" w:author="XI WANG" w:date="2024-05-08T14:32:00Z">
              <w:r w:rsidR="00317BF3" w:rsidRPr="00517B48" w:rsidDel="000702DA">
                <w:rPr>
                  <w:rFonts w:ascii="Arial" w:hAnsi="Arial"/>
                  <w:sz w:val="18"/>
                </w:rPr>
                <w:delText>P</w:delText>
              </w:r>
            </w:del>
            <w:ins w:id="11" w:author="XI WANG" w:date="2024-05-08T14:32:00Z">
              <w:r w:rsidR="000702DA">
                <w:rPr>
                  <w:rFonts w:ascii="Arial" w:hAnsi="Arial" w:hint="eastAsia"/>
                  <w:sz w:val="18"/>
                  <w:lang w:eastAsia="zh-CN"/>
                </w:rPr>
                <w:t>p</w:t>
              </w:r>
            </w:ins>
            <w:r w:rsidR="00317BF3" w:rsidRPr="00517B48">
              <w:rPr>
                <w:rFonts w:ascii="Arial" w:hAnsi="Arial"/>
                <w:sz w:val="18"/>
              </w:rPr>
              <w:t>rocedure for 5G ProSe U2N Relay Discovery</w:t>
            </w:r>
            <w:del w:id="12" w:author="XI WANG" w:date="2024-05-08T17:36:00Z">
              <w:r w:rsidR="00317BF3" w:rsidRPr="00517B48" w:rsidDel="002B71F2">
                <w:rPr>
                  <w:rFonts w:ascii="Arial" w:hAnsi="Arial"/>
                  <w:sz w:val="18"/>
                </w:rPr>
                <w:delText>,</w:delText>
              </w:r>
            </w:del>
            <w:r w:rsidR="00317BF3" w:rsidRPr="00517B48">
              <w:rPr>
                <w:rFonts w:ascii="Arial" w:hAnsi="Arial"/>
                <w:sz w:val="18"/>
              </w:rPr>
              <w:t xml:space="preserve"> specified in subclause 4.9.43 is performed.</w:t>
            </w:r>
          </w:p>
        </w:tc>
        <w:tc>
          <w:tcPr>
            <w:tcW w:w="739" w:type="dxa"/>
          </w:tcPr>
          <w:p w14:paraId="1DB53ACB"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2835" w:type="dxa"/>
          </w:tcPr>
          <w:p w14:paraId="4C9D4AFF" w14:textId="77777777" w:rsidR="00317BF3" w:rsidRPr="00517B48" w:rsidRDefault="00317BF3" w:rsidP="003B1960">
            <w:pPr>
              <w:keepNext/>
              <w:keepLines/>
              <w:spacing w:after="0"/>
              <w:rPr>
                <w:rFonts w:ascii="Arial" w:eastAsia="等线" w:hAnsi="Arial"/>
                <w:sz w:val="18"/>
                <w:lang w:eastAsia="zh-CN"/>
              </w:rPr>
            </w:pPr>
            <w:r w:rsidRPr="00517B48">
              <w:rPr>
                <w:rFonts w:ascii="Arial" w:eastAsia="等线" w:hAnsi="Arial"/>
                <w:sz w:val="18"/>
                <w:lang w:eastAsia="zh-CN"/>
              </w:rPr>
              <w:t>-</w:t>
            </w:r>
          </w:p>
        </w:tc>
        <w:tc>
          <w:tcPr>
            <w:tcW w:w="567" w:type="dxa"/>
          </w:tcPr>
          <w:p w14:paraId="4952FCE4"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851" w:type="dxa"/>
          </w:tcPr>
          <w:p w14:paraId="0FBC9205"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r>
      <w:tr w:rsidR="00317BF3" w:rsidRPr="00517B48" w14:paraId="353B2F45" w14:textId="77777777" w:rsidTr="003B1960">
        <w:tc>
          <w:tcPr>
            <w:tcW w:w="628" w:type="dxa"/>
          </w:tcPr>
          <w:p w14:paraId="6F38D42A" w14:textId="77777777" w:rsidR="00317BF3" w:rsidRPr="00517B48" w:rsidRDefault="00317BF3" w:rsidP="003B1960">
            <w:pPr>
              <w:keepNext/>
              <w:keepLines/>
              <w:spacing w:after="0"/>
              <w:jc w:val="center"/>
              <w:rPr>
                <w:rFonts w:ascii="Arial" w:hAnsi="Arial"/>
                <w:sz w:val="18"/>
              </w:rPr>
            </w:pPr>
            <w:r w:rsidRPr="00517B48">
              <w:rPr>
                <w:rFonts w:ascii="Arial" w:hAnsi="Arial"/>
                <w:sz w:val="18"/>
              </w:rPr>
              <w:t>-</w:t>
            </w:r>
          </w:p>
        </w:tc>
        <w:tc>
          <w:tcPr>
            <w:tcW w:w="3731" w:type="dxa"/>
          </w:tcPr>
          <w:p w14:paraId="72304A96" w14:textId="77777777" w:rsidR="00317BF3" w:rsidRPr="00517B48" w:rsidRDefault="00317BF3" w:rsidP="003B1960">
            <w:pPr>
              <w:keepNext/>
              <w:keepLines/>
              <w:spacing w:after="0"/>
              <w:rPr>
                <w:rFonts w:ascii="Arial" w:hAnsi="Arial"/>
                <w:sz w:val="18"/>
              </w:rPr>
            </w:pPr>
            <w:r w:rsidRPr="00517B48">
              <w:rPr>
                <w:rFonts w:ascii="Arial" w:hAnsi="Arial"/>
                <w:sz w:val="18"/>
              </w:rPr>
              <w:t xml:space="preserve">EXCEPTION: Steps </w:t>
            </w:r>
            <w:ins w:id="13" w:author="XI WANG" w:date="2024-04-16T16:51:00Z">
              <w:r>
                <w:rPr>
                  <w:rFonts w:ascii="Arial" w:eastAsia="等线" w:hAnsi="Arial" w:hint="eastAsia"/>
                  <w:sz w:val="18"/>
                  <w:lang w:eastAsia="zh-CN"/>
                </w:rPr>
                <w:t>4</w:t>
              </w:r>
            </w:ins>
            <w:del w:id="14" w:author="XI WANG" w:date="2024-04-16T16:51:00Z">
              <w:r w:rsidRPr="00517B48" w:rsidDel="004D6C64">
                <w:rPr>
                  <w:rFonts w:ascii="Arial" w:eastAsia="等线" w:hAnsi="Arial"/>
                  <w:sz w:val="18"/>
                  <w:lang w:eastAsia="zh-CN"/>
                </w:rPr>
                <w:delText>3</w:delText>
              </w:r>
            </w:del>
            <w:r w:rsidRPr="00517B48">
              <w:rPr>
                <w:rFonts w:ascii="Arial" w:hAnsi="Arial"/>
                <w:sz w:val="18"/>
              </w:rPr>
              <w:t xml:space="preserve">a1 and </w:t>
            </w:r>
            <w:del w:id="15" w:author="XI WANG" w:date="2024-04-16T16:51:00Z">
              <w:r w:rsidRPr="00517B48" w:rsidDel="004D6C64">
                <w:rPr>
                  <w:rFonts w:ascii="Arial" w:eastAsia="等线" w:hAnsi="Arial"/>
                  <w:sz w:val="18"/>
                  <w:lang w:eastAsia="zh-CN"/>
                </w:rPr>
                <w:delText>3</w:delText>
              </w:r>
            </w:del>
            <w:ins w:id="16" w:author="XI WANG" w:date="2024-04-16T16:51:00Z">
              <w:r>
                <w:rPr>
                  <w:rFonts w:ascii="Arial" w:eastAsia="等线" w:hAnsi="Arial" w:hint="eastAsia"/>
                  <w:sz w:val="18"/>
                  <w:lang w:eastAsia="zh-CN"/>
                </w:rPr>
                <w:t>4</w:t>
              </w:r>
            </w:ins>
            <w:r w:rsidRPr="00517B48">
              <w:rPr>
                <w:rFonts w:ascii="Arial" w:hAnsi="Arial"/>
                <w:sz w:val="18"/>
              </w:rPr>
              <w:t>b1 describe the SS sequence depending on procedure parameters; the "lower case letter" identifies a step sequence that take place if a procedure parameter has a particular value.</w:t>
            </w:r>
          </w:p>
        </w:tc>
        <w:tc>
          <w:tcPr>
            <w:tcW w:w="739" w:type="dxa"/>
          </w:tcPr>
          <w:p w14:paraId="41AA5C18"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2835" w:type="dxa"/>
          </w:tcPr>
          <w:p w14:paraId="3F9BEB72" w14:textId="77777777" w:rsidR="00317BF3" w:rsidRPr="00517B48" w:rsidRDefault="00317BF3" w:rsidP="003B1960">
            <w:pPr>
              <w:keepNext/>
              <w:keepLines/>
              <w:spacing w:after="0"/>
              <w:rPr>
                <w:rFonts w:ascii="Arial" w:eastAsia="等线" w:hAnsi="Arial"/>
                <w:sz w:val="18"/>
                <w:lang w:eastAsia="zh-CN"/>
              </w:rPr>
            </w:pPr>
            <w:r w:rsidRPr="00517B48">
              <w:rPr>
                <w:rFonts w:ascii="Arial" w:eastAsia="等线" w:hAnsi="Arial"/>
                <w:sz w:val="18"/>
                <w:lang w:eastAsia="zh-CN"/>
              </w:rPr>
              <w:t>-</w:t>
            </w:r>
          </w:p>
        </w:tc>
        <w:tc>
          <w:tcPr>
            <w:tcW w:w="567" w:type="dxa"/>
          </w:tcPr>
          <w:p w14:paraId="5BA44F60"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851" w:type="dxa"/>
          </w:tcPr>
          <w:p w14:paraId="49860358"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r>
      <w:tr w:rsidR="00317BF3" w:rsidRPr="00517B48" w14:paraId="1F876DC1" w14:textId="77777777" w:rsidTr="003B1960">
        <w:tc>
          <w:tcPr>
            <w:tcW w:w="628" w:type="dxa"/>
          </w:tcPr>
          <w:p w14:paraId="3A913DE9" w14:textId="77777777" w:rsidR="00317BF3" w:rsidRPr="00517B48" w:rsidRDefault="00317BF3" w:rsidP="003B1960">
            <w:pPr>
              <w:keepNext/>
              <w:keepLines/>
              <w:spacing w:after="0"/>
              <w:jc w:val="center"/>
              <w:rPr>
                <w:rFonts w:ascii="Arial" w:hAnsi="Arial"/>
                <w:sz w:val="18"/>
              </w:rPr>
            </w:pPr>
            <w:del w:id="17" w:author="XI WANG" w:date="2024-04-16T16:27:00Z">
              <w:r w:rsidRPr="00517B48" w:rsidDel="00106619">
                <w:rPr>
                  <w:rFonts w:ascii="Arial" w:eastAsia="等线" w:hAnsi="Arial"/>
                  <w:sz w:val="18"/>
                  <w:lang w:eastAsia="zh-CN"/>
                </w:rPr>
                <w:delText>3</w:delText>
              </w:r>
            </w:del>
            <w:ins w:id="18" w:author="XI WANG" w:date="2024-04-16T16:27:00Z">
              <w:r>
                <w:rPr>
                  <w:rFonts w:ascii="Arial" w:eastAsia="等线" w:hAnsi="Arial" w:hint="eastAsia"/>
                  <w:sz w:val="18"/>
                  <w:lang w:eastAsia="zh-CN"/>
                </w:rPr>
                <w:t>4</w:t>
              </w:r>
            </w:ins>
            <w:r w:rsidRPr="00517B48">
              <w:rPr>
                <w:rFonts w:ascii="Arial" w:hAnsi="Arial"/>
                <w:sz w:val="18"/>
              </w:rPr>
              <w:t>a1</w:t>
            </w:r>
          </w:p>
        </w:tc>
        <w:tc>
          <w:tcPr>
            <w:tcW w:w="3731" w:type="dxa"/>
          </w:tcPr>
          <w:p w14:paraId="7100F74C" w14:textId="77777777" w:rsidR="00317BF3" w:rsidRPr="00517B48" w:rsidRDefault="00317BF3" w:rsidP="003B1960">
            <w:pPr>
              <w:keepNext/>
              <w:keepLines/>
              <w:spacing w:after="0"/>
              <w:rPr>
                <w:rFonts w:ascii="Arial" w:hAnsi="Arial"/>
                <w:sz w:val="18"/>
              </w:rPr>
            </w:pPr>
            <w:r w:rsidRPr="00517B48">
              <w:rPr>
                <w:rFonts w:ascii="Arial" w:hAnsi="Arial"/>
                <w:sz w:val="18"/>
              </w:rPr>
              <w:t>IF Cast type = Unicast AND UE initiated unicast mode ProSe Direct communication THEN generic procedure specified in subclause 4.9.39 is performed to establish unicast mode ProSe Direct communication between the UE and the NR-SS-UE.</w:t>
            </w:r>
          </w:p>
        </w:tc>
        <w:tc>
          <w:tcPr>
            <w:tcW w:w="739" w:type="dxa"/>
          </w:tcPr>
          <w:p w14:paraId="4D1C0EC7"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2835" w:type="dxa"/>
          </w:tcPr>
          <w:p w14:paraId="486FBEFC" w14:textId="77777777" w:rsidR="00317BF3" w:rsidRPr="00517B48" w:rsidRDefault="00317BF3" w:rsidP="003B1960">
            <w:pPr>
              <w:keepNext/>
              <w:keepLines/>
              <w:spacing w:after="0"/>
              <w:rPr>
                <w:rFonts w:ascii="Arial" w:eastAsia="等线" w:hAnsi="Arial"/>
                <w:sz w:val="18"/>
                <w:lang w:eastAsia="zh-CN"/>
              </w:rPr>
            </w:pPr>
            <w:r w:rsidRPr="00517B48">
              <w:rPr>
                <w:rFonts w:ascii="Arial" w:eastAsia="等线" w:hAnsi="Arial"/>
                <w:sz w:val="18"/>
                <w:lang w:eastAsia="zh-CN"/>
              </w:rPr>
              <w:t>-</w:t>
            </w:r>
          </w:p>
        </w:tc>
        <w:tc>
          <w:tcPr>
            <w:tcW w:w="567" w:type="dxa"/>
          </w:tcPr>
          <w:p w14:paraId="01FEA976"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851" w:type="dxa"/>
          </w:tcPr>
          <w:p w14:paraId="21B7B42A"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r>
      <w:tr w:rsidR="00317BF3" w:rsidRPr="00517B48" w14:paraId="656605F1" w14:textId="77777777" w:rsidTr="003B1960">
        <w:tc>
          <w:tcPr>
            <w:tcW w:w="628" w:type="dxa"/>
          </w:tcPr>
          <w:p w14:paraId="298A3BF6" w14:textId="77777777" w:rsidR="00317BF3" w:rsidRPr="00517B48" w:rsidRDefault="00317BF3" w:rsidP="003B1960">
            <w:pPr>
              <w:keepNext/>
              <w:keepLines/>
              <w:spacing w:after="0"/>
              <w:jc w:val="center"/>
              <w:rPr>
                <w:rFonts w:ascii="Arial" w:hAnsi="Arial"/>
                <w:sz w:val="18"/>
              </w:rPr>
            </w:pPr>
            <w:del w:id="19" w:author="XI WANG" w:date="2024-04-16T16:27:00Z">
              <w:r w:rsidRPr="00517B48" w:rsidDel="00106619">
                <w:rPr>
                  <w:rFonts w:ascii="Arial" w:eastAsia="等线" w:hAnsi="Arial"/>
                  <w:sz w:val="18"/>
                  <w:lang w:eastAsia="zh-CN"/>
                </w:rPr>
                <w:delText>3</w:delText>
              </w:r>
            </w:del>
            <w:ins w:id="20" w:author="XI WANG" w:date="2024-04-16T16:27:00Z">
              <w:r>
                <w:rPr>
                  <w:rFonts w:ascii="Arial" w:eastAsia="等线" w:hAnsi="Arial" w:hint="eastAsia"/>
                  <w:sz w:val="18"/>
                  <w:lang w:eastAsia="zh-CN"/>
                </w:rPr>
                <w:t>4</w:t>
              </w:r>
            </w:ins>
            <w:r w:rsidRPr="00517B48">
              <w:rPr>
                <w:rFonts w:ascii="Arial" w:hAnsi="Arial"/>
                <w:sz w:val="18"/>
              </w:rPr>
              <w:t>b1</w:t>
            </w:r>
          </w:p>
        </w:tc>
        <w:tc>
          <w:tcPr>
            <w:tcW w:w="3731" w:type="dxa"/>
          </w:tcPr>
          <w:p w14:paraId="372B24B5" w14:textId="77777777" w:rsidR="00317BF3" w:rsidRPr="00517B48" w:rsidRDefault="00317BF3" w:rsidP="003B1960">
            <w:pPr>
              <w:keepNext/>
              <w:keepLines/>
              <w:spacing w:after="0"/>
              <w:rPr>
                <w:rFonts w:ascii="Arial" w:hAnsi="Arial"/>
                <w:sz w:val="18"/>
              </w:rPr>
            </w:pPr>
            <w:r w:rsidRPr="00517B48">
              <w:rPr>
                <w:rFonts w:ascii="Arial" w:hAnsi="Arial"/>
                <w:sz w:val="18"/>
              </w:rPr>
              <w:t>ELSE IF Cast type = Unicast AND NR-SS-UE initiated unicast mode ProSe Direct communication THEN generic procedure specified in subclause 4.9.40 is performed to establish unicast mode ProSe Direct communication between the UE and the NR-SS-UE.</w:t>
            </w:r>
          </w:p>
        </w:tc>
        <w:tc>
          <w:tcPr>
            <w:tcW w:w="739" w:type="dxa"/>
          </w:tcPr>
          <w:p w14:paraId="0D2C1384"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2835" w:type="dxa"/>
          </w:tcPr>
          <w:p w14:paraId="6EF567AC" w14:textId="77777777" w:rsidR="00317BF3" w:rsidRPr="00517B48" w:rsidRDefault="00317BF3" w:rsidP="003B1960">
            <w:pPr>
              <w:keepNext/>
              <w:keepLines/>
              <w:spacing w:after="0"/>
              <w:rPr>
                <w:rFonts w:ascii="Arial" w:eastAsia="等线" w:hAnsi="Arial"/>
                <w:sz w:val="18"/>
                <w:lang w:eastAsia="zh-CN"/>
              </w:rPr>
            </w:pPr>
            <w:r w:rsidRPr="00517B48">
              <w:rPr>
                <w:rFonts w:ascii="Arial" w:eastAsia="等线" w:hAnsi="Arial"/>
                <w:sz w:val="18"/>
                <w:lang w:eastAsia="zh-CN"/>
              </w:rPr>
              <w:t>-</w:t>
            </w:r>
          </w:p>
        </w:tc>
        <w:tc>
          <w:tcPr>
            <w:tcW w:w="567" w:type="dxa"/>
          </w:tcPr>
          <w:p w14:paraId="57971E94"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c>
          <w:tcPr>
            <w:tcW w:w="851" w:type="dxa"/>
          </w:tcPr>
          <w:p w14:paraId="5B7CFF96" w14:textId="77777777" w:rsidR="00317BF3" w:rsidRPr="00517B48" w:rsidRDefault="00317BF3" w:rsidP="003B1960">
            <w:pPr>
              <w:keepNext/>
              <w:keepLines/>
              <w:spacing w:after="0"/>
              <w:jc w:val="center"/>
              <w:rPr>
                <w:rFonts w:ascii="Arial" w:eastAsia="等线" w:hAnsi="Arial"/>
                <w:sz w:val="18"/>
                <w:lang w:eastAsia="zh-CN"/>
              </w:rPr>
            </w:pPr>
            <w:r w:rsidRPr="00517B48">
              <w:rPr>
                <w:rFonts w:ascii="Arial" w:eastAsia="等线" w:hAnsi="Arial"/>
                <w:sz w:val="18"/>
                <w:lang w:eastAsia="zh-CN"/>
              </w:rPr>
              <w:t>-</w:t>
            </w:r>
          </w:p>
        </w:tc>
      </w:tr>
      <w:tr w:rsidR="00317BF3" w:rsidRPr="00517B48" w:rsidDel="00C8632B" w14:paraId="1A5DBAAA" w14:textId="3777DEE3" w:rsidTr="003B1960">
        <w:trPr>
          <w:del w:id="21" w:author="XI WANG" w:date="2024-05-09T17:03:00Z"/>
        </w:trPr>
        <w:tc>
          <w:tcPr>
            <w:tcW w:w="628" w:type="dxa"/>
          </w:tcPr>
          <w:p w14:paraId="15FED056" w14:textId="42882A1C" w:rsidR="00317BF3" w:rsidRPr="00517B48" w:rsidDel="00C8632B" w:rsidRDefault="00317BF3" w:rsidP="003B1960">
            <w:pPr>
              <w:keepNext/>
              <w:keepLines/>
              <w:spacing w:after="0"/>
              <w:jc w:val="center"/>
              <w:rPr>
                <w:del w:id="22" w:author="XI WANG" w:date="2024-05-09T17:03:00Z"/>
                <w:rFonts w:ascii="Arial" w:eastAsia="等线" w:hAnsi="Arial"/>
                <w:sz w:val="18"/>
                <w:lang w:eastAsia="zh-CN"/>
              </w:rPr>
            </w:pPr>
            <w:del w:id="23" w:author="XI WANG" w:date="2024-04-16T16:30:00Z">
              <w:r w:rsidRPr="00517B48" w:rsidDel="00601DFE">
                <w:rPr>
                  <w:rFonts w:ascii="Arial" w:eastAsia="等线" w:hAnsi="Arial"/>
                  <w:sz w:val="18"/>
                  <w:lang w:eastAsia="zh-CN"/>
                </w:rPr>
                <w:delText>4</w:delText>
              </w:r>
            </w:del>
            <w:del w:id="24" w:author="XI WANG" w:date="2024-05-09T17:03:00Z">
              <w:r w:rsidRPr="00517B48" w:rsidDel="00C8632B">
                <w:rPr>
                  <w:rFonts w:ascii="Arial" w:eastAsia="等线" w:hAnsi="Arial"/>
                  <w:sz w:val="18"/>
                  <w:lang w:eastAsia="zh-CN"/>
                </w:rPr>
                <w:delText>a1-5</w:delText>
              </w:r>
            </w:del>
          </w:p>
        </w:tc>
        <w:tc>
          <w:tcPr>
            <w:tcW w:w="3731" w:type="dxa"/>
          </w:tcPr>
          <w:p w14:paraId="6B8B284A" w14:textId="7AEF1FA1" w:rsidR="00317BF3" w:rsidRPr="00517B48" w:rsidDel="00C8632B" w:rsidRDefault="00317BF3" w:rsidP="003B1960">
            <w:pPr>
              <w:keepNext/>
              <w:keepLines/>
              <w:spacing w:after="0"/>
              <w:rPr>
                <w:del w:id="25" w:author="XI WANG" w:date="2024-05-09T17:03:00Z"/>
                <w:rFonts w:ascii="Arial" w:hAnsi="Arial"/>
                <w:sz w:val="18"/>
              </w:rPr>
            </w:pPr>
            <w:del w:id="26" w:author="XI WANG" w:date="2024-05-09T17:03:00Z">
              <w:r w:rsidRPr="00517B48" w:rsidDel="00C8632B">
                <w:rPr>
                  <w:rFonts w:ascii="Arial" w:hAnsi="Arial"/>
                  <w:sz w:val="18"/>
                </w:rPr>
                <w:delText>Steps 3a1-</w:delText>
              </w:r>
            </w:del>
            <w:del w:id="27" w:author="XI WANG" w:date="2024-04-16T16:30:00Z">
              <w:r w:rsidRPr="00517B48" w:rsidDel="00106619">
                <w:rPr>
                  <w:rFonts w:ascii="Arial" w:hAnsi="Arial"/>
                  <w:sz w:val="18"/>
                </w:rPr>
                <w:delText>4</w:delText>
              </w:r>
            </w:del>
            <w:del w:id="28" w:author="XI WANG" w:date="2024-05-09T17:03:00Z">
              <w:r w:rsidRPr="00517B48" w:rsidDel="00C8632B">
                <w:rPr>
                  <w:rFonts w:ascii="Arial" w:hAnsi="Arial"/>
                  <w:sz w:val="18"/>
                </w:rPr>
                <w:delText xml:space="preserve"> of the generic procedure in Table 4.5.7.2-1 are performed.</w:delText>
              </w:r>
            </w:del>
          </w:p>
        </w:tc>
        <w:tc>
          <w:tcPr>
            <w:tcW w:w="739" w:type="dxa"/>
          </w:tcPr>
          <w:p w14:paraId="54958FCC" w14:textId="2848EE9B" w:rsidR="00317BF3" w:rsidRPr="00517B48" w:rsidDel="00C8632B" w:rsidRDefault="00317BF3" w:rsidP="003B1960">
            <w:pPr>
              <w:keepNext/>
              <w:keepLines/>
              <w:spacing w:after="0"/>
              <w:jc w:val="center"/>
              <w:rPr>
                <w:del w:id="29" w:author="XI WANG" w:date="2024-05-09T17:03:00Z"/>
                <w:rFonts w:ascii="Arial" w:eastAsia="等线" w:hAnsi="Arial"/>
                <w:sz w:val="18"/>
                <w:lang w:eastAsia="zh-CN"/>
              </w:rPr>
            </w:pPr>
            <w:del w:id="30" w:author="XI WANG" w:date="2024-05-09T17:03:00Z">
              <w:r w:rsidRPr="00517B48" w:rsidDel="00C8632B">
                <w:rPr>
                  <w:rFonts w:ascii="Arial" w:eastAsia="等线" w:hAnsi="Arial"/>
                  <w:sz w:val="18"/>
                  <w:lang w:eastAsia="zh-CN"/>
                </w:rPr>
                <w:delText>-</w:delText>
              </w:r>
            </w:del>
          </w:p>
        </w:tc>
        <w:tc>
          <w:tcPr>
            <w:tcW w:w="2835" w:type="dxa"/>
          </w:tcPr>
          <w:p w14:paraId="08BA7B20" w14:textId="598F6E79" w:rsidR="00317BF3" w:rsidRPr="00517B48" w:rsidDel="00C8632B" w:rsidRDefault="00317BF3" w:rsidP="003B1960">
            <w:pPr>
              <w:keepNext/>
              <w:keepLines/>
              <w:spacing w:after="0"/>
              <w:rPr>
                <w:del w:id="31" w:author="XI WANG" w:date="2024-05-09T17:03:00Z"/>
                <w:rFonts w:ascii="Arial" w:eastAsia="等线" w:hAnsi="Arial"/>
                <w:sz w:val="18"/>
                <w:lang w:eastAsia="zh-CN"/>
              </w:rPr>
            </w:pPr>
            <w:del w:id="32" w:author="XI WANG" w:date="2024-05-09T17:03:00Z">
              <w:r w:rsidRPr="00517B48" w:rsidDel="00C8632B">
                <w:rPr>
                  <w:rFonts w:ascii="Arial" w:eastAsia="等线" w:hAnsi="Arial"/>
                  <w:sz w:val="18"/>
                  <w:lang w:eastAsia="zh-CN"/>
                </w:rPr>
                <w:delText>-</w:delText>
              </w:r>
            </w:del>
          </w:p>
        </w:tc>
        <w:tc>
          <w:tcPr>
            <w:tcW w:w="567" w:type="dxa"/>
          </w:tcPr>
          <w:p w14:paraId="75123152" w14:textId="56BE4E10" w:rsidR="00317BF3" w:rsidRPr="00517B48" w:rsidDel="00C8632B" w:rsidRDefault="00317BF3" w:rsidP="003B1960">
            <w:pPr>
              <w:keepNext/>
              <w:keepLines/>
              <w:spacing w:after="0"/>
              <w:jc w:val="center"/>
              <w:rPr>
                <w:del w:id="33" w:author="XI WANG" w:date="2024-05-09T17:03:00Z"/>
                <w:rFonts w:ascii="Arial" w:eastAsia="等线" w:hAnsi="Arial"/>
                <w:sz w:val="18"/>
                <w:lang w:eastAsia="zh-CN"/>
              </w:rPr>
            </w:pPr>
            <w:del w:id="34" w:author="XI WANG" w:date="2024-05-09T17:03:00Z">
              <w:r w:rsidRPr="00517B48" w:rsidDel="00C8632B">
                <w:rPr>
                  <w:rFonts w:ascii="Arial" w:eastAsia="等线" w:hAnsi="Arial"/>
                  <w:sz w:val="18"/>
                  <w:lang w:eastAsia="zh-CN"/>
                </w:rPr>
                <w:delText>-</w:delText>
              </w:r>
            </w:del>
          </w:p>
        </w:tc>
        <w:tc>
          <w:tcPr>
            <w:tcW w:w="851" w:type="dxa"/>
          </w:tcPr>
          <w:p w14:paraId="55FB078E" w14:textId="0443C8B8" w:rsidR="00317BF3" w:rsidRPr="00517B48" w:rsidDel="00C8632B" w:rsidRDefault="00317BF3" w:rsidP="003B1960">
            <w:pPr>
              <w:keepNext/>
              <w:keepLines/>
              <w:spacing w:after="0"/>
              <w:jc w:val="center"/>
              <w:rPr>
                <w:del w:id="35" w:author="XI WANG" w:date="2024-05-09T17:03:00Z"/>
                <w:rFonts w:ascii="Arial" w:eastAsia="等线" w:hAnsi="Arial"/>
                <w:sz w:val="18"/>
                <w:lang w:eastAsia="zh-CN"/>
              </w:rPr>
            </w:pPr>
            <w:del w:id="36" w:author="XI WANG" w:date="2024-05-09T17:03:00Z">
              <w:r w:rsidRPr="00517B48" w:rsidDel="00C8632B">
                <w:rPr>
                  <w:rFonts w:ascii="Arial" w:eastAsia="等线" w:hAnsi="Arial"/>
                  <w:sz w:val="18"/>
                  <w:lang w:eastAsia="zh-CN"/>
                </w:rPr>
                <w:delText>-</w:delText>
              </w:r>
            </w:del>
          </w:p>
        </w:tc>
      </w:tr>
      <w:tr w:rsidR="00E4393E" w:rsidRPr="00517B48" w14:paraId="2572563D" w14:textId="77777777" w:rsidTr="003B1960">
        <w:trPr>
          <w:ins w:id="37" w:author="XI WANG" w:date="2024-05-09T15:27:00Z"/>
        </w:trPr>
        <w:tc>
          <w:tcPr>
            <w:tcW w:w="628" w:type="dxa"/>
          </w:tcPr>
          <w:p w14:paraId="029F85B5" w14:textId="11295F3B" w:rsidR="00E4393E" w:rsidRPr="00517B48" w:rsidDel="00601DFE" w:rsidRDefault="00C8632B" w:rsidP="00E4393E">
            <w:pPr>
              <w:keepNext/>
              <w:keepLines/>
              <w:spacing w:after="0"/>
              <w:jc w:val="center"/>
              <w:rPr>
                <w:ins w:id="38" w:author="XI WANG" w:date="2024-05-09T15:27:00Z"/>
                <w:rFonts w:ascii="Arial" w:eastAsia="等线" w:hAnsi="Arial"/>
                <w:sz w:val="18"/>
                <w:lang w:eastAsia="zh-CN"/>
              </w:rPr>
            </w:pPr>
            <w:ins w:id="39" w:author="XI WANG" w:date="2024-05-09T17:03:00Z">
              <w:r>
                <w:rPr>
                  <w:rFonts w:ascii="Arial" w:eastAsia="等线" w:hAnsi="Arial" w:hint="eastAsia"/>
                  <w:sz w:val="18"/>
                  <w:lang w:eastAsia="zh-CN"/>
                </w:rPr>
                <w:t>5</w:t>
              </w:r>
            </w:ins>
          </w:p>
        </w:tc>
        <w:tc>
          <w:tcPr>
            <w:tcW w:w="3731" w:type="dxa"/>
          </w:tcPr>
          <w:p w14:paraId="3CD920A2" w14:textId="2E6B6B38" w:rsidR="00E4393E" w:rsidRPr="00517B48" w:rsidRDefault="00CA18F7" w:rsidP="00E4393E">
            <w:pPr>
              <w:keepNext/>
              <w:keepLines/>
              <w:spacing w:after="0"/>
              <w:rPr>
                <w:ins w:id="40" w:author="XI WANG" w:date="2024-05-09T15:27:00Z"/>
                <w:rFonts w:ascii="Arial" w:hAnsi="Arial"/>
                <w:sz w:val="18"/>
              </w:rPr>
            </w:pPr>
            <w:ins w:id="41" w:author="XI WANG" w:date="2024-05-09T15:39:00Z">
              <w:r>
                <w:rPr>
                  <w:rFonts w:ascii="Arial" w:hAnsi="Arial" w:hint="eastAsia"/>
                  <w:sz w:val="18"/>
                  <w:lang w:eastAsia="zh-CN"/>
                </w:rPr>
                <w:t>T</w:t>
              </w:r>
            </w:ins>
            <w:ins w:id="42" w:author="XI WANG" w:date="2024-05-09T15:38:00Z">
              <w:r w:rsidR="00E4393E" w:rsidRPr="00CB24B8">
                <w:rPr>
                  <w:rFonts w:ascii="Arial" w:hAnsi="Arial"/>
                  <w:sz w:val="18"/>
                </w:rPr>
                <w:t xml:space="preserve">he UE transmit an </w:t>
              </w:r>
              <w:r w:rsidR="00E4393E" w:rsidRPr="00921C66">
                <w:rPr>
                  <w:rFonts w:ascii="Arial" w:hAnsi="Arial"/>
                  <w:i/>
                  <w:iCs/>
                  <w:sz w:val="18"/>
                </w:rPr>
                <w:t>RemoteUEInformationSidelink</w:t>
              </w:r>
              <w:r w:rsidR="00E4393E" w:rsidRPr="00CB24B8">
                <w:rPr>
                  <w:rFonts w:ascii="Arial" w:hAnsi="Arial"/>
                  <w:sz w:val="18"/>
                </w:rPr>
                <w:t xml:space="preserve"> message including </w:t>
              </w:r>
            </w:ins>
            <w:ins w:id="43" w:author="XI WANG" w:date="2024-05-09T15:41:00Z">
              <w:r w:rsidR="00201E4F" w:rsidRPr="00201E4F">
                <w:rPr>
                  <w:rFonts w:ascii="Arial" w:hAnsi="Arial"/>
                  <w:i/>
                  <w:iCs/>
                  <w:sz w:val="18"/>
                </w:rPr>
                <w:t>sl-RequestedSIB-List-r17</w:t>
              </w:r>
            </w:ins>
            <w:ins w:id="44" w:author="XI WANG" w:date="2024-05-09T15:38:00Z">
              <w:r w:rsidR="00E4393E" w:rsidRPr="00CB24B8">
                <w:rPr>
                  <w:rFonts w:ascii="Arial" w:hAnsi="Arial"/>
                  <w:sz w:val="18"/>
                </w:rPr>
                <w:t xml:space="preserve"> to setup?</w:t>
              </w:r>
            </w:ins>
          </w:p>
        </w:tc>
        <w:tc>
          <w:tcPr>
            <w:tcW w:w="739" w:type="dxa"/>
          </w:tcPr>
          <w:p w14:paraId="70C5C350" w14:textId="585C06AA" w:rsidR="00E4393E" w:rsidRPr="00517B48" w:rsidRDefault="002132C1" w:rsidP="00E4393E">
            <w:pPr>
              <w:keepNext/>
              <w:keepLines/>
              <w:spacing w:after="0"/>
              <w:jc w:val="center"/>
              <w:rPr>
                <w:ins w:id="45" w:author="XI WANG" w:date="2024-05-09T15:27:00Z"/>
                <w:rFonts w:ascii="Arial" w:eastAsia="等线" w:hAnsi="Arial"/>
                <w:sz w:val="18"/>
                <w:lang w:eastAsia="zh-CN"/>
              </w:rPr>
            </w:pPr>
            <w:ins w:id="46" w:author="XI WANG" w:date="2024-05-09T15:39:00Z">
              <w:r w:rsidRPr="002132C1">
                <w:rPr>
                  <w:rFonts w:ascii="Arial" w:eastAsia="等线" w:hAnsi="Arial"/>
                  <w:sz w:val="18"/>
                  <w:lang w:eastAsia="zh-CN"/>
                </w:rPr>
                <w:t>--&gt;</w:t>
              </w:r>
            </w:ins>
          </w:p>
        </w:tc>
        <w:tc>
          <w:tcPr>
            <w:tcW w:w="2835" w:type="dxa"/>
          </w:tcPr>
          <w:p w14:paraId="6DE2CA72" w14:textId="05E9006C" w:rsidR="00E4393E" w:rsidRPr="00517B48" w:rsidRDefault="00E4393E" w:rsidP="00E4393E">
            <w:pPr>
              <w:keepNext/>
              <w:keepLines/>
              <w:spacing w:after="0"/>
              <w:rPr>
                <w:ins w:id="47" w:author="XI WANG" w:date="2024-05-09T15:27:00Z"/>
                <w:rFonts w:ascii="Arial" w:eastAsia="等线" w:hAnsi="Arial"/>
                <w:sz w:val="18"/>
                <w:lang w:eastAsia="zh-CN"/>
              </w:rPr>
            </w:pPr>
            <w:ins w:id="48" w:author="XI WANG" w:date="2024-05-09T15:38:00Z">
              <w:r w:rsidRPr="00660AB1">
                <w:rPr>
                  <w:rFonts w:ascii="Arial" w:eastAsia="等线" w:hAnsi="Arial"/>
                  <w:sz w:val="18"/>
                  <w:lang w:eastAsia="zh-CN"/>
                </w:rPr>
                <w:t xml:space="preserve">PC5 RRC: </w:t>
              </w:r>
              <w:r w:rsidRPr="00C00DA8">
                <w:rPr>
                  <w:rFonts w:ascii="Arial" w:eastAsia="等线" w:hAnsi="Arial"/>
                  <w:i/>
                  <w:iCs/>
                  <w:sz w:val="18"/>
                  <w:lang w:eastAsia="zh-CN"/>
                </w:rPr>
                <w:t>RemoteUEInformationSidelink</w:t>
              </w:r>
            </w:ins>
          </w:p>
        </w:tc>
        <w:tc>
          <w:tcPr>
            <w:tcW w:w="567" w:type="dxa"/>
          </w:tcPr>
          <w:p w14:paraId="307D7751" w14:textId="101A8C31" w:rsidR="00E4393E" w:rsidRPr="00517B48" w:rsidRDefault="00E4393E" w:rsidP="00E4393E">
            <w:pPr>
              <w:keepNext/>
              <w:keepLines/>
              <w:spacing w:after="0"/>
              <w:jc w:val="center"/>
              <w:rPr>
                <w:ins w:id="49" w:author="XI WANG" w:date="2024-05-09T15:27:00Z"/>
                <w:rFonts w:ascii="Arial" w:eastAsia="等线" w:hAnsi="Arial"/>
                <w:sz w:val="18"/>
                <w:lang w:eastAsia="zh-CN"/>
              </w:rPr>
            </w:pPr>
            <w:ins w:id="50" w:author="XI WANG" w:date="2024-05-09T15:39:00Z">
              <w:r w:rsidRPr="00517B48">
                <w:rPr>
                  <w:rFonts w:ascii="Arial" w:eastAsia="等线" w:hAnsi="Arial"/>
                  <w:sz w:val="18"/>
                  <w:lang w:eastAsia="zh-CN"/>
                </w:rPr>
                <w:t>-</w:t>
              </w:r>
            </w:ins>
          </w:p>
        </w:tc>
        <w:tc>
          <w:tcPr>
            <w:tcW w:w="851" w:type="dxa"/>
          </w:tcPr>
          <w:p w14:paraId="58573AA9" w14:textId="6580F3CA" w:rsidR="00E4393E" w:rsidRPr="00517B48" w:rsidRDefault="00E4393E" w:rsidP="00E4393E">
            <w:pPr>
              <w:keepNext/>
              <w:keepLines/>
              <w:spacing w:after="0"/>
              <w:jc w:val="center"/>
              <w:rPr>
                <w:ins w:id="51" w:author="XI WANG" w:date="2024-05-09T15:27:00Z"/>
                <w:rFonts w:ascii="Arial" w:eastAsia="等线" w:hAnsi="Arial"/>
                <w:sz w:val="18"/>
                <w:lang w:eastAsia="zh-CN"/>
              </w:rPr>
            </w:pPr>
            <w:ins w:id="52" w:author="XI WANG" w:date="2024-05-09T15:39:00Z">
              <w:r w:rsidRPr="00517B48">
                <w:rPr>
                  <w:rFonts w:ascii="Arial" w:eastAsia="等线" w:hAnsi="Arial"/>
                  <w:sz w:val="18"/>
                  <w:lang w:eastAsia="zh-CN"/>
                </w:rPr>
                <w:t>-</w:t>
              </w:r>
            </w:ins>
          </w:p>
        </w:tc>
      </w:tr>
      <w:tr w:rsidR="00E4393E" w:rsidRPr="00517B48" w14:paraId="7BE238FB" w14:textId="77777777" w:rsidTr="003B1960">
        <w:trPr>
          <w:ins w:id="53" w:author="XI WANG" w:date="2024-05-09T15:36:00Z"/>
        </w:trPr>
        <w:tc>
          <w:tcPr>
            <w:tcW w:w="628" w:type="dxa"/>
          </w:tcPr>
          <w:p w14:paraId="1F7173B3" w14:textId="55F27074" w:rsidR="00E4393E" w:rsidRPr="00517B48" w:rsidDel="00601DFE" w:rsidRDefault="00C8632B" w:rsidP="00E4393E">
            <w:pPr>
              <w:keepNext/>
              <w:keepLines/>
              <w:spacing w:after="0"/>
              <w:jc w:val="center"/>
              <w:rPr>
                <w:ins w:id="54" w:author="XI WANG" w:date="2024-05-09T15:36:00Z"/>
                <w:rFonts w:ascii="Arial" w:eastAsia="等线" w:hAnsi="Arial"/>
                <w:sz w:val="18"/>
                <w:lang w:eastAsia="zh-CN"/>
              </w:rPr>
            </w:pPr>
            <w:ins w:id="55" w:author="XI WANG" w:date="2024-05-09T17:03:00Z">
              <w:r>
                <w:rPr>
                  <w:rFonts w:ascii="Arial" w:eastAsia="等线" w:hAnsi="Arial" w:hint="eastAsia"/>
                  <w:sz w:val="18"/>
                  <w:lang w:eastAsia="zh-CN"/>
                </w:rPr>
                <w:t>6</w:t>
              </w:r>
            </w:ins>
          </w:p>
        </w:tc>
        <w:tc>
          <w:tcPr>
            <w:tcW w:w="3731" w:type="dxa"/>
          </w:tcPr>
          <w:p w14:paraId="5E706EB2" w14:textId="68EAA3E4" w:rsidR="00E4393E" w:rsidRPr="00517B48" w:rsidRDefault="00E4393E" w:rsidP="00E4393E">
            <w:pPr>
              <w:keepNext/>
              <w:keepLines/>
              <w:spacing w:after="0"/>
              <w:rPr>
                <w:ins w:id="56" w:author="XI WANG" w:date="2024-05-09T15:36:00Z"/>
                <w:rFonts w:ascii="Arial" w:hAnsi="Arial"/>
                <w:sz w:val="18"/>
              </w:rPr>
            </w:pPr>
            <w:ins w:id="57" w:author="XI WANG" w:date="2024-05-09T15:38:00Z">
              <w:r w:rsidRPr="00CB24B8">
                <w:rPr>
                  <w:rFonts w:ascii="Arial" w:hAnsi="Arial"/>
                  <w:sz w:val="18"/>
                </w:rPr>
                <w:t xml:space="preserve">The NR-SS-UE1 transmits a </w:t>
              </w:r>
              <w:r w:rsidRPr="00FF7692">
                <w:rPr>
                  <w:rFonts w:ascii="Arial" w:hAnsi="Arial"/>
                  <w:i/>
                  <w:iCs/>
                  <w:sz w:val="18"/>
                </w:rPr>
                <w:t>UuMessageTransferSidelink</w:t>
              </w:r>
              <w:r w:rsidRPr="00CB24B8">
                <w:rPr>
                  <w:rFonts w:ascii="Arial" w:hAnsi="Arial"/>
                  <w:sz w:val="18"/>
                </w:rPr>
                <w:t xml:space="preserve"> message </w:t>
              </w:r>
            </w:ins>
            <w:ins w:id="58" w:author="XI WANG" w:date="2024-05-09T15:53:00Z">
              <w:r w:rsidR="00C20C76">
                <w:rPr>
                  <w:rFonts w:ascii="Arial" w:hAnsi="Arial" w:hint="eastAsia"/>
                  <w:sz w:val="18"/>
                  <w:lang w:eastAsia="zh-CN"/>
                </w:rPr>
                <w:t>to d</w:t>
              </w:r>
              <w:r w:rsidR="00C20C76" w:rsidRPr="00C20C76">
                <w:rPr>
                  <w:rFonts w:ascii="Arial" w:hAnsi="Arial"/>
                  <w:sz w:val="18"/>
                  <w:lang w:eastAsia="zh-CN"/>
                </w:rPr>
                <w:t>eliver</w:t>
              </w:r>
            </w:ins>
            <w:ins w:id="59" w:author="XI WANG" w:date="2024-05-09T15:54:00Z">
              <w:r w:rsidR="00C20C76" w:rsidRPr="0085000C">
                <w:rPr>
                  <w:rFonts w:ascii="Arial" w:hAnsi="Arial" w:hint="eastAsia"/>
                  <w:sz w:val="18"/>
                  <w:lang w:eastAsia="zh-CN"/>
                </w:rPr>
                <w:t xml:space="preserve"> </w:t>
              </w:r>
              <w:r w:rsidR="00C20C76" w:rsidRPr="0085000C">
                <w:rPr>
                  <w:rFonts w:ascii="Arial" w:hAnsi="Arial"/>
                  <w:sz w:val="18"/>
                </w:rPr>
                <w:t>SIB</w:t>
              </w:r>
              <w:r w:rsidR="00C20C76" w:rsidRPr="0085000C">
                <w:rPr>
                  <w:rFonts w:ascii="Arial" w:hAnsi="Arial" w:hint="eastAsia"/>
                  <w:sz w:val="18"/>
                  <w:lang w:eastAsia="zh-CN"/>
                </w:rPr>
                <w:t>s</w:t>
              </w:r>
            </w:ins>
            <w:ins w:id="60" w:author="XI WANG" w:date="2024-05-09T16:01:00Z">
              <w:r w:rsidR="004A19CA" w:rsidRPr="0085000C">
                <w:rPr>
                  <w:rFonts w:ascii="Arial" w:hAnsi="Arial" w:hint="eastAsia"/>
                  <w:sz w:val="18"/>
                  <w:lang w:eastAsia="zh-CN"/>
                </w:rPr>
                <w:t xml:space="preserve"> r</w:t>
              </w:r>
              <w:r w:rsidR="004A19CA" w:rsidRPr="0085000C">
                <w:rPr>
                  <w:rFonts w:ascii="Arial" w:hAnsi="Arial"/>
                  <w:sz w:val="18"/>
                </w:rPr>
                <w:t>equested</w:t>
              </w:r>
            </w:ins>
            <w:ins w:id="61" w:author="XI WANG" w:date="2024-05-09T16:00:00Z">
              <w:r w:rsidR="003E13E7" w:rsidRPr="0085000C">
                <w:rPr>
                  <w:rFonts w:ascii="Arial" w:hAnsi="Arial" w:hint="eastAsia"/>
                  <w:sz w:val="18"/>
                  <w:lang w:eastAsia="zh-CN"/>
                </w:rPr>
                <w:t xml:space="preserve"> at ste</w:t>
              </w:r>
            </w:ins>
            <w:ins w:id="62" w:author="XI WANG" w:date="2024-05-09T16:01:00Z">
              <w:r w:rsidR="003E13E7" w:rsidRPr="0085000C">
                <w:rPr>
                  <w:rFonts w:ascii="Arial" w:hAnsi="Arial" w:hint="eastAsia"/>
                  <w:sz w:val="18"/>
                  <w:lang w:eastAsia="zh-CN"/>
                </w:rPr>
                <w:t>p 6</w:t>
              </w:r>
            </w:ins>
            <w:ins w:id="63" w:author="XI WANG" w:date="2024-05-09T15:38:00Z">
              <w:r w:rsidRPr="00CB24B8">
                <w:rPr>
                  <w:rFonts w:ascii="Arial" w:hAnsi="Arial"/>
                  <w:sz w:val="18"/>
                </w:rPr>
                <w:t>.</w:t>
              </w:r>
            </w:ins>
          </w:p>
        </w:tc>
        <w:tc>
          <w:tcPr>
            <w:tcW w:w="739" w:type="dxa"/>
          </w:tcPr>
          <w:p w14:paraId="1A53863F" w14:textId="18E4BEEC" w:rsidR="00E4393E" w:rsidRPr="00517B48" w:rsidRDefault="002132C1" w:rsidP="00E4393E">
            <w:pPr>
              <w:keepNext/>
              <w:keepLines/>
              <w:spacing w:after="0"/>
              <w:jc w:val="center"/>
              <w:rPr>
                <w:ins w:id="64" w:author="XI WANG" w:date="2024-05-09T15:36:00Z"/>
                <w:rFonts w:ascii="Arial" w:eastAsia="等线" w:hAnsi="Arial"/>
                <w:sz w:val="18"/>
                <w:lang w:eastAsia="zh-CN"/>
              </w:rPr>
            </w:pPr>
            <w:ins w:id="65" w:author="XI WANG" w:date="2024-05-09T15:39:00Z">
              <w:r w:rsidRPr="00517B48">
                <w:rPr>
                  <w:rFonts w:ascii="Arial" w:hAnsi="Arial"/>
                  <w:sz w:val="18"/>
                </w:rPr>
                <w:t>&lt;--</w:t>
              </w:r>
            </w:ins>
          </w:p>
        </w:tc>
        <w:tc>
          <w:tcPr>
            <w:tcW w:w="2835" w:type="dxa"/>
          </w:tcPr>
          <w:p w14:paraId="1151E1BA" w14:textId="3FC5278B" w:rsidR="00E4393E" w:rsidRPr="00517B48" w:rsidRDefault="00E4393E" w:rsidP="00E4393E">
            <w:pPr>
              <w:keepNext/>
              <w:keepLines/>
              <w:spacing w:after="0"/>
              <w:rPr>
                <w:ins w:id="66" w:author="XI WANG" w:date="2024-05-09T15:36:00Z"/>
                <w:rFonts w:ascii="Arial" w:eastAsia="等线" w:hAnsi="Arial"/>
                <w:sz w:val="18"/>
                <w:lang w:eastAsia="zh-CN"/>
              </w:rPr>
            </w:pPr>
            <w:ins w:id="67" w:author="XI WANG" w:date="2024-05-09T15:39:00Z">
              <w:r w:rsidRPr="00660AB1">
                <w:rPr>
                  <w:rFonts w:ascii="Arial" w:eastAsia="等线" w:hAnsi="Arial"/>
                  <w:sz w:val="18"/>
                  <w:lang w:eastAsia="zh-CN"/>
                </w:rPr>
                <w:t xml:space="preserve">PC5 RRC: </w:t>
              </w:r>
              <w:r w:rsidRPr="00C00DA8">
                <w:rPr>
                  <w:rFonts w:ascii="Arial" w:eastAsia="等线" w:hAnsi="Arial"/>
                  <w:i/>
                  <w:iCs/>
                  <w:sz w:val="18"/>
                  <w:lang w:eastAsia="zh-CN"/>
                </w:rPr>
                <w:t>UuMessageTransferSidelink</w:t>
              </w:r>
            </w:ins>
          </w:p>
        </w:tc>
        <w:tc>
          <w:tcPr>
            <w:tcW w:w="567" w:type="dxa"/>
          </w:tcPr>
          <w:p w14:paraId="0D4D50F3" w14:textId="03328F86" w:rsidR="00E4393E" w:rsidRPr="00517B48" w:rsidRDefault="00E4393E" w:rsidP="00E4393E">
            <w:pPr>
              <w:keepNext/>
              <w:keepLines/>
              <w:spacing w:after="0"/>
              <w:jc w:val="center"/>
              <w:rPr>
                <w:ins w:id="68" w:author="XI WANG" w:date="2024-05-09T15:36:00Z"/>
                <w:rFonts w:ascii="Arial" w:eastAsia="等线" w:hAnsi="Arial"/>
                <w:sz w:val="18"/>
                <w:lang w:eastAsia="zh-CN"/>
              </w:rPr>
            </w:pPr>
            <w:ins w:id="69" w:author="XI WANG" w:date="2024-05-09T15:39:00Z">
              <w:r w:rsidRPr="00517B48">
                <w:rPr>
                  <w:rFonts w:ascii="Arial" w:eastAsia="等线" w:hAnsi="Arial"/>
                  <w:sz w:val="18"/>
                  <w:lang w:eastAsia="zh-CN"/>
                </w:rPr>
                <w:t>-</w:t>
              </w:r>
            </w:ins>
          </w:p>
        </w:tc>
        <w:tc>
          <w:tcPr>
            <w:tcW w:w="851" w:type="dxa"/>
          </w:tcPr>
          <w:p w14:paraId="6A272C7A" w14:textId="45B8C113" w:rsidR="00E4393E" w:rsidRPr="00517B48" w:rsidRDefault="00E4393E" w:rsidP="00E4393E">
            <w:pPr>
              <w:keepNext/>
              <w:keepLines/>
              <w:spacing w:after="0"/>
              <w:jc w:val="center"/>
              <w:rPr>
                <w:ins w:id="70" w:author="XI WANG" w:date="2024-05-09T15:36:00Z"/>
                <w:rFonts w:ascii="Arial" w:eastAsia="等线" w:hAnsi="Arial"/>
                <w:sz w:val="18"/>
                <w:lang w:eastAsia="zh-CN"/>
              </w:rPr>
            </w:pPr>
            <w:ins w:id="71" w:author="XI WANG" w:date="2024-05-09T15:39:00Z">
              <w:r w:rsidRPr="00517B48">
                <w:rPr>
                  <w:rFonts w:ascii="Arial" w:eastAsia="等线" w:hAnsi="Arial"/>
                  <w:sz w:val="18"/>
                  <w:lang w:eastAsia="zh-CN"/>
                </w:rPr>
                <w:t>-</w:t>
              </w:r>
            </w:ins>
          </w:p>
        </w:tc>
      </w:tr>
      <w:tr w:rsidR="00E4393E" w:rsidRPr="00517B48" w14:paraId="4CF74CBD" w14:textId="77777777" w:rsidTr="003B1960">
        <w:tc>
          <w:tcPr>
            <w:tcW w:w="628" w:type="dxa"/>
          </w:tcPr>
          <w:p w14:paraId="18CECAB3" w14:textId="2DF42DFC" w:rsidR="00E4393E" w:rsidRPr="00517B48" w:rsidRDefault="00E4393E" w:rsidP="00E4393E">
            <w:pPr>
              <w:keepNext/>
              <w:keepLines/>
              <w:spacing w:after="0"/>
              <w:jc w:val="center"/>
              <w:rPr>
                <w:rFonts w:ascii="Arial" w:eastAsia="等线" w:hAnsi="Arial"/>
                <w:sz w:val="18"/>
                <w:lang w:eastAsia="zh-CN"/>
              </w:rPr>
            </w:pPr>
            <w:del w:id="72" w:author="XI WANG" w:date="2024-05-09T15:54:00Z">
              <w:r w:rsidRPr="00517B48" w:rsidDel="0081203F">
                <w:rPr>
                  <w:rFonts w:ascii="Arial" w:eastAsia="等线" w:hAnsi="Arial"/>
                  <w:sz w:val="18"/>
                  <w:lang w:eastAsia="zh-CN"/>
                </w:rPr>
                <w:delText>6</w:delText>
              </w:r>
            </w:del>
            <w:ins w:id="73" w:author="XI WANG" w:date="2024-05-09T17:03:00Z">
              <w:r w:rsidR="00C8632B">
                <w:rPr>
                  <w:rFonts w:ascii="Arial" w:eastAsia="等线" w:hAnsi="Arial" w:hint="eastAsia"/>
                  <w:sz w:val="18"/>
                  <w:lang w:eastAsia="zh-CN"/>
                </w:rPr>
                <w:t>7</w:t>
              </w:r>
            </w:ins>
          </w:p>
        </w:tc>
        <w:tc>
          <w:tcPr>
            <w:tcW w:w="3731" w:type="dxa"/>
          </w:tcPr>
          <w:p w14:paraId="5042FEAE" w14:textId="77777777" w:rsidR="00E4393E" w:rsidRPr="00517B48" w:rsidRDefault="00E4393E" w:rsidP="00E4393E">
            <w:pPr>
              <w:keepNext/>
              <w:keepLines/>
              <w:spacing w:after="0"/>
              <w:rPr>
                <w:rFonts w:ascii="Arial" w:hAnsi="Arial"/>
                <w:sz w:val="18"/>
              </w:rPr>
            </w:pPr>
            <w:r w:rsidRPr="00517B48">
              <w:rPr>
                <w:rFonts w:ascii="Arial" w:hAnsi="Arial"/>
                <w:sz w:val="18"/>
              </w:rPr>
              <w:t xml:space="preserve">The UE transmits an </w:t>
            </w:r>
            <w:r w:rsidRPr="00517B48">
              <w:rPr>
                <w:rFonts w:ascii="Arial" w:hAnsi="Arial"/>
                <w:i/>
                <w:sz w:val="18"/>
              </w:rPr>
              <w:t>RRCSetupRequest</w:t>
            </w:r>
            <w:r w:rsidRPr="00517B48">
              <w:rPr>
                <w:rFonts w:ascii="Arial" w:hAnsi="Arial"/>
                <w:sz w:val="18"/>
              </w:rPr>
              <w:t xml:space="preserve"> message.</w:t>
            </w:r>
          </w:p>
        </w:tc>
        <w:tc>
          <w:tcPr>
            <w:tcW w:w="739" w:type="dxa"/>
          </w:tcPr>
          <w:p w14:paraId="35314841" w14:textId="77777777" w:rsidR="00E4393E" w:rsidRPr="00517B48" w:rsidRDefault="00E4393E" w:rsidP="00E4393E">
            <w:pPr>
              <w:keepNext/>
              <w:keepLines/>
              <w:spacing w:after="0"/>
              <w:jc w:val="center"/>
              <w:rPr>
                <w:rFonts w:ascii="Arial" w:hAnsi="Arial"/>
                <w:sz w:val="18"/>
              </w:rPr>
            </w:pPr>
            <w:r w:rsidRPr="00517B48">
              <w:rPr>
                <w:rFonts w:ascii="Arial" w:hAnsi="Arial"/>
                <w:sz w:val="18"/>
              </w:rPr>
              <w:t>--&gt;</w:t>
            </w:r>
          </w:p>
        </w:tc>
        <w:tc>
          <w:tcPr>
            <w:tcW w:w="2835" w:type="dxa"/>
          </w:tcPr>
          <w:p w14:paraId="3EADC6CC" w14:textId="77777777" w:rsidR="00E4393E" w:rsidRPr="00517B48" w:rsidRDefault="00E4393E" w:rsidP="00E4393E">
            <w:pPr>
              <w:keepNext/>
              <w:keepLines/>
              <w:spacing w:after="0"/>
              <w:rPr>
                <w:rFonts w:ascii="Arial" w:hAnsi="Arial"/>
                <w:sz w:val="18"/>
              </w:rPr>
            </w:pPr>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(including NR RRC: </w:t>
            </w:r>
            <w:r w:rsidRPr="00517B48">
              <w:rPr>
                <w:rFonts w:ascii="Arial" w:hAnsi="Arial"/>
                <w:i/>
                <w:sz w:val="18"/>
              </w:rPr>
              <w:t>RRCSetupRequest</w:t>
            </w:r>
            <w:r w:rsidRPr="00517B48">
              <w:rPr>
                <w:rFonts w:ascii="Arial" w:hAnsi="Arial"/>
                <w:sz w:val="18"/>
              </w:rPr>
              <w:t>)</w:t>
            </w:r>
          </w:p>
        </w:tc>
        <w:tc>
          <w:tcPr>
            <w:tcW w:w="567" w:type="dxa"/>
          </w:tcPr>
          <w:p w14:paraId="2BB04A24" w14:textId="77777777" w:rsidR="00E4393E" w:rsidRPr="00517B48" w:rsidRDefault="00E4393E" w:rsidP="00E4393E">
            <w:pPr>
              <w:keepNext/>
              <w:keepLines/>
              <w:spacing w:after="0"/>
              <w:jc w:val="center"/>
              <w:rPr>
                <w:rFonts w:ascii="Arial" w:hAnsi="Arial"/>
                <w:sz w:val="18"/>
              </w:rPr>
            </w:pPr>
            <w:r w:rsidRPr="00517B48">
              <w:rPr>
                <w:rFonts w:ascii="Arial" w:hAnsi="Arial"/>
                <w:sz w:val="18"/>
              </w:rPr>
              <w:t>-</w:t>
            </w:r>
          </w:p>
        </w:tc>
        <w:tc>
          <w:tcPr>
            <w:tcW w:w="851" w:type="dxa"/>
          </w:tcPr>
          <w:p w14:paraId="25190C3D" w14:textId="77777777" w:rsidR="00E4393E" w:rsidRPr="00517B48" w:rsidRDefault="00E4393E" w:rsidP="00E4393E">
            <w:pPr>
              <w:keepNext/>
              <w:keepLines/>
              <w:spacing w:after="0"/>
              <w:jc w:val="center"/>
              <w:rPr>
                <w:rFonts w:ascii="Arial" w:hAnsi="Arial"/>
                <w:sz w:val="18"/>
              </w:rPr>
            </w:pPr>
            <w:r w:rsidRPr="00517B48">
              <w:rPr>
                <w:rFonts w:ascii="Arial" w:hAnsi="Arial"/>
                <w:sz w:val="18"/>
              </w:rPr>
              <w:t>-</w:t>
            </w:r>
          </w:p>
        </w:tc>
      </w:tr>
      <w:tr w:rsidR="00E4393E" w:rsidRPr="00517B48" w14:paraId="75B6D3CB" w14:textId="77777777" w:rsidTr="003B1960">
        <w:tc>
          <w:tcPr>
            <w:tcW w:w="628" w:type="dxa"/>
          </w:tcPr>
          <w:p w14:paraId="4647BA90" w14:textId="590D951C" w:rsidR="00E4393E" w:rsidRPr="00517B48" w:rsidRDefault="00E4393E" w:rsidP="00E4393E">
            <w:pPr>
              <w:keepNext/>
              <w:keepLines/>
              <w:spacing w:after="0"/>
              <w:jc w:val="center"/>
              <w:rPr>
                <w:rFonts w:ascii="Arial" w:eastAsia="等线" w:hAnsi="Arial"/>
                <w:sz w:val="18"/>
                <w:lang w:eastAsia="zh-CN"/>
              </w:rPr>
            </w:pPr>
            <w:del w:id="74" w:author="XI WANG" w:date="2024-05-09T15:54:00Z">
              <w:r w:rsidRPr="00517B48" w:rsidDel="0081203F">
                <w:rPr>
                  <w:rFonts w:ascii="Arial" w:eastAsia="等线" w:hAnsi="Arial"/>
                  <w:sz w:val="18"/>
                  <w:lang w:eastAsia="zh-CN"/>
                </w:rPr>
                <w:delText>7</w:delText>
              </w:r>
            </w:del>
            <w:ins w:id="75" w:author="XI WANG" w:date="2024-05-09T17:03:00Z">
              <w:r w:rsidR="00C8632B">
                <w:rPr>
                  <w:rFonts w:ascii="Arial" w:eastAsia="等线" w:hAnsi="Arial" w:hint="eastAsia"/>
                  <w:sz w:val="18"/>
                  <w:lang w:eastAsia="zh-CN"/>
                </w:rPr>
                <w:t>8</w:t>
              </w:r>
            </w:ins>
          </w:p>
        </w:tc>
        <w:tc>
          <w:tcPr>
            <w:tcW w:w="3731" w:type="dxa"/>
          </w:tcPr>
          <w:p w14:paraId="48CD003A" w14:textId="77777777" w:rsidR="00E4393E" w:rsidRPr="00517B48" w:rsidRDefault="00E4393E" w:rsidP="00E4393E">
            <w:pPr>
              <w:keepNext/>
              <w:keepLines/>
              <w:spacing w:after="0"/>
              <w:rPr>
                <w:rFonts w:ascii="Arial" w:hAnsi="Arial"/>
                <w:sz w:val="18"/>
              </w:rPr>
            </w:pPr>
            <w:r w:rsidRPr="00517B48">
              <w:rPr>
                <w:rFonts w:ascii="Arial" w:hAnsi="Arial"/>
                <w:sz w:val="18"/>
              </w:rPr>
              <w:t xml:space="preserve">The NR-SS-UE transmits an </w:t>
            </w:r>
            <w:r w:rsidRPr="00517B48">
              <w:rPr>
                <w:rFonts w:ascii="Arial" w:hAnsi="Arial"/>
                <w:i/>
                <w:sz w:val="18"/>
              </w:rPr>
              <w:t>RRCSetup</w:t>
            </w:r>
            <w:r w:rsidRPr="00517B48">
              <w:rPr>
                <w:rFonts w:ascii="Arial" w:hAnsi="Arial"/>
                <w:sz w:val="18"/>
              </w:rPr>
              <w:t xml:space="preserve"> message.</w:t>
            </w:r>
          </w:p>
        </w:tc>
        <w:tc>
          <w:tcPr>
            <w:tcW w:w="739" w:type="dxa"/>
          </w:tcPr>
          <w:p w14:paraId="7B8E89B5" w14:textId="77777777" w:rsidR="00E4393E" w:rsidRPr="00517B48" w:rsidRDefault="00E4393E" w:rsidP="00E4393E">
            <w:pPr>
              <w:keepNext/>
              <w:keepLines/>
              <w:spacing w:after="0"/>
              <w:jc w:val="center"/>
              <w:rPr>
                <w:rFonts w:ascii="Arial" w:hAnsi="Arial"/>
                <w:sz w:val="18"/>
              </w:rPr>
            </w:pPr>
            <w:r w:rsidRPr="00517B48">
              <w:rPr>
                <w:rFonts w:ascii="Arial" w:hAnsi="Arial"/>
                <w:sz w:val="18"/>
              </w:rPr>
              <w:t>&lt;--</w:t>
            </w:r>
          </w:p>
        </w:tc>
        <w:tc>
          <w:tcPr>
            <w:tcW w:w="2835" w:type="dxa"/>
          </w:tcPr>
          <w:p w14:paraId="2645E063" w14:textId="77777777" w:rsidR="00E4393E" w:rsidRPr="00517B48" w:rsidRDefault="00E4393E" w:rsidP="00E4393E">
            <w:pPr>
              <w:keepNext/>
              <w:keepLines/>
              <w:spacing w:after="0"/>
              <w:rPr>
                <w:rFonts w:ascii="Arial" w:eastAsia="等线" w:hAnsi="Arial"/>
                <w:sz w:val="18"/>
                <w:lang w:eastAsia="zh-CN"/>
              </w:rPr>
            </w:pPr>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(including NR RRC: </w:t>
            </w:r>
            <w:r w:rsidRPr="00517B48">
              <w:rPr>
                <w:rFonts w:ascii="Arial" w:hAnsi="Arial"/>
                <w:i/>
                <w:sz w:val="18"/>
              </w:rPr>
              <w:t>RRCSetup</w:t>
            </w:r>
            <w:r w:rsidRPr="00517B48">
              <w:rPr>
                <w:rFonts w:ascii="Arial" w:eastAsia="等线" w:hAnsi="Arial"/>
                <w:i/>
                <w:sz w:val="18"/>
                <w:lang w:eastAsia="zh-CN"/>
              </w:rPr>
              <w:t>)</w:t>
            </w:r>
          </w:p>
        </w:tc>
        <w:tc>
          <w:tcPr>
            <w:tcW w:w="567" w:type="dxa"/>
          </w:tcPr>
          <w:p w14:paraId="61BE04B6" w14:textId="77777777" w:rsidR="00E4393E" w:rsidRPr="00517B48" w:rsidRDefault="00E4393E" w:rsidP="00E4393E">
            <w:pPr>
              <w:keepNext/>
              <w:keepLines/>
              <w:spacing w:after="0"/>
              <w:jc w:val="center"/>
              <w:rPr>
                <w:rFonts w:ascii="Arial" w:hAnsi="Arial"/>
                <w:sz w:val="18"/>
              </w:rPr>
            </w:pPr>
            <w:r w:rsidRPr="00517B48">
              <w:rPr>
                <w:rFonts w:ascii="Arial" w:hAnsi="Arial"/>
                <w:sz w:val="18"/>
              </w:rPr>
              <w:t>-</w:t>
            </w:r>
          </w:p>
        </w:tc>
        <w:tc>
          <w:tcPr>
            <w:tcW w:w="851" w:type="dxa"/>
          </w:tcPr>
          <w:p w14:paraId="51C7B6A6" w14:textId="77777777" w:rsidR="00E4393E" w:rsidRPr="00517B48" w:rsidRDefault="00E4393E" w:rsidP="00E4393E">
            <w:pPr>
              <w:keepNext/>
              <w:keepLines/>
              <w:spacing w:after="0"/>
              <w:jc w:val="center"/>
              <w:rPr>
                <w:rFonts w:ascii="Arial" w:hAnsi="Arial"/>
                <w:sz w:val="18"/>
              </w:rPr>
            </w:pPr>
            <w:r w:rsidRPr="00517B48">
              <w:rPr>
                <w:rFonts w:ascii="Arial" w:hAnsi="Arial"/>
                <w:sz w:val="18"/>
              </w:rPr>
              <w:t>-</w:t>
            </w:r>
          </w:p>
        </w:tc>
      </w:tr>
      <w:tr w:rsidR="004353FD" w:rsidRPr="00517B48" w14:paraId="0ED3D414" w14:textId="77777777" w:rsidTr="003B1960">
        <w:trPr>
          <w:ins w:id="76" w:author="XI WANG" w:date="2024-05-09T16:01:00Z"/>
        </w:trPr>
        <w:tc>
          <w:tcPr>
            <w:tcW w:w="628" w:type="dxa"/>
          </w:tcPr>
          <w:p w14:paraId="27589C35" w14:textId="24028A16" w:rsidR="004353FD" w:rsidRPr="00517B48" w:rsidDel="0081203F" w:rsidRDefault="005E4177" w:rsidP="00E4393E">
            <w:pPr>
              <w:keepNext/>
              <w:keepLines/>
              <w:spacing w:after="0"/>
              <w:jc w:val="center"/>
              <w:rPr>
                <w:ins w:id="77" w:author="XI WANG" w:date="2024-05-09T16:01:00Z"/>
                <w:rFonts w:ascii="Arial" w:eastAsia="等线" w:hAnsi="Arial"/>
                <w:sz w:val="18"/>
                <w:lang w:eastAsia="zh-CN"/>
              </w:rPr>
            </w:pPr>
            <w:ins w:id="78" w:author="XI WANG" w:date="2024-05-09T16:02:00Z">
              <w:r>
                <w:rPr>
                  <w:rFonts w:ascii="Arial" w:eastAsia="等线" w:hAnsi="Arial" w:hint="eastAsia"/>
                  <w:sz w:val="18"/>
                  <w:lang w:eastAsia="zh-CN"/>
                </w:rPr>
                <w:t>-</w:t>
              </w:r>
            </w:ins>
          </w:p>
        </w:tc>
        <w:tc>
          <w:tcPr>
            <w:tcW w:w="3731" w:type="dxa"/>
          </w:tcPr>
          <w:p w14:paraId="0D6D6198" w14:textId="57B1502C" w:rsidR="004353FD" w:rsidRPr="00517B48" w:rsidRDefault="004353FD" w:rsidP="00E4393E">
            <w:pPr>
              <w:keepNext/>
              <w:keepLines/>
              <w:spacing w:after="0"/>
              <w:rPr>
                <w:ins w:id="79" w:author="XI WANG" w:date="2024-05-09T16:01:00Z"/>
                <w:rFonts w:ascii="Arial" w:hAnsi="Arial"/>
                <w:sz w:val="18"/>
              </w:rPr>
            </w:pPr>
            <w:ins w:id="80" w:author="XI WANG" w:date="2024-05-09T16:02:00Z">
              <w:r w:rsidRPr="004353FD">
                <w:rPr>
                  <w:rFonts w:ascii="Arial" w:hAnsi="Arial"/>
                  <w:sz w:val="18"/>
                </w:rPr>
                <w:t xml:space="preserve">EXCEPTION: Steps </w:t>
              </w:r>
            </w:ins>
            <w:ins w:id="81" w:author="XI WANG" w:date="2024-05-09T17:03:00Z">
              <w:r w:rsidR="00C8632B">
                <w:rPr>
                  <w:rFonts w:ascii="Arial" w:hAnsi="Arial" w:hint="eastAsia"/>
                  <w:sz w:val="18"/>
                  <w:lang w:eastAsia="zh-CN"/>
                </w:rPr>
                <w:t>9</w:t>
              </w:r>
            </w:ins>
            <w:ins w:id="82" w:author="XI WANG" w:date="2024-05-09T16:02:00Z">
              <w:r w:rsidRPr="004353FD">
                <w:rPr>
                  <w:rFonts w:ascii="Arial" w:hAnsi="Arial"/>
                  <w:sz w:val="18"/>
                </w:rPr>
                <w:t xml:space="preserve"> and </w:t>
              </w:r>
            </w:ins>
            <w:ins w:id="83" w:author="XI WANG" w:date="2024-05-09T16:03:00Z">
              <w:r w:rsidR="005F5BD9">
                <w:rPr>
                  <w:rFonts w:ascii="Arial" w:hAnsi="Arial" w:hint="eastAsia"/>
                  <w:sz w:val="18"/>
                  <w:lang w:eastAsia="zh-CN"/>
                </w:rPr>
                <w:t>1</w:t>
              </w:r>
            </w:ins>
            <w:ins w:id="84" w:author="XI WANG" w:date="2024-05-09T17:03:00Z">
              <w:r w:rsidR="00C8632B">
                <w:rPr>
                  <w:rFonts w:ascii="Arial" w:hAnsi="Arial" w:hint="eastAsia"/>
                  <w:sz w:val="18"/>
                  <w:lang w:eastAsia="zh-CN"/>
                </w:rPr>
                <w:t>0</w:t>
              </w:r>
            </w:ins>
            <w:ins w:id="85" w:author="XI WANG" w:date="2024-05-09T16:02:00Z">
              <w:r w:rsidRPr="004353FD">
                <w:rPr>
                  <w:rFonts w:ascii="Arial" w:hAnsi="Arial"/>
                  <w:sz w:val="18"/>
                </w:rPr>
                <w:t xml:space="preserve"> can be performed in any order.</w:t>
              </w:r>
            </w:ins>
          </w:p>
        </w:tc>
        <w:tc>
          <w:tcPr>
            <w:tcW w:w="739" w:type="dxa"/>
          </w:tcPr>
          <w:p w14:paraId="3845AA82" w14:textId="63C2B822" w:rsidR="004353FD" w:rsidRPr="00517B48" w:rsidRDefault="005E4177" w:rsidP="00E4393E">
            <w:pPr>
              <w:keepNext/>
              <w:keepLines/>
              <w:spacing w:after="0"/>
              <w:jc w:val="center"/>
              <w:rPr>
                <w:ins w:id="86" w:author="XI WANG" w:date="2024-05-09T16:01:00Z"/>
                <w:rFonts w:ascii="Arial" w:hAnsi="Arial"/>
                <w:sz w:val="18"/>
                <w:lang w:eastAsia="zh-CN"/>
              </w:rPr>
            </w:pPr>
            <w:ins w:id="87" w:author="XI WANG" w:date="2024-05-09T16:02:00Z">
              <w:r>
                <w:rPr>
                  <w:rFonts w:ascii="Arial" w:hAnsi="Arial" w:hint="eastAsia"/>
                  <w:sz w:val="18"/>
                  <w:lang w:eastAsia="zh-CN"/>
                </w:rPr>
                <w:t>-</w:t>
              </w:r>
            </w:ins>
          </w:p>
        </w:tc>
        <w:tc>
          <w:tcPr>
            <w:tcW w:w="2835" w:type="dxa"/>
          </w:tcPr>
          <w:p w14:paraId="63AB1018" w14:textId="2E9E4D22" w:rsidR="004353FD" w:rsidRPr="00517B48" w:rsidRDefault="005E4177" w:rsidP="00E4393E">
            <w:pPr>
              <w:keepNext/>
              <w:keepLines/>
              <w:spacing w:after="0"/>
              <w:rPr>
                <w:ins w:id="88" w:author="XI WANG" w:date="2024-05-09T16:01:00Z"/>
                <w:rFonts w:ascii="Arial" w:hAnsi="Arial"/>
                <w:sz w:val="18"/>
                <w:lang w:eastAsia="zh-CN"/>
              </w:rPr>
            </w:pPr>
            <w:ins w:id="89" w:author="XI WANG" w:date="2024-05-09T16:02:00Z">
              <w:r>
                <w:rPr>
                  <w:rFonts w:ascii="Arial" w:hAnsi="Arial" w:hint="eastAsia"/>
                  <w:sz w:val="18"/>
                  <w:lang w:eastAsia="zh-CN"/>
                </w:rPr>
                <w:t>-</w:t>
              </w:r>
            </w:ins>
          </w:p>
        </w:tc>
        <w:tc>
          <w:tcPr>
            <w:tcW w:w="567" w:type="dxa"/>
          </w:tcPr>
          <w:p w14:paraId="349564E0" w14:textId="0B04D241" w:rsidR="004353FD" w:rsidRPr="00517B48" w:rsidRDefault="005E4177" w:rsidP="00E4393E">
            <w:pPr>
              <w:keepNext/>
              <w:keepLines/>
              <w:spacing w:after="0"/>
              <w:jc w:val="center"/>
              <w:rPr>
                <w:ins w:id="90" w:author="XI WANG" w:date="2024-05-09T16:01:00Z"/>
                <w:rFonts w:ascii="Arial" w:hAnsi="Arial"/>
                <w:sz w:val="18"/>
                <w:lang w:eastAsia="zh-CN"/>
              </w:rPr>
            </w:pPr>
            <w:ins w:id="91" w:author="XI WANG" w:date="2024-05-09T16:02:00Z">
              <w:r>
                <w:rPr>
                  <w:rFonts w:ascii="Arial" w:hAnsi="Arial" w:hint="eastAsia"/>
                  <w:sz w:val="18"/>
                  <w:lang w:eastAsia="zh-CN"/>
                </w:rPr>
                <w:t>-</w:t>
              </w:r>
            </w:ins>
          </w:p>
        </w:tc>
        <w:tc>
          <w:tcPr>
            <w:tcW w:w="851" w:type="dxa"/>
          </w:tcPr>
          <w:p w14:paraId="624BBE63" w14:textId="227E3F70" w:rsidR="004353FD" w:rsidRPr="00517B48" w:rsidRDefault="005E4177" w:rsidP="00E4393E">
            <w:pPr>
              <w:keepNext/>
              <w:keepLines/>
              <w:spacing w:after="0"/>
              <w:jc w:val="center"/>
              <w:rPr>
                <w:ins w:id="92" w:author="XI WANG" w:date="2024-05-09T16:01:00Z"/>
                <w:rFonts w:ascii="Arial" w:hAnsi="Arial"/>
                <w:sz w:val="18"/>
                <w:lang w:eastAsia="zh-CN"/>
              </w:rPr>
            </w:pPr>
            <w:ins w:id="93" w:author="XI WANG" w:date="2024-05-09T16:02:00Z">
              <w:r>
                <w:rPr>
                  <w:rFonts w:ascii="Arial" w:hAnsi="Arial" w:hint="eastAsia"/>
                  <w:sz w:val="18"/>
                  <w:lang w:eastAsia="zh-CN"/>
                </w:rPr>
                <w:t>-</w:t>
              </w:r>
            </w:ins>
          </w:p>
        </w:tc>
      </w:tr>
      <w:tr w:rsidR="00E4393E" w:rsidRPr="00517B48" w14:paraId="0DE8BF73" w14:textId="77777777" w:rsidTr="003B1960">
        <w:tc>
          <w:tcPr>
            <w:tcW w:w="628" w:type="dxa"/>
          </w:tcPr>
          <w:p w14:paraId="01E81C9E" w14:textId="142485E8" w:rsidR="00E4393E" w:rsidRPr="00517B48" w:rsidRDefault="00E4393E" w:rsidP="00E4393E">
            <w:pPr>
              <w:keepNext/>
              <w:keepLines/>
              <w:spacing w:after="0"/>
              <w:jc w:val="center"/>
              <w:rPr>
                <w:rFonts w:ascii="Arial" w:eastAsia="等线" w:hAnsi="Arial"/>
                <w:sz w:val="18"/>
                <w:lang w:eastAsia="zh-CN"/>
              </w:rPr>
            </w:pPr>
            <w:del w:id="94" w:author="XI WANG" w:date="2024-05-09T15:54:00Z">
              <w:r w:rsidRPr="00517B48" w:rsidDel="0081203F">
                <w:rPr>
                  <w:rFonts w:ascii="Arial" w:eastAsia="等线" w:hAnsi="Arial"/>
                  <w:sz w:val="18"/>
                  <w:lang w:eastAsia="zh-CN"/>
                </w:rPr>
                <w:delText>8</w:delText>
              </w:r>
            </w:del>
            <w:ins w:id="95" w:author="XI WANG" w:date="2024-05-09T17:03:00Z">
              <w:r w:rsidR="00C8632B">
                <w:rPr>
                  <w:rFonts w:ascii="Arial" w:eastAsia="等线" w:hAnsi="Arial" w:hint="eastAsia"/>
                  <w:sz w:val="18"/>
                  <w:lang w:eastAsia="zh-CN"/>
                </w:rPr>
                <w:t>9</w:t>
              </w:r>
            </w:ins>
          </w:p>
        </w:tc>
        <w:tc>
          <w:tcPr>
            <w:tcW w:w="3731" w:type="dxa"/>
          </w:tcPr>
          <w:p w14:paraId="409E9544" w14:textId="77777777" w:rsidR="00E4393E" w:rsidRPr="00517B48" w:rsidRDefault="00E4393E" w:rsidP="00E4393E">
            <w:pPr>
              <w:keepNext/>
              <w:keepLines/>
              <w:spacing w:after="0"/>
              <w:rPr>
                <w:rFonts w:ascii="Arial" w:hAnsi="Arial"/>
                <w:sz w:val="18"/>
              </w:rPr>
            </w:pPr>
            <w:r w:rsidRPr="00517B48">
              <w:rPr>
                <w:rFonts w:ascii="Arial" w:hAnsi="Arial"/>
                <w:sz w:val="18"/>
              </w:rPr>
              <w:t xml:space="preserve">The UE transmits an </w:t>
            </w:r>
            <w:r w:rsidRPr="00517B48">
              <w:rPr>
                <w:rFonts w:ascii="Arial" w:hAnsi="Arial"/>
                <w:i/>
                <w:sz w:val="18"/>
              </w:rPr>
              <w:t>RRCSetupComplete</w:t>
            </w:r>
            <w:r w:rsidRPr="00517B48">
              <w:rPr>
                <w:rFonts w:ascii="Arial" w:hAnsi="Arial"/>
                <w:sz w:val="18"/>
              </w:rPr>
              <w:t xml:space="preserve"> message and a REGISTRATION REQUEST message.</w:t>
            </w:r>
          </w:p>
        </w:tc>
        <w:tc>
          <w:tcPr>
            <w:tcW w:w="739" w:type="dxa"/>
          </w:tcPr>
          <w:p w14:paraId="1ED13091" w14:textId="77777777" w:rsidR="00E4393E" w:rsidRPr="00517B48" w:rsidRDefault="00E4393E" w:rsidP="00E4393E">
            <w:pPr>
              <w:keepNext/>
              <w:keepLines/>
              <w:spacing w:after="0"/>
              <w:jc w:val="center"/>
              <w:rPr>
                <w:rFonts w:ascii="Arial" w:hAnsi="Arial"/>
                <w:sz w:val="18"/>
              </w:rPr>
            </w:pPr>
            <w:r w:rsidRPr="00517B48">
              <w:rPr>
                <w:rFonts w:ascii="Arial" w:hAnsi="Arial"/>
                <w:sz w:val="18"/>
              </w:rPr>
              <w:t>--&gt;</w:t>
            </w:r>
          </w:p>
        </w:tc>
        <w:tc>
          <w:tcPr>
            <w:tcW w:w="2835" w:type="dxa"/>
          </w:tcPr>
          <w:p w14:paraId="5A40F381" w14:textId="77777777" w:rsidR="00E4393E" w:rsidRPr="00517B48" w:rsidRDefault="00E4393E" w:rsidP="00E4393E">
            <w:pPr>
              <w:keepNext/>
              <w:keepLines/>
              <w:spacing w:after="0"/>
              <w:rPr>
                <w:rFonts w:ascii="Arial" w:eastAsia="等线" w:hAnsi="Arial"/>
                <w:i/>
                <w:sz w:val="18"/>
                <w:lang w:eastAsia="zh-CN"/>
              </w:rPr>
            </w:pPr>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(including NR RRC: </w:t>
            </w:r>
            <w:r w:rsidRPr="00517B48">
              <w:rPr>
                <w:rFonts w:ascii="Arial" w:hAnsi="Arial"/>
                <w:i/>
                <w:sz w:val="18"/>
              </w:rPr>
              <w:t>RRCSetupComplete</w:t>
            </w:r>
          </w:p>
          <w:p w14:paraId="08CA8AFC" w14:textId="77777777" w:rsidR="00E4393E" w:rsidRPr="00517B48" w:rsidRDefault="00E4393E" w:rsidP="00E4393E">
            <w:pPr>
              <w:keepNext/>
              <w:keepLines/>
              <w:spacing w:after="0"/>
              <w:rPr>
                <w:rFonts w:ascii="Arial" w:eastAsia="等线" w:hAnsi="Arial"/>
                <w:i/>
                <w:sz w:val="18"/>
                <w:lang w:eastAsia="zh-CN"/>
              </w:rPr>
            </w:pPr>
            <w:r w:rsidRPr="00517B48">
              <w:rPr>
                <w:rFonts w:ascii="Arial" w:hAnsi="Arial"/>
                <w:sz w:val="18"/>
              </w:rPr>
              <w:t>5GMM: REGISTRATION REQUEST</w:t>
            </w:r>
            <w:r w:rsidRPr="00517B48">
              <w:rPr>
                <w:rFonts w:ascii="Arial" w:eastAsia="等线" w:hAnsi="Arial"/>
                <w:sz w:val="18"/>
                <w:lang w:eastAsia="zh-CN"/>
              </w:rPr>
              <w:t>)</w:t>
            </w:r>
          </w:p>
          <w:p w14:paraId="5D42A755" w14:textId="77777777" w:rsidR="00E4393E" w:rsidRPr="00517B48" w:rsidRDefault="00E4393E" w:rsidP="00E4393E">
            <w:pPr>
              <w:keepNext/>
              <w:keepLines/>
              <w:spacing w:after="0"/>
              <w:rPr>
                <w:rFonts w:ascii="Arial" w:hAnsi="Arial"/>
                <w:sz w:val="18"/>
              </w:rPr>
            </w:pPr>
          </w:p>
        </w:tc>
        <w:tc>
          <w:tcPr>
            <w:tcW w:w="567" w:type="dxa"/>
          </w:tcPr>
          <w:p w14:paraId="611A5426" w14:textId="77777777" w:rsidR="00E4393E" w:rsidRPr="00517B48" w:rsidRDefault="00E4393E" w:rsidP="00E4393E">
            <w:pPr>
              <w:keepNext/>
              <w:keepLines/>
              <w:spacing w:after="0"/>
              <w:jc w:val="center"/>
              <w:rPr>
                <w:rFonts w:ascii="Arial" w:hAnsi="Arial"/>
                <w:sz w:val="18"/>
              </w:rPr>
            </w:pPr>
            <w:r w:rsidRPr="00517B48">
              <w:rPr>
                <w:rFonts w:ascii="Arial" w:hAnsi="Arial"/>
                <w:sz w:val="18"/>
              </w:rPr>
              <w:t>-</w:t>
            </w:r>
          </w:p>
        </w:tc>
        <w:tc>
          <w:tcPr>
            <w:tcW w:w="851" w:type="dxa"/>
          </w:tcPr>
          <w:p w14:paraId="4A1B21B3" w14:textId="77777777" w:rsidR="00E4393E" w:rsidRPr="00517B48" w:rsidRDefault="00E4393E" w:rsidP="00E4393E">
            <w:pPr>
              <w:keepNext/>
              <w:keepLines/>
              <w:spacing w:after="0"/>
              <w:jc w:val="center"/>
              <w:rPr>
                <w:rFonts w:ascii="Arial" w:hAnsi="Arial"/>
                <w:sz w:val="18"/>
              </w:rPr>
            </w:pPr>
            <w:r w:rsidRPr="00517B48">
              <w:rPr>
                <w:rFonts w:ascii="Arial" w:hAnsi="Arial"/>
                <w:sz w:val="18"/>
              </w:rPr>
              <w:t>-</w:t>
            </w:r>
          </w:p>
        </w:tc>
      </w:tr>
      <w:tr w:rsidR="00C34CE9" w:rsidRPr="00517B48" w14:paraId="6B75312E" w14:textId="77777777" w:rsidTr="003B1960">
        <w:trPr>
          <w:ins w:id="96" w:author="XI WANG" w:date="2024-05-09T16:03:00Z"/>
        </w:trPr>
        <w:tc>
          <w:tcPr>
            <w:tcW w:w="628" w:type="dxa"/>
          </w:tcPr>
          <w:p w14:paraId="7ED6DF3C" w14:textId="7B1B240B" w:rsidR="00C34CE9" w:rsidRPr="00517B48" w:rsidDel="0081203F" w:rsidRDefault="00C34CE9" w:rsidP="00C34CE9">
            <w:pPr>
              <w:keepNext/>
              <w:keepLines/>
              <w:spacing w:after="0"/>
              <w:jc w:val="center"/>
              <w:rPr>
                <w:ins w:id="97" w:author="XI WANG" w:date="2024-05-09T16:03:00Z"/>
                <w:rFonts w:ascii="Arial" w:eastAsia="等线" w:hAnsi="Arial"/>
                <w:sz w:val="18"/>
                <w:lang w:eastAsia="zh-CN"/>
              </w:rPr>
            </w:pPr>
            <w:ins w:id="98" w:author="XI WANG" w:date="2024-05-09T16:03:00Z">
              <w:r>
                <w:rPr>
                  <w:rFonts w:ascii="Arial" w:hAnsi="Arial" w:hint="eastAsia"/>
                  <w:sz w:val="18"/>
                  <w:lang w:eastAsia="zh-CN"/>
                </w:rPr>
                <w:t>1</w:t>
              </w:r>
            </w:ins>
            <w:ins w:id="99" w:author="XI WANG" w:date="2024-05-09T17:03:00Z">
              <w:r w:rsidR="00C8632B">
                <w:rPr>
                  <w:rFonts w:ascii="Arial" w:hAnsi="Arial" w:hint="eastAsia"/>
                  <w:sz w:val="18"/>
                  <w:lang w:eastAsia="zh-CN"/>
                </w:rPr>
                <w:t>0</w:t>
              </w:r>
            </w:ins>
          </w:p>
        </w:tc>
        <w:tc>
          <w:tcPr>
            <w:tcW w:w="3731" w:type="dxa"/>
          </w:tcPr>
          <w:p w14:paraId="143EF9CF" w14:textId="0283E7D0" w:rsidR="00C34CE9" w:rsidRPr="00517B48" w:rsidRDefault="00C34CE9" w:rsidP="00C34CE9">
            <w:pPr>
              <w:keepNext/>
              <w:keepLines/>
              <w:spacing w:after="0"/>
              <w:rPr>
                <w:ins w:id="100" w:author="XI WANG" w:date="2024-05-09T16:03:00Z"/>
                <w:rFonts w:ascii="Arial" w:hAnsi="Arial"/>
                <w:sz w:val="18"/>
              </w:rPr>
            </w:pPr>
            <w:ins w:id="101" w:author="XI WANG" w:date="2024-05-09T16:04:00Z">
              <w:r>
                <w:rPr>
                  <w:rFonts w:ascii="Arial" w:hAnsi="Arial" w:hint="eastAsia"/>
                  <w:sz w:val="18"/>
                  <w:lang w:eastAsia="zh-CN"/>
                </w:rPr>
                <w:t>T</w:t>
              </w:r>
            </w:ins>
            <w:ins w:id="102" w:author="XI WANG" w:date="2024-05-09T16:03:00Z">
              <w:r w:rsidRPr="00501497">
                <w:rPr>
                  <w:rFonts w:ascii="Arial" w:hAnsi="Arial"/>
                  <w:sz w:val="18"/>
                </w:rPr>
                <w:t xml:space="preserve">he UE transmit an </w:t>
              </w:r>
              <w:r w:rsidRPr="00724890">
                <w:rPr>
                  <w:rFonts w:ascii="Arial" w:hAnsi="Arial"/>
                  <w:i/>
                  <w:iCs/>
                  <w:sz w:val="18"/>
                </w:rPr>
                <w:t>RemoteUEInformationSidelink</w:t>
              </w:r>
              <w:r w:rsidRPr="00501497">
                <w:rPr>
                  <w:rFonts w:ascii="Arial" w:hAnsi="Arial"/>
                  <w:sz w:val="18"/>
                </w:rPr>
                <w:t xml:space="preserve"> message with </w:t>
              </w:r>
            </w:ins>
            <w:ins w:id="103" w:author="XI WANG" w:date="2024-05-09T16:04:00Z">
              <w:r w:rsidRPr="00201E4F">
                <w:rPr>
                  <w:rFonts w:ascii="Arial" w:hAnsi="Arial"/>
                  <w:i/>
                  <w:iCs/>
                  <w:sz w:val="18"/>
                </w:rPr>
                <w:t>sl-RequestedSIB-List-r17</w:t>
              </w:r>
            </w:ins>
            <w:ins w:id="104" w:author="XI WANG" w:date="2024-05-09T16:03:00Z">
              <w:r w:rsidRPr="00501497">
                <w:rPr>
                  <w:rFonts w:ascii="Arial" w:hAnsi="Arial"/>
                  <w:sz w:val="18"/>
                </w:rPr>
                <w:t xml:space="preserve"> to the value release?</w:t>
              </w:r>
            </w:ins>
          </w:p>
        </w:tc>
        <w:tc>
          <w:tcPr>
            <w:tcW w:w="739" w:type="dxa"/>
          </w:tcPr>
          <w:p w14:paraId="4F0246B3" w14:textId="4336DA0B" w:rsidR="00C34CE9" w:rsidRPr="00517B48" w:rsidRDefault="00C34CE9" w:rsidP="00C34CE9">
            <w:pPr>
              <w:keepNext/>
              <w:keepLines/>
              <w:spacing w:after="0"/>
              <w:jc w:val="center"/>
              <w:rPr>
                <w:ins w:id="105" w:author="XI WANG" w:date="2024-05-09T16:03:00Z"/>
                <w:rFonts w:ascii="Arial" w:hAnsi="Arial"/>
                <w:sz w:val="18"/>
              </w:rPr>
            </w:pPr>
            <w:ins w:id="106" w:author="XI WANG" w:date="2024-05-09T16:05:00Z">
              <w:r w:rsidRPr="002132C1">
                <w:rPr>
                  <w:rFonts w:ascii="Arial" w:eastAsia="等线" w:hAnsi="Arial"/>
                  <w:sz w:val="18"/>
                  <w:lang w:eastAsia="zh-CN"/>
                </w:rPr>
                <w:t>--&gt;</w:t>
              </w:r>
            </w:ins>
          </w:p>
        </w:tc>
        <w:tc>
          <w:tcPr>
            <w:tcW w:w="2835" w:type="dxa"/>
          </w:tcPr>
          <w:p w14:paraId="255F2C54" w14:textId="7EF0849C" w:rsidR="00C34CE9" w:rsidRPr="00517B48" w:rsidRDefault="00C34CE9" w:rsidP="00C34CE9">
            <w:pPr>
              <w:keepNext/>
              <w:keepLines/>
              <w:spacing w:after="0"/>
              <w:rPr>
                <w:ins w:id="107" w:author="XI WANG" w:date="2024-05-09T16:03:00Z"/>
                <w:rFonts w:ascii="Arial" w:hAnsi="Arial"/>
                <w:sz w:val="18"/>
              </w:rPr>
            </w:pPr>
            <w:ins w:id="108" w:author="XI WANG" w:date="2024-05-09T16:03:00Z">
              <w:r w:rsidRPr="00501497">
                <w:rPr>
                  <w:rFonts w:ascii="Arial" w:hAnsi="Arial"/>
                  <w:sz w:val="18"/>
                </w:rPr>
                <w:t xml:space="preserve">PC5 RRC: </w:t>
              </w:r>
              <w:r w:rsidRPr="00724890">
                <w:rPr>
                  <w:rFonts w:ascii="Arial" w:hAnsi="Arial"/>
                  <w:i/>
                  <w:iCs/>
                  <w:sz w:val="18"/>
                </w:rPr>
                <w:t>RemoteUEInformationSidelink</w:t>
              </w:r>
            </w:ins>
          </w:p>
        </w:tc>
        <w:tc>
          <w:tcPr>
            <w:tcW w:w="567" w:type="dxa"/>
          </w:tcPr>
          <w:p w14:paraId="4F344A30" w14:textId="2EF509FC" w:rsidR="00C34CE9" w:rsidRPr="00517B48" w:rsidRDefault="00C34CE9" w:rsidP="00C34CE9">
            <w:pPr>
              <w:keepNext/>
              <w:keepLines/>
              <w:spacing w:after="0"/>
              <w:jc w:val="center"/>
              <w:rPr>
                <w:ins w:id="109" w:author="XI WANG" w:date="2024-05-09T16:03:00Z"/>
                <w:rFonts w:ascii="Arial" w:hAnsi="Arial"/>
                <w:sz w:val="18"/>
              </w:rPr>
            </w:pPr>
            <w:ins w:id="110" w:author="XI WANG" w:date="2024-05-09T16:05:00Z">
              <w:r w:rsidRPr="00517B48">
                <w:rPr>
                  <w:rFonts w:ascii="Arial" w:hAnsi="Arial"/>
                  <w:sz w:val="18"/>
                </w:rPr>
                <w:t>-</w:t>
              </w:r>
            </w:ins>
          </w:p>
        </w:tc>
        <w:tc>
          <w:tcPr>
            <w:tcW w:w="851" w:type="dxa"/>
          </w:tcPr>
          <w:p w14:paraId="240EEBB4" w14:textId="098CC64B" w:rsidR="00C34CE9" w:rsidRPr="00517B48" w:rsidRDefault="00C34CE9" w:rsidP="00C34CE9">
            <w:pPr>
              <w:keepNext/>
              <w:keepLines/>
              <w:spacing w:after="0"/>
              <w:jc w:val="center"/>
              <w:rPr>
                <w:ins w:id="111" w:author="XI WANG" w:date="2024-05-09T16:03:00Z"/>
                <w:rFonts w:ascii="Arial" w:hAnsi="Arial"/>
                <w:sz w:val="18"/>
              </w:rPr>
            </w:pPr>
            <w:ins w:id="112" w:author="XI WANG" w:date="2024-05-09T16:05:00Z">
              <w:r w:rsidRPr="00517B48">
                <w:rPr>
                  <w:rFonts w:ascii="Arial" w:hAnsi="Arial"/>
                  <w:sz w:val="18"/>
                </w:rPr>
                <w:t>-</w:t>
              </w:r>
            </w:ins>
          </w:p>
        </w:tc>
      </w:tr>
      <w:tr w:rsidR="00C34CE9" w:rsidRPr="00517B48" w14:paraId="7C66F8A2" w14:textId="77777777" w:rsidTr="003B1960">
        <w:trPr>
          <w:ins w:id="113" w:author="XI WANG" w:date="2024-04-16T16:11:00Z"/>
        </w:trPr>
        <w:tc>
          <w:tcPr>
            <w:tcW w:w="628" w:type="dxa"/>
          </w:tcPr>
          <w:p w14:paraId="35055613" w14:textId="5508A6BE" w:rsidR="00C34CE9" w:rsidRPr="00517B48" w:rsidRDefault="00C34CE9" w:rsidP="00C34CE9">
            <w:pPr>
              <w:keepNext/>
              <w:keepLines/>
              <w:spacing w:after="0"/>
              <w:jc w:val="center"/>
              <w:rPr>
                <w:ins w:id="114" w:author="XI WANG" w:date="2024-04-16T16:11:00Z"/>
                <w:rFonts w:ascii="Arial" w:eastAsia="等线" w:hAnsi="Arial"/>
                <w:sz w:val="18"/>
                <w:lang w:eastAsia="zh-CN"/>
              </w:rPr>
            </w:pPr>
            <w:ins w:id="115" w:author="XI WANG" w:date="2024-05-09T16:03:00Z">
              <w:r>
                <w:rPr>
                  <w:rFonts w:ascii="Arial" w:hAnsi="Arial" w:hint="eastAsia"/>
                  <w:sz w:val="18"/>
                  <w:lang w:eastAsia="zh-CN"/>
                </w:rPr>
                <w:t>1</w:t>
              </w:r>
            </w:ins>
            <w:ins w:id="116" w:author="XI WANG" w:date="2024-05-09T17:04:00Z">
              <w:r w:rsidR="00371D4B">
                <w:rPr>
                  <w:rFonts w:ascii="Arial" w:hAnsi="Arial" w:hint="eastAsia"/>
                  <w:sz w:val="18"/>
                  <w:lang w:eastAsia="zh-CN"/>
                </w:rPr>
                <w:t>1</w:t>
              </w:r>
            </w:ins>
          </w:p>
        </w:tc>
        <w:tc>
          <w:tcPr>
            <w:tcW w:w="3731" w:type="dxa"/>
          </w:tcPr>
          <w:p w14:paraId="28C3F2B1" w14:textId="77777777" w:rsidR="00C34CE9" w:rsidRPr="00517B48" w:rsidRDefault="00C34CE9" w:rsidP="00C34CE9">
            <w:pPr>
              <w:keepNext/>
              <w:keepLines/>
              <w:spacing w:after="0"/>
              <w:rPr>
                <w:ins w:id="117" w:author="XI WANG" w:date="2024-04-16T16:11:00Z"/>
                <w:rFonts w:ascii="Arial" w:hAnsi="Arial"/>
                <w:sz w:val="18"/>
              </w:rPr>
            </w:pPr>
            <w:ins w:id="118" w:author="XI WANG" w:date="2024-04-16T16:11:00Z">
              <w:r w:rsidRPr="00B70F61">
                <w:rPr>
                  <w:rFonts w:ascii="Arial" w:hAnsi="Arial"/>
                  <w:sz w:val="18"/>
                </w:rPr>
                <w:t xml:space="preserve">The </w:t>
              </w:r>
            </w:ins>
            <w:ins w:id="119" w:author="XI WANG" w:date="2024-04-16T16:12:00Z">
              <w:r w:rsidRPr="00517B48">
                <w:rPr>
                  <w:rFonts w:ascii="Arial" w:hAnsi="Arial"/>
                  <w:sz w:val="18"/>
                </w:rPr>
                <w:t>NR-SS-UE</w:t>
              </w:r>
            </w:ins>
            <w:ins w:id="120" w:author="XI WANG" w:date="2024-04-16T16:11:00Z">
              <w:r w:rsidRPr="00B70F61">
                <w:rPr>
                  <w:rFonts w:ascii="Arial" w:hAnsi="Arial"/>
                  <w:sz w:val="18"/>
                </w:rPr>
                <w:t xml:space="preserve"> transmits a </w:t>
              </w:r>
              <w:r w:rsidRPr="00B70F61">
                <w:rPr>
                  <w:rFonts w:ascii="Arial" w:hAnsi="Arial"/>
                  <w:i/>
                  <w:sz w:val="18"/>
                </w:rPr>
                <w:t>DLInformationTransfer</w:t>
              </w:r>
              <w:r w:rsidRPr="00B70F61">
                <w:rPr>
                  <w:rFonts w:ascii="Arial" w:hAnsi="Arial"/>
                  <w:sz w:val="18"/>
                </w:rPr>
                <w:t xml:space="preserve"> message and an AUTHENTICATION REQUEST message.</w:t>
              </w:r>
            </w:ins>
          </w:p>
        </w:tc>
        <w:tc>
          <w:tcPr>
            <w:tcW w:w="739" w:type="dxa"/>
          </w:tcPr>
          <w:p w14:paraId="00423756" w14:textId="77777777" w:rsidR="00C34CE9" w:rsidRPr="00517B48" w:rsidRDefault="00C34CE9" w:rsidP="00C34CE9">
            <w:pPr>
              <w:keepNext/>
              <w:keepLines/>
              <w:spacing w:after="0"/>
              <w:jc w:val="center"/>
              <w:rPr>
                <w:ins w:id="121" w:author="XI WANG" w:date="2024-04-16T16:11:00Z"/>
                <w:rFonts w:ascii="Arial" w:hAnsi="Arial"/>
                <w:sz w:val="18"/>
              </w:rPr>
            </w:pPr>
            <w:ins w:id="122" w:author="XI WANG" w:date="2024-04-16T16:11:00Z">
              <w:r w:rsidRPr="00B70F61">
                <w:rPr>
                  <w:rFonts w:ascii="Arial" w:hAnsi="Arial"/>
                  <w:sz w:val="18"/>
                </w:rPr>
                <w:t>&lt;--</w:t>
              </w:r>
            </w:ins>
          </w:p>
        </w:tc>
        <w:tc>
          <w:tcPr>
            <w:tcW w:w="2835" w:type="dxa"/>
          </w:tcPr>
          <w:p w14:paraId="07519937" w14:textId="77777777" w:rsidR="00C34CE9" w:rsidRPr="00B70F61" w:rsidRDefault="00C34CE9" w:rsidP="00C34CE9">
            <w:pPr>
              <w:keepNext/>
              <w:keepLines/>
              <w:spacing w:after="0"/>
              <w:rPr>
                <w:ins w:id="123" w:author="XI WANG" w:date="2024-04-16T16:11:00Z"/>
                <w:rFonts w:ascii="Arial" w:hAnsi="Arial"/>
                <w:sz w:val="18"/>
              </w:rPr>
            </w:pPr>
            <w:ins w:id="124" w:author="XI WANG" w:date="2024-04-16T16:12:00Z">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(including</w:t>
              </w:r>
              <w:r w:rsidRPr="00B70F61">
                <w:rPr>
                  <w:rFonts w:ascii="Arial" w:hAnsi="Arial"/>
                  <w:sz w:val="18"/>
                </w:rPr>
                <w:t xml:space="preserve"> </w:t>
              </w:r>
            </w:ins>
            <w:ins w:id="125" w:author="XI WANG" w:date="2024-04-16T16:11:00Z">
              <w:r w:rsidRPr="00B70F61">
                <w:rPr>
                  <w:rFonts w:ascii="Arial" w:hAnsi="Arial"/>
                  <w:sz w:val="18"/>
                </w:rPr>
                <w:t xml:space="preserve">NR RRC: </w:t>
              </w:r>
              <w:r w:rsidRPr="00B70F61">
                <w:rPr>
                  <w:rFonts w:ascii="Arial" w:hAnsi="Arial"/>
                  <w:i/>
                  <w:sz w:val="18"/>
                </w:rPr>
                <w:t>DLInformationTransfer</w:t>
              </w:r>
            </w:ins>
          </w:p>
          <w:p w14:paraId="606F8495" w14:textId="77777777" w:rsidR="00C34CE9" w:rsidRPr="00517B48" w:rsidRDefault="00C34CE9" w:rsidP="00C34CE9">
            <w:pPr>
              <w:keepNext/>
              <w:keepLines/>
              <w:spacing w:after="0"/>
              <w:rPr>
                <w:ins w:id="126" w:author="XI WANG" w:date="2024-04-16T16:11:00Z"/>
                <w:rFonts w:ascii="Arial" w:hAnsi="Arial"/>
                <w:sz w:val="18"/>
                <w:lang w:eastAsia="zh-CN"/>
              </w:rPr>
            </w:pPr>
            <w:ins w:id="127" w:author="XI WANG" w:date="2024-04-16T16:11:00Z">
              <w:r w:rsidRPr="00B70F61">
                <w:rPr>
                  <w:rFonts w:ascii="Arial" w:hAnsi="Arial"/>
                  <w:sz w:val="18"/>
                </w:rPr>
                <w:t>5GMM: AUTHENTICATION REQUEST</w:t>
              </w:r>
            </w:ins>
            <w:ins w:id="128" w:author="XI WANG" w:date="2024-04-16T16:13:00Z">
              <w:r>
                <w:rPr>
                  <w:rFonts w:ascii="Arial" w:hAnsi="Arial" w:hint="eastAsia"/>
                  <w:sz w:val="18"/>
                  <w:lang w:eastAsia="zh-CN"/>
                </w:rPr>
                <w:t>)</w:t>
              </w:r>
            </w:ins>
          </w:p>
        </w:tc>
        <w:tc>
          <w:tcPr>
            <w:tcW w:w="567" w:type="dxa"/>
          </w:tcPr>
          <w:p w14:paraId="313E39C9" w14:textId="49A3803A" w:rsidR="00C34CE9" w:rsidRPr="00517B48" w:rsidRDefault="00C34CE9" w:rsidP="00C34CE9">
            <w:pPr>
              <w:keepNext/>
              <w:keepLines/>
              <w:spacing w:after="0"/>
              <w:jc w:val="center"/>
              <w:rPr>
                <w:ins w:id="129" w:author="XI WANG" w:date="2024-04-16T16:11:00Z"/>
                <w:rFonts w:ascii="Arial" w:hAnsi="Arial"/>
                <w:sz w:val="18"/>
              </w:rPr>
            </w:pPr>
            <w:ins w:id="130" w:author="XI WANG" w:date="2024-05-09T16:05:00Z">
              <w:r w:rsidRPr="00517B48">
                <w:rPr>
                  <w:rFonts w:ascii="Arial" w:hAnsi="Arial"/>
                  <w:sz w:val="18"/>
                </w:rPr>
                <w:t>-</w:t>
              </w:r>
            </w:ins>
          </w:p>
        </w:tc>
        <w:tc>
          <w:tcPr>
            <w:tcW w:w="851" w:type="dxa"/>
          </w:tcPr>
          <w:p w14:paraId="3B3BB3A1" w14:textId="207B03F1" w:rsidR="00C34CE9" w:rsidRPr="00517B48" w:rsidRDefault="00C34CE9" w:rsidP="00C34CE9">
            <w:pPr>
              <w:keepNext/>
              <w:keepLines/>
              <w:spacing w:after="0"/>
              <w:jc w:val="center"/>
              <w:rPr>
                <w:ins w:id="131" w:author="XI WANG" w:date="2024-04-16T16:11:00Z"/>
                <w:rFonts w:ascii="Arial" w:hAnsi="Arial"/>
                <w:sz w:val="18"/>
              </w:rPr>
            </w:pPr>
            <w:ins w:id="132" w:author="XI WANG" w:date="2024-05-09T16:05:00Z">
              <w:r w:rsidRPr="00517B48">
                <w:rPr>
                  <w:rFonts w:ascii="Arial" w:hAnsi="Arial"/>
                  <w:sz w:val="18"/>
                </w:rPr>
                <w:t>-</w:t>
              </w:r>
            </w:ins>
          </w:p>
        </w:tc>
      </w:tr>
      <w:tr w:rsidR="00C34CE9" w:rsidRPr="00517B48" w14:paraId="2236DA2A" w14:textId="77777777" w:rsidTr="003B1960">
        <w:trPr>
          <w:ins w:id="133" w:author="XI WANG" w:date="2024-04-16T16:11:00Z"/>
        </w:trPr>
        <w:tc>
          <w:tcPr>
            <w:tcW w:w="628" w:type="dxa"/>
          </w:tcPr>
          <w:p w14:paraId="155D5431" w14:textId="72A2DFE4" w:rsidR="00C34CE9" w:rsidRPr="00517B48" w:rsidRDefault="00C34CE9" w:rsidP="00C34CE9">
            <w:pPr>
              <w:keepNext/>
              <w:keepLines/>
              <w:spacing w:after="0"/>
              <w:jc w:val="center"/>
              <w:rPr>
                <w:ins w:id="134" w:author="XI WANG" w:date="2024-04-16T16:11:00Z"/>
                <w:rFonts w:ascii="Arial" w:eastAsia="等线" w:hAnsi="Arial"/>
                <w:sz w:val="18"/>
                <w:lang w:eastAsia="zh-CN"/>
              </w:rPr>
            </w:pPr>
            <w:ins w:id="135" w:author="XI WANG" w:date="2024-05-09T16:03:00Z">
              <w:r>
                <w:rPr>
                  <w:rFonts w:ascii="Arial" w:hAnsi="Arial" w:hint="eastAsia"/>
                  <w:sz w:val="18"/>
                  <w:lang w:eastAsia="zh-CN"/>
                </w:rPr>
                <w:t>1</w:t>
              </w:r>
            </w:ins>
            <w:ins w:id="136" w:author="XI WANG" w:date="2024-05-09T17:04:00Z">
              <w:r w:rsidR="00371D4B">
                <w:rPr>
                  <w:rFonts w:ascii="Arial" w:hAnsi="Arial" w:hint="eastAsia"/>
                  <w:sz w:val="18"/>
                  <w:lang w:eastAsia="zh-CN"/>
                </w:rPr>
                <w:t>2</w:t>
              </w:r>
            </w:ins>
          </w:p>
        </w:tc>
        <w:tc>
          <w:tcPr>
            <w:tcW w:w="3731" w:type="dxa"/>
          </w:tcPr>
          <w:p w14:paraId="3873A0A9" w14:textId="77777777" w:rsidR="00C34CE9" w:rsidRPr="00517B48" w:rsidRDefault="00C34CE9" w:rsidP="00C34CE9">
            <w:pPr>
              <w:keepNext/>
              <w:keepLines/>
              <w:spacing w:after="0"/>
              <w:rPr>
                <w:ins w:id="137" w:author="XI WANG" w:date="2024-04-16T16:11:00Z"/>
                <w:rFonts w:ascii="Arial" w:hAnsi="Arial"/>
                <w:sz w:val="18"/>
              </w:rPr>
            </w:pPr>
            <w:ins w:id="138" w:author="XI WANG" w:date="2024-04-16T16:11:00Z">
              <w:r w:rsidRPr="00B70F61">
                <w:rPr>
                  <w:rFonts w:ascii="Arial" w:hAnsi="Arial"/>
                  <w:sz w:val="18"/>
                </w:rPr>
                <w:t xml:space="preserve">The UE transmits an </w:t>
              </w:r>
              <w:r w:rsidRPr="00B70F61">
                <w:rPr>
                  <w:rFonts w:ascii="Arial" w:hAnsi="Arial"/>
                  <w:i/>
                  <w:sz w:val="18"/>
                </w:rPr>
                <w:t>ULInformationTransfer</w:t>
              </w:r>
              <w:r w:rsidRPr="00B70F61">
                <w:rPr>
                  <w:rFonts w:ascii="Arial" w:hAnsi="Arial"/>
                  <w:sz w:val="18"/>
                </w:rPr>
                <w:t xml:space="preserve"> message and an AUTHENTICATION RESPONSE message.</w:t>
              </w:r>
            </w:ins>
          </w:p>
        </w:tc>
        <w:tc>
          <w:tcPr>
            <w:tcW w:w="739" w:type="dxa"/>
          </w:tcPr>
          <w:p w14:paraId="46E74A76" w14:textId="77777777" w:rsidR="00C34CE9" w:rsidRPr="00517B48" w:rsidRDefault="00C34CE9" w:rsidP="00C34CE9">
            <w:pPr>
              <w:keepNext/>
              <w:keepLines/>
              <w:spacing w:after="0"/>
              <w:jc w:val="center"/>
              <w:rPr>
                <w:ins w:id="139" w:author="XI WANG" w:date="2024-04-16T16:11:00Z"/>
                <w:rFonts w:ascii="Arial" w:hAnsi="Arial"/>
                <w:sz w:val="18"/>
              </w:rPr>
            </w:pPr>
            <w:ins w:id="140" w:author="XI WANG" w:date="2024-04-16T16:11:00Z">
              <w:r w:rsidRPr="00B70F61">
                <w:rPr>
                  <w:rFonts w:ascii="Arial" w:hAnsi="Arial"/>
                  <w:sz w:val="18"/>
                </w:rPr>
                <w:t>--&gt;</w:t>
              </w:r>
            </w:ins>
          </w:p>
        </w:tc>
        <w:tc>
          <w:tcPr>
            <w:tcW w:w="2835" w:type="dxa"/>
          </w:tcPr>
          <w:p w14:paraId="32206D41" w14:textId="77777777" w:rsidR="00C34CE9" w:rsidRPr="00B70F61" w:rsidRDefault="00C34CE9" w:rsidP="00C34CE9">
            <w:pPr>
              <w:keepNext/>
              <w:keepLines/>
              <w:spacing w:after="0"/>
              <w:rPr>
                <w:ins w:id="141" w:author="XI WANG" w:date="2024-04-16T16:11:00Z"/>
                <w:rFonts w:ascii="Arial" w:hAnsi="Arial"/>
                <w:sz w:val="18"/>
              </w:rPr>
            </w:pPr>
            <w:ins w:id="142" w:author="XI WANG" w:date="2024-04-16T16:13:00Z">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(including</w:t>
              </w:r>
              <w:r w:rsidRPr="00B70F61">
                <w:rPr>
                  <w:rFonts w:ascii="Arial" w:hAnsi="Arial"/>
                  <w:sz w:val="18"/>
                </w:rPr>
                <w:t xml:space="preserve"> </w:t>
              </w:r>
            </w:ins>
            <w:ins w:id="143" w:author="XI WANG" w:date="2024-04-16T16:11:00Z">
              <w:r w:rsidRPr="00B70F61">
                <w:rPr>
                  <w:rFonts w:ascii="Arial" w:hAnsi="Arial"/>
                  <w:sz w:val="18"/>
                </w:rPr>
                <w:t xml:space="preserve">NR RRC: </w:t>
              </w:r>
              <w:r w:rsidRPr="00B70F61">
                <w:rPr>
                  <w:rFonts w:ascii="Arial" w:hAnsi="Arial"/>
                  <w:i/>
                  <w:sz w:val="18"/>
                </w:rPr>
                <w:t>ULInformationTransfer</w:t>
              </w:r>
            </w:ins>
          </w:p>
          <w:p w14:paraId="210C2F08" w14:textId="77777777" w:rsidR="00C34CE9" w:rsidRPr="00517B48" w:rsidRDefault="00C34CE9" w:rsidP="00C34CE9">
            <w:pPr>
              <w:keepNext/>
              <w:keepLines/>
              <w:spacing w:after="0"/>
              <w:rPr>
                <w:ins w:id="144" w:author="XI WANG" w:date="2024-04-16T16:11:00Z"/>
                <w:rFonts w:ascii="Arial" w:hAnsi="Arial"/>
                <w:sz w:val="18"/>
                <w:lang w:eastAsia="zh-CN"/>
              </w:rPr>
            </w:pPr>
            <w:ins w:id="145" w:author="XI WANG" w:date="2024-04-16T16:11:00Z">
              <w:r w:rsidRPr="00B70F61">
                <w:rPr>
                  <w:rFonts w:ascii="Arial" w:hAnsi="Arial"/>
                  <w:sz w:val="18"/>
                </w:rPr>
                <w:t>5GMM: AUTHENTICATION RESPONSE</w:t>
              </w:r>
            </w:ins>
            <w:ins w:id="146" w:author="XI WANG" w:date="2024-04-16T16:13:00Z">
              <w:r>
                <w:rPr>
                  <w:rFonts w:ascii="Arial" w:hAnsi="Arial" w:hint="eastAsia"/>
                  <w:sz w:val="18"/>
                  <w:lang w:eastAsia="zh-CN"/>
                </w:rPr>
                <w:t>)</w:t>
              </w:r>
            </w:ins>
          </w:p>
        </w:tc>
        <w:tc>
          <w:tcPr>
            <w:tcW w:w="567" w:type="dxa"/>
          </w:tcPr>
          <w:p w14:paraId="6B750644" w14:textId="24BBE4B8" w:rsidR="00C34CE9" w:rsidRPr="00517B48" w:rsidRDefault="00C34CE9" w:rsidP="00C34CE9">
            <w:pPr>
              <w:keepNext/>
              <w:keepLines/>
              <w:spacing w:after="0"/>
              <w:jc w:val="center"/>
              <w:rPr>
                <w:ins w:id="147" w:author="XI WANG" w:date="2024-04-16T16:11:00Z"/>
                <w:rFonts w:ascii="Arial" w:hAnsi="Arial"/>
                <w:sz w:val="18"/>
              </w:rPr>
            </w:pPr>
            <w:ins w:id="148" w:author="XI WANG" w:date="2024-05-09T16:05:00Z">
              <w:r w:rsidRPr="00517B48">
                <w:rPr>
                  <w:rFonts w:ascii="Arial" w:hAnsi="Arial"/>
                  <w:sz w:val="18"/>
                </w:rPr>
                <w:t>-</w:t>
              </w:r>
            </w:ins>
          </w:p>
        </w:tc>
        <w:tc>
          <w:tcPr>
            <w:tcW w:w="851" w:type="dxa"/>
          </w:tcPr>
          <w:p w14:paraId="037E6009" w14:textId="57421EF7" w:rsidR="00C34CE9" w:rsidRPr="00517B48" w:rsidRDefault="00C34CE9" w:rsidP="00C34CE9">
            <w:pPr>
              <w:keepNext/>
              <w:keepLines/>
              <w:spacing w:after="0"/>
              <w:jc w:val="center"/>
              <w:rPr>
                <w:ins w:id="149" w:author="XI WANG" w:date="2024-04-16T16:11:00Z"/>
                <w:rFonts w:ascii="Arial" w:hAnsi="Arial"/>
                <w:sz w:val="18"/>
              </w:rPr>
            </w:pPr>
            <w:ins w:id="150" w:author="XI WANG" w:date="2024-05-09T16:05:00Z">
              <w:r w:rsidRPr="00517B48">
                <w:rPr>
                  <w:rFonts w:ascii="Arial" w:hAnsi="Arial"/>
                  <w:sz w:val="18"/>
                </w:rPr>
                <w:t>-</w:t>
              </w:r>
            </w:ins>
          </w:p>
        </w:tc>
      </w:tr>
      <w:tr w:rsidR="00C34CE9" w:rsidRPr="00517B48" w14:paraId="1FBF32B0" w14:textId="77777777" w:rsidTr="003B1960">
        <w:trPr>
          <w:ins w:id="151" w:author="XI WANG" w:date="2024-04-16T16:11:00Z"/>
        </w:trPr>
        <w:tc>
          <w:tcPr>
            <w:tcW w:w="628" w:type="dxa"/>
          </w:tcPr>
          <w:p w14:paraId="2D5C4D22" w14:textId="328C8B5D" w:rsidR="00C34CE9" w:rsidRPr="00517B48" w:rsidRDefault="00C34CE9" w:rsidP="00C34CE9">
            <w:pPr>
              <w:keepNext/>
              <w:keepLines/>
              <w:spacing w:after="0"/>
              <w:jc w:val="center"/>
              <w:rPr>
                <w:ins w:id="152" w:author="XI WANG" w:date="2024-04-16T16:11:00Z"/>
                <w:rFonts w:ascii="Arial" w:eastAsia="等线" w:hAnsi="Arial"/>
                <w:sz w:val="18"/>
                <w:lang w:eastAsia="zh-CN"/>
              </w:rPr>
            </w:pPr>
            <w:ins w:id="153" w:author="XI WANG" w:date="2024-05-09T16:03:00Z">
              <w:r>
                <w:rPr>
                  <w:rFonts w:ascii="Arial" w:hAnsi="Arial" w:hint="eastAsia"/>
                  <w:sz w:val="18"/>
                  <w:lang w:eastAsia="zh-CN"/>
                </w:rPr>
                <w:t>1</w:t>
              </w:r>
            </w:ins>
            <w:ins w:id="154" w:author="XI WANG" w:date="2024-05-09T17:04:00Z">
              <w:r w:rsidR="00371D4B">
                <w:rPr>
                  <w:rFonts w:ascii="Arial" w:hAnsi="Arial" w:hint="eastAsia"/>
                  <w:sz w:val="18"/>
                  <w:lang w:eastAsia="zh-CN"/>
                </w:rPr>
                <w:t>3</w:t>
              </w:r>
            </w:ins>
          </w:p>
        </w:tc>
        <w:tc>
          <w:tcPr>
            <w:tcW w:w="3731" w:type="dxa"/>
          </w:tcPr>
          <w:p w14:paraId="4907DCF4" w14:textId="77777777" w:rsidR="00C34CE9" w:rsidRPr="00517B48" w:rsidRDefault="00C34CE9" w:rsidP="00C34CE9">
            <w:pPr>
              <w:keepNext/>
              <w:keepLines/>
              <w:spacing w:after="0"/>
              <w:rPr>
                <w:ins w:id="155" w:author="XI WANG" w:date="2024-04-16T16:11:00Z"/>
                <w:rFonts w:ascii="Arial" w:hAnsi="Arial"/>
                <w:sz w:val="18"/>
              </w:rPr>
            </w:pPr>
            <w:ins w:id="156" w:author="XI WANG" w:date="2024-04-16T16:11:00Z">
              <w:r w:rsidRPr="00B70F61">
                <w:rPr>
                  <w:rFonts w:ascii="Arial" w:hAnsi="Arial"/>
                  <w:sz w:val="18"/>
                </w:rPr>
                <w:t xml:space="preserve">The </w:t>
              </w:r>
            </w:ins>
            <w:ins w:id="157" w:author="XI WANG" w:date="2024-04-16T16:12:00Z">
              <w:r w:rsidRPr="00517B48">
                <w:rPr>
                  <w:rFonts w:ascii="Arial" w:hAnsi="Arial"/>
                  <w:sz w:val="18"/>
                </w:rPr>
                <w:t>NR-SS-UE</w:t>
              </w:r>
            </w:ins>
            <w:ins w:id="158" w:author="XI WANG" w:date="2024-04-16T16:11:00Z">
              <w:r w:rsidRPr="00B70F61">
                <w:rPr>
                  <w:rFonts w:ascii="Arial" w:hAnsi="Arial"/>
                  <w:sz w:val="18"/>
                </w:rPr>
                <w:t xml:space="preserve"> transmits a </w:t>
              </w:r>
              <w:r w:rsidRPr="00B70F61">
                <w:rPr>
                  <w:rFonts w:ascii="Arial" w:hAnsi="Arial"/>
                  <w:i/>
                  <w:sz w:val="18"/>
                </w:rPr>
                <w:t>DLInformationTransfer</w:t>
              </w:r>
              <w:r w:rsidRPr="00B70F61">
                <w:rPr>
                  <w:rFonts w:ascii="Arial" w:hAnsi="Arial"/>
                  <w:sz w:val="18"/>
                </w:rPr>
                <w:t xml:space="preserve"> message and a SECURITY MODE COMMAND message.</w:t>
              </w:r>
            </w:ins>
          </w:p>
        </w:tc>
        <w:tc>
          <w:tcPr>
            <w:tcW w:w="739" w:type="dxa"/>
          </w:tcPr>
          <w:p w14:paraId="4DB4610B" w14:textId="77777777" w:rsidR="00C34CE9" w:rsidRPr="00517B48" w:rsidRDefault="00C34CE9" w:rsidP="00C34CE9">
            <w:pPr>
              <w:keepNext/>
              <w:keepLines/>
              <w:spacing w:after="0"/>
              <w:jc w:val="center"/>
              <w:rPr>
                <w:ins w:id="159" w:author="XI WANG" w:date="2024-04-16T16:11:00Z"/>
                <w:rFonts w:ascii="Arial" w:hAnsi="Arial"/>
                <w:sz w:val="18"/>
              </w:rPr>
            </w:pPr>
            <w:ins w:id="160" w:author="XI WANG" w:date="2024-04-16T16:11:00Z">
              <w:r w:rsidRPr="00B70F61">
                <w:rPr>
                  <w:rFonts w:ascii="Arial" w:hAnsi="Arial"/>
                  <w:sz w:val="18"/>
                </w:rPr>
                <w:t>&lt;--</w:t>
              </w:r>
            </w:ins>
          </w:p>
        </w:tc>
        <w:tc>
          <w:tcPr>
            <w:tcW w:w="2835" w:type="dxa"/>
          </w:tcPr>
          <w:p w14:paraId="1BFBCC1F" w14:textId="77777777" w:rsidR="00C34CE9" w:rsidRPr="00B70F61" w:rsidRDefault="00C34CE9" w:rsidP="00C34CE9">
            <w:pPr>
              <w:keepNext/>
              <w:keepLines/>
              <w:spacing w:after="0"/>
              <w:rPr>
                <w:ins w:id="161" w:author="XI WANG" w:date="2024-04-16T16:11:00Z"/>
                <w:rFonts w:ascii="Arial" w:hAnsi="Arial"/>
                <w:sz w:val="18"/>
              </w:rPr>
            </w:pPr>
            <w:ins w:id="162" w:author="XI WANG" w:date="2024-04-16T16:13:00Z">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(including</w:t>
              </w:r>
              <w:r w:rsidRPr="00B70F61">
                <w:rPr>
                  <w:rFonts w:ascii="Arial" w:hAnsi="Arial"/>
                  <w:sz w:val="18"/>
                </w:rPr>
                <w:t xml:space="preserve"> </w:t>
              </w:r>
            </w:ins>
            <w:ins w:id="163" w:author="XI WANG" w:date="2024-04-16T16:11:00Z">
              <w:r w:rsidRPr="00B70F61">
                <w:rPr>
                  <w:rFonts w:ascii="Arial" w:hAnsi="Arial"/>
                  <w:sz w:val="18"/>
                </w:rPr>
                <w:t xml:space="preserve">NR RRC: </w:t>
              </w:r>
              <w:r w:rsidRPr="00B70F61">
                <w:rPr>
                  <w:rFonts w:ascii="Arial" w:hAnsi="Arial"/>
                  <w:i/>
                  <w:sz w:val="18"/>
                </w:rPr>
                <w:t>DLInformationTransfer</w:t>
              </w:r>
            </w:ins>
          </w:p>
          <w:p w14:paraId="25D29509" w14:textId="77777777" w:rsidR="00C34CE9" w:rsidRPr="00517B48" w:rsidRDefault="00C34CE9" w:rsidP="00C34CE9">
            <w:pPr>
              <w:keepNext/>
              <w:keepLines/>
              <w:spacing w:after="0"/>
              <w:rPr>
                <w:ins w:id="164" w:author="XI WANG" w:date="2024-04-16T16:11:00Z"/>
                <w:rFonts w:ascii="Arial" w:hAnsi="Arial"/>
                <w:sz w:val="18"/>
                <w:lang w:eastAsia="zh-CN"/>
              </w:rPr>
            </w:pPr>
            <w:ins w:id="165" w:author="XI WANG" w:date="2024-04-16T16:11:00Z">
              <w:r w:rsidRPr="00B70F61">
                <w:rPr>
                  <w:rFonts w:ascii="Arial" w:hAnsi="Arial"/>
                  <w:sz w:val="18"/>
                </w:rPr>
                <w:t>5GMM: SECURITY MODE COMMAND</w:t>
              </w:r>
            </w:ins>
            <w:ins w:id="166" w:author="XI WANG" w:date="2024-04-16T16:13:00Z">
              <w:r>
                <w:rPr>
                  <w:rFonts w:ascii="Arial" w:hAnsi="Arial" w:hint="eastAsia"/>
                  <w:sz w:val="18"/>
                  <w:lang w:eastAsia="zh-CN"/>
                </w:rPr>
                <w:t>)</w:t>
              </w:r>
            </w:ins>
          </w:p>
        </w:tc>
        <w:tc>
          <w:tcPr>
            <w:tcW w:w="567" w:type="dxa"/>
          </w:tcPr>
          <w:p w14:paraId="1AAC3098" w14:textId="445CA0D3" w:rsidR="00C34CE9" w:rsidRPr="00517B48" w:rsidRDefault="00C34CE9" w:rsidP="00C34CE9">
            <w:pPr>
              <w:keepNext/>
              <w:keepLines/>
              <w:spacing w:after="0"/>
              <w:jc w:val="center"/>
              <w:rPr>
                <w:ins w:id="167" w:author="XI WANG" w:date="2024-04-16T16:11:00Z"/>
                <w:rFonts w:ascii="Arial" w:hAnsi="Arial"/>
                <w:sz w:val="18"/>
              </w:rPr>
            </w:pPr>
            <w:ins w:id="168" w:author="XI WANG" w:date="2024-05-09T16:05:00Z">
              <w:r w:rsidRPr="00517B48">
                <w:rPr>
                  <w:rFonts w:ascii="Arial" w:hAnsi="Arial"/>
                  <w:sz w:val="18"/>
                </w:rPr>
                <w:t>-</w:t>
              </w:r>
            </w:ins>
          </w:p>
        </w:tc>
        <w:tc>
          <w:tcPr>
            <w:tcW w:w="851" w:type="dxa"/>
          </w:tcPr>
          <w:p w14:paraId="5AD10525" w14:textId="3092AAED" w:rsidR="00C34CE9" w:rsidRPr="00517B48" w:rsidRDefault="00C34CE9" w:rsidP="00C34CE9">
            <w:pPr>
              <w:keepNext/>
              <w:keepLines/>
              <w:spacing w:after="0"/>
              <w:jc w:val="center"/>
              <w:rPr>
                <w:ins w:id="169" w:author="XI WANG" w:date="2024-04-16T16:11:00Z"/>
                <w:rFonts w:ascii="Arial" w:hAnsi="Arial"/>
                <w:sz w:val="18"/>
              </w:rPr>
            </w:pPr>
            <w:ins w:id="170" w:author="XI WANG" w:date="2024-05-09T16:05:00Z">
              <w:r w:rsidRPr="00517B48">
                <w:rPr>
                  <w:rFonts w:ascii="Arial" w:hAnsi="Arial"/>
                  <w:sz w:val="18"/>
                </w:rPr>
                <w:t>-</w:t>
              </w:r>
            </w:ins>
          </w:p>
        </w:tc>
      </w:tr>
      <w:tr w:rsidR="00C34CE9" w:rsidRPr="00517B48" w14:paraId="40B59169" w14:textId="77777777" w:rsidTr="003B1960">
        <w:trPr>
          <w:ins w:id="171" w:author="XI WANG" w:date="2024-04-16T16:11:00Z"/>
        </w:trPr>
        <w:tc>
          <w:tcPr>
            <w:tcW w:w="628" w:type="dxa"/>
          </w:tcPr>
          <w:p w14:paraId="0508400A" w14:textId="542CC8A3" w:rsidR="00C34CE9" w:rsidRPr="00517B48" w:rsidRDefault="00C34CE9" w:rsidP="00C34CE9">
            <w:pPr>
              <w:keepNext/>
              <w:keepLines/>
              <w:spacing w:after="0"/>
              <w:jc w:val="center"/>
              <w:rPr>
                <w:ins w:id="172" w:author="XI WANG" w:date="2024-04-16T16:11:00Z"/>
                <w:rFonts w:ascii="Arial" w:eastAsia="等线" w:hAnsi="Arial"/>
                <w:sz w:val="18"/>
                <w:lang w:eastAsia="zh-CN"/>
              </w:rPr>
            </w:pPr>
            <w:ins w:id="173" w:author="XI WANG" w:date="2024-04-16T16:12:00Z">
              <w:r>
                <w:rPr>
                  <w:rFonts w:ascii="Arial" w:hAnsi="Arial" w:hint="eastAsia"/>
                  <w:sz w:val="18"/>
                  <w:lang w:eastAsia="zh-CN"/>
                </w:rPr>
                <w:t>1</w:t>
              </w:r>
            </w:ins>
            <w:ins w:id="174" w:author="XI WANG" w:date="2024-05-09T17:04:00Z">
              <w:r w:rsidR="00371D4B">
                <w:rPr>
                  <w:rFonts w:ascii="Arial" w:hAnsi="Arial" w:hint="eastAsia"/>
                  <w:sz w:val="18"/>
                  <w:lang w:eastAsia="zh-CN"/>
                </w:rPr>
                <w:t>4</w:t>
              </w:r>
            </w:ins>
          </w:p>
        </w:tc>
        <w:tc>
          <w:tcPr>
            <w:tcW w:w="3731" w:type="dxa"/>
          </w:tcPr>
          <w:p w14:paraId="288D78A8" w14:textId="77777777" w:rsidR="00C34CE9" w:rsidRPr="00517B48" w:rsidRDefault="00C34CE9" w:rsidP="00C34CE9">
            <w:pPr>
              <w:keepNext/>
              <w:keepLines/>
              <w:spacing w:after="0"/>
              <w:rPr>
                <w:ins w:id="175" w:author="XI WANG" w:date="2024-04-16T16:11:00Z"/>
                <w:rFonts w:ascii="Arial" w:hAnsi="Arial"/>
                <w:sz w:val="18"/>
              </w:rPr>
            </w:pPr>
            <w:ins w:id="176" w:author="XI WANG" w:date="2024-04-16T16:11:00Z">
              <w:r w:rsidRPr="00B70F61">
                <w:rPr>
                  <w:rFonts w:ascii="Arial" w:hAnsi="Arial"/>
                  <w:sz w:val="18"/>
                </w:rPr>
                <w:t xml:space="preserve">The UE transmits an </w:t>
              </w:r>
              <w:r w:rsidRPr="00B70F61">
                <w:rPr>
                  <w:rFonts w:ascii="Arial" w:hAnsi="Arial"/>
                  <w:i/>
                  <w:sz w:val="18"/>
                </w:rPr>
                <w:t>ULInformationTransfer</w:t>
              </w:r>
              <w:r w:rsidRPr="00B70F61">
                <w:rPr>
                  <w:rFonts w:ascii="Arial" w:hAnsi="Arial"/>
                  <w:sz w:val="18"/>
                </w:rPr>
                <w:t xml:space="preserve"> message and a SECURITY MODE COMPLETE message.</w:t>
              </w:r>
            </w:ins>
          </w:p>
        </w:tc>
        <w:tc>
          <w:tcPr>
            <w:tcW w:w="739" w:type="dxa"/>
          </w:tcPr>
          <w:p w14:paraId="565A8146" w14:textId="77777777" w:rsidR="00C34CE9" w:rsidRPr="00517B48" w:rsidRDefault="00C34CE9" w:rsidP="00C34CE9">
            <w:pPr>
              <w:keepNext/>
              <w:keepLines/>
              <w:spacing w:after="0"/>
              <w:jc w:val="center"/>
              <w:rPr>
                <w:ins w:id="177" w:author="XI WANG" w:date="2024-04-16T16:11:00Z"/>
                <w:rFonts w:ascii="Arial" w:hAnsi="Arial"/>
                <w:sz w:val="18"/>
              </w:rPr>
            </w:pPr>
            <w:ins w:id="178" w:author="XI WANG" w:date="2024-04-16T16:11:00Z">
              <w:r w:rsidRPr="00B70F61">
                <w:rPr>
                  <w:rFonts w:ascii="Arial" w:hAnsi="Arial"/>
                  <w:sz w:val="18"/>
                </w:rPr>
                <w:t>--&gt;</w:t>
              </w:r>
            </w:ins>
          </w:p>
        </w:tc>
        <w:tc>
          <w:tcPr>
            <w:tcW w:w="2835" w:type="dxa"/>
          </w:tcPr>
          <w:p w14:paraId="691E35C4" w14:textId="77777777" w:rsidR="00C34CE9" w:rsidRPr="00B70F61" w:rsidRDefault="00C34CE9" w:rsidP="00C34CE9">
            <w:pPr>
              <w:keepNext/>
              <w:keepLines/>
              <w:spacing w:after="0"/>
              <w:rPr>
                <w:ins w:id="179" w:author="XI WANG" w:date="2024-04-16T16:11:00Z"/>
                <w:rFonts w:ascii="Arial" w:hAnsi="Arial"/>
                <w:sz w:val="18"/>
              </w:rPr>
            </w:pPr>
            <w:ins w:id="180" w:author="XI WANG" w:date="2024-04-16T16:13:00Z">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(including</w:t>
              </w:r>
              <w:r w:rsidRPr="00B70F61">
                <w:rPr>
                  <w:rFonts w:ascii="Arial" w:hAnsi="Arial"/>
                  <w:sz w:val="18"/>
                </w:rPr>
                <w:t xml:space="preserve"> </w:t>
              </w:r>
            </w:ins>
            <w:ins w:id="181" w:author="XI WANG" w:date="2024-04-16T16:11:00Z">
              <w:r w:rsidRPr="00B70F61">
                <w:rPr>
                  <w:rFonts w:ascii="Arial" w:hAnsi="Arial"/>
                  <w:sz w:val="18"/>
                </w:rPr>
                <w:t xml:space="preserve">NR RRC: </w:t>
              </w:r>
              <w:r w:rsidRPr="00B70F61">
                <w:rPr>
                  <w:rFonts w:ascii="Arial" w:hAnsi="Arial"/>
                  <w:i/>
                  <w:sz w:val="18"/>
                </w:rPr>
                <w:t>ULInformationTransfer</w:t>
              </w:r>
            </w:ins>
          </w:p>
          <w:p w14:paraId="47018A27" w14:textId="77777777" w:rsidR="00C34CE9" w:rsidRPr="00517B48" w:rsidRDefault="00C34CE9" w:rsidP="00C34CE9">
            <w:pPr>
              <w:keepNext/>
              <w:keepLines/>
              <w:spacing w:after="0"/>
              <w:rPr>
                <w:ins w:id="182" w:author="XI WANG" w:date="2024-04-16T16:11:00Z"/>
                <w:rFonts w:ascii="Arial" w:hAnsi="Arial"/>
                <w:sz w:val="18"/>
                <w:lang w:eastAsia="zh-CN"/>
              </w:rPr>
            </w:pPr>
            <w:ins w:id="183" w:author="XI WANG" w:date="2024-04-16T16:11:00Z">
              <w:r w:rsidRPr="00B70F61">
                <w:rPr>
                  <w:rFonts w:ascii="Arial" w:hAnsi="Arial"/>
                  <w:sz w:val="18"/>
                </w:rPr>
                <w:t>5GMM: SECURITY MODE COMPLETE</w:t>
              </w:r>
            </w:ins>
            <w:ins w:id="184" w:author="XI WANG" w:date="2024-04-16T16:14:00Z">
              <w:r>
                <w:rPr>
                  <w:rFonts w:ascii="Arial" w:hAnsi="Arial" w:hint="eastAsia"/>
                  <w:sz w:val="18"/>
                  <w:lang w:eastAsia="zh-CN"/>
                </w:rPr>
                <w:t>)</w:t>
              </w:r>
            </w:ins>
          </w:p>
        </w:tc>
        <w:tc>
          <w:tcPr>
            <w:tcW w:w="567" w:type="dxa"/>
          </w:tcPr>
          <w:p w14:paraId="211DCDDD" w14:textId="44F4CC7D" w:rsidR="00C34CE9" w:rsidRPr="00517B48" w:rsidRDefault="00C34CE9" w:rsidP="00C34CE9">
            <w:pPr>
              <w:keepNext/>
              <w:keepLines/>
              <w:spacing w:after="0"/>
              <w:jc w:val="center"/>
              <w:rPr>
                <w:ins w:id="185" w:author="XI WANG" w:date="2024-04-16T16:11:00Z"/>
                <w:rFonts w:ascii="Arial" w:hAnsi="Arial"/>
                <w:sz w:val="18"/>
              </w:rPr>
            </w:pPr>
            <w:ins w:id="186" w:author="XI WANG" w:date="2024-05-09T16:05:00Z">
              <w:r w:rsidRPr="00517B48">
                <w:rPr>
                  <w:rFonts w:ascii="Arial" w:hAnsi="Arial"/>
                  <w:sz w:val="18"/>
                </w:rPr>
                <w:t>-</w:t>
              </w:r>
            </w:ins>
          </w:p>
        </w:tc>
        <w:tc>
          <w:tcPr>
            <w:tcW w:w="851" w:type="dxa"/>
          </w:tcPr>
          <w:p w14:paraId="0F6F6D02" w14:textId="7E55AEFF" w:rsidR="00C34CE9" w:rsidRPr="00517B48" w:rsidRDefault="00C34CE9" w:rsidP="00C34CE9">
            <w:pPr>
              <w:keepNext/>
              <w:keepLines/>
              <w:spacing w:after="0"/>
              <w:jc w:val="center"/>
              <w:rPr>
                <w:ins w:id="187" w:author="XI WANG" w:date="2024-04-16T16:11:00Z"/>
                <w:rFonts w:ascii="Arial" w:hAnsi="Arial"/>
                <w:sz w:val="18"/>
              </w:rPr>
            </w:pPr>
            <w:ins w:id="188" w:author="XI WANG" w:date="2024-05-09T16:05:00Z">
              <w:r w:rsidRPr="00517B48">
                <w:rPr>
                  <w:rFonts w:ascii="Arial" w:hAnsi="Arial"/>
                  <w:sz w:val="18"/>
                </w:rPr>
                <w:t>-</w:t>
              </w:r>
            </w:ins>
          </w:p>
        </w:tc>
      </w:tr>
      <w:tr w:rsidR="00C34CE9" w:rsidRPr="00517B48" w14:paraId="22C44A6A" w14:textId="77777777" w:rsidTr="003B1960">
        <w:tc>
          <w:tcPr>
            <w:tcW w:w="628" w:type="dxa"/>
          </w:tcPr>
          <w:p w14:paraId="10983F04" w14:textId="69C284E4" w:rsidR="00C34CE9" w:rsidRPr="00517B48" w:rsidRDefault="00C34CE9" w:rsidP="00C34CE9">
            <w:pPr>
              <w:keepNext/>
              <w:keepLines/>
              <w:spacing w:after="0"/>
              <w:jc w:val="center"/>
              <w:rPr>
                <w:rFonts w:ascii="Arial" w:eastAsia="等线" w:hAnsi="Arial"/>
                <w:sz w:val="18"/>
                <w:lang w:eastAsia="zh-CN"/>
              </w:rPr>
            </w:pPr>
            <w:del w:id="189" w:author="XI WANG" w:date="2024-04-16T16:31:00Z">
              <w:r w:rsidRPr="00517B48" w:rsidDel="007F3806">
                <w:rPr>
                  <w:rFonts w:ascii="Arial" w:eastAsia="等线" w:hAnsi="Arial"/>
                  <w:sz w:val="18"/>
                  <w:lang w:eastAsia="zh-CN"/>
                </w:rPr>
                <w:delText>9</w:delText>
              </w:r>
            </w:del>
            <w:ins w:id="190" w:author="XI WANG" w:date="2024-04-16T16:31:00Z">
              <w:r>
                <w:rPr>
                  <w:rFonts w:ascii="Arial" w:eastAsia="等线" w:hAnsi="Arial" w:hint="eastAsia"/>
                  <w:sz w:val="18"/>
                  <w:lang w:eastAsia="zh-CN"/>
                </w:rPr>
                <w:t>1</w:t>
              </w:r>
            </w:ins>
            <w:ins w:id="191" w:author="XI WANG" w:date="2024-05-09T17:04:00Z">
              <w:r w:rsidR="00371D4B">
                <w:rPr>
                  <w:rFonts w:ascii="Arial" w:eastAsia="等线" w:hAnsi="Arial" w:hint="eastAsia"/>
                  <w:sz w:val="18"/>
                  <w:lang w:eastAsia="zh-CN"/>
                </w:rPr>
                <w:t>5</w:t>
              </w:r>
            </w:ins>
          </w:p>
        </w:tc>
        <w:tc>
          <w:tcPr>
            <w:tcW w:w="3731" w:type="dxa"/>
          </w:tcPr>
          <w:p w14:paraId="3BB63613" w14:textId="77777777" w:rsidR="00C34CE9" w:rsidRPr="00517B48" w:rsidRDefault="00C34CE9" w:rsidP="00C34CE9">
            <w:pPr>
              <w:keepNext/>
              <w:keepLines/>
              <w:spacing w:after="0"/>
              <w:rPr>
                <w:rFonts w:ascii="Arial" w:hAnsi="Arial"/>
                <w:sz w:val="18"/>
              </w:rPr>
            </w:pPr>
            <w:r w:rsidRPr="00517B48">
              <w:rPr>
                <w:rFonts w:ascii="Arial" w:hAnsi="Arial"/>
                <w:sz w:val="18"/>
              </w:rPr>
              <w:t xml:space="preserve">The NR-SS-UE transmits a </w:t>
            </w:r>
            <w:r w:rsidRPr="00517B48">
              <w:rPr>
                <w:rFonts w:ascii="Arial" w:hAnsi="Arial"/>
                <w:i/>
                <w:sz w:val="18"/>
              </w:rPr>
              <w:t>SecurityModeCommand</w:t>
            </w:r>
            <w:r w:rsidRPr="00517B48">
              <w:rPr>
                <w:rFonts w:ascii="Arial" w:hAnsi="Arial"/>
                <w:sz w:val="18"/>
              </w:rPr>
              <w:t xml:space="preserve"> message.</w:t>
            </w:r>
          </w:p>
        </w:tc>
        <w:tc>
          <w:tcPr>
            <w:tcW w:w="739" w:type="dxa"/>
          </w:tcPr>
          <w:p w14:paraId="58454487" w14:textId="77777777" w:rsidR="00C34CE9" w:rsidRPr="00517B48" w:rsidRDefault="00C34CE9" w:rsidP="00C34CE9">
            <w:pPr>
              <w:keepNext/>
              <w:keepLines/>
              <w:spacing w:after="0"/>
              <w:jc w:val="center"/>
              <w:rPr>
                <w:rFonts w:ascii="Arial" w:hAnsi="Arial"/>
                <w:sz w:val="18"/>
              </w:rPr>
            </w:pPr>
            <w:r w:rsidRPr="00517B48">
              <w:rPr>
                <w:rFonts w:ascii="Arial" w:hAnsi="Arial"/>
                <w:sz w:val="18"/>
              </w:rPr>
              <w:t>&lt;--</w:t>
            </w:r>
          </w:p>
        </w:tc>
        <w:tc>
          <w:tcPr>
            <w:tcW w:w="2835" w:type="dxa"/>
          </w:tcPr>
          <w:p w14:paraId="7462CFC6" w14:textId="77777777" w:rsidR="00C34CE9" w:rsidRPr="00517B48" w:rsidRDefault="00C34CE9" w:rsidP="00C34CE9">
            <w:pPr>
              <w:keepNext/>
              <w:keepLines/>
              <w:spacing w:after="0"/>
              <w:rPr>
                <w:rFonts w:ascii="Arial" w:eastAsia="等线" w:hAnsi="Arial"/>
                <w:sz w:val="18"/>
                <w:lang w:eastAsia="zh-CN"/>
              </w:rPr>
            </w:pPr>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(including NR RRC: </w:t>
            </w:r>
            <w:r w:rsidRPr="00517B48">
              <w:rPr>
                <w:rFonts w:ascii="Arial" w:hAnsi="Arial"/>
                <w:i/>
                <w:sz w:val="18"/>
              </w:rPr>
              <w:t>SecurityModeCommand</w:t>
            </w:r>
            <w:r w:rsidRPr="00517B48">
              <w:rPr>
                <w:rFonts w:ascii="Arial" w:eastAsia="等线" w:hAnsi="Arial"/>
                <w:i/>
                <w:sz w:val="18"/>
                <w:lang w:eastAsia="zh-CN"/>
              </w:rPr>
              <w:t>)</w:t>
            </w:r>
          </w:p>
        </w:tc>
        <w:tc>
          <w:tcPr>
            <w:tcW w:w="567" w:type="dxa"/>
          </w:tcPr>
          <w:p w14:paraId="0DC9CBE1"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851" w:type="dxa"/>
          </w:tcPr>
          <w:p w14:paraId="119F2E6A"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r>
      <w:tr w:rsidR="00C34CE9" w:rsidRPr="00517B48" w14:paraId="7933FDB0" w14:textId="77777777" w:rsidTr="003B1960">
        <w:tc>
          <w:tcPr>
            <w:tcW w:w="628" w:type="dxa"/>
          </w:tcPr>
          <w:p w14:paraId="5F6776EF" w14:textId="40DDBDDB" w:rsidR="00C34CE9" w:rsidRPr="00517B48" w:rsidRDefault="00C34CE9" w:rsidP="00C34CE9">
            <w:pPr>
              <w:keepNext/>
              <w:keepLines/>
              <w:spacing w:after="0"/>
              <w:jc w:val="center"/>
              <w:rPr>
                <w:rFonts w:ascii="Arial" w:eastAsia="等线" w:hAnsi="Arial"/>
                <w:sz w:val="18"/>
                <w:lang w:eastAsia="zh-CN"/>
              </w:rPr>
            </w:pPr>
            <w:del w:id="192" w:author="XI WANG" w:date="2024-04-16T16:31:00Z">
              <w:r w:rsidRPr="00517B48" w:rsidDel="007F3806">
                <w:rPr>
                  <w:rFonts w:ascii="Arial" w:eastAsia="等线" w:hAnsi="Arial"/>
                  <w:sz w:val="18"/>
                  <w:lang w:eastAsia="zh-CN"/>
                </w:rPr>
                <w:delText>10</w:delText>
              </w:r>
            </w:del>
            <w:ins w:id="193" w:author="XI WANG" w:date="2024-04-16T16:31:00Z">
              <w:r>
                <w:rPr>
                  <w:rFonts w:ascii="Arial" w:eastAsia="等线" w:hAnsi="Arial" w:hint="eastAsia"/>
                  <w:sz w:val="18"/>
                  <w:lang w:eastAsia="zh-CN"/>
                </w:rPr>
                <w:t>1</w:t>
              </w:r>
            </w:ins>
            <w:ins w:id="194" w:author="XI WANG" w:date="2024-05-09T17:04:00Z">
              <w:r w:rsidR="00371D4B">
                <w:rPr>
                  <w:rFonts w:ascii="Arial" w:eastAsia="等线" w:hAnsi="Arial" w:hint="eastAsia"/>
                  <w:sz w:val="18"/>
                  <w:lang w:eastAsia="zh-CN"/>
                </w:rPr>
                <w:t>6</w:t>
              </w:r>
            </w:ins>
          </w:p>
        </w:tc>
        <w:tc>
          <w:tcPr>
            <w:tcW w:w="3731" w:type="dxa"/>
          </w:tcPr>
          <w:p w14:paraId="1F4A9208" w14:textId="77777777" w:rsidR="00C34CE9" w:rsidRPr="00517B48" w:rsidRDefault="00C34CE9" w:rsidP="00C34CE9">
            <w:pPr>
              <w:keepNext/>
              <w:keepLines/>
              <w:spacing w:after="0"/>
              <w:rPr>
                <w:rFonts w:ascii="Arial" w:hAnsi="Arial"/>
                <w:sz w:val="18"/>
              </w:rPr>
            </w:pPr>
            <w:r w:rsidRPr="00517B48">
              <w:rPr>
                <w:rFonts w:ascii="Arial" w:hAnsi="Arial"/>
                <w:sz w:val="18"/>
              </w:rPr>
              <w:t>The UE transmits a</w:t>
            </w:r>
            <w:r w:rsidRPr="00517B48">
              <w:rPr>
                <w:rFonts w:ascii="Arial" w:hAnsi="Arial"/>
                <w:i/>
                <w:sz w:val="18"/>
              </w:rPr>
              <w:t xml:space="preserve"> SecurityModeComplete</w:t>
            </w:r>
            <w:r w:rsidRPr="00517B48">
              <w:rPr>
                <w:rFonts w:ascii="Arial" w:hAnsi="Arial"/>
                <w:sz w:val="18"/>
              </w:rPr>
              <w:t xml:space="preserve"> message.</w:t>
            </w:r>
          </w:p>
        </w:tc>
        <w:tc>
          <w:tcPr>
            <w:tcW w:w="739" w:type="dxa"/>
          </w:tcPr>
          <w:p w14:paraId="0AD10344" w14:textId="77777777" w:rsidR="00C34CE9" w:rsidRPr="00517B48" w:rsidRDefault="00C34CE9" w:rsidP="00C34CE9">
            <w:pPr>
              <w:keepNext/>
              <w:keepLines/>
              <w:spacing w:after="0"/>
              <w:jc w:val="center"/>
              <w:rPr>
                <w:rFonts w:ascii="Arial" w:hAnsi="Arial"/>
                <w:sz w:val="18"/>
              </w:rPr>
            </w:pPr>
            <w:r w:rsidRPr="00517B48">
              <w:rPr>
                <w:rFonts w:ascii="Arial" w:hAnsi="Arial"/>
                <w:sz w:val="18"/>
              </w:rPr>
              <w:t>--&gt;</w:t>
            </w:r>
          </w:p>
        </w:tc>
        <w:tc>
          <w:tcPr>
            <w:tcW w:w="2835" w:type="dxa"/>
          </w:tcPr>
          <w:p w14:paraId="0F7710B0" w14:textId="77777777" w:rsidR="00C34CE9" w:rsidRPr="00517B48" w:rsidRDefault="00C34CE9" w:rsidP="00C34CE9">
            <w:pPr>
              <w:keepNext/>
              <w:keepLines/>
              <w:spacing w:after="0"/>
              <w:rPr>
                <w:rFonts w:ascii="Arial" w:eastAsia="等线" w:hAnsi="Arial"/>
                <w:sz w:val="18"/>
                <w:lang w:eastAsia="zh-CN"/>
              </w:rPr>
            </w:pPr>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(including NR RRC: </w:t>
            </w:r>
            <w:r w:rsidRPr="00517B48">
              <w:rPr>
                <w:rFonts w:ascii="Arial" w:hAnsi="Arial"/>
                <w:i/>
                <w:sz w:val="18"/>
              </w:rPr>
              <w:t>SecurityModeComplete</w:t>
            </w:r>
            <w:r w:rsidRPr="00517B48">
              <w:rPr>
                <w:rFonts w:ascii="Arial" w:eastAsia="等线" w:hAnsi="Arial"/>
                <w:i/>
                <w:sz w:val="18"/>
                <w:lang w:eastAsia="zh-CN"/>
              </w:rPr>
              <w:t>)</w:t>
            </w:r>
          </w:p>
        </w:tc>
        <w:tc>
          <w:tcPr>
            <w:tcW w:w="567" w:type="dxa"/>
          </w:tcPr>
          <w:p w14:paraId="65C7E044"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851" w:type="dxa"/>
          </w:tcPr>
          <w:p w14:paraId="3FF3709D"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r>
      <w:tr w:rsidR="00C34CE9" w:rsidRPr="00B70F61" w14:paraId="1BD0B32C" w14:textId="77777777" w:rsidTr="003C4B56">
        <w:trPr>
          <w:ins w:id="195" w:author="XI WANG" w:date="2024-04-16T16:15:00Z"/>
        </w:trPr>
        <w:tc>
          <w:tcPr>
            <w:tcW w:w="628" w:type="dxa"/>
            <w:tcBorders>
              <w:top w:val="single" w:sz="4" w:space="0" w:color="auto"/>
              <w:left w:val="single" w:sz="4" w:space="0" w:color="auto"/>
              <w:bottom w:val="single" w:sz="4" w:space="0" w:color="auto"/>
              <w:right w:val="single" w:sz="4" w:space="0" w:color="auto"/>
            </w:tcBorders>
          </w:tcPr>
          <w:p w14:paraId="5A985427" w14:textId="768F59ED" w:rsidR="00C34CE9" w:rsidRPr="003C4B56" w:rsidRDefault="00C34CE9" w:rsidP="00C34CE9">
            <w:pPr>
              <w:keepNext/>
              <w:keepLines/>
              <w:spacing w:after="0"/>
              <w:jc w:val="center"/>
              <w:rPr>
                <w:ins w:id="196" w:author="XI WANG" w:date="2024-04-16T16:15:00Z"/>
                <w:rFonts w:ascii="Arial" w:eastAsia="等线" w:hAnsi="Arial"/>
                <w:sz w:val="18"/>
                <w:lang w:eastAsia="zh-CN"/>
              </w:rPr>
            </w:pPr>
            <w:ins w:id="197" w:author="XI WANG" w:date="2024-04-16T16:15:00Z">
              <w:r w:rsidRPr="003C4B56">
                <w:rPr>
                  <w:rFonts w:ascii="Arial" w:eastAsia="等线" w:hAnsi="Arial"/>
                  <w:sz w:val="18"/>
                  <w:lang w:eastAsia="zh-CN"/>
                </w:rPr>
                <w:t>1</w:t>
              </w:r>
            </w:ins>
            <w:ins w:id="198" w:author="XI WANG" w:date="2024-05-09T17:05:00Z">
              <w:r w:rsidR="00371D4B">
                <w:rPr>
                  <w:rFonts w:ascii="Arial" w:eastAsia="等线" w:hAnsi="Arial" w:hint="eastAsia"/>
                  <w:sz w:val="18"/>
                  <w:lang w:eastAsia="zh-CN"/>
                </w:rPr>
                <w:t>7</w:t>
              </w:r>
            </w:ins>
          </w:p>
        </w:tc>
        <w:tc>
          <w:tcPr>
            <w:tcW w:w="3731" w:type="dxa"/>
            <w:tcBorders>
              <w:top w:val="single" w:sz="4" w:space="0" w:color="auto"/>
              <w:left w:val="single" w:sz="4" w:space="0" w:color="auto"/>
              <w:bottom w:val="single" w:sz="4" w:space="0" w:color="auto"/>
              <w:right w:val="single" w:sz="4" w:space="0" w:color="auto"/>
            </w:tcBorders>
          </w:tcPr>
          <w:p w14:paraId="20E148E4" w14:textId="77777777" w:rsidR="00C34CE9" w:rsidRPr="00B70F61" w:rsidRDefault="00C34CE9" w:rsidP="00C34CE9">
            <w:pPr>
              <w:keepNext/>
              <w:keepLines/>
              <w:spacing w:after="0"/>
              <w:rPr>
                <w:ins w:id="199" w:author="XI WANG" w:date="2024-04-16T16:15:00Z"/>
                <w:rFonts w:ascii="Arial" w:hAnsi="Arial"/>
                <w:sz w:val="18"/>
              </w:rPr>
            </w:pPr>
            <w:ins w:id="200" w:author="XI WANG" w:date="2024-04-16T16:15:00Z">
              <w:r w:rsidRPr="00B70F61">
                <w:rPr>
                  <w:rFonts w:ascii="Arial" w:hAnsi="Arial"/>
                  <w:sz w:val="18"/>
                </w:rPr>
                <w:t xml:space="preserve">The </w:t>
              </w:r>
              <w:r w:rsidRPr="00517B48">
                <w:rPr>
                  <w:rFonts w:ascii="Arial" w:hAnsi="Arial"/>
                  <w:sz w:val="18"/>
                </w:rPr>
                <w:t>NR-SS-UE</w:t>
              </w:r>
              <w:r w:rsidRPr="00B70F61">
                <w:rPr>
                  <w:rFonts w:ascii="Arial" w:hAnsi="Arial"/>
                  <w:sz w:val="18"/>
                </w:rPr>
                <w:t xml:space="preserve"> transmits a </w:t>
              </w:r>
              <w:r w:rsidRPr="00827114">
                <w:rPr>
                  <w:rFonts w:ascii="Arial" w:hAnsi="Arial"/>
                  <w:i/>
                  <w:iCs/>
                  <w:sz w:val="18"/>
                </w:rPr>
                <w:t>UECapabilityEnquiry</w:t>
              </w:r>
              <w:r w:rsidRPr="00B70F61">
                <w:rPr>
                  <w:rFonts w:ascii="Arial" w:hAnsi="Arial"/>
                  <w:sz w:val="18"/>
                </w:rPr>
                <w:t xml:space="preserve"> message.</w:t>
              </w:r>
            </w:ins>
          </w:p>
        </w:tc>
        <w:tc>
          <w:tcPr>
            <w:tcW w:w="739" w:type="dxa"/>
            <w:tcBorders>
              <w:top w:val="single" w:sz="4" w:space="0" w:color="auto"/>
              <w:left w:val="single" w:sz="4" w:space="0" w:color="auto"/>
              <w:bottom w:val="single" w:sz="4" w:space="0" w:color="auto"/>
              <w:right w:val="single" w:sz="4" w:space="0" w:color="auto"/>
            </w:tcBorders>
          </w:tcPr>
          <w:p w14:paraId="7DB61BCE" w14:textId="77777777" w:rsidR="00C34CE9" w:rsidRPr="00B70F61" w:rsidRDefault="00C34CE9" w:rsidP="00C34CE9">
            <w:pPr>
              <w:keepNext/>
              <w:keepLines/>
              <w:spacing w:after="0"/>
              <w:jc w:val="center"/>
              <w:rPr>
                <w:ins w:id="201" w:author="XI WANG" w:date="2024-04-16T16:15:00Z"/>
                <w:rFonts w:ascii="Arial" w:hAnsi="Arial"/>
                <w:sz w:val="18"/>
              </w:rPr>
            </w:pPr>
            <w:ins w:id="202" w:author="XI WANG" w:date="2024-04-16T16:15:00Z">
              <w:r w:rsidRPr="00B70F61">
                <w:rPr>
                  <w:rFonts w:ascii="Arial" w:hAnsi="Arial"/>
                  <w:sz w:val="18"/>
                </w:rPr>
                <w:t>&lt;--</w:t>
              </w:r>
            </w:ins>
          </w:p>
        </w:tc>
        <w:tc>
          <w:tcPr>
            <w:tcW w:w="2835" w:type="dxa"/>
            <w:tcBorders>
              <w:top w:val="single" w:sz="4" w:space="0" w:color="auto"/>
              <w:left w:val="single" w:sz="4" w:space="0" w:color="auto"/>
              <w:bottom w:val="single" w:sz="4" w:space="0" w:color="auto"/>
              <w:right w:val="single" w:sz="4" w:space="0" w:color="auto"/>
            </w:tcBorders>
          </w:tcPr>
          <w:p w14:paraId="4E55AAE4" w14:textId="77777777" w:rsidR="00C34CE9" w:rsidRPr="00B70F61" w:rsidRDefault="00C34CE9" w:rsidP="00C34CE9">
            <w:pPr>
              <w:keepNext/>
              <w:keepLines/>
              <w:spacing w:after="0"/>
              <w:rPr>
                <w:ins w:id="203" w:author="XI WANG" w:date="2024-04-16T16:15:00Z"/>
                <w:rFonts w:ascii="Arial" w:hAnsi="Arial"/>
                <w:sz w:val="18"/>
                <w:lang w:eastAsia="zh-CN"/>
              </w:rPr>
            </w:pPr>
            <w:ins w:id="204" w:author="XI WANG" w:date="2024-04-16T16:16:00Z">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w:t>
              </w:r>
            </w:ins>
            <w:ins w:id="205" w:author="XI WANG" w:date="2024-04-16T16:15:00Z">
              <w:r w:rsidRPr="00B70F61">
                <w:rPr>
                  <w:rFonts w:ascii="Arial" w:hAnsi="Arial"/>
                  <w:sz w:val="18"/>
                </w:rPr>
                <w:t xml:space="preserve">NR RRC: </w:t>
              </w:r>
              <w:bookmarkStart w:id="206" w:name="OLE_LINK1"/>
              <w:r w:rsidRPr="00827114">
                <w:rPr>
                  <w:rFonts w:ascii="Arial" w:hAnsi="Arial"/>
                  <w:i/>
                  <w:iCs/>
                  <w:sz w:val="18"/>
                </w:rPr>
                <w:t>UECapabilityEnquiry</w:t>
              </w:r>
            </w:ins>
            <w:bookmarkEnd w:id="206"/>
            <w:ins w:id="207" w:author="XI WANG" w:date="2024-04-16T16:16:00Z">
              <w:r>
                <w:rPr>
                  <w:rFonts w:ascii="Arial"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89CCD0" w14:textId="77777777" w:rsidR="00C34CE9" w:rsidRPr="00B70F61" w:rsidRDefault="00C34CE9" w:rsidP="00C34CE9">
            <w:pPr>
              <w:keepNext/>
              <w:keepLines/>
              <w:spacing w:after="0"/>
              <w:jc w:val="center"/>
              <w:rPr>
                <w:ins w:id="208" w:author="XI WANG" w:date="2024-04-16T16:15:00Z"/>
                <w:rFonts w:ascii="Arial" w:hAnsi="Arial"/>
                <w:sz w:val="18"/>
              </w:rPr>
            </w:pPr>
            <w:ins w:id="209" w:author="XI WANG" w:date="2024-04-16T16:15:00Z">
              <w:r w:rsidRPr="00B70F61">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C831531" w14:textId="77777777" w:rsidR="00C34CE9" w:rsidRPr="00B70F61" w:rsidRDefault="00C34CE9" w:rsidP="00C34CE9">
            <w:pPr>
              <w:keepNext/>
              <w:keepLines/>
              <w:spacing w:after="0"/>
              <w:jc w:val="center"/>
              <w:rPr>
                <w:ins w:id="210" w:author="XI WANG" w:date="2024-04-16T16:15:00Z"/>
                <w:rFonts w:ascii="Arial" w:hAnsi="Arial"/>
                <w:sz w:val="18"/>
              </w:rPr>
            </w:pPr>
            <w:ins w:id="211" w:author="XI WANG" w:date="2024-04-16T16:15:00Z">
              <w:r w:rsidRPr="00B70F61">
                <w:rPr>
                  <w:rFonts w:ascii="Arial" w:hAnsi="Arial"/>
                  <w:sz w:val="18"/>
                </w:rPr>
                <w:t>-</w:t>
              </w:r>
            </w:ins>
          </w:p>
        </w:tc>
      </w:tr>
      <w:tr w:rsidR="00C34CE9" w:rsidRPr="00B70F61" w14:paraId="035A68A9" w14:textId="77777777" w:rsidTr="003C4B56">
        <w:trPr>
          <w:ins w:id="212" w:author="XI WANG" w:date="2024-04-16T16:15:00Z"/>
        </w:trPr>
        <w:tc>
          <w:tcPr>
            <w:tcW w:w="628" w:type="dxa"/>
            <w:tcBorders>
              <w:top w:val="single" w:sz="4" w:space="0" w:color="auto"/>
              <w:left w:val="single" w:sz="4" w:space="0" w:color="auto"/>
              <w:bottom w:val="single" w:sz="4" w:space="0" w:color="auto"/>
              <w:right w:val="single" w:sz="4" w:space="0" w:color="auto"/>
            </w:tcBorders>
          </w:tcPr>
          <w:p w14:paraId="30766591" w14:textId="63E6DF92" w:rsidR="00C34CE9" w:rsidRPr="003C4B56" w:rsidRDefault="00C34CE9" w:rsidP="00C34CE9">
            <w:pPr>
              <w:keepNext/>
              <w:keepLines/>
              <w:spacing w:after="0"/>
              <w:jc w:val="center"/>
              <w:rPr>
                <w:ins w:id="213" w:author="XI WANG" w:date="2024-04-16T16:15:00Z"/>
                <w:rFonts w:ascii="Arial" w:eastAsia="等线" w:hAnsi="Arial"/>
                <w:sz w:val="18"/>
                <w:lang w:eastAsia="zh-CN"/>
              </w:rPr>
            </w:pPr>
            <w:ins w:id="214" w:author="XI WANG" w:date="2024-04-16T16:15:00Z">
              <w:r w:rsidRPr="003C4B56">
                <w:rPr>
                  <w:rFonts w:ascii="Arial" w:eastAsia="等线" w:hAnsi="Arial"/>
                  <w:sz w:val="18"/>
                  <w:lang w:eastAsia="zh-CN"/>
                </w:rPr>
                <w:t>1</w:t>
              </w:r>
            </w:ins>
            <w:ins w:id="215" w:author="XI WANG" w:date="2024-05-09T17:05:00Z">
              <w:r w:rsidR="00371D4B">
                <w:rPr>
                  <w:rFonts w:ascii="Arial" w:eastAsia="等线" w:hAnsi="Arial" w:hint="eastAsia"/>
                  <w:sz w:val="18"/>
                  <w:lang w:eastAsia="zh-CN"/>
                </w:rPr>
                <w:t>8</w:t>
              </w:r>
            </w:ins>
          </w:p>
        </w:tc>
        <w:tc>
          <w:tcPr>
            <w:tcW w:w="3731" w:type="dxa"/>
            <w:tcBorders>
              <w:top w:val="single" w:sz="4" w:space="0" w:color="auto"/>
              <w:left w:val="single" w:sz="4" w:space="0" w:color="auto"/>
              <w:bottom w:val="single" w:sz="4" w:space="0" w:color="auto"/>
              <w:right w:val="single" w:sz="4" w:space="0" w:color="auto"/>
            </w:tcBorders>
          </w:tcPr>
          <w:p w14:paraId="49234990" w14:textId="77777777" w:rsidR="00C34CE9" w:rsidRPr="00B70F61" w:rsidRDefault="00C34CE9" w:rsidP="00C34CE9">
            <w:pPr>
              <w:keepNext/>
              <w:keepLines/>
              <w:spacing w:after="0"/>
              <w:rPr>
                <w:ins w:id="216" w:author="XI WANG" w:date="2024-04-16T16:15:00Z"/>
                <w:rFonts w:ascii="Arial" w:hAnsi="Arial"/>
                <w:sz w:val="18"/>
              </w:rPr>
            </w:pPr>
            <w:ins w:id="217" w:author="XI WANG" w:date="2024-04-16T16:15:00Z">
              <w:r w:rsidRPr="00B70F61">
                <w:rPr>
                  <w:rFonts w:ascii="Arial" w:hAnsi="Arial"/>
                  <w:sz w:val="18"/>
                </w:rPr>
                <w:t>The UE transmits a</w:t>
              </w:r>
              <w:r w:rsidRPr="003C4B56">
                <w:rPr>
                  <w:rFonts w:ascii="Arial" w:hAnsi="Arial"/>
                  <w:sz w:val="18"/>
                </w:rPr>
                <w:t xml:space="preserve"> </w:t>
              </w:r>
              <w:r w:rsidRPr="00827114">
                <w:rPr>
                  <w:rFonts w:ascii="Arial" w:hAnsi="Arial"/>
                  <w:i/>
                  <w:iCs/>
                  <w:sz w:val="18"/>
                </w:rPr>
                <w:t>UECapabilityInformation</w:t>
              </w:r>
              <w:r w:rsidRPr="00B70F61">
                <w:rPr>
                  <w:rFonts w:ascii="Arial" w:hAnsi="Arial"/>
                  <w:sz w:val="18"/>
                </w:rPr>
                <w:t xml:space="preserve"> message.</w:t>
              </w:r>
            </w:ins>
          </w:p>
        </w:tc>
        <w:tc>
          <w:tcPr>
            <w:tcW w:w="739" w:type="dxa"/>
            <w:tcBorders>
              <w:top w:val="single" w:sz="4" w:space="0" w:color="auto"/>
              <w:left w:val="single" w:sz="4" w:space="0" w:color="auto"/>
              <w:bottom w:val="single" w:sz="4" w:space="0" w:color="auto"/>
              <w:right w:val="single" w:sz="4" w:space="0" w:color="auto"/>
            </w:tcBorders>
          </w:tcPr>
          <w:p w14:paraId="69C9E3A4" w14:textId="77777777" w:rsidR="00C34CE9" w:rsidRPr="00B70F61" w:rsidRDefault="00C34CE9" w:rsidP="00C34CE9">
            <w:pPr>
              <w:keepNext/>
              <w:keepLines/>
              <w:spacing w:after="0"/>
              <w:jc w:val="center"/>
              <w:rPr>
                <w:ins w:id="218" w:author="XI WANG" w:date="2024-04-16T16:15:00Z"/>
                <w:rFonts w:ascii="Arial" w:hAnsi="Arial"/>
                <w:sz w:val="18"/>
              </w:rPr>
            </w:pPr>
            <w:ins w:id="219" w:author="XI WANG" w:date="2024-04-16T16:15:00Z">
              <w:r w:rsidRPr="00B70F61">
                <w:rPr>
                  <w:rFonts w:ascii="Arial" w:hAnsi="Arial"/>
                  <w:sz w:val="18"/>
                </w:rPr>
                <w:t>--&gt;</w:t>
              </w:r>
            </w:ins>
          </w:p>
        </w:tc>
        <w:tc>
          <w:tcPr>
            <w:tcW w:w="2835" w:type="dxa"/>
            <w:tcBorders>
              <w:top w:val="single" w:sz="4" w:space="0" w:color="auto"/>
              <w:left w:val="single" w:sz="4" w:space="0" w:color="auto"/>
              <w:bottom w:val="single" w:sz="4" w:space="0" w:color="auto"/>
              <w:right w:val="single" w:sz="4" w:space="0" w:color="auto"/>
            </w:tcBorders>
          </w:tcPr>
          <w:p w14:paraId="012EEB9D" w14:textId="77777777" w:rsidR="00C34CE9" w:rsidRPr="00B70F61" w:rsidRDefault="00C34CE9" w:rsidP="00C34CE9">
            <w:pPr>
              <w:keepNext/>
              <w:keepLines/>
              <w:spacing w:after="0"/>
              <w:rPr>
                <w:ins w:id="220" w:author="XI WANG" w:date="2024-04-16T16:15:00Z"/>
                <w:rFonts w:ascii="Arial" w:hAnsi="Arial"/>
                <w:sz w:val="18"/>
                <w:lang w:eastAsia="zh-CN"/>
              </w:rPr>
            </w:pPr>
            <w:ins w:id="221" w:author="XI WANG" w:date="2024-04-16T16:16:00Z">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w:t>
              </w:r>
            </w:ins>
            <w:ins w:id="222" w:author="XI WANG" w:date="2024-04-16T16:15:00Z">
              <w:r w:rsidRPr="00B70F61">
                <w:rPr>
                  <w:rFonts w:ascii="Arial" w:hAnsi="Arial"/>
                  <w:sz w:val="18"/>
                </w:rPr>
                <w:t xml:space="preserve">NR RRC: </w:t>
              </w:r>
              <w:r w:rsidRPr="00827114">
                <w:rPr>
                  <w:rFonts w:ascii="Arial" w:hAnsi="Arial"/>
                  <w:i/>
                  <w:iCs/>
                  <w:sz w:val="18"/>
                </w:rPr>
                <w:t>UECapabilityInformation</w:t>
              </w:r>
            </w:ins>
            <w:ins w:id="223" w:author="XI WANG" w:date="2024-04-16T16:16:00Z">
              <w:r>
                <w:rPr>
                  <w:rFonts w:ascii="Arial"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11A222" w14:textId="77777777" w:rsidR="00C34CE9" w:rsidRPr="00B70F61" w:rsidRDefault="00C34CE9" w:rsidP="00C34CE9">
            <w:pPr>
              <w:keepNext/>
              <w:keepLines/>
              <w:spacing w:after="0"/>
              <w:jc w:val="center"/>
              <w:rPr>
                <w:ins w:id="224" w:author="XI WANG" w:date="2024-04-16T16:15:00Z"/>
                <w:rFonts w:ascii="Arial" w:hAnsi="Arial"/>
                <w:sz w:val="18"/>
              </w:rPr>
            </w:pPr>
            <w:ins w:id="225" w:author="XI WANG" w:date="2024-04-16T16:15:00Z">
              <w:r w:rsidRPr="00B70F61">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F859964" w14:textId="77777777" w:rsidR="00C34CE9" w:rsidRPr="00B70F61" w:rsidRDefault="00C34CE9" w:rsidP="00C34CE9">
            <w:pPr>
              <w:keepNext/>
              <w:keepLines/>
              <w:spacing w:after="0"/>
              <w:jc w:val="center"/>
              <w:rPr>
                <w:ins w:id="226" w:author="XI WANG" w:date="2024-04-16T16:15:00Z"/>
                <w:rFonts w:ascii="Arial" w:hAnsi="Arial"/>
                <w:sz w:val="18"/>
              </w:rPr>
            </w:pPr>
            <w:ins w:id="227" w:author="XI WANG" w:date="2024-04-16T16:15:00Z">
              <w:r w:rsidRPr="00B70F61">
                <w:rPr>
                  <w:rFonts w:ascii="Arial" w:hAnsi="Arial"/>
                  <w:sz w:val="18"/>
                </w:rPr>
                <w:t>-</w:t>
              </w:r>
            </w:ins>
          </w:p>
        </w:tc>
      </w:tr>
      <w:tr w:rsidR="00C34CE9" w:rsidRPr="00517B48" w14:paraId="3294A107" w14:textId="77777777" w:rsidTr="003B1960">
        <w:tc>
          <w:tcPr>
            <w:tcW w:w="628" w:type="dxa"/>
          </w:tcPr>
          <w:p w14:paraId="3E6DC1C2" w14:textId="43C20214" w:rsidR="00C34CE9" w:rsidRPr="00517B48" w:rsidRDefault="00C34CE9" w:rsidP="00C34CE9">
            <w:pPr>
              <w:keepNext/>
              <w:keepLines/>
              <w:spacing w:after="0"/>
              <w:jc w:val="center"/>
              <w:rPr>
                <w:rFonts w:ascii="Arial" w:eastAsia="等线" w:hAnsi="Arial"/>
                <w:sz w:val="18"/>
                <w:lang w:eastAsia="zh-CN"/>
              </w:rPr>
            </w:pPr>
            <w:del w:id="228" w:author="XI WANG" w:date="2024-04-16T16:31:00Z">
              <w:r w:rsidRPr="00517B48" w:rsidDel="007F3806">
                <w:rPr>
                  <w:rFonts w:ascii="Arial" w:hAnsi="Arial"/>
                  <w:sz w:val="18"/>
                </w:rPr>
                <w:delText>1</w:delText>
              </w:r>
              <w:r w:rsidRPr="00517B48" w:rsidDel="007F3806">
                <w:rPr>
                  <w:rFonts w:ascii="Arial" w:eastAsia="等线" w:hAnsi="Arial"/>
                  <w:sz w:val="18"/>
                  <w:lang w:eastAsia="zh-CN"/>
                </w:rPr>
                <w:delText>1</w:delText>
              </w:r>
            </w:del>
            <w:ins w:id="229" w:author="XI WANG" w:date="2024-05-09T17:05:00Z">
              <w:r w:rsidR="00371D4B">
                <w:rPr>
                  <w:rFonts w:ascii="Arial" w:eastAsia="等线" w:hAnsi="Arial" w:hint="eastAsia"/>
                  <w:sz w:val="18"/>
                  <w:lang w:eastAsia="zh-CN"/>
                </w:rPr>
                <w:t>19</w:t>
              </w:r>
            </w:ins>
          </w:p>
        </w:tc>
        <w:tc>
          <w:tcPr>
            <w:tcW w:w="3731" w:type="dxa"/>
          </w:tcPr>
          <w:p w14:paraId="13AF0952" w14:textId="77777777" w:rsidR="00C34CE9" w:rsidRPr="00517B48" w:rsidRDefault="00C34CE9" w:rsidP="00C34CE9">
            <w:pPr>
              <w:keepNext/>
              <w:keepLines/>
              <w:spacing w:after="0"/>
              <w:rPr>
                <w:rFonts w:ascii="Arial" w:hAnsi="Arial"/>
                <w:sz w:val="18"/>
              </w:rPr>
            </w:pPr>
            <w:r w:rsidRPr="00517B48">
              <w:rPr>
                <w:rFonts w:ascii="Arial" w:hAnsi="Arial"/>
                <w:sz w:val="18"/>
              </w:rPr>
              <w:t xml:space="preserve">The NR-SS-UE transmits a </w:t>
            </w:r>
            <w:r w:rsidRPr="00517B48">
              <w:rPr>
                <w:rFonts w:ascii="Arial" w:hAnsi="Arial"/>
                <w:i/>
                <w:sz w:val="18"/>
              </w:rPr>
              <w:t>DLInformationTransfer</w:t>
            </w:r>
            <w:r w:rsidRPr="00517B48">
              <w:rPr>
                <w:rFonts w:ascii="Arial" w:hAnsi="Arial"/>
                <w:sz w:val="18"/>
              </w:rPr>
              <w:t xml:space="preserve"> message and a REGISTRATION ACCEPT message.</w:t>
            </w:r>
          </w:p>
        </w:tc>
        <w:tc>
          <w:tcPr>
            <w:tcW w:w="739" w:type="dxa"/>
          </w:tcPr>
          <w:p w14:paraId="3D053A19" w14:textId="77777777" w:rsidR="00C34CE9" w:rsidRPr="00517B48" w:rsidRDefault="00C34CE9" w:rsidP="00C34CE9">
            <w:pPr>
              <w:keepNext/>
              <w:keepLines/>
              <w:spacing w:after="0"/>
              <w:jc w:val="center"/>
              <w:rPr>
                <w:rFonts w:ascii="Arial" w:hAnsi="Arial"/>
                <w:sz w:val="18"/>
              </w:rPr>
            </w:pPr>
            <w:r w:rsidRPr="00517B48">
              <w:rPr>
                <w:rFonts w:ascii="Arial" w:hAnsi="Arial"/>
                <w:sz w:val="18"/>
              </w:rPr>
              <w:t>&lt;--</w:t>
            </w:r>
          </w:p>
        </w:tc>
        <w:tc>
          <w:tcPr>
            <w:tcW w:w="2835" w:type="dxa"/>
          </w:tcPr>
          <w:p w14:paraId="0C92AA7A" w14:textId="77777777" w:rsidR="00C34CE9" w:rsidRPr="00517B48" w:rsidRDefault="00C34CE9" w:rsidP="00C34CE9">
            <w:pPr>
              <w:keepNext/>
              <w:keepLines/>
              <w:spacing w:after="0"/>
              <w:rPr>
                <w:rFonts w:ascii="Arial" w:eastAsia="等线" w:hAnsi="Arial"/>
                <w:i/>
                <w:sz w:val="18"/>
                <w:lang w:eastAsia="zh-CN"/>
              </w:rPr>
            </w:pPr>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(including NR RRC: </w:t>
            </w:r>
            <w:r w:rsidRPr="00517B48">
              <w:rPr>
                <w:rFonts w:ascii="Arial" w:hAnsi="Arial"/>
                <w:i/>
                <w:sz w:val="18"/>
              </w:rPr>
              <w:t>DLInformationTransfer</w:t>
            </w:r>
          </w:p>
          <w:p w14:paraId="71A2B22E" w14:textId="77777777" w:rsidR="00C34CE9" w:rsidRPr="00517B48" w:rsidRDefault="00C34CE9" w:rsidP="00C34CE9">
            <w:pPr>
              <w:keepNext/>
              <w:keepLines/>
              <w:spacing w:after="0"/>
              <w:rPr>
                <w:rFonts w:ascii="Arial" w:eastAsia="等线" w:hAnsi="Arial"/>
                <w:sz w:val="18"/>
                <w:lang w:eastAsia="zh-CN"/>
              </w:rPr>
            </w:pPr>
            <w:r w:rsidRPr="00517B48">
              <w:rPr>
                <w:rFonts w:ascii="Arial" w:hAnsi="Arial"/>
                <w:sz w:val="18"/>
              </w:rPr>
              <w:t>5GMM: REGISTRATION ACCEPT</w:t>
            </w:r>
            <w:r w:rsidRPr="00517B48">
              <w:rPr>
                <w:rFonts w:ascii="Arial" w:eastAsia="等线" w:hAnsi="Arial"/>
                <w:sz w:val="18"/>
                <w:lang w:eastAsia="zh-CN"/>
              </w:rPr>
              <w:t>)</w:t>
            </w:r>
          </w:p>
        </w:tc>
        <w:tc>
          <w:tcPr>
            <w:tcW w:w="567" w:type="dxa"/>
          </w:tcPr>
          <w:p w14:paraId="099A80D5"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851" w:type="dxa"/>
          </w:tcPr>
          <w:p w14:paraId="074D1112"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r>
      <w:tr w:rsidR="00C34CE9" w:rsidRPr="00517B48" w14:paraId="7DC67621" w14:textId="77777777" w:rsidTr="003B1960">
        <w:tc>
          <w:tcPr>
            <w:tcW w:w="628" w:type="dxa"/>
          </w:tcPr>
          <w:p w14:paraId="0AF259F2" w14:textId="7D114B2B" w:rsidR="00C34CE9" w:rsidRPr="00517B48" w:rsidRDefault="00C34CE9" w:rsidP="00C34CE9">
            <w:pPr>
              <w:keepNext/>
              <w:keepLines/>
              <w:spacing w:after="0"/>
              <w:jc w:val="center"/>
              <w:rPr>
                <w:rFonts w:ascii="Arial" w:eastAsia="等线" w:hAnsi="Arial"/>
                <w:sz w:val="18"/>
                <w:lang w:eastAsia="zh-CN"/>
              </w:rPr>
            </w:pPr>
            <w:del w:id="230" w:author="XI WANG" w:date="2024-04-16T16:31:00Z">
              <w:r w:rsidRPr="00517B48" w:rsidDel="007F3806">
                <w:rPr>
                  <w:rFonts w:ascii="Arial" w:hAnsi="Arial"/>
                  <w:sz w:val="18"/>
                </w:rPr>
                <w:delText>1</w:delText>
              </w:r>
              <w:r w:rsidRPr="00517B48" w:rsidDel="007F3806">
                <w:rPr>
                  <w:rFonts w:ascii="Arial" w:eastAsia="等线" w:hAnsi="Arial"/>
                  <w:sz w:val="18"/>
                  <w:lang w:eastAsia="zh-CN"/>
                </w:rPr>
                <w:delText>2</w:delText>
              </w:r>
            </w:del>
            <w:ins w:id="231" w:author="XI WANG" w:date="2024-05-09T16:05:00Z">
              <w:r w:rsidR="00FA144A">
                <w:rPr>
                  <w:rFonts w:ascii="Arial" w:eastAsia="等线" w:hAnsi="Arial" w:hint="eastAsia"/>
                  <w:sz w:val="18"/>
                  <w:lang w:eastAsia="zh-CN"/>
                </w:rPr>
                <w:t>2</w:t>
              </w:r>
            </w:ins>
            <w:ins w:id="232" w:author="XI WANG" w:date="2024-05-09T17:05:00Z">
              <w:r w:rsidR="00371D4B">
                <w:rPr>
                  <w:rFonts w:ascii="Arial" w:eastAsia="等线" w:hAnsi="Arial" w:hint="eastAsia"/>
                  <w:sz w:val="18"/>
                  <w:lang w:eastAsia="zh-CN"/>
                </w:rPr>
                <w:t>0</w:t>
              </w:r>
            </w:ins>
          </w:p>
        </w:tc>
        <w:tc>
          <w:tcPr>
            <w:tcW w:w="3731" w:type="dxa"/>
          </w:tcPr>
          <w:p w14:paraId="0E714892" w14:textId="77777777" w:rsidR="00C34CE9" w:rsidRPr="00517B48" w:rsidRDefault="00C34CE9" w:rsidP="00C34CE9">
            <w:pPr>
              <w:keepNext/>
              <w:keepLines/>
              <w:spacing w:after="0"/>
              <w:rPr>
                <w:rFonts w:ascii="Arial" w:hAnsi="Arial"/>
                <w:sz w:val="18"/>
              </w:rPr>
            </w:pPr>
            <w:r w:rsidRPr="00517B48">
              <w:rPr>
                <w:rFonts w:ascii="Arial" w:hAnsi="Arial"/>
                <w:sz w:val="18"/>
              </w:rPr>
              <w:t>The UE transmits a</w:t>
            </w:r>
            <w:r w:rsidRPr="00517B48">
              <w:rPr>
                <w:rFonts w:ascii="Arial" w:hAnsi="Arial"/>
                <w:i/>
                <w:sz w:val="18"/>
              </w:rPr>
              <w:t xml:space="preserve"> ULInformationTransfer</w:t>
            </w:r>
            <w:r w:rsidRPr="00517B48">
              <w:rPr>
                <w:rFonts w:ascii="Arial" w:eastAsia="等线" w:hAnsi="Arial"/>
                <w:i/>
                <w:sz w:val="18"/>
                <w:lang w:eastAsia="zh-CN"/>
              </w:rPr>
              <w:t xml:space="preserve"> </w:t>
            </w:r>
            <w:r w:rsidRPr="00517B48">
              <w:rPr>
                <w:rFonts w:ascii="Arial" w:hAnsi="Arial"/>
                <w:sz w:val="18"/>
              </w:rPr>
              <w:t>message and a REGISTRATION COMPLETE message.</w:t>
            </w:r>
          </w:p>
        </w:tc>
        <w:tc>
          <w:tcPr>
            <w:tcW w:w="739" w:type="dxa"/>
          </w:tcPr>
          <w:p w14:paraId="2AF9D099" w14:textId="77777777" w:rsidR="00C34CE9" w:rsidRPr="00517B48" w:rsidRDefault="00C34CE9" w:rsidP="00C34CE9">
            <w:pPr>
              <w:keepNext/>
              <w:keepLines/>
              <w:spacing w:after="0"/>
              <w:jc w:val="center"/>
              <w:rPr>
                <w:rFonts w:ascii="Arial" w:hAnsi="Arial"/>
                <w:sz w:val="18"/>
              </w:rPr>
            </w:pPr>
            <w:r w:rsidRPr="00517B48">
              <w:rPr>
                <w:rFonts w:ascii="Arial" w:hAnsi="Arial"/>
                <w:sz w:val="18"/>
              </w:rPr>
              <w:t>--&gt;</w:t>
            </w:r>
          </w:p>
        </w:tc>
        <w:tc>
          <w:tcPr>
            <w:tcW w:w="2835" w:type="dxa"/>
          </w:tcPr>
          <w:p w14:paraId="4CC442F7" w14:textId="77777777" w:rsidR="00C34CE9" w:rsidRPr="00517B48" w:rsidRDefault="00C34CE9" w:rsidP="00C34CE9">
            <w:pPr>
              <w:keepNext/>
              <w:keepLines/>
              <w:spacing w:after="0"/>
              <w:rPr>
                <w:rFonts w:ascii="Arial" w:eastAsia="等线" w:hAnsi="Arial"/>
                <w:i/>
                <w:sz w:val="18"/>
                <w:lang w:eastAsia="zh-CN"/>
              </w:rPr>
            </w:pPr>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(including NR RRC: </w:t>
            </w:r>
            <w:r w:rsidRPr="00517B48">
              <w:rPr>
                <w:rFonts w:ascii="Arial" w:hAnsi="Arial"/>
                <w:i/>
                <w:sz w:val="18"/>
              </w:rPr>
              <w:t>ULInformationTransfer</w:t>
            </w:r>
          </w:p>
          <w:p w14:paraId="2049DF37" w14:textId="77777777" w:rsidR="00C34CE9" w:rsidRPr="00517B48" w:rsidRDefault="00C34CE9" w:rsidP="00C34CE9">
            <w:pPr>
              <w:keepNext/>
              <w:keepLines/>
              <w:spacing w:after="0"/>
              <w:rPr>
                <w:rFonts w:ascii="Arial" w:eastAsia="等线" w:hAnsi="Arial"/>
                <w:sz w:val="18"/>
                <w:lang w:eastAsia="zh-CN"/>
              </w:rPr>
            </w:pPr>
            <w:r w:rsidRPr="00517B48">
              <w:rPr>
                <w:rFonts w:ascii="Arial" w:hAnsi="Arial"/>
                <w:sz w:val="18"/>
              </w:rPr>
              <w:t>5GMM: REGISTRATION COMPLETE</w:t>
            </w:r>
            <w:r w:rsidRPr="00517B48">
              <w:rPr>
                <w:rFonts w:ascii="Arial" w:eastAsia="等线" w:hAnsi="Arial"/>
                <w:sz w:val="18"/>
                <w:lang w:eastAsia="zh-CN"/>
              </w:rPr>
              <w:t>)</w:t>
            </w:r>
          </w:p>
        </w:tc>
        <w:tc>
          <w:tcPr>
            <w:tcW w:w="567" w:type="dxa"/>
          </w:tcPr>
          <w:p w14:paraId="4D050085"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851" w:type="dxa"/>
          </w:tcPr>
          <w:p w14:paraId="53F1C95A"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r>
      <w:tr w:rsidR="00C34CE9" w:rsidRPr="00517B48" w14:paraId="76180540" w14:textId="77777777" w:rsidTr="003B1960">
        <w:tc>
          <w:tcPr>
            <w:tcW w:w="628" w:type="dxa"/>
          </w:tcPr>
          <w:p w14:paraId="41AEDA88"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3731" w:type="dxa"/>
          </w:tcPr>
          <w:p w14:paraId="6C0267B3" w14:textId="3CDDE02C" w:rsidR="00C34CE9" w:rsidRPr="00517B48" w:rsidRDefault="00C34CE9" w:rsidP="00C34CE9">
            <w:pPr>
              <w:keepNext/>
              <w:keepLines/>
              <w:spacing w:after="0"/>
              <w:rPr>
                <w:rFonts w:ascii="Arial" w:hAnsi="Arial"/>
                <w:sz w:val="18"/>
              </w:rPr>
            </w:pPr>
            <w:r w:rsidRPr="00517B48">
              <w:rPr>
                <w:rFonts w:ascii="Arial" w:hAnsi="Arial"/>
                <w:sz w:val="18"/>
              </w:rPr>
              <w:t xml:space="preserve">EXCEPTION: Step </w:t>
            </w:r>
            <w:del w:id="233" w:author="XI WANG" w:date="2024-05-09T16:06:00Z">
              <w:r w:rsidRPr="00517B48" w:rsidDel="005D5212">
                <w:rPr>
                  <w:rFonts w:ascii="Arial" w:hAnsi="Arial"/>
                  <w:sz w:val="18"/>
                </w:rPr>
                <w:delText>1</w:delText>
              </w:r>
            </w:del>
            <w:del w:id="234" w:author="XI WANG" w:date="2024-04-16T16:32:00Z">
              <w:r w:rsidRPr="00517B48" w:rsidDel="007F3806">
                <w:rPr>
                  <w:rFonts w:ascii="Arial" w:eastAsia="等线" w:hAnsi="Arial"/>
                  <w:sz w:val="18"/>
                  <w:lang w:eastAsia="zh-CN"/>
                </w:rPr>
                <w:delText>3</w:delText>
              </w:r>
            </w:del>
            <w:ins w:id="235" w:author="XI WANG" w:date="2024-05-09T16:06:00Z">
              <w:r w:rsidR="005D5212">
                <w:rPr>
                  <w:rFonts w:ascii="Arial" w:eastAsia="等线" w:hAnsi="Arial" w:hint="eastAsia"/>
                  <w:sz w:val="18"/>
                  <w:lang w:eastAsia="zh-CN"/>
                </w:rPr>
                <w:t>2</w:t>
              </w:r>
            </w:ins>
            <w:ins w:id="236" w:author="XI WANG" w:date="2024-05-09T17:05:00Z">
              <w:r w:rsidR="00371D4B">
                <w:rPr>
                  <w:rFonts w:ascii="Arial" w:eastAsia="等线" w:hAnsi="Arial" w:hint="eastAsia"/>
                  <w:sz w:val="18"/>
                  <w:lang w:eastAsia="zh-CN"/>
                </w:rPr>
                <w:t>1</w:t>
              </w:r>
            </w:ins>
            <w:r w:rsidRPr="00517B48">
              <w:rPr>
                <w:rFonts w:ascii="Arial" w:hAnsi="Arial"/>
                <w:sz w:val="18"/>
              </w:rPr>
              <w:t xml:space="preserve"> describes behaviour depending on UE implementation; the "lower case letter" identifies a step sequence that takes place if the UE performs a specific action.</w:t>
            </w:r>
          </w:p>
        </w:tc>
        <w:tc>
          <w:tcPr>
            <w:tcW w:w="739" w:type="dxa"/>
          </w:tcPr>
          <w:p w14:paraId="33512521"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2835" w:type="dxa"/>
          </w:tcPr>
          <w:p w14:paraId="4B0A3A6E" w14:textId="77777777" w:rsidR="00C34CE9" w:rsidRPr="00517B48" w:rsidRDefault="00C34CE9" w:rsidP="00C34CE9">
            <w:pPr>
              <w:keepNext/>
              <w:keepLines/>
              <w:spacing w:after="0"/>
              <w:rPr>
                <w:rFonts w:ascii="Arial" w:hAnsi="Arial"/>
                <w:sz w:val="18"/>
              </w:rPr>
            </w:pPr>
            <w:r w:rsidRPr="00517B48">
              <w:rPr>
                <w:rFonts w:ascii="Arial" w:hAnsi="Arial"/>
                <w:sz w:val="18"/>
              </w:rPr>
              <w:t>-</w:t>
            </w:r>
          </w:p>
        </w:tc>
        <w:tc>
          <w:tcPr>
            <w:tcW w:w="567" w:type="dxa"/>
          </w:tcPr>
          <w:p w14:paraId="627066D3"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851" w:type="dxa"/>
          </w:tcPr>
          <w:p w14:paraId="0D2596D4"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r>
      <w:tr w:rsidR="00C34CE9" w:rsidRPr="00517B48" w14:paraId="5C4DA6CB" w14:textId="77777777" w:rsidTr="003B1960">
        <w:tc>
          <w:tcPr>
            <w:tcW w:w="628" w:type="dxa"/>
          </w:tcPr>
          <w:p w14:paraId="128E57F9" w14:textId="3F548C69" w:rsidR="00C34CE9" w:rsidRPr="00517B48" w:rsidRDefault="00C34CE9" w:rsidP="00C34CE9">
            <w:pPr>
              <w:keepNext/>
              <w:keepLines/>
              <w:spacing w:after="0"/>
              <w:jc w:val="center"/>
              <w:rPr>
                <w:rFonts w:ascii="Arial" w:hAnsi="Arial"/>
                <w:sz w:val="18"/>
              </w:rPr>
            </w:pPr>
            <w:del w:id="237" w:author="XI WANG" w:date="2024-05-09T16:05:00Z">
              <w:r w:rsidRPr="00517B48" w:rsidDel="00FA144A">
                <w:rPr>
                  <w:rFonts w:ascii="Arial" w:hAnsi="Arial"/>
                  <w:sz w:val="18"/>
                </w:rPr>
                <w:delText>1</w:delText>
              </w:r>
            </w:del>
            <w:del w:id="238" w:author="XI WANG" w:date="2024-04-16T16:32:00Z">
              <w:r w:rsidRPr="00517B48" w:rsidDel="007F3806">
                <w:rPr>
                  <w:rFonts w:ascii="Arial" w:eastAsia="等线" w:hAnsi="Arial"/>
                  <w:sz w:val="18"/>
                  <w:lang w:eastAsia="zh-CN"/>
                </w:rPr>
                <w:delText>3</w:delText>
              </w:r>
            </w:del>
            <w:ins w:id="239" w:author="XI WANG" w:date="2024-05-09T16:05:00Z">
              <w:r w:rsidR="00FA144A">
                <w:rPr>
                  <w:rFonts w:ascii="Arial" w:eastAsia="等线" w:hAnsi="Arial" w:hint="eastAsia"/>
                  <w:sz w:val="18"/>
                  <w:lang w:eastAsia="zh-CN"/>
                </w:rPr>
                <w:t>2</w:t>
              </w:r>
            </w:ins>
            <w:ins w:id="240" w:author="XI WANG" w:date="2024-05-09T17:05:00Z">
              <w:r w:rsidR="00371D4B">
                <w:rPr>
                  <w:rFonts w:ascii="Arial" w:eastAsia="等线" w:hAnsi="Arial" w:hint="eastAsia"/>
                  <w:sz w:val="18"/>
                  <w:lang w:eastAsia="zh-CN"/>
                </w:rPr>
                <w:t>1</w:t>
              </w:r>
            </w:ins>
          </w:p>
        </w:tc>
        <w:tc>
          <w:tcPr>
            <w:tcW w:w="3731" w:type="dxa"/>
          </w:tcPr>
          <w:p w14:paraId="79D19856" w14:textId="77777777" w:rsidR="00C34CE9" w:rsidRPr="00517B48" w:rsidRDefault="00C34CE9" w:rsidP="00C34CE9">
            <w:pPr>
              <w:keepNext/>
              <w:keepLines/>
              <w:spacing w:after="0"/>
              <w:rPr>
                <w:rFonts w:ascii="Arial" w:hAnsi="Arial"/>
                <w:sz w:val="18"/>
              </w:rPr>
            </w:pPr>
            <w:r w:rsidRPr="00517B48">
              <w:rPr>
                <w:rFonts w:ascii="Arial" w:hAnsi="Arial"/>
                <w:sz w:val="18"/>
              </w:rPr>
              <w:t>IF pc_noOf_PDUsSameConnection_Relay &gt; 0 THEN the generic procedure for UE</w:t>
            </w:r>
            <w:r w:rsidRPr="00517B48">
              <w:rPr>
                <w:rFonts w:ascii="Arial" w:eastAsia="等线" w:hAnsi="Arial"/>
                <w:sz w:val="18"/>
                <w:lang w:eastAsia="zh-CN"/>
              </w:rPr>
              <w:t xml:space="preserve"> </w:t>
            </w:r>
            <w:r w:rsidRPr="00517B48">
              <w:rPr>
                <w:rFonts w:ascii="Arial" w:hAnsi="Arial"/>
                <w:sz w:val="18"/>
              </w:rPr>
              <w:t>requested PDU session establishment, specified in subclause 4.5A.2, takes place performing establishment of UE-requested PDU session(s) with ExpectedNumberOfNewPDUSessions = pc_noOf_PDUsSameConnection_Relay.</w:t>
            </w:r>
          </w:p>
        </w:tc>
        <w:tc>
          <w:tcPr>
            <w:tcW w:w="739" w:type="dxa"/>
          </w:tcPr>
          <w:p w14:paraId="78CE13E0"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2835" w:type="dxa"/>
          </w:tcPr>
          <w:p w14:paraId="14DD634D" w14:textId="77777777" w:rsidR="00C34CE9" w:rsidRPr="00517B48" w:rsidRDefault="00C34CE9" w:rsidP="00C34CE9">
            <w:pPr>
              <w:keepNext/>
              <w:keepLines/>
              <w:spacing w:after="0"/>
              <w:rPr>
                <w:rFonts w:ascii="Arial" w:hAnsi="Arial"/>
                <w:sz w:val="18"/>
              </w:rPr>
            </w:pPr>
            <w:r w:rsidRPr="00517B48">
              <w:rPr>
                <w:rFonts w:ascii="Arial" w:hAnsi="Arial"/>
                <w:sz w:val="18"/>
              </w:rPr>
              <w:t>-</w:t>
            </w:r>
          </w:p>
        </w:tc>
        <w:tc>
          <w:tcPr>
            <w:tcW w:w="567" w:type="dxa"/>
          </w:tcPr>
          <w:p w14:paraId="0C373C3F"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851" w:type="dxa"/>
          </w:tcPr>
          <w:p w14:paraId="3E0EE400"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r>
      <w:tr w:rsidR="00C34CE9" w:rsidRPr="00517B48" w14:paraId="1DF9B42A" w14:textId="77777777" w:rsidTr="003B1960">
        <w:tc>
          <w:tcPr>
            <w:tcW w:w="628" w:type="dxa"/>
          </w:tcPr>
          <w:p w14:paraId="2A04AEF0"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3731" w:type="dxa"/>
          </w:tcPr>
          <w:p w14:paraId="10B7E3F7" w14:textId="6A76436A" w:rsidR="00C34CE9" w:rsidRPr="00517B48" w:rsidRDefault="00C34CE9" w:rsidP="00C34CE9">
            <w:pPr>
              <w:keepNext/>
              <w:keepLines/>
              <w:spacing w:after="0"/>
              <w:rPr>
                <w:rFonts w:ascii="Arial" w:hAnsi="Arial"/>
                <w:sz w:val="18"/>
              </w:rPr>
            </w:pPr>
            <w:r w:rsidRPr="00517B48">
              <w:rPr>
                <w:rFonts w:ascii="Arial" w:hAnsi="Arial"/>
                <w:sz w:val="18"/>
              </w:rPr>
              <w:t xml:space="preserve">EXCEPTION: Steps </w:t>
            </w:r>
            <w:del w:id="241" w:author="XI WANG" w:date="2024-04-16T16:32:00Z">
              <w:r w:rsidRPr="00517B48" w:rsidDel="007F3806">
                <w:rPr>
                  <w:rFonts w:ascii="Arial" w:hAnsi="Arial"/>
                  <w:sz w:val="18"/>
                </w:rPr>
                <w:delText>1</w:delText>
              </w:r>
              <w:r w:rsidRPr="00517B48" w:rsidDel="007F3806">
                <w:rPr>
                  <w:rFonts w:ascii="Arial" w:eastAsia="等线" w:hAnsi="Arial"/>
                  <w:sz w:val="18"/>
                  <w:lang w:eastAsia="zh-CN"/>
                </w:rPr>
                <w:delText>4</w:delText>
              </w:r>
            </w:del>
            <w:ins w:id="242" w:author="XI WANG" w:date="2024-04-16T16:32:00Z">
              <w:r>
                <w:rPr>
                  <w:rFonts w:ascii="Arial" w:eastAsia="等线" w:hAnsi="Arial" w:hint="eastAsia"/>
                  <w:sz w:val="18"/>
                  <w:lang w:eastAsia="zh-CN"/>
                </w:rPr>
                <w:t>2</w:t>
              </w:r>
            </w:ins>
            <w:ins w:id="243" w:author="XI WANG" w:date="2024-05-09T17:05:00Z">
              <w:r w:rsidR="00371D4B">
                <w:rPr>
                  <w:rFonts w:ascii="Arial" w:eastAsia="等线" w:hAnsi="Arial" w:hint="eastAsia"/>
                  <w:sz w:val="18"/>
                  <w:lang w:eastAsia="zh-CN"/>
                </w:rPr>
                <w:t>2</w:t>
              </w:r>
            </w:ins>
            <w:r w:rsidRPr="00517B48">
              <w:rPr>
                <w:rFonts w:ascii="Arial" w:hAnsi="Arial"/>
                <w:sz w:val="18"/>
              </w:rPr>
              <w:t>a1</w:t>
            </w:r>
            <w:ins w:id="244" w:author="XI WANG" w:date="2024-05-09T16:30:00Z">
              <w:r w:rsidR="00FC48A0">
                <w:rPr>
                  <w:rFonts w:ascii="Arial" w:hAnsi="Arial" w:hint="eastAsia"/>
                  <w:sz w:val="18"/>
                  <w:lang w:eastAsia="zh-CN"/>
                </w:rPr>
                <w:t>-2</w:t>
              </w:r>
            </w:ins>
            <w:ins w:id="245" w:author="XI WANG" w:date="2024-05-09T17:05:00Z">
              <w:r w:rsidR="00371D4B">
                <w:rPr>
                  <w:rFonts w:ascii="Arial" w:hAnsi="Arial" w:hint="eastAsia"/>
                  <w:sz w:val="18"/>
                  <w:lang w:eastAsia="zh-CN"/>
                </w:rPr>
                <w:t>2</w:t>
              </w:r>
            </w:ins>
            <w:ins w:id="246" w:author="XI WANG" w:date="2024-05-09T16:30:00Z">
              <w:r w:rsidR="00FC48A0">
                <w:rPr>
                  <w:rFonts w:ascii="Arial" w:hAnsi="Arial" w:hint="eastAsia"/>
                  <w:sz w:val="18"/>
                  <w:lang w:eastAsia="zh-CN"/>
                </w:rPr>
                <w:t>a2</w:t>
              </w:r>
            </w:ins>
            <w:r w:rsidRPr="00517B48">
              <w:rPr>
                <w:rFonts w:ascii="Arial" w:hAnsi="Arial"/>
                <w:sz w:val="18"/>
              </w:rPr>
              <w:t xml:space="preserve"> depends on the SS sequence depending on procedure parameters; the "lower case letter" identifies a step sequence that takes place if a procedure parameter has a particular value.</w:t>
            </w:r>
          </w:p>
        </w:tc>
        <w:tc>
          <w:tcPr>
            <w:tcW w:w="739" w:type="dxa"/>
          </w:tcPr>
          <w:p w14:paraId="79B125BC"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2835" w:type="dxa"/>
          </w:tcPr>
          <w:p w14:paraId="1C01A78B" w14:textId="77777777" w:rsidR="00C34CE9" w:rsidRPr="00517B48" w:rsidRDefault="00C34CE9" w:rsidP="00C34CE9">
            <w:pPr>
              <w:keepNext/>
              <w:keepLines/>
              <w:spacing w:after="0"/>
              <w:rPr>
                <w:rFonts w:ascii="Arial" w:hAnsi="Arial"/>
                <w:sz w:val="18"/>
              </w:rPr>
            </w:pPr>
            <w:r w:rsidRPr="00517B48">
              <w:rPr>
                <w:rFonts w:ascii="Arial" w:hAnsi="Arial"/>
                <w:sz w:val="18"/>
              </w:rPr>
              <w:t>-</w:t>
            </w:r>
          </w:p>
        </w:tc>
        <w:tc>
          <w:tcPr>
            <w:tcW w:w="567" w:type="dxa"/>
          </w:tcPr>
          <w:p w14:paraId="068537EC"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851" w:type="dxa"/>
          </w:tcPr>
          <w:p w14:paraId="3FBF0398"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r>
      <w:tr w:rsidR="00C34CE9" w:rsidRPr="00517B48" w14:paraId="0E89C7A3" w14:textId="77777777" w:rsidTr="003B1960">
        <w:tc>
          <w:tcPr>
            <w:tcW w:w="628" w:type="dxa"/>
          </w:tcPr>
          <w:p w14:paraId="0F816FD9" w14:textId="30FBCD02" w:rsidR="00C34CE9" w:rsidRPr="00517B48" w:rsidRDefault="00C34CE9" w:rsidP="00C34CE9">
            <w:pPr>
              <w:keepNext/>
              <w:keepLines/>
              <w:spacing w:after="0"/>
              <w:jc w:val="center"/>
              <w:rPr>
                <w:rFonts w:ascii="Arial" w:hAnsi="Arial"/>
                <w:sz w:val="18"/>
              </w:rPr>
            </w:pPr>
            <w:del w:id="247" w:author="XI WANG" w:date="2024-04-16T16:32:00Z">
              <w:r w:rsidRPr="00517B48" w:rsidDel="007F3806">
                <w:rPr>
                  <w:rFonts w:ascii="Arial" w:hAnsi="Arial"/>
                  <w:sz w:val="18"/>
                </w:rPr>
                <w:delText>1</w:delText>
              </w:r>
              <w:r w:rsidRPr="00517B48" w:rsidDel="007F3806">
                <w:rPr>
                  <w:rFonts w:ascii="Arial" w:eastAsia="等线" w:hAnsi="Arial"/>
                  <w:sz w:val="18"/>
                  <w:lang w:eastAsia="zh-CN"/>
                </w:rPr>
                <w:delText>4</w:delText>
              </w:r>
            </w:del>
            <w:ins w:id="248" w:author="XI WANG" w:date="2024-04-16T16:32:00Z">
              <w:r>
                <w:rPr>
                  <w:rFonts w:ascii="Arial" w:eastAsia="等线" w:hAnsi="Arial" w:hint="eastAsia"/>
                  <w:sz w:val="18"/>
                  <w:lang w:eastAsia="zh-CN"/>
                </w:rPr>
                <w:t>2</w:t>
              </w:r>
            </w:ins>
            <w:ins w:id="249" w:author="XI WANG" w:date="2024-05-09T17:05:00Z">
              <w:r w:rsidR="00371D4B">
                <w:rPr>
                  <w:rFonts w:ascii="Arial" w:eastAsia="等线" w:hAnsi="Arial" w:hint="eastAsia"/>
                  <w:sz w:val="18"/>
                  <w:lang w:eastAsia="zh-CN"/>
                </w:rPr>
                <w:t>2</w:t>
              </w:r>
            </w:ins>
            <w:r w:rsidRPr="00517B48">
              <w:rPr>
                <w:rFonts w:ascii="Arial" w:hAnsi="Arial"/>
                <w:sz w:val="18"/>
              </w:rPr>
              <w:t>a1</w:t>
            </w:r>
          </w:p>
        </w:tc>
        <w:tc>
          <w:tcPr>
            <w:tcW w:w="3731" w:type="dxa"/>
          </w:tcPr>
          <w:p w14:paraId="73ACA155" w14:textId="77777777" w:rsidR="00C34CE9" w:rsidRPr="00517B48" w:rsidRDefault="00C34CE9" w:rsidP="00C34CE9">
            <w:pPr>
              <w:keepNext/>
              <w:keepLines/>
              <w:spacing w:after="0"/>
              <w:rPr>
                <w:rFonts w:ascii="Arial" w:hAnsi="Arial"/>
                <w:sz w:val="18"/>
              </w:rPr>
            </w:pPr>
            <w:r w:rsidRPr="00517B48">
              <w:rPr>
                <w:rFonts w:ascii="Arial" w:hAnsi="Arial"/>
                <w:sz w:val="18"/>
              </w:rPr>
              <w:t xml:space="preserve">IF </w:t>
            </w:r>
            <w:r w:rsidRPr="00517B48">
              <w:rPr>
                <w:rFonts w:ascii="Arial" w:hAnsi="Arial"/>
                <w:i/>
                <w:iCs/>
                <w:sz w:val="18"/>
              </w:rPr>
              <w:t>connected without release</w:t>
            </w:r>
            <w:r w:rsidRPr="00517B48">
              <w:rPr>
                <w:rFonts w:ascii="Arial" w:hAnsi="Arial"/>
                <w:sz w:val="18"/>
              </w:rPr>
              <w:t xml:space="preserve"> is not present THEN, the NR-SS-UE transmits an </w:t>
            </w:r>
            <w:r w:rsidRPr="00517B48">
              <w:rPr>
                <w:rFonts w:ascii="Arial" w:hAnsi="Arial"/>
                <w:i/>
                <w:sz w:val="18"/>
              </w:rPr>
              <w:t>RRCRelease</w:t>
            </w:r>
            <w:r w:rsidRPr="00517B48">
              <w:rPr>
                <w:rFonts w:ascii="Arial" w:hAnsi="Arial"/>
                <w:sz w:val="18"/>
              </w:rPr>
              <w:t xml:space="preserve"> message.</w:t>
            </w:r>
          </w:p>
        </w:tc>
        <w:tc>
          <w:tcPr>
            <w:tcW w:w="739" w:type="dxa"/>
          </w:tcPr>
          <w:p w14:paraId="40B64159" w14:textId="77777777" w:rsidR="00C34CE9" w:rsidRPr="00517B48" w:rsidRDefault="00C34CE9" w:rsidP="00C34CE9">
            <w:pPr>
              <w:keepNext/>
              <w:keepLines/>
              <w:spacing w:after="0"/>
              <w:jc w:val="center"/>
              <w:rPr>
                <w:rFonts w:ascii="Arial" w:hAnsi="Arial"/>
                <w:sz w:val="18"/>
              </w:rPr>
            </w:pPr>
            <w:r w:rsidRPr="00517B48">
              <w:rPr>
                <w:rFonts w:ascii="Arial" w:hAnsi="Arial"/>
                <w:sz w:val="18"/>
              </w:rPr>
              <w:t>&lt;--</w:t>
            </w:r>
          </w:p>
        </w:tc>
        <w:tc>
          <w:tcPr>
            <w:tcW w:w="2835" w:type="dxa"/>
          </w:tcPr>
          <w:p w14:paraId="2AF5DCC2" w14:textId="77777777" w:rsidR="00C34CE9" w:rsidRPr="00517B48" w:rsidRDefault="00C34CE9" w:rsidP="00C34CE9">
            <w:pPr>
              <w:keepNext/>
              <w:keepLines/>
              <w:spacing w:after="0"/>
              <w:rPr>
                <w:rFonts w:ascii="Arial" w:eastAsia="等线" w:hAnsi="Arial"/>
                <w:sz w:val="18"/>
                <w:lang w:eastAsia="zh-CN"/>
              </w:rPr>
            </w:pPr>
            <w:r w:rsidRPr="00517B48">
              <w:rPr>
                <w:rFonts w:ascii="Arial" w:hAnsi="Arial"/>
                <w:sz w:val="18"/>
              </w:rPr>
              <w:t xml:space="preserve">PC5: </w:t>
            </w:r>
            <w:r w:rsidRPr="00517B48">
              <w:rPr>
                <w:rFonts w:ascii="Arial" w:eastAsia="等线" w:hAnsi="Arial"/>
                <w:sz w:val="18"/>
                <w:lang w:eastAsia="zh-CN"/>
              </w:rPr>
              <w:t>SRAP</w:t>
            </w:r>
            <w:r w:rsidRPr="00517B48">
              <w:rPr>
                <w:rFonts w:ascii="Arial" w:hAnsi="Arial"/>
                <w:sz w:val="18"/>
              </w:rPr>
              <w:t xml:space="preserve"> PDU (including NR RRC: </w:t>
            </w:r>
            <w:r w:rsidRPr="00517B48">
              <w:rPr>
                <w:rFonts w:ascii="Arial" w:hAnsi="Arial"/>
                <w:i/>
                <w:sz w:val="18"/>
              </w:rPr>
              <w:t>RRCRelease</w:t>
            </w:r>
            <w:r w:rsidRPr="00517B48">
              <w:rPr>
                <w:rFonts w:ascii="Arial" w:eastAsia="等线" w:hAnsi="Arial"/>
                <w:i/>
                <w:sz w:val="18"/>
                <w:lang w:eastAsia="zh-CN"/>
              </w:rPr>
              <w:t>)</w:t>
            </w:r>
          </w:p>
        </w:tc>
        <w:tc>
          <w:tcPr>
            <w:tcW w:w="567" w:type="dxa"/>
          </w:tcPr>
          <w:p w14:paraId="3522C7C2"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c>
          <w:tcPr>
            <w:tcW w:w="851" w:type="dxa"/>
          </w:tcPr>
          <w:p w14:paraId="125629AF" w14:textId="77777777" w:rsidR="00C34CE9" w:rsidRPr="00517B48" w:rsidRDefault="00C34CE9" w:rsidP="00C34CE9">
            <w:pPr>
              <w:keepNext/>
              <w:keepLines/>
              <w:spacing w:after="0"/>
              <w:jc w:val="center"/>
              <w:rPr>
                <w:rFonts w:ascii="Arial" w:hAnsi="Arial"/>
                <w:sz w:val="18"/>
              </w:rPr>
            </w:pPr>
            <w:r w:rsidRPr="00517B48">
              <w:rPr>
                <w:rFonts w:ascii="Arial" w:hAnsi="Arial"/>
                <w:sz w:val="18"/>
              </w:rPr>
              <w:t>-</w:t>
            </w:r>
          </w:p>
        </w:tc>
      </w:tr>
      <w:tr w:rsidR="00C34CE9" w:rsidRPr="00517B48" w14:paraId="604F09B4" w14:textId="77777777" w:rsidTr="003B1960">
        <w:trPr>
          <w:ins w:id="250" w:author="XI WANG" w:date="2024-05-09T15:44:00Z"/>
        </w:trPr>
        <w:tc>
          <w:tcPr>
            <w:tcW w:w="628" w:type="dxa"/>
          </w:tcPr>
          <w:p w14:paraId="68B98374" w14:textId="0A8CE152" w:rsidR="00C34CE9" w:rsidRPr="00517B48" w:rsidDel="007F3806" w:rsidRDefault="00FA144A" w:rsidP="00C34CE9">
            <w:pPr>
              <w:keepNext/>
              <w:keepLines/>
              <w:spacing w:after="0"/>
              <w:jc w:val="center"/>
              <w:rPr>
                <w:ins w:id="251" w:author="XI WANG" w:date="2024-05-09T15:44:00Z"/>
                <w:rFonts w:ascii="Arial" w:hAnsi="Arial"/>
                <w:sz w:val="18"/>
                <w:lang w:eastAsia="zh-CN"/>
              </w:rPr>
            </w:pPr>
            <w:ins w:id="252" w:author="XI WANG" w:date="2024-05-09T16:06:00Z">
              <w:r>
                <w:rPr>
                  <w:rFonts w:ascii="Arial" w:hAnsi="Arial" w:hint="eastAsia"/>
                  <w:sz w:val="18"/>
                  <w:lang w:eastAsia="zh-CN"/>
                </w:rPr>
                <w:t>2</w:t>
              </w:r>
            </w:ins>
            <w:ins w:id="253" w:author="XI WANG" w:date="2024-05-09T17:05:00Z">
              <w:r w:rsidR="00371D4B">
                <w:rPr>
                  <w:rFonts w:ascii="Arial" w:hAnsi="Arial" w:hint="eastAsia"/>
                  <w:sz w:val="18"/>
                  <w:lang w:eastAsia="zh-CN"/>
                </w:rPr>
                <w:t>2</w:t>
              </w:r>
            </w:ins>
            <w:ins w:id="254" w:author="XI WANG" w:date="2024-05-09T16:06:00Z">
              <w:r>
                <w:rPr>
                  <w:rFonts w:ascii="Arial" w:hAnsi="Arial" w:hint="eastAsia"/>
                  <w:sz w:val="18"/>
                  <w:lang w:eastAsia="zh-CN"/>
                </w:rPr>
                <w:t>a2</w:t>
              </w:r>
            </w:ins>
          </w:p>
        </w:tc>
        <w:tc>
          <w:tcPr>
            <w:tcW w:w="3731" w:type="dxa"/>
          </w:tcPr>
          <w:p w14:paraId="2FF4D920" w14:textId="4E0C0D29" w:rsidR="00C34CE9" w:rsidRPr="00517B48" w:rsidRDefault="00C34CE9" w:rsidP="00C34CE9">
            <w:pPr>
              <w:keepNext/>
              <w:keepLines/>
              <w:spacing w:after="0"/>
              <w:rPr>
                <w:ins w:id="255" w:author="XI WANG" w:date="2024-05-09T15:44:00Z"/>
                <w:rFonts w:ascii="Arial" w:hAnsi="Arial"/>
                <w:sz w:val="18"/>
              </w:rPr>
            </w:pPr>
            <w:ins w:id="256" w:author="XI WANG" w:date="2024-05-09T15:45:00Z">
              <w:r>
                <w:rPr>
                  <w:rFonts w:ascii="Arial" w:hAnsi="Arial" w:hint="eastAsia"/>
                  <w:sz w:val="18"/>
                  <w:lang w:eastAsia="zh-CN"/>
                </w:rPr>
                <w:t>T</w:t>
              </w:r>
              <w:r w:rsidRPr="00136F29">
                <w:rPr>
                  <w:rFonts w:ascii="Arial" w:hAnsi="Arial"/>
                  <w:sz w:val="18"/>
                </w:rPr>
                <w:t xml:space="preserve">he UE transmit an </w:t>
              </w:r>
              <w:r w:rsidRPr="004F7D2C">
                <w:rPr>
                  <w:rFonts w:ascii="Arial" w:hAnsi="Arial"/>
                  <w:i/>
                  <w:iCs/>
                  <w:sz w:val="18"/>
                </w:rPr>
                <w:t>RemoteUEInformationSidelink</w:t>
              </w:r>
              <w:r w:rsidRPr="00136F29">
                <w:rPr>
                  <w:rFonts w:ascii="Arial" w:hAnsi="Arial"/>
                  <w:sz w:val="18"/>
                </w:rPr>
                <w:t xml:space="preserve"> message including </w:t>
              </w:r>
              <w:r w:rsidRPr="004D55ED">
                <w:rPr>
                  <w:rFonts w:ascii="Arial" w:hAnsi="Arial"/>
                  <w:i/>
                  <w:iCs/>
                  <w:sz w:val="18"/>
                </w:rPr>
                <w:t>sl-PagingInfo-RemoteUE</w:t>
              </w:r>
              <w:r w:rsidRPr="00136F29">
                <w:rPr>
                  <w:rFonts w:ascii="Arial" w:hAnsi="Arial"/>
                  <w:sz w:val="18"/>
                </w:rPr>
                <w:t xml:space="preserve"> to </w:t>
              </w:r>
              <w:r w:rsidRPr="004D55ED">
                <w:rPr>
                  <w:rFonts w:ascii="Arial" w:hAnsi="Arial"/>
                  <w:i/>
                  <w:iCs/>
                  <w:sz w:val="18"/>
                </w:rPr>
                <w:t>setup</w:t>
              </w:r>
              <w:r w:rsidRPr="00136F29">
                <w:rPr>
                  <w:rFonts w:ascii="Arial" w:hAnsi="Arial"/>
                  <w:sz w:val="18"/>
                </w:rPr>
                <w:t xml:space="preserve"> with ng-5G-S-TMSI?</w:t>
              </w:r>
            </w:ins>
          </w:p>
        </w:tc>
        <w:tc>
          <w:tcPr>
            <w:tcW w:w="739" w:type="dxa"/>
          </w:tcPr>
          <w:p w14:paraId="5F3A6E40" w14:textId="00A8A15B" w:rsidR="00C34CE9" w:rsidRPr="00517B48" w:rsidRDefault="00C34CE9" w:rsidP="00C34CE9">
            <w:pPr>
              <w:keepNext/>
              <w:keepLines/>
              <w:spacing w:after="0"/>
              <w:jc w:val="center"/>
              <w:rPr>
                <w:ins w:id="257" w:author="XI WANG" w:date="2024-05-09T15:44:00Z"/>
                <w:rFonts w:ascii="Arial" w:hAnsi="Arial"/>
                <w:sz w:val="18"/>
              </w:rPr>
            </w:pPr>
            <w:ins w:id="258" w:author="XI WANG" w:date="2024-05-09T15:46:00Z">
              <w:r w:rsidRPr="00B70F61">
                <w:rPr>
                  <w:rFonts w:ascii="Arial" w:hAnsi="Arial"/>
                  <w:sz w:val="18"/>
                </w:rPr>
                <w:t>--&gt;</w:t>
              </w:r>
            </w:ins>
          </w:p>
        </w:tc>
        <w:tc>
          <w:tcPr>
            <w:tcW w:w="2835" w:type="dxa"/>
          </w:tcPr>
          <w:p w14:paraId="5FA46DFB" w14:textId="783DA7B3" w:rsidR="00C34CE9" w:rsidRPr="00517B48" w:rsidRDefault="00C34CE9" w:rsidP="00C34CE9">
            <w:pPr>
              <w:keepNext/>
              <w:keepLines/>
              <w:spacing w:after="0"/>
              <w:rPr>
                <w:ins w:id="259" w:author="XI WANG" w:date="2024-05-09T15:44:00Z"/>
                <w:rFonts w:ascii="Arial" w:hAnsi="Arial"/>
                <w:sz w:val="18"/>
              </w:rPr>
            </w:pPr>
            <w:ins w:id="260" w:author="XI WANG" w:date="2024-05-09T15:46:00Z">
              <w:r w:rsidRPr="006E7C68">
                <w:rPr>
                  <w:rFonts w:ascii="Arial" w:hAnsi="Arial"/>
                  <w:sz w:val="18"/>
                </w:rPr>
                <w:t xml:space="preserve">PC5 RRC: </w:t>
              </w:r>
              <w:r w:rsidRPr="004F7D2C">
                <w:rPr>
                  <w:rFonts w:ascii="Arial" w:hAnsi="Arial"/>
                  <w:i/>
                  <w:iCs/>
                  <w:sz w:val="18"/>
                </w:rPr>
                <w:t>RemoteUEInformationSidelink</w:t>
              </w:r>
            </w:ins>
          </w:p>
        </w:tc>
        <w:tc>
          <w:tcPr>
            <w:tcW w:w="567" w:type="dxa"/>
          </w:tcPr>
          <w:p w14:paraId="421C2321" w14:textId="3B34E943" w:rsidR="00C34CE9" w:rsidRPr="00517B48" w:rsidRDefault="00C34CE9" w:rsidP="00C34CE9">
            <w:pPr>
              <w:keepNext/>
              <w:keepLines/>
              <w:spacing w:after="0"/>
              <w:jc w:val="center"/>
              <w:rPr>
                <w:ins w:id="261" w:author="XI WANG" w:date="2024-05-09T15:44:00Z"/>
                <w:rFonts w:ascii="Arial" w:hAnsi="Arial"/>
                <w:sz w:val="18"/>
              </w:rPr>
            </w:pPr>
            <w:ins w:id="262" w:author="XI WANG" w:date="2024-05-09T15:46:00Z">
              <w:r w:rsidRPr="00517B48">
                <w:rPr>
                  <w:rFonts w:ascii="Arial" w:hAnsi="Arial"/>
                  <w:sz w:val="18"/>
                </w:rPr>
                <w:t>-</w:t>
              </w:r>
            </w:ins>
          </w:p>
        </w:tc>
        <w:tc>
          <w:tcPr>
            <w:tcW w:w="851" w:type="dxa"/>
          </w:tcPr>
          <w:p w14:paraId="4C7C86DF" w14:textId="77E58E7F" w:rsidR="00C34CE9" w:rsidRPr="00517B48" w:rsidRDefault="00C34CE9" w:rsidP="00C34CE9">
            <w:pPr>
              <w:keepNext/>
              <w:keepLines/>
              <w:spacing w:after="0"/>
              <w:jc w:val="center"/>
              <w:rPr>
                <w:ins w:id="263" w:author="XI WANG" w:date="2024-05-09T15:44:00Z"/>
                <w:rFonts w:ascii="Arial" w:hAnsi="Arial"/>
                <w:sz w:val="18"/>
              </w:rPr>
            </w:pPr>
            <w:ins w:id="264" w:author="XI WANG" w:date="2024-05-09T15:46:00Z">
              <w:r w:rsidRPr="00517B48">
                <w:rPr>
                  <w:rFonts w:ascii="Arial" w:hAnsi="Arial"/>
                  <w:sz w:val="18"/>
                </w:rPr>
                <w:t>-</w:t>
              </w:r>
            </w:ins>
          </w:p>
        </w:tc>
      </w:tr>
    </w:tbl>
    <w:p w14:paraId="56BC805F" w14:textId="77777777" w:rsidR="00317BF3" w:rsidRPr="00517B48" w:rsidRDefault="00317BF3" w:rsidP="00B25B89"/>
    <w:p w14:paraId="18959348" w14:textId="77777777" w:rsidR="00317BF3" w:rsidRPr="00517B48" w:rsidRDefault="00317BF3" w:rsidP="00B25B89">
      <w:pPr>
        <w:pStyle w:val="H6"/>
      </w:pPr>
      <w:r w:rsidRPr="00517B48">
        <w:t>4.9.42.3</w:t>
      </w:r>
      <w:r w:rsidRPr="00517B48">
        <w:tab/>
        <w:t>Specific message contents</w:t>
      </w:r>
    </w:p>
    <w:p w14:paraId="3D3FF1AC" w14:textId="77777777" w:rsidR="00317BF3" w:rsidRPr="00517B48" w:rsidRDefault="00317BF3" w:rsidP="00B25B89">
      <w:r w:rsidRPr="00517B48">
        <w:t xml:space="preserve">All specific message contents shall be according subclause </w:t>
      </w:r>
      <w:r w:rsidRPr="00517B48">
        <w:rPr>
          <w:lang w:eastAsia="zh-CN"/>
        </w:rPr>
        <w:t>4.6</w:t>
      </w:r>
      <w:r w:rsidRPr="00517B48">
        <w:t xml:space="preserve"> with the exceptions below.</w:t>
      </w:r>
    </w:p>
    <w:p w14:paraId="59271605" w14:textId="3AB69E0F" w:rsidR="00317BF3" w:rsidRPr="00517B48" w:rsidRDefault="00317BF3" w:rsidP="00B25B89">
      <w:pPr>
        <w:pStyle w:val="TH"/>
        <w:rPr>
          <w:lang w:eastAsia="fr-FR"/>
        </w:rPr>
      </w:pPr>
      <w:r w:rsidRPr="00517B48">
        <w:rPr>
          <w:lang w:eastAsia="fr-FR"/>
        </w:rPr>
        <w:t xml:space="preserve">Table </w:t>
      </w:r>
      <w:r w:rsidRPr="00517B48">
        <w:t>4.9.42</w:t>
      </w:r>
      <w:r w:rsidRPr="00517B48">
        <w:rPr>
          <w:rFonts w:eastAsia="等线"/>
          <w:lang w:eastAsia="zh-CN"/>
        </w:rPr>
        <w:t>.</w:t>
      </w:r>
      <w:r w:rsidRPr="00517B48">
        <w:t>3-1</w:t>
      </w:r>
      <w:r w:rsidRPr="00517B48">
        <w:rPr>
          <w:lang w:eastAsia="fr-FR"/>
        </w:rPr>
        <w:t xml:space="preserve">: </w:t>
      </w:r>
      <w:r w:rsidRPr="00517B48">
        <w:t xml:space="preserve">Message </w:t>
      </w:r>
      <w:r w:rsidRPr="00517B48">
        <w:rPr>
          <w:i/>
          <w:sz w:val="18"/>
        </w:rPr>
        <w:t>RRCSetup</w:t>
      </w:r>
      <w:r w:rsidRPr="00517B48">
        <w:rPr>
          <w:lang w:eastAsia="fr-FR"/>
        </w:rPr>
        <w:t xml:space="preserve"> (step</w:t>
      </w:r>
      <w:del w:id="265" w:author="XI WANG" w:date="2024-05-09T16:07:00Z">
        <w:r w:rsidRPr="00517B48" w:rsidDel="007950C8">
          <w:rPr>
            <w:lang w:eastAsia="fr-FR"/>
          </w:rPr>
          <w:delText>s</w:delText>
        </w:r>
      </w:del>
      <w:r w:rsidRPr="00517B48">
        <w:rPr>
          <w:lang w:eastAsia="fr-FR"/>
        </w:rPr>
        <w:t xml:space="preserve"> </w:t>
      </w:r>
      <w:del w:id="266" w:author="XI WANG" w:date="2024-05-09T16:07:00Z">
        <w:r w:rsidRPr="00517B48" w:rsidDel="007950C8">
          <w:rPr>
            <w:rFonts w:eastAsia="等线"/>
            <w:lang w:eastAsia="zh-CN"/>
          </w:rPr>
          <w:delText>7</w:delText>
        </w:r>
      </w:del>
      <w:ins w:id="267" w:author="XI WANG" w:date="2024-05-09T17:06:00Z">
        <w:r w:rsidR="004E4DB7">
          <w:rPr>
            <w:rFonts w:eastAsia="等线" w:hint="eastAsia"/>
            <w:lang w:eastAsia="zh-CN"/>
          </w:rPr>
          <w:t>8</w:t>
        </w:r>
      </w:ins>
      <w:r w:rsidRPr="00517B48">
        <w:rPr>
          <w:lang w:eastAsia="fr-FR"/>
        </w:rPr>
        <w:t>, Table 4.9.42</w:t>
      </w:r>
      <w:r w:rsidRPr="00517B48">
        <w:rPr>
          <w:rFonts w:eastAsia="等线"/>
          <w:lang w:eastAsia="zh-CN"/>
        </w:rPr>
        <w:t>.2.2</w:t>
      </w:r>
      <w:r w:rsidRPr="00517B48">
        <w:rPr>
          <w:lang w:eastAsia="fr-FR"/>
        </w:rPr>
        <w:t>-1)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317BF3" w:rsidRPr="00517B48" w14:paraId="3A6FC60C" w14:textId="77777777" w:rsidTr="003B1960">
        <w:tc>
          <w:tcPr>
            <w:tcW w:w="9603" w:type="dxa"/>
            <w:shd w:val="clear" w:color="auto" w:fill="auto"/>
          </w:tcPr>
          <w:p w14:paraId="4B84A30B" w14:textId="77777777" w:rsidR="00317BF3" w:rsidRPr="00517B48" w:rsidRDefault="00317BF3" w:rsidP="003B1960">
            <w:pPr>
              <w:keepNext/>
              <w:keepLines/>
              <w:spacing w:after="0"/>
              <w:rPr>
                <w:rFonts w:ascii="Arial" w:hAnsi="Arial"/>
                <w:sz w:val="18"/>
                <w:lang w:eastAsia="zh-CN"/>
              </w:rPr>
            </w:pPr>
            <w:r w:rsidRPr="00517B48">
              <w:rPr>
                <w:rFonts w:ascii="Arial" w:hAnsi="Arial"/>
                <w:sz w:val="18"/>
              </w:rPr>
              <w:t>Derivation path: Table 4.6.1-21 with condition L2RemoteUE</w:t>
            </w:r>
          </w:p>
        </w:tc>
      </w:tr>
    </w:tbl>
    <w:p w14:paraId="6D0D8729" w14:textId="77777777" w:rsidR="00317BF3" w:rsidRPr="00517B48" w:rsidRDefault="00317BF3" w:rsidP="00B25B89"/>
    <w:p w14:paraId="3B0710B4" w14:textId="3998D8DE" w:rsidR="00317BF3" w:rsidRPr="00517B48" w:rsidRDefault="00317BF3" w:rsidP="00B25B89">
      <w:pPr>
        <w:pStyle w:val="TH"/>
        <w:rPr>
          <w:lang w:eastAsia="fr-FR"/>
        </w:rPr>
      </w:pPr>
      <w:r w:rsidRPr="00517B48">
        <w:rPr>
          <w:lang w:eastAsia="fr-FR"/>
        </w:rPr>
        <w:t xml:space="preserve">Table </w:t>
      </w:r>
      <w:r w:rsidRPr="00517B48">
        <w:t>4.9.42.3-2</w:t>
      </w:r>
      <w:r w:rsidRPr="00517B48">
        <w:rPr>
          <w:lang w:eastAsia="fr-FR"/>
        </w:rPr>
        <w:t xml:space="preserve">: </w:t>
      </w:r>
      <w:r w:rsidRPr="00517B48">
        <w:t xml:space="preserve">Message </w:t>
      </w:r>
      <w:r w:rsidRPr="00517B48">
        <w:rPr>
          <w:i/>
          <w:sz w:val="18"/>
        </w:rPr>
        <w:t>RRCReconfiguration</w:t>
      </w:r>
      <w:r w:rsidRPr="00517B48">
        <w:rPr>
          <w:lang w:eastAsia="fr-FR"/>
        </w:rPr>
        <w:t xml:space="preserve"> (step</w:t>
      </w:r>
      <w:del w:id="268" w:author="XI WANG" w:date="2024-05-09T16:12:00Z">
        <w:r w:rsidRPr="00517B48" w:rsidDel="005A0259">
          <w:rPr>
            <w:lang w:eastAsia="fr-FR"/>
          </w:rPr>
          <w:delText>s</w:delText>
        </w:r>
      </w:del>
      <w:r w:rsidRPr="00517B48">
        <w:rPr>
          <w:lang w:eastAsia="fr-FR"/>
        </w:rPr>
        <w:t xml:space="preserve"> </w:t>
      </w:r>
      <w:del w:id="269" w:author="XI WANG" w:date="2024-05-09T16:07:00Z">
        <w:r w:rsidRPr="00517B48" w:rsidDel="00CA5903">
          <w:rPr>
            <w:lang w:eastAsia="fr-FR"/>
          </w:rPr>
          <w:delText>1</w:delText>
        </w:r>
      </w:del>
      <w:del w:id="270" w:author="XI WANG" w:date="2024-04-16T17:01:00Z">
        <w:r w:rsidRPr="00517B48" w:rsidDel="004150BB">
          <w:rPr>
            <w:rFonts w:eastAsia="等线"/>
            <w:lang w:eastAsia="zh-CN"/>
          </w:rPr>
          <w:delText>3</w:delText>
        </w:r>
      </w:del>
      <w:ins w:id="271" w:author="XI WANG" w:date="2024-05-09T16:07:00Z">
        <w:r w:rsidR="00CA5903">
          <w:rPr>
            <w:rFonts w:eastAsia="等线" w:hint="eastAsia"/>
            <w:lang w:eastAsia="zh-CN"/>
          </w:rPr>
          <w:t>2</w:t>
        </w:r>
      </w:ins>
      <w:ins w:id="272" w:author="XI WANG" w:date="2024-05-09T17:06:00Z">
        <w:r w:rsidR="00677868">
          <w:rPr>
            <w:rFonts w:eastAsia="等线" w:hint="eastAsia"/>
            <w:lang w:eastAsia="zh-CN"/>
          </w:rPr>
          <w:t>1</w:t>
        </w:r>
      </w:ins>
      <w:r w:rsidRPr="00517B48">
        <w:rPr>
          <w:lang w:eastAsia="fr-FR"/>
        </w:rPr>
        <w:t>, Table 4.9.42</w:t>
      </w:r>
      <w:r w:rsidRPr="00517B48">
        <w:rPr>
          <w:rFonts w:eastAsia="等线"/>
          <w:lang w:eastAsia="zh-CN"/>
        </w:rPr>
        <w:t>.2.</w:t>
      </w:r>
      <w:r w:rsidRPr="00517B48">
        <w:rPr>
          <w:lang w:eastAsia="fr-FR"/>
        </w:rPr>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317BF3" w:rsidRPr="00517B48" w14:paraId="5F637550" w14:textId="77777777" w:rsidTr="003B1960">
        <w:tc>
          <w:tcPr>
            <w:tcW w:w="9603" w:type="dxa"/>
            <w:shd w:val="clear" w:color="auto" w:fill="auto"/>
          </w:tcPr>
          <w:p w14:paraId="191896F2" w14:textId="77777777" w:rsidR="00317BF3" w:rsidRPr="00517B48" w:rsidRDefault="00317BF3" w:rsidP="003B1960">
            <w:pPr>
              <w:keepNext/>
              <w:keepLines/>
              <w:spacing w:after="0"/>
              <w:rPr>
                <w:rFonts w:ascii="Arial" w:hAnsi="Arial"/>
                <w:sz w:val="18"/>
                <w:lang w:eastAsia="zh-CN"/>
              </w:rPr>
            </w:pPr>
            <w:r w:rsidRPr="00517B48">
              <w:rPr>
                <w:rFonts w:ascii="Arial" w:hAnsi="Arial"/>
                <w:sz w:val="18"/>
              </w:rPr>
              <w:t>Derivation path: Table 4.6.1-13 with condition L2RemoteUE</w:t>
            </w:r>
            <w:r w:rsidRPr="00517B48">
              <w:rPr>
                <w:rFonts w:ascii="Arial" w:eastAsia="等线" w:hAnsi="Arial"/>
                <w:sz w:val="18"/>
                <w:lang w:eastAsia="zh-CN"/>
              </w:rPr>
              <w:t xml:space="preserve"> and </w:t>
            </w:r>
            <w:r w:rsidRPr="00517B48">
              <w:rPr>
                <w:rFonts w:ascii="Arial" w:hAnsi="Arial"/>
                <w:sz w:val="18"/>
              </w:rPr>
              <w:t>RELAY</w:t>
            </w:r>
          </w:p>
        </w:tc>
      </w:tr>
    </w:tbl>
    <w:p w14:paraId="05986F22" w14:textId="77777777" w:rsidR="00317BF3" w:rsidRPr="00517B48" w:rsidRDefault="00317BF3" w:rsidP="00B25B89"/>
    <w:p w14:paraId="43EC2280" w14:textId="4727019B" w:rsidR="00317BF3" w:rsidRPr="00517B48" w:rsidRDefault="00317BF3" w:rsidP="00B25B89">
      <w:pPr>
        <w:pStyle w:val="TH"/>
        <w:rPr>
          <w:lang w:eastAsia="fr-FR"/>
        </w:rPr>
      </w:pPr>
      <w:r w:rsidRPr="00517B48">
        <w:rPr>
          <w:lang w:eastAsia="fr-FR"/>
        </w:rPr>
        <w:t xml:space="preserve">Table </w:t>
      </w:r>
      <w:r w:rsidRPr="00517B48">
        <w:t>4.9.42</w:t>
      </w:r>
      <w:r w:rsidRPr="00517B48">
        <w:rPr>
          <w:rFonts w:eastAsia="等线"/>
          <w:lang w:eastAsia="zh-CN"/>
        </w:rPr>
        <w:t>.</w:t>
      </w:r>
      <w:r w:rsidRPr="00517B48">
        <w:t>3-3</w:t>
      </w:r>
      <w:r w:rsidRPr="00517B48">
        <w:rPr>
          <w:lang w:eastAsia="fr-FR"/>
        </w:rPr>
        <w:t xml:space="preserve">: </w:t>
      </w:r>
      <w:r w:rsidRPr="00517B48">
        <w:t xml:space="preserve">Message </w:t>
      </w:r>
      <w:r w:rsidRPr="00517B48">
        <w:rPr>
          <w:i/>
          <w:sz w:val="18"/>
        </w:rPr>
        <w:t>RRCRelease</w:t>
      </w:r>
      <w:r w:rsidRPr="00517B48">
        <w:rPr>
          <w:lang w:eastAsia="fr-FR"/>
        </w:rPr>
        <w:t xml:space="preserve"> (step</w:t>
      </w:r>
      <w:del w:id="273" w:author="XI WANG" w:date="2024-05-09T16:12:00Z">
        <w:r w:rsidRPr="00517B48" w:rsidDel="005A0259">
          <w:rPr>
            <w:lang w:eastAsia="fr-FR"/>
          </w:rPr>
          <w:delText>s</w:delText>
        </w:r>
      </w:del>
      <w:r w:rsidRPr="00517B48">
        <w:rPr>
          <w:lang w:eastAsia="fr-FR"/>
        </w:rPr>
        <w:t xml:space="preserve"> </w:t>
      </w:r>
      <w:del w:id="274" w:author="XI WANG" w:date="2024-04-16T16:56:00Z">
        <w:r w:rsidRPr="00517B48" w:rsidDel="004D6C64">
          <w:rPr>
            <w:rFonts w:eastAsia="等线"/>
            <w:lang w:eastAsia="zh-CN"/>
          </w:rPr>
          <w:delText>14</w:delText>
        </w:r>
      </w:del>
      <w:ins w:id="275" w:author="XI WANG" w:date="2024-04-16T16:56:00Z">
        <w:r>
          <w:rPr>
            <w:rFonts w:eastAsia="等线" w:hint="eastAsia"/>
            <w:lang w:eastAsia="zh-CN"/>
          </w:rPr>
          <w:t>2</w:t>
        </w:r>
      </w:ins>
      <w:ins w:id="276" w:author="XI WANG" w:date="2024-05-09T17:06:00Z">
        <w:r w:rsidR="00C979F6">
          <w:rPr>
            <w:rFonts w:eastAsia="等线" w:hint="eastAsia"/>
            <w:lang w:eastAsia="zh-CN"/>
          </w:rPr>
          <w:t>2</w:t>
        </w:r>
      </w:ins>
      <w:r w:rsidRPr="00517B48">
        <w:rPr>
          <w:rFonts w:eastAsia="等线"/>
          <w:lang w:eastAsia="zh-CN"/>
        </w:rPr>
        <w:t>a1</w:t>
      </w:r>
      <w:r w:rsidRPr="00517B48">
        <w:rPr>
          <w:lang w:eastAsia="fr-FR"/>
        </w:rPr>
        <w:t>, Table 4.9.42</w:t>
      </w:r>
      <w:r w:rsidRPr="00517B48">
        <w:rPr>
          <w:rFonts w:eastAsia="等线"/>
          <w:lang w:eastAsia="zh-CN"/>
        </w:rPr>
        <w:t>.2.</w:t>
      </w:r>
      <w:r w:rsidRPr="00517B48">
        <w:rPr>
          <w:lang w:eastAsia="fr-FR"/>
        </w:rPr>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317BF3" w:rsidRPr="00517B48" w14:paraId="3CA189F8" w14:textId="77777777" w:rsidTr="003B1960">
        <w:tc>
          <w:tcPr>
            <w:tcW w:w="9603" w:type="dxa"/>
            <w:shd w:val="clear" w:color="auto" w:fill="auto"/>
          </w:tcPr>
          <w:p w14:paraId="54F45659" w14:textId="77777777" w:rsidR="00317BF3" w:rsidRPr="00517B48" w:rsidRDefault="00317BF3" w:rsidP="003B1960">
            <w:pPr>
              <w:keepNext/>
              <w:keepLines/>
              <w:spacing w:after="0"/>
              <w:rPr>
                <w:rFonts w:ascii="Arial" w:hAnsi="Arial"/>
                <w:sz w:val="18"/>
                <w:lang w:eastAsia="zh-CN"/>
              </w:rPr>
            </w:pPr>
            <w:r w:rsidRPr="00517B48">
              <w:rPr>
                <w:rFonts w:ascii="Arial" w:hAnsi="Arial"/>
                <w:sz w:val="18"/>
              </w:rPr>
              <w:t>Derivation path: Table 4.6.1-1</w:t>
            </w:r>
            <w:r w:rsidRPr="00517B48">
              <w:rPr>
                <w:rFonts w:ascii="Arial" w:eastAsia="等线" w:hAnsi="Arial"/>
                <w:sz w:val="18"/>
                <w:lang w:eastAsia="zh-CN"/>
              </w:rPr>
              <w:t>6</w:t>
            </w:r>
            <w:r w:rsidRPr="00517B48">
              <w:rPr>
                <w:rFonts w:ascii="Arial" w:hAnsi="Arial"/>
                <w:sz w:val="18"/>
              </w:rPr>
              <w:t xml:space="preserve"> with condition L2RemoteUE</w:t>
            </w:r>
          </w:p>
        </w:tc>
      </w:tr>
    </w:tbl>
    <w:p w14:paraId="1C36CFAE" w14:textId="77777777" w:rsidR="00317BF3" w:rsidRPr="00AA3FA6" w:rsidRDefault="00317BF3" w:rsidP="00B25B89"/>
    <w:p w14:paraId="68C9CD36" w14:textId="1131B5B1" w:rsidR="001E41F3" w:rsidRDefault="00317BF3">
      <w:pPr>
        <w:rPr>
          <w:lang w:eastAsia="zh-CN"/>
        </w:rPr>
      </w:pPr>
      <w:r w:rsidRPr="00A76321">
        <w:rPr>
          <w:b/>
          <w:color w:val="00B0F0"/>
          <w:sz w:val="32"/>
          <w:szCs w:val="36"/>
        </w:rPr>
        <w:t>&lt;End of Changed Section&gt;</w:t>
      </w:r>
    </w:p>
    <w:sectPr w:rsidR="001E41F3" w:rsidSect="003F69C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59866" w14:textId="77777777" w:rsidR="00BC2DE3" w:rsidRDefault="00BC2DE3">
      <w:r>
        <w:separator/>
      </w:r>
    </w:p>
  </w:endnote>
  <w:endnote w:type="continuationSeparator" w:id="0">
    <w:p w14:paraId="7ADC3E72" w14:textId="77777777" w:rsidR="00BC2DE3" w:rsidRDefault="00BC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7415F" w14:textId="77777777" w:rsidR="00BC2DE3" w:rsidRDefault="00BC2DE3">
      <w:r>
        <w:separator/>
      </w:r>
    </w:p>
  </w:footnote>
  <w:footnote w:type="continuationSeparator" w:id="0">
    <w:p w14:paraId="779B351F" w14:textId="77777777" w:rsidR="00BC2DE3" w:rsidRDefault="00BC2D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0A"/>
    <w:rsid w:val="00022E4A"/>
    <w:rsid w:val="000331B2"/>
    <w:rsid w:val="00052C4B"/>
    <w:rsid w:val="000702DA"/>
    <w:rsid w:val="00070E09"/>
    <w:rsid w:val="000A6394"/>
    <w:rsid w:val="000B7FED"/>
    <w:rsid w:val="000C038A"/>
    <w:rsid w:val="000C6598"/>
    <w:rsid w:val="000D44B3"/>
    <w:rsid w:val="001119DE"/>
    <w:rsid w:val="00136F29"/>
    <w:rsid w:val="00145D43"/>
    <w:rsid w:val="00155217"/>
    <w:rsid w:val="00192C46"/>
    <w:rsid w:val="00195CF8"/>
    <w:rsid w:val="001A08B3"/>
    <w:rsid w:val="001A7B60"/>
    <w:rsid w:val="001B52F0"/>
    <w:rsid w:val="001B7A65"/>
    <w:rsid w:val="001E41F3"/>
    <w:rsid w:val="00201E4F"/>
    <w:rsid w:val="002132C1"/>
    <w:rsid w:val="0026004D"/>
    <w:rsid w:val="002640DD"/>
    <w:rsid w:val="00275D12"/>
    <w:rsid w:val="00284FEB"/>
    <w:rsid w:val="002860C4"/>
    <w:rsid w:val="002B5741"/>
    <w:rsid w:val="002B71F2"/>
    <w:rsid w:val="002E472E"/>
    <w:rsid w:val="002E55DA"/>
    <w:rsid w:val="002F738C"/>
    <w:rsid w:val="00305409"/>
    <w:rsid w:val="00317BF3"/>
    <w:rsid w:val="003443E9"/>
    <w:rsid w:val="003609EF"/>
    <w:rsid w:val="0036231A"/>
    <w:rsid w:val="003665DF"/>
    <w:rsid w:val="00371D4B"/>
    <w:rsid w:val="00374DD4"/>
    <w:rsid w:val="003B0768"/>
    <w:rsid w:val="003E13E7"/>
    <w:rsid w:val="003E1A36"/>
    <w:rsid w:val="003F69C5"/>
    <w:rsid w:val="00410371"/>
    <w:rsid w:val="004242F1"/>
    <w:rsid w:val="004353FD"/>
    <w:rsid w:val="004671D6"/>
    <w:rsid w:val="004A19CA"/>
    <w:rsid w:val="004B75B7"/>
    <w:rsid w:val="004D55ED"/>
    <w:rsid w:val="004E4DB7"/>
    <w:rsid w:val="004F7D2C"/>
    <w:rsid w:val="00501497"/>
    <w:rsid w:val="00510929"/>
    <w:rsid w:val="005141D9"/>
    <w:rsid w:val="0051580D"/>
    <w:rsid w:val="00547111"/>
    <w:rsid w:val="005538A7"/>
    <w:rsid w:val="00581E9D"/>
    <w:rsid w:val="005827E2"/>
    <w:rsid w:val="00592D74"/>
    <w:rsid w:val="005A0259"/>
    <w:rsid w:val="005A6387"/>
    <w:rsid w:val="005B3657"/>
    <w:rsid w:val="005C4E63"/>
    <w:rsid w:val="005D5212"/>
    <w:rsid w:val="005E2C44"/>
    <w:rsid w:val="005E4177"/>
    <w:rsid w:val="005F5BD9"/>
    <w:rsid w:val="00621188"/>
    <w:rsid w:val="006257ED"/>
    <w:rsid w:val="00653DE4"/>
    <w:rsid w:val="00660AB1"/>
    <w:rsid w:val="0066324D"/>
    <w:rsid w:val="00665C47"/>
    <w:rsid w:val="00677868"/>
    <w:rsid w:val="0068577B"/>
    <w:rsid w:val="00695808"/>
    <w:rsid w:val="006B46FB"/>
    <w:rsid w:val="006D6CF4"/>
    <w:rsid w:val="006E21FB"/>
    <w:rsid w:val="006E3D53"/>
    <w:rsid w:val="006E7C68"/>
    <w:rsid w:val="007061F1"/>
    <w:rsid w:val="0071318E"/>
    <w:rsid w:val="00724890"/>
    <w:rsid w:val="00725746"/>
    <w:rsid w:val="0073456D"/>
    <w:rsid w:val="007419E2"/>
    <w:rsid w:val="00792342"/>
    <w:rsid w:val="007950C8"/>
    <w:rsid w:val="007977A8"/>
    <w:rsid w:val="007A4171"/>
    <w:rsid w:val="007A5CD4"/>
    <w:rsid w:val="007B512A"/>
    <w:rsid w:val="007C2097"/>
    <w:rsid w:val="007D6A07"/>
    <w:rsid w:val="007F7259"/>
    <w:rsid w:val="008040A8"/>
    <w:rsid w:val="008104A4"/>
    <w:rsid w:val="0081203F"/>
    <w:rsid w:val="00827114"/>
    <w:rsid w:val="008279FA"/>
    <w:rsid w:val="0085000C"/>
    <w:rsid w:val="008626E7"/>
    <w:rsid w:val="00870EE7"/>
    <w:rsid w:val="008863B9"/>
    <w:rsid w:val="008A45A6"/>
    <w:rsid w:val="008B3CB8"/>
    <w:rsid w:val="008D3CCC"/>
    <w:rsid w:val="008F3789"/>
    <w:rsid w:val="008F686C"/>
    <w:rsid w:val="009148DE"/>
    <w:rsid w:val="00921C66"/>
    <w:rsid w:val="00941E30"/>
    <w:rsid w:val="00951EBC"/>
    <w:rsid w:val="009531B0"/>
    <w:rsid w:val="009741B3"/>
    <w:rsid w:val="0097700D"/>
    <w:rsid w:val="009777D9"/>
    <w:rsid w:val="00991B88"/>
    <w:rsid w:val="00995CA9"/>
    <w:rsid w:val="009A5753"/>
    <w:rsid w:val="009A579D"/>
    <w:rsid w:val="009B5BB7"/>
    <w:rsid w:val="009D240D"/>
    <w:rsid w:val="009E3297"/>
    <w:rsid w:val="009F734F"/>
    <w:rsid w:val="00A246B6"/>
    <w:rsid w:val="00A47E70"/>
    <w:rsid w:val="00A50CF0"/>
    <w:rsid w:val="00A7671C"/>
    <w:rsid w:val="00AA2CBC"/>
    <w:rsid w:val="00AA3FA6"/>
    <w:rsid w:val="00AC5820"/>
    <w:rsid w:val="00AD1CD8"/>
    <w:rsid w:val="00AF1F5A"/>
    <w:rsid w:val="00B258BB"/>
    <w:rsid w:val="00B52EAA"/>
    <w:rsid w:val="00B67B97"/>
    <w:rsid w:val="00B968C8"/>
    <w:rsid w:val="00BA3EC5"/>
    <w:rsid w:val="00BA51D9"/>
    <w:rsid w:val="00BA66EA"/>
    <w:rsid w:val="00BB5DFC"/>
    <w:rsid w:val="00BB7997"/>
    <w:rsid w:val="00BC2DE3"/>
    <w:rsid w:val="00BD279D"/>
    <w:rsid w:val="00BD6BB8"/>
    <w:rsid w:val="00C00DA8"/>
    <w:rsid w:val="00C20C76"/>
    <w:rsid w:val="00C33575"/>
    <w:rsid w:val="00C34CE9"/>
    <w:rsid w:val="00C66BA2"/>
    <w:rsid w:val="00C8632B"/>
    <w:rsid w:val="00C870F6"/>
    <w:rsid w:val="00C95985"/>
    <w:rsid w:val="00C979F6"/>
    <w:rsid w:val="00CA18F7"/>
    <w:rsid w:val="00CA5903"/>
    <w:rsid w:val="00CB24B8"/>
    <w:rsid w:val="00CC5026"/>
    <w:rsid w:val="00CC68D0"/>
    <w:rsid w:val="00D02FC0"/>
    <w:rsid w:val="00D03F9A"/>
    <w:rsid w:val="00D06D51"/>
    <w:rsid w:val="00D24991"/>
    <w:rsid w:val="00D50255"/>
    <w:rsid w:val="00D66520"/>
    <w:rsid w:val="00D84AE9"/>
    <w:rsid w:val="00D9124E"/>
    <w:rsid w:val="00DE34CF"/>
    <w:rsid w:val="00E13F3D"/>
    <w:rsid w:val="00E2014A"/>
    <w:rsid w:val="00E34898"/>
    <w:rsid w:val="00E4393E"/>
    <w:rsid w:val="00EB09B7"/>
    <w:rsid w:val="00EE4CE5"/>
    <w:rsid w:val="00EE688E"/>
    <w:rsid w:val="00EE7140"/>
    <w:rsid w:val="00EE7D7C"/>
    <w:rsid w:val="00F164D0"/>
    <w:rsid w:val="00F25D98"/>
    <w:rsid w:val="00F300FB"/>
    <w:rsid w:val="00F343E5"/>
    <w:rsid w:val="00F56AA6"/>
    <w:rsid w:val="00FA144A"/>
    <w:rsid w:val="00FB6386"/>
    <w:rsid w:val="00FC48A0"/>
    <w:rsid w:val="00FF1C35"/>
    <w:rsid w:val="00FF7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17BF3"/>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317BF3"/>
    <w:rPr>
      <w:rFonts w:ascii="Arial" w:hAnsi="Arial"/>
      <w:sz w:val="28"/>
      <w:lang w:val="en-GB" w:eastAsia="en-US"/>
    </w:rPr>
  </w:style>
  <w:style w:type="character" w:customStyle="1" w:styleId="H6Char">
    <w:name w:val="H6 Char"/>
    <w:link w:val="H6"/>
    <w:qFormat/>
    <w:rsid w:val="00317BF3"/>
    <w:rPr>
      <w:rFonts w:ascii="Arial" w:hAnsi="Arial"/>
      <w:lang w:val="en-GB" w:eastAsia="en-US"/>
    </w:rPr>
  </w:style>
  <w:style w:type="paragraph" w:styleId="af1">
    <w:name w:val="Revision"/>
    <w:hidden/>
    <w:uiPriority w:val="99"/>
    <w:semiHidden/>
    <w:rsid w:val="004671D6"/>
    <w:rPr>
      <w:rFonts w:ascii="Times New Roman" w:hAnsi="Times New Roman"/>
      <w:lang w:val="en-GB" w:eastAsia="en-US"/>
    </w:rPr>
  </w:style>
  <w:style w:type="character" w:customStyle="1" w:styleId="TALChar">
    <w:name w:val="TAL Char"/>
    <w:link w:val="TAL"/>
    <w:qFormat/>
    <w:rsid w:val="00AA3FA6"/>
    <w:rPr>
      <w:rFonts w:ascii="Arial" w:hAnsi="Arial"/>
      <w:sz w:val="18"/>
      <w:lang w:val="en-GB" w:eastAsia="en-US"/>
    </w:rPr>
  </w:style>
  <w:style w:type="character" w:customStyle="1" w:styleId="TAHCar">
    <w:name w:val="TAH Car"/>
    <w:link w:val="TAH"/>
    <w:qFormat/>
    <w:rsid w:val="00AA3FA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F10B7-D8C2-4FEA-9B9A-154D4C3F4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1176</Words>
  <Characters>6708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118</cp:revision>
  <cp:lastPrinted>1899-12-31T23:00:00Z</cp:lastPrinted>
  <dcterms:created xsi:type="dcterms:W3CDTF">2020-02-03T08:32:00Z</dcterms:created>
  <dcterms:modified xsi:type="dcterms:W3CDTF">2024-05-10T02:44:00Z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