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CA3629" w14:textId="0393C094" w:rsidR="00E07937" w:rsidRDefault="00E07937" w:rsidP="00C304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9D4C6B"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 xml:space="preserve"> </w:t>
        </w:r>
        <w:r w:rsidR="00973D28">
          <w:rPr>
            <w:b/>
            <w:noProof/>
            <w:sz w:val="24"/>
          </w:rPr>
          <w:t>103</w:t>
        </w:r>
      </w:fldSimple>
      <w:r>
        <w:rPr>
          <w:b/>
          <w:i/>
          <w:noProof/>
          <w:sz w:val="28"/>
        </w:rPr>
        <w:tab/>
      </w:r>
      <w:r w:rsidR="00681004">
        <w:rPr>
          <w:b/>
          <w:i/>
          <w:noProof/>
          <w:sz w:val="28"/>
        </w:rPr>
        <w:t>R5-</w:t>
      </w:r>
      <w:r w:rsidR="003410BB">
        <w:rPr>
          <w:b/>
          <w:i/>
          <w:noProof/>
          <w:sz w:val="28"/>
        </w:rPr>
        <w:t>242771</w:t>
      </w:r>
    </w:p>
    <w:p w14:paraId="1A3D66DC" w14:textId="77777777" w:rsidR="00497A70" w:rsidRDefault="008641B1" w:rsidP="00497A7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97A70" w:rsidRPr="00BA51D9">
        <w:rPr>
          <w:b/>
          <w:noProof/>
          <w:sz w:val="24"/>
        </w:rPr>
        <w:t>Fukuoka City, Fukuoka</w:t>
      </w:r>
      <w:r>
        <w:rPr>
          <w:b/>
          <w:noProof/>
          <w:sz w:val="24"/>
        </w:rPr>
        <w:fldChar w:fldCharType="end"/>
      </w:r>
      <w:r w:rsidR="00497A70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497A70" w:rsidRPr="00BA51D9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497A70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497A70" w:rsidRPr="00BA51D9">
        <w:rPr>
          <w:b/>
          <w:noProof/>
          <w:sz w:val="24"/>
        </w:rPr>
        <w:t>20th May 2024</w:t>
      </w:r>
      <w:r>
        <w:rPr>
          <w:b/>
          <w:noProof/>
          <w:sz w:val="24"/>
        </w:rPr>
        <w:fldChar w:fldCharType="end"/>
      </w:r>
      <w:r w:rsidR="00497A70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497A70" w:rsidRPr="00BA51D9">
        <w:rPr>
          <w:b/>
          <w:noProof/>
          <w:sz w:val="24"/>
        </w:rPr>
        <w:t>24th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55749E" w:rsidR="001E41F3" w:rsidRPr="00410371" w:rsidRDefault="0051524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4641C">
                <w:rPr>
                  <w:b/>
                  <w:noProof/>
                  <w:sz w:val="28"/>
                </w:rPr>
                <w:t>38.</w:t>
              </w:r>
              <w:r w:rsidR="00A13998">
                <w:rPr>
                  <w:b/>
                  <w:noProof/>
                  <w:sz w:val="28"/>
                </w:rPr>
                <w:t>508</w:t>
              </w:r>
              <w:r w:rsidR="0004641C">
                <w:rPr>
                  <w:b/>
                  <w:noProof/>
                  <w:sz w:val="28"/>
                </w:rPr>
                <w:t>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0B4776" w:rsidR="001E41F3" w:rsidRPr="00410371" w:rsidRDefault="0068100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3174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5C45D6" w:rsidR="001E41F3" w:rsidRPr="00410371" w:rsidRDefault="005152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4641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112F39" w:rsidR="001E41F3" w:rsidRPr="00410371" w:rsidRDefault="005152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D5461">
                <w:rPr>
                  <w:b/>
                  <w:noProof/>
                  <w:sz w:val="28"/>
                </w:rPr>
                <w:t>1</w:t>
              </w:r>
              <w:r w:rsidR="007F30B3">
                <w:rPr>
                  <w:b/>
                  <w:noProof/>
                  <w:sz w:val="28"/>
                </w:rPr>
                <w:t>8</w:t>
              </w:r>
              <w:r w:rsidR="008D5461">
                <w:rPr>
                  <w:b/>
                  <w:noProof/>
                  <w:sz w:val="28"/>
                </w:rPr>
                <w:t>.</w:t>
              </w:r>
              <w:r w:rsidR="007F30B3">
                <w:rPr>
                  <w:b/>
                  <w:noProof/>
                  <w:sz w:val="28"/>
                </w:rPr>
                <w:t>2</w:t>
              </w:r>
              <w:r w:rsidR="008D546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642275" w:rsidR="001E41F3" w:rsidRDefault="00514F6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of Logical Channel Config </w:t>
            </w:r>
            <w:r w:rsidRPr="00517B48">
              <w:t>Table 4.6.3-6</w:t>
            </w:r>
            <w:r>
              <w:t>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8879EF" w:rsidR="001E41F3" w:rsidRDefault="0051524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17664" w:rsidRPr="00576262">
                <w:rPr>
                  <w:noProof/>
                </w:rPr>
                <w:t xml:space="preserve">Qualcomm </w:t>
              </w:r>
              <w:r w:rsidR="00717664" w:rsidRPr="000950BF">
                <w:rPr>
                  <w:noProof/>
                </w:rPr>
                <w:t>Incorporated</w:t>
              </w:r>
              <w:r w:rsidR="00717664">
                <w:rPr>
                  <w:noProof/>
                </w:rPr>
                <w:t xml:space="preserve">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35B043" w:rsidR="001E41F3" w:rsidRDefault="0051524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17664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AD2D44" w:rsidR="001E41F3" w:rsidRDefault="00F709C6">
            <w:pPr>
              <w:pStyle w:val="CRCoverPage"/>
              <w:spacing w:after="0"/>
              <w:ind w:left="100"/>
              <w:rPr>
                <w:noProof/>
              </w:rPr>
            </w:pPr>
            <w:r w:rsidRPr="00F709C6">
              <w:rPr>
                <w:noProof/>
              </w:rPr>
              <w:t>NR_unlic-UEConTest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42CB8A" w:rsidR="001E41F3" w:rsidRDefault="0051524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93BEC">
                <w:rPr>
                  <w:noProof/>
                </w:rPr>
                <w:t>2024-05-10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499062" w:rsidR="001E41F3" w:rsidRDefault="0051524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93BE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E508CE" w:rsidR="001E41F3" w:rsidRDefault="0051524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893BEC">
                <w:rPr>
                  <w:noProof/>
                </w:rPr>
                <w:t>-1</w:t>
              </w:r>
              <w:r w:rsidR="007F30B3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CD0F51" w:rsidR="001F5F6F" w:rsidRDefault="00514F6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IE </w:t>
            </w:r>
            <w:r w:rsidRPr="00514F61">
              <w:rPr>
                <w:i/>
                <w:iCs/>
              </w:rPr>
              <w:t>channelAccessPriority-r16</w:t>
            </w:r>
            <w:r>
              <w:t xml:space="preserve"> is missing in Logical Channel Config </w:t>
            </w:r>
            <w:r w:rsidRPr="00517B48">
              <w:t>Table 4.6.3-66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145B2A" w:rsidR="001E41F3" w:rsidRPr="00514F61" w:rsidRDefault="00514F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>
              <w:t xml:space="preserve">IE </w:t>
            </w:r>
            <w:r w:rsidRPr="00514F61">
              <w:rPr>
                <w:i/>
                <w:iCs/>
              </w:rPr>
              <w:t>channelAccessPriority-r16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78D483" w:rsidR="001E41F3" w:rsidRDefault="00514F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 unlicensed WP will remain incomplate.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94C41A" w:rsidR="001E41F3" w:rsidRDefault="00F05A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</w:t>
            </w:r>
            <w:r w:rsidR="001463B1">
              <w:rPr>
                <w:noProof/>
              </w:rPr>
              <w:t>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A15620" w:rsidR="001E41F3" w:rsidRDefault="00A75B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B46E11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6648AE" w:rsidR="001E41F3" w:rsidRDefault="00F70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B0BF162" w:rsidR="002377D4" w:rsidRDefault="00F709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D16DAF" w:rsidR="001E41F3" w:rsidRDefault="00A75B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3E505D0" w:rsidR="001E41F3" w:rsidRDefault="00A75B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TTCN </w:t>
            </w:r>
            <w:r w:rsidR="00A31059">
              <w:rPr>
                <w:noProof/>
              </w:rPr>
              <w:t>i</w:t>
            </w:r>
            <w:r>
              <w:rPr>
                <w:noProof/>
              </w:rPr>
              <w:t>mpact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0F1182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DD7556" w14:textId="77777777" w:rsidR="004F76FA" w:rsidRDefault="00C86882" w:rsidP="00D849A6">
      <w:pPr>
        <w:pStyle w:val="Normal1"/>
        <w:rPr>
          <w:noProof/>
          <w:sz w:val="28"/>
          <w:szCs w:val="28"/>
        </w:rPr>
      </w:pPr>
      <w:r w:rsidRPr="00B178C5">
        <w:rPr>
          <w:noProof/>
          <w:sz w:val="28"/>
          <w:szCs w:val="28"/>
        </w:rPr>
        <w:lastRenderedPageBreak/>
        <w:t>&lt;Start of modified section&gt;</w:t>
      </w:r>
    </w:p>
    <w:p w14:paraId="30FE364D" w14:textId="77777777" w:rsidR="004F76FA" w:rsidRPr="00517B48" w:rsidRDefault="004F76FA" w:rsidP="004F76FA">
      <w:pPr>
        <w:pStyle w:val="Heading4"/>
      </w:pPr>
      <w:bookmarkStart w:id="1" w:name="_Toc21353843"/>
      <w:bookmarkStart w:id="2" w:name="_Toc27749462"/>
      <w:r w:rsidRPr="00517B48">
        <w:rPr>
          <w:i/>
        </w:rPr>
        <w:t>–</w:t>
      </w:r>
      <w:r w:rsidRPr="00517B48">
        <w:rPr>
          <w:i/>
        </w:rPr>
        <w:tab/>
      </w:r>
      <w:proofErr w:type="spellStart"/>
      <w:r w:rsidRPr="00517B48">
        <w:rPr>
          <w:i/>
        </w:rPr>
        <w:t>LogicalChannelConfig</w:t>
      </w:r>
      <w:bookmarkEnd w:id="1"/>
      <w:bookmarkEnd w:id="2"/>
      <w:proofErr w:type="spellEnd"/>
    </w:p>
    <w:p w14:paraId="2375FB72" w14:textId="77777777" w:rsidR="004F76FA" w:rsidRPr="00517B48" w:rsidRDefault="004F76FA" w:rsidP="004F76FA">
      <w:pPr>
        <w:pStyle w:val="TH"/>
      </w:pPr>
      <w:bookmarkStart w:id="3" w:name="_CRTable4_6_366"/>
      <w:r w:rsidRPr="00517B48">
        <w:t xml:space="preserve">Table </w:t>
      </w:r>
      <w:bookmarkEnd w:id="3"/>
      <w:r w:rsidRPr="00517B48">
        <w:t xml:space="preserve">4.6.3-66: </w:t>
      </w:r>
      <w:proofErr w:type="spellStart"/>
      <w:r w:rsidRPr="00517B48">
        <w:rPr>
          <w:i/>
        </w:rPr>
        <w:t>LogicalChannelConfig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F76FA" w:rsidRPr="00517B48" w14:paraId="19A1607C" w14:textId="77777777" w:rsidTr="002C5EB8">
        <w:tc>
          <w:tcPr>
            <w:tcW w:w="9747" w:type="dxa"/>
            <w:gridSpan w:val="4"/>
          </w:tcPr>
          <w:p w14:paraId="003C053B" w14:textId="77777777" w:rsidR="004F76FA" w:rsidRPr="00517B48" w:rsidRDefault="004F76FA" w:rsidP="002C5EB8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4F76FA" w:rsidRPr="00517B48" w14:paraId="6CF98619" w14:textId="77777777" w:rsidTr="002C5EB8">
        <w:tc>
          <w:tcPr>
            <w:tcW w:w="4535" w:type="dxa"/>
          </w:tcPr>
          <w:p w14:paraId="5EFF236D" w14:textId="77777777" w:rsidR="004F76FA" w:rsidRPr="00517B48" w:rsidRDefault="004F76FA" w:rsidP="002C5EB8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7CFF0583" w14:textId="77777777" w:rsidR="004F76FA" w:rsidRPr="00517B48" w:rsidRDefault="004F76FA" w:rsidP="002C5EB8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5E835ABD" w14:textId="77777777" w:rsidR="004F76FA" w:rsidRPr="00517B48" w:rsidRDefault="004F76FA" w:rsidP="002C5EB8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703CF114" w14:textId="77777777" w:rsidR="004F76FA" w:rsidRPr="00517B48" w:rsidRDefault="004F76FA" w:rsidP="002C5EB8">
            <w:pPr>
              <w:pStyle w:val="TAH"/>
            </w:pPr>
            <w:r w:rsidRPr="00517B48">
              <w:t>Condition</w:t>
            </w:r>
          </w:p>
        </w:tc>
      </w:tr>
      <w:tr w:rsidR="004F76FA" w:rsidRPr="00517B48" w14:paraId="7BB4E7FD" w14:textId="77777777" w:rsidTr="002C5EB8">
        <w:tc>
          <w:tcPr>
            <w:tcW w:w="4535" w:type="dxa"/>
          </w:tcPr>
          <w:p w14:paraId="3B9A5469" w14:textId="77777777" w:rsidR="004F76FA" w:rsidRPr="00517B48" w:rsidRDefault="004F76FA" w:rsidP="002C5EB8">
            <w:pPr>
              <w:pStyle w:val="TAL"/>
            </w:pPr>
            <w:proofErr w:type="spellStart"/>
            <w:proofErr w:type="gramStart"/>
            <w:r w:rsidRPr="00517B48">
              <w:t>LogicalChannelConfig</w:t>
            </w:r>
            <w:proofErr w:type="spellEnd"/>
            <w:r w:rsidRPr="00517B48">
              <w:t xml:space="preserve"> ::=</w:t>
            </w:r>
            <w:proofErr w:type="gramEnd"/>
            <w:r w:rsidRPr="00517B48">
              <w:t xml:space="preserve"> </w:t>
            </w:r>
            <w:r w:rsidRPr="00517B48">
              <w:rPr>
                <w:snapToGrid w:val="0"/>
              </w:rPr>
              <w:t xml:space="preserve">SEQUENCE </w:t>
            </w:r>
            <w:r w:rsidRPr="00517B48">
              <w:t>{</w:t>
            </w:r>
          </w:p>
        </w:tc>
        <w:tc>
          <w:tcPr>
            <w:tcW w:w="2267" w:type="dxa"/>
          </w:tcPr>
          <w:p w14:paraId="2AA50634" w14:textId="77777777" w:rsidR="004F76FA" w:rsidRPr="00517B48" w:rsidRDefault="004F76FA" w:rsidP="002C5EB8">
            <w:pPr>
              <w:pStyle w:val="TAL"/>
            </w:pPr>
          </w:p>
        </w:tc>
        <w:tc>
          <w:tcPr>
            <w:tcW w:w="1700" w:type="dxa"/>
          </w:tcPr>
          <w:p w14:paraId="17EBCC5D" w14:textId="77777777" w:rsidR="004F76FA" w:rsidRPr="00517B48" w:rsidRDefault="004F76FA" w:rsidP="002C5EB8">
            <w:pPr>
              <w:pStyle w:val="TAL"/>
            </w:pPr>
          </w:p>
        </w:tc>
        <w:tc>
          <w:tcPr>
            <w:tcW w:w="1245" w:type="dxa"/>
          </w:tcPr>
          <w:p w14:paraId="4C0BCC99" w14:textId="77777777" w:rsidR="004F76FA" w:rsidRPr="00517B48" w:rsidRDefault="004F76FA" w:rsidP="002C5EB8">
            <w:pPr>
              <w:pStyle w:val="TAL"/>
            </w:pPr>
          </w:p>
        </w:tc>
      </w:tr>
      <w:tr w:rsidR="004F76FA" w:rsidRPr="00517B48" w14:paraId="7DE8117B" w14:textId="77777777" w:rsidTr="002C5EB8">
        <w:tc>
          <w:tcPr>
            <w:tcW w:w="4535" w:type="dxa"/>
          </w:tcPr>
          <w:p w14:paraId="6634D004" w14:textId="77777777" w:rsidR="004F76FA" w:rsidRPr="00517B48" w:rsidRDefault="004F76FA" w:rsidP="002C5EB8">
            <w:pPr>
              <w:pStyle w:val="TAL"/>
            </w:pPr>
            <w:r w:rsidRPr="00517B48">
              <w:t xml:space="preserve">  </w:t>
            </w:r>
            <w:proofErr w:type="spellStart"/>
            <w:r w:rsidRPr="00517B48">
              <w:t>ul-SpecificParameters</w:t>
            </w:r>
            <w:proofErr w:type="spellEnd"/>
            <w:r w:rsidRPr="00517B48">
              <w:t xml:space="preserve"> </w:t>
            </w:r>
            <w:r w:rsidRPr="00517B48">
              <w:rPr>
                <w:snapToGrid w:val="0"/>
              </w:rPr>
              <w:t xml:space="preserve">SEQUENCE </w:t>
            </w:r>
            <w:r w:rsidRPr="00517B48">
              <w:t>{</w:t>
            </w:r>
          </w:p>
        </w:tc>
        <w:tc>
          <w:tcPr>
            <w:tcW w:w="2267" w:type="dxa"/>
          </w:tcPr>
          <w:p w14:paraId="131D1414" w14:textId="77777777" w:rsidR="004F76FA" w:rsidRPr="00517B48" w:rsidRDefault="004F76FA" w:rsidP="002C5EB8">
            <w:pPr>
              <w:pStyle w:val="TAL"/>
            </w:pPr>
          </w:p>
        </w:tc>
        <w:tc>
          <w:tcPr>
            <w:tcW w:w="1700" w:type="dxa"/>
          </w:tcPr>
          <w:p w14:paraId="5D9808F3" w14:textId="77777777" w:rsidR="004F76FA" w:rsidRPr="00517B48" w:rsidRDefault="004F76FA" w:rsidP="002C5EB8">
            <w:pPr>
              <w:pStyle w:val="TAL"/>
            </w:pPr>
          </w:p>
        </w:tc>
        <w:tc>
          <w:tcPr>
            <w:tcW w:w="1245" w:type="dxa"/>
          </w:tcPr>
          <w:p w14:paraId="2C9C2945" w14:textId="77777777" w:rsidR="004F76FA" w:rsidRPr="00517B48" w:rsidRDefault="004F76FA" w:rsidP="002C5EB8">
            <w:pPr>
              <w:pStyle w:val="TAL"/>
            </w:pPr>
          </w:p>
        </w:tc>
      </w:tr>
      <w:tr w:rsidR="004F76FA" w:rsidRPr="00517B48" w14:paraId="7CBF413F" w14:textId="77777777" w:rsidTr="002C5EB8">
        <w:tc>
          <w:tcPr>
            <w:tcW w:w="4535" w:type="dxa"/>
            <w:tcBorders>
              <w:bottom w:val="nil"/>
            </w:tcBorders>
          </w:tcPr>
          <w:p w14:paraId="4AF39E95" w14:textId="77777777" w:rsidR="004F76FA" w:rsidRPr="00517B48" w:rsidRDefault="004F76FA" w:rsidP="002C5EB8">
            <w:pPr>
              <w:pStyle w:val="TAL"/>
            </w:pPr>
            <w:r w:rsidRPr="00517B48">
              <w:t xml:space="preserve">    priority</w:t>
            </w:r>
          </w:p>
        </w:tc>
        <w:tc>
          <w:tcPr>
            <w:tcW w:w="2267" w:type="dxa"/>
          </w:tcPr>
          <w:p w14:paraId="7F17A08D" w14:textId="77777777" w:rsidR="004F76FA" w:rsidRPr="00517B48" w:rsidRDefault="004F76FA" w:rsidP="002C5EB8">
            <w:pPr>
              <w:pStyle w:val="TAL"/>
            </w:pPr>
            <w:r w:rsidRPr="00517B48">
              <w:t>1</w:t>
            </w:r>
          </w:p>
        </w:tc>
        <w:tc>
          <w:tcPr>
            <w:tcW w:w="1700" w:type="dxa"/>
          </w:tcPr>
          <w:p w14:paraId="48774D0A" w14:textId="77777777" w:rsidR="004F76FA" w:rsidRPr="00517B48" w:rsidRDefault="004F76FA" w:rsidP="002C5EB8">
            <w:pPr>
              <w:pStyle w:val="TAL"/>
            </w:pPr>
          </w:p>
        </w:tc>
        <w:tc>
          <w:tcPr>
            <w:tcW w:w="1245" w:type="dxa"/>
          </w:tcPr>
          <w:p w14:paraId="23D35060" w14:textId="77777777" w:rsidR="004F76FA" w:rsidRPr="00517B48" w:rsidRDefault="004F76FA" w:rsidP="002C5EB8">
            <w:pPr>
              <w:pStyle w:val="TAL"/>
            </w:pPr>
          </w:p>
        </w:tc>
      </w:tr>
      <w:tr w:rsidR="004F76FA" w:rsidRPr="00517B48" w14:paraId="305CB1F1" w14:textId="77777777" w:rsidTr="002C5EB8">
        <w:tc>
          <w:tcPr>
            <w:tcW w:w="4535" w:type="dxa"/>
            <w:tcBorders>
              <w:top w:val="nil"/>
            </w:tcBorders>
          </w:tcPr>
          <w:p w14:paraId="50370DF0" w14:textId="77777777" w:rsidR="004F76FA" w:rsidRPr="00517B48" w:rsidRDefault="004F76FA" w:rsidP="002C5EB8">
            <w:pPr>
              <w:pStyle w:val="TAL"/>
            </w:pPr>
          </w:p>
        </w:tc>
        <w:tc>
          <w:tcPr>
            <w:tcW w:w="2267" w:type="dxa"/>
          </w:tcPr>
          <w:p w14:paraId="6B1E9A5C" w14:textId="77777777" w:rsidR="004F76FA" w:rsidRPr="00517B48" w:rsidRDefault="004F76FA" w:rsidP="002C5EB8">
            <w:pPr>
              <w:pStyle w:val="TAL"/>
            </w:pPr>
            <w:r w:rsidRPr="00517B48">
              <w:t>3</w:t>
            </w:r>
          </w:p>
        </w:tc>
        <w:tc>
          <w:tcPr>
            <w:tcW w:w="1700" w:type="dxa"/>
          </w:tcPr>
          <w:p w14:paraId="1014A406" w14:textId="77777777" w:rsidR="004F76FA" w:rsidRPr="00517B48" w:rsidRDefault="004F76FA" w:rsidP="002C5EB8">
            <w:pPr>
              <w:pStyle w:val="TAL"/>
            </w:pPr>
          </w:p>
        </w:tc>
        <w:tc>
          <w:tcPr>
            <w:tcW w:w="1245" w:type="dxa"/>
          </w:tcPr>
          <w:p w14:paraId="02E5438A" w14:textId="77777777" w:rsidR="004F76FA" w:rsidRPr="00517B48" w:rsidRDefault="004F76FA" w:rsidP="002C5EB8">
            <w:pPr>
              <w:pStyle w:val="TAL"/>
            </w:pPr>
            <w:r w:rsidRPr="00517B48">
              <w:t>SRB2, SRB4</w:t>
            </w:r>
          </w:p>
        </w:tc>
      </w:tr>
      <w:tr w:rsidR="004F76FA" w:rsidRPr="00517B48" w14:paraId="080AC2E6" w14:textId="77777777" w:rsidTr="002C5EB8">
        <w:tc>
          <w:tcPr>
            <w:tcW w:w="4535" w:type="dxa"/>
          </w:tcPr>
          <w:p w14:paraId="6F2335DA" w14:textId="77777777" w:rsidR="004F76FA" w:rsidRPr="00517B48" w:rsidRDefault="004F76FA" w:rsidP="002C5EB8">
            <w:pPr>
              <w:pStyle w:val="TAL"/>
            </w:pPr>
            <w:r w:rsidRPr="00517B48">
              <w:t xml:space="preserve">    </w:t>
            </w:r>
            <w:proofErr w:type="spellStart"/>
            <w:r w:rsidRPr="00517B48">
              <w:t>prioritisedBitRate</w:t>
            </w:r>
            <w:proofErr w:type="spellEnd"/>
          </w:p>
        </w:tc>
        <w:tc>
          <w:tcPr>
            <w:tcW w:w="2267" w:type="dxa"/>
          </w:tcPr>
          <w:p w14:paraId="34D5F218" w14:textId="77777777" w:rsidR="004F76FA" w:rsidRPr="00517B48" w:rsidRDefault="004F76FA" w:rsidP="002C5EB8">
            <w:pPr>
              <w:pStyle w:val="TAL"/>
            </w:pPr>
            <w:r w:rsidRPr="00517B48">
              <w:t>infinity</w:t>
            </w:r>
          </w:p>
        </w:tc>
        <w:tc>
          <w:tcPr>
            <w:tcW w:w="1700" w:type="dxa"/>
          </w:tcPr>
          <w:p w14:paraId="0EB54CFA" w14:textId="77777777" w:rsidR="004F76FA" w:rsidRPr="00517B48" w:rsidRDefault="004F76FA" w:rsidP="002C5EB8">
            <w:pPr>
              <w:pStyle w:val="TAL"/>
            </w:pPr>
          </w:p>
        </w:tc>
        <w:tc>
          <w:tcPr>
            <w:tcW w:w="1245" w:type="dxa"/>
          </w:tcPr>
          <w:p w14:paraId="5C56C685" w14:textId="77777777" w:rsidR="004F76FA" w:rsidRPr="00517B48" w:rsidRDefault="004F76FA" w:rsidP="002C5EB8">
            <w:pPr>
              <w:pStyle w:val="TAL"/>
            </w:pPr>
          </w:p>
        </w:tc>
      </w:tr>
      <w:tr w:rsidR="004F76FA" w:rsidRPr="00517B48" w14:paraId="382A25DF" w14:textId="77777777" w:rsidTr="002C5EB8">
        <w:tc>
          <w:tcPr>
            <w:tcW w:w="4535" w:type="dxa"/>
          </w:tcPr>
          <w:p w14:paraId="1FE39838" w14:textId="77777777" w:rsidR="004F76FA" w:rsidRPr="00517B48" w:rsidRDefault="004F76FA" w:rsidP="002C5EB8">
            <w:pPr>
              <w:pStyle w:val="TAL"/>
            </w:pPr>
            <w:r w:rsidRPr="00517B48">
              <w:t xml:space="preserve">    </w:t>
            </w:r>
            <w:proofErr w:type="spellStart"/>
            <w:r w:rsidRPr="00517B48">
              <w:t>bucketSizeDuration</w:t>
            </w:r>
            <w:proofErr w:type="spellEnd"/>
          </w:p>
        </w:tc>
        <w:tc>
          <w:tcPr>
            <w:tcW w:w="2267" w:type="dxa"/>
          </w:tcPr>
          <w:p w14:paraId="79536BB1" w14:textId="77777777" w:rsidR="004F76FA" w:rsidRPr="00517B48" w:rsidRDefault="004F76FA" w:rsidP="002C5EB8">
            <w:pPr>
              <w:pStyle w:val="TAL"/>
            </w:pPr>
            <w:r w:rsidRPr="00517B48">
              <w:t>ms50</w:t>
            </w:r>
          </w:p>
        </w:tc>
        <w:tc>
          <w:tcPr>
            <w:tcW w:w="1700" w:type="dxa"/>
          </w:tcPr>
          <w:p w14:paraId="10574CDB" w14:textId="77777777" w:rsidR="004F76FA" w:rsidRPr="00517B48" w:rsidRDefault="004F76FA" w:rsidP="002C5EB8">
            <w:pPr>
              <w:pStyle w:val="TAL"/>
            </w:pPr>
          </w:p>
        </w:tc>
        <w:tc>
          <w:tcPr>
            <w:tcW w:w="1245" w:type="dxa"/>
          </w:tcPr>
          <w:p w14:paraId="002C223D" w14:textId="77777777" w:rsidR="004F76FA" w:rsidRPr="00517B48" w:rsidRDefault="004F76FA" w:rsidP="002C5EB8">
            <w:pPr>
              <w:pStyle w:val="TAL"/>
            </w:pPr>
          </w:p>
        </w:tc>
      </w:tr>
      <w:tr w:rsidR="004F76FA" w:rsidRPr="00517B48" w14:paraId="0B2EBBAE" w14:textId="77777777" w:rsidTr="002C5EB8">
        <w:tc>
          <w:tcPr>
            <w:tcW w:w="4535" w:type="dxa"/>
          </w:tcPr>
          <w:p w14:paraId="43FBC031" w14:textId="77777777" w:rsidR="004F76FA" w:rsidRPr="00517B48" w:rsidRDefault="004F76FA" w:rsidP="002C5EB8">
            <w:pPr>
              <w:pStyle w:val="TAL"/>
            </w:pPr>
            <w:r w:rsidRPr="00517B48">
              <w:t xml:space="preserve">    </w:t>
            </w:r>
            <w:proofErr w:type="spellStart"/>
            <w:r w:rsidRPr="00517B48">
              <w:t>allowedServingCells</w:t>
            </w:r>
            <w:proofErr w:type="spellEnd"/>
          </w:p>
        </w:tc>
        <w:tc>
          <w:tcPr>
            <w:tcW w:w="2267" w:type="dxa"/>
          </w:tcPr>
          <w:p w14:paraId="2C08FA68" w14:textId="77777777" w:rsidR="004F76FA" w:rsidRPr="00517B48" w:rsidRDefault="004F76FA" w:rsidP="002C5EB8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6F7B431E" w14:textId="77777777" w:rsidR="004F76FA" w:rsidRPr="00517B48" w:rsidRDefault="004F76FA" w:rsidP="002C5EB8">
            <w:pPr>
              <w:pStyle w:val="TAL"/>
            </w:pPr>
          </w:p>
        </w:tc>
        <w:tc>
          <w:tcPr>
            <w:tcW w:w="1245" w:type="dxa"/>
          </w:tcPr>
          <w:p w14:paraId="66CABFD8" w14:textId="77777777" w:rsidR="004F76FA" w:rsidRPr="00517B48" w:rsidRDefault="004F76FA" w:rsidP="002C5EB8">
            <w:pPr>
              <w:pStyle w:val="TAL"/>
            </w:pPr>
          </w:p>
        </w:tc>
      </w:tr>
      <w:tr w:rsidR="004F76FA" w:rsidRPr="00517B48" w14:paraId="3CD2A8B9" w14:textId="77777777" w:rsidTr="002C5EB8">
        <w:tc>
          <w:tcPr>
            <w:tcW w:w="4535" w:type="dxa"/>
          </w:tcPr>
          <w:p w14:paraId="1AE2BF81" w14:textId="77777777" w:rsidR="004F76FA" w:rsidRPr="00517B48" w:rsidRDefault="004F76FA" w:rsidP="002C5EB8">
            <w:pPr>
              <w:pStyle w:val="TAL"/>
            </w:pPr>
            <w:r w:rsidRPr="00517B48">
              <w:t xml:space="preserve">    </w:t>
            </w:r>
            <w:proofErr w:type="spellStart"/>
            <w:r w:rsidRPr="00517B48">
              <w:t>allowedSCS</w:t>
            </w:r>
            <w:proofErr w:type="spellEnd"/>
            <w:r w:rsidRPr="00517B48">
              <w:t>-List</w:t>
            </w:r>
          </w:p>
        </w:tc>
        <w:tc>
          <w:tcPr>
            <w:tcW w:w="2267" w:type="dxa"/>
          </w:tcPr>
          <w:p w14:paraId="07D981AC" w14:textId="77777777" w:rsidR="004F76FA" w:rsidRPr="00517B48" w:rsidRDefault="004F76FA" w:rsidP="002C5EB8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3E5053BD" w14:textId="77777777" w:rsidR="004F76FA" w:rsidRPr="00517B48" w:rsidRDefault="004F76FA" w:rsidP="002C5EB8">
            <w:pPr>
              <w:pStyle w:val="TAL"/>
            </w:pPr>
          </w:p>
        </w:tc>
        <w:tc>
          <w:tcPr>
            <w:tcW w:w="1245" w:type="dxa"/>
          </w:tcPr>
          <w:p w14:paraId="2AA9529A" w14:textId="77777777" w:rsidR="004F76FA" w:rsidRPr="00517B48" w:rsidRDefault="004F76FA" w:rsidP="002C5EB8">
            <w:pPr>
              <w:pStyle w:val="TAL"/>
            </w:pPr>
          </w:p>
        </w:tc>
      </w:tr>
      <w:tr w:rsidR="004F76FA" w:rsidRPr="00517B48" w14:paraId="06BB2E0C" w14:textId="77777777" w:rsidTr="002C5EB8">
        <w:tc>
          <w:tcPr>
            <w:tcW w:w="4535" w:type="dxa"/>
          </w:tcPr>
          <w:p w14:paraId="789FA5AF" w14:textId="77777777" w:rsidR="004F76FA" w:rsidRPr="00517B48" w:rsidRDefault="004F76FA" w:rsidP="002C5EB8">
            <w:pPr>
              <w:pStyle w:val="TAL"/>
            </w:pPr>
            <w:r w:rsidRPr="00517B48">
              <w:t xml:space="preserve">    </w:t>
            </w:r>
            <w:proofErr w:type="spellStart"/>
            <w:r w:rsidRPr="00517B48">
              <w:t>maxPUSCH</w:t>
            </w:r>
            <w:proofErr w:type="spellEnd"/>
            <w:r w:rsidRPr="00517B48">
              <w:t>-Duration</w:t>
            </w:r>
          </w:p>
        </w:tc>
        <w:tc>
          <w:tcPr>
            <w:tcW w:w="2267" w:type="dxa"/>
          </w:tcPr>
          <w:p w14:paraId="1FA41AAB" w14:textId="77777777" w:rsidR="004F76FA" w:rsidRPr="00517B48" w:rsidRDefault="004F76FA" w:rsidP="002C5EB8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759FE1C4" w14:textId="77777777" w:rsidR="004F76FA" w:rsidRPr="00517B48" w:rsidRDefault="004F76FA" w:rsidP="002C5EB8">
            <w:pPr>
              <w:pStyle w:val="TAL"/>
            </w:pPr>
          </w:p>
        </w:tc>
        <w:tc>
          <w:tcPr>
            <w:tcW w:w="1245" w:type="dxa"/>
          </w:tcPr>
          <w:p w14:paraId="11A51FA1" w14:textId="77777777" w:rsidR="004F76FA" w:rsidRPr="00517B48" w:rsidRDefault="004F76FA" w:rsidP="002C5EB8">
            <w:pPr>
              <w:pStyle w:val="TAL"/>
            </w:pPr>
          </w:p>
        </w:tc>
      </w:tr>
      <w:tr w:rsidR="004F76FA" w:rsidRPr="00517B48" w14:paraId="6B581ADB" w14:textId="77777777" w:rsidTr="002C5EB8">
        <w:tc>
          <w:tcPr>
            <w:tcW w:w="4535" w:type="dxa"/>
          </w:tcPr>
          <w:p w14:paraId="55E22B92" w14:textId="77777777" w:rsidR="004F76FA" w:rsidRPr="00517B48" w:rsidRDefault="004F76FA" w:rsidP="002C5EB8">
            <w:pPr>
              <w:pStyle w:val="TAL"/>
            </w:pPr>
            <w:r w:rsidRPr="00517B48">
              <w:t xml:space="preserve">    configuredGrantType1Allowed</w:t>
            </w:r>
          </w:p>
        </w:tc>
        <w:tc>
          <w:tcPr>
            <w:tcW w:w="2267" w:type="dxa"/>
          </w:tcPr>
          <w:p w14:paraId="60AE5621" w14:textId="77777777" w:rsidR="004F76FA" w:rsidRPr="00517B48" w:rsidRDefault="004F76FA" w:rsidP="002C5EB8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1B2B24E1" w14:textId="77777777" w:rsidR="004F76FA" w:rsidRPr="00517B48" w:rsidRDefault="004F76FA" w:rsidP="002C5EB8">
            <w:pPr>
              <w:pStyle w:val="TAL"/>
            </w:pPr>
          </w:p>
        </w:tc>
        <w:tc>
          <w:tcPr>
            <w:tcW w:w="1245" w:type="dxa"/>
          </w:tcPr>
          <w:p w14:paraId="61328D00" w14:textId="77777777" w:rsidR="004F76FA" w:rsidRPr="00517B48" w:rsidRDefault="004F76FA" w:rsidP="002C5EB8">
            <w:pPr>
              <w:pStyle w:val="TAL"/>
            </w:pPr>
          </w:p>
        </w:tc>
      </w:tr>
      <w:tr w:rsidR="004F76FA" w:rsidRPr="00517B48" w14:paraId="16E7913E" w14:textId="77777777" w:rsidTr="002C5EB8">
        <w:tc>
          <w:tcPr>
            <w:tcW w:w="4535" w:type="dxa"/>
            <w:tcBorders>
              <w:bottom w:val="nil"/>
            </w:tcBorders>
          </w:tcPr>
          <w:p w14:paraId="2E0B25F1" w14:textId="77777777" w:rsidR="004F76FA" w:rsidRPr="00517B48" w:rsidRDefault="004F76FA" w:rsidP="002C5EB8">
            <w:pPr>
              <w:pStyle w:val="TAL"/>
            </w:pPr>
            <w:r w:rsidRPr="00517B48">
              <w:t xml:space="preserve">    </w:t>
            </w:r>
            <w:proofErr w:type="spellStart"/>
            <w:r w:rsidRPr="00517B48">
              <w:t>logicalChannelGroup</w:t>
            </w:r>
            <w:proofErr w:type="spellEnd"/>
          </w:p>
        </w:tc>
        <w:tc>
          <w:tcPr>
            <w:tcW w:w="2267" w:type="dxa"/>
          </w:tcPr>
          <w:p w14:paraId="7CBB550E" w14:textId="77777777" w:rsidR="004F76FA" w:rsidRPr="00517B48" w:rsidRDefault="004F76FA" w:rsidP="002C5EB8">
            <w:pPr>
              <w:pStyle w:val="TAL"/>
            </w:pPr>
            <w:r w:rsidRPr="00517B48">
              <w:t>1</w:t>
            </w:r>
          </w:p>
        </w:tc>
        <w:tc>
          <w:tcPr>
            <w:tcW w:w="1700" w:type="dxa"/>
          </w:tcPr>
          <w:p w14:paraId="39BAF75E" w14:textId="77777777" w:rsidR="004F76FA" w:rsidRPr="00517B48" w:rsidRDefault="004F76FA" w:rsidP="002C5EB8">
            <w:pPr>
              <w:pStyle w:val="TAL"/>
            </w:pPr>
          </w:p>
        </w:tc>
        <w:tc>
          <w:tcPr>
            <w:tcW w:w="1245" w:type="dxa"/>
          </w:tcPr>
          <w:p w14:paraId="54B09F99" w14:textId="77777777" w:rsidR="004F76FA" w:rsidRPr="00517B48" w:rsidRDefault="004F76FA" w:rsidP="002C5EB8">
            <w:pPr>
              <w:pStyle w:val="TAL"/>
            </w:pPr>
            <w:r w:rsidRPr="00517B48">
              <w:t>HI</w:t>
            </w:r>
          </w:p>
        </w:tc>
      </w:tr>
      <w:tr w:rsidR="004F76FA" w:rsidRPr="00517B48" w14:paraId="592033A0" w14:textId="77777777" w:rsidTr="002C5EB8">
        <w:tc>
          <w:tcPr>
            <w:tcW w:w="4535" w:type="dxa"/>
            <w:tcBorders>
              <w:top w:val="nil"/>
              <w:bottom w:val="nil"/>
            </w:tcBorders>
          </w:tcPr>
          <w:p w14:paraId="4CBBB723" w14:textId="77777777" w:rsidR="004F76FA" w:rsidRPr="00517B48" w:rsidRDefault="004F76FA" w:rsidP="002C5EB8">
            <w:pPr>
              <w:pStyle w:val="TAL"/>
            </w:pPr>
          </w:p>
        </w:tc>
        <w:tc>
          <w:tcPr>
            <w:tcW w:w="2267" w:type="dxa"/>
          </w:tcPr>
          <w:p w14:paraId="586D9BB8" w14:textId="77777777" w:rsidR="004F76FA" w:rsidRPr="00517B48" w:rsidRDefault="004F76FA" w:rsidP="002C5EB8">
            <w:pPr>
              <w:pStyle w:val="TAL"/>
            </w:pPr>
            <w:r w:rsidRPr="00517B48">
              <w:t>2</w:t>
            </w:r>
          </w:p>
        </w:tc>
        <w:tc>
          <w:tcPr>
            <w:tcW w:w="1700" w:type="dxa"/>
          </w:tcPr>
          <w:p w14:paraId="7FFBD228" w14:textId="77777777" w:rsidR="004F76FA" w:rsidRPr="00517B48" w:rsidRDefault="004F76FA" w:rsidP="002C5EB8">
            <w:pPr>
              <w:pStyle w:val="TAL"/>
            </w:pPr>
          </w:p>
        </w:tc>
        <w:tc>
          <w:tcPr>
            <w:tcW w:w="1245" w:type="dxa"/>
          </w:tcPr>
          <w:p w14:paraId="7ABA5372" w14:textId="77777777" w:rsidR="004F76FA" w:rsidRPr="00517B48" w:rsidRDefault="004F76FA" w:rsidP="002C5EB8">
            <w:pPr>
              <w:pStyle w:val="TAL"/>
            </w:pPr>
            <w:r w:rsidRPr="00517B48">
              <w:t>LO</w:t>
            </w:r>
          </w:p>
        </w:tc>
      </w:tr>
      <w:tr w:rsidR="004F76FA" w:rsidRPr="00517B48" w14:paraId="74CD95DF" w14:textId="77777777" w:rsidTr="002C5EB8">
        <w:tc>
          <w:tcPr>
            <w:tcW w:w="4535" w:type="dxa"/>
            <w:tcBorders>
              <w:top w:val="nil"/>
            </w:tcBorders>
          </w:tcPr>
          <w:p w14:paraId="43695AAA" w14:textId="77777777" w:rsidR="004F76FA" w:rsidRPr="00517B48" w:rsidRDefault="004F76FA" w:rsidP="002C5EB8">
            <w:pPr>
              <w:pStyle w:val="TAL"/>
            </w:pPr>
          </w:p>
        </w:tc>
        <w:tc>
          <w:tcPr>
            <w:tcW w:w="2267" w:type="dxa"/>
          </w:tcPr>
          <w:p w14:paraId="3BC807EC" w14:textId="77777777" w:rsidR="004F76FA" w:rsidRPr="00517B48" w:rsidRDefault="004F76FA" w:rsidP="002C5EB8">
            <w:pPr>
              <w:pStyle w:val="TAL"/>
            </w:pPr>
            <w:r w:rsidRPr="00517B48">
              <w:t>0</w:t>
            </w:r>
          </w:p>
        </w:tc>
        <w:tc>
          <w:tcPr>
            <w:tcW w:w="1700" w:type="dxa"/>
          </w:tcPr>
          <w:p w14:paraId="03E4AC40" w14:textId="77777777" w:rsidR="004F76FA" w:rsidRPr="00517B48" w:rsidRDefault="004F76FA" w:rsidP="002C5EB8">
            <w:pPr>
              <w:pStyle w:val="TAL"/>
            </w:pPr>
          </w:p>
        </w:tc>
        <w:tc>
          <w:tcPr>
            <w:tcW w:w="1245" w:type="dxa"/>
          </w:tcPr>
          <w:p w14:paraId="76B0B99C" w14:textId="77777777" w:rsidR="004F76FA" w:rsidRPr="00517B48" w:rsidRDefault="004F76FA" w:rsidP="002C5EB8">
            <w:pPr>
              <w:pStyle w:val="TAL"/>
            </w:pPr>
            <w:r w:rsidRPr="00517B48">
              <w:t>SRB1, SRB2, SRB3, SRB4</w:t>
            </w:r>
          </w:p>
        </w:tc>
      </w:tr>
      <w:tr w:rsidR="004F76FA" w:rsidRPr="00517B48" w14:paraId="41ED5CF4" w14:textId="77777777" w:rsidTr="002C5EB8">
        <w:tc>
          <w:tcPr>
            <w:tcW w:w="4535" w:type="dxa"/>
          </w:tcPr>
          <w:p w14:paraId="0DFB8420" w14:textId="77777777" w:rsidR="004F76FA" w:rsidRPr="00517B48" w:rsidRDefault="004F76FA" w:rsidP="002C5EB8">
            <w:pPr>
              <w:pStyle w:val="TAL"/>
            </w:pPr>
            <w:r w:rsidRPr="00517B48">
              <w:t xml:space="preserve">    </w:t>
            </w:r>
            <w:proofErr w:type="spellStart"/>
            <w:r w:rsidRPr="00517B48">
              <w:t>schedulingRequestID</w:t>
            </w:r>
            <w:proofErr w:type="spellEnd"/>
          </w:p>
        </w:tc>
        <w:tc>
          <w:tcPr>
            <w:tcW w:w="2267" w:type="dxa"/>
          </w:tcPr>
          <w:p w14:paraId="050879B3" w14:textId="77777777" w:rsidR="004F76FA" w:rsidRPr="00517B48" w:rsidRDefault="004F76FA" w:rsidP="002C5EB8">
            <w:pPr>
              <w:pStyle w:val="TAL"/>
            </w:pPr>
            <w:proofErr w:type="spellStart"/>
            <w:r w:rsidRPr="00517B48">
              <w:t>SchedulingRequestId</w:t>
            </w:r>
            <w:proofErr w:type="spellEnd"/>
          </w:p>
        </w:tc>
        <w:tc>
          <w:tcPr>
            <w:tcW w:w="1700" w:type="dxa"/>
          </w:tcPr>
          <w:p w14:paraId="313172BD" w14:textId="77777777" w:rsidR="004F76FA" w:rsidRPr="00517B48" w:rsidRDefault="004F76FA" w:rsidP="002C5EB8">
            <w:pPr>
              <w:pStyle w:val="TAL"/>
            </w:pPr>
          </w:p>
        </w:tc>
        <w:tc>
          <w:tcPr>
            <w:tcW w:w="1245" w:type="dxa"/>
          </w:tcPr>
          <w:p w14:paraId="510B84AA" w14:textId="77777777" w:rsidR="004F76FA" w:rsidRPr="00517B48" w:rsidRDefault="004F76FA" w:rsidP="002C5EB8">
            <w:pPr>
              <w:pStyle w:val="TAL"/>
            </w:pPr>
          </w:p>
        </w:tc>
      </w:tr>
      <w:tr w:rsidR="004F76FA" w:rsidRPr="00517B48" w14:paraId="4374F5DB" w14:textId="77777777" w:rsidTr="002C5EB8">
        <w:tc>
          <w:tcPr>
            <w:tcW w:w="4535" w:type="dxa"/>
          </w:tcPr>
          <w:p w14:paraId="4A13C565" w14:textId="77777777" w:rsidR="004F76FA" w:rsidRPr="00517B48" w:rsidRDefault="004F76FA" w:rsidP="002C5EB8">
            <w:pPr>
              <w:pStyle w:val="TAL"/>
            </w:pPr>
            <w:r w:rsidRPr="00517B48">
              <w:t xml:space="preserve">    </w:t>
            </w:r>
            <w:proofErr w:type="spellStart"/>
            <w:r w:rsidRPr="00517B48">
              <w:t>logicalChannelSR</w:t>
            </w:r>
            <w:proofErr w:type="spellEnd"/>
            <w:r w:rsidRPr="00517B48">
              <w:t>-Mask</w:t>
            </w:r>
          </w:p>
        </w:tc>
        <w:tc>
          <w:tcPr>
            <w:tcW w:w="2267" w:type="dxa"/>
          </w:tcPr>
          <w:p w14:paraId="73889BD7" w14:textId="77777777" w:rsidR="004F76FA" w:rsidRPr="00517B48" w:rsidRDefault="004F76FA" w:rsidP="002C5EB8">
            <w:pPr>
              <w:pStyle w:val="TAL"/>
            </w:pPr>
            <w:r w:rsidRPr="00517B48">
              <w:t>false</w:t>
            </w:r>
          </w:p>
        </w:tc>
        <w:tc>
          <w:tcPr>
            <w:tcW w:w="1700" w:type="dxa"/>
          </w:tcPr>
          <w:p w14:paraId="5ACF7360" w14:textId="77777777" w:rsidR="004F76FA" w:rsidRPr="00517B48" w:rsidRDefault="004F76FA" w:rsidP="002C5EB8">
            <w:pPr>
              <w:pStyle w:val="TAL"/>
            </w:pPr>
          </w:p>
        </w:tc>
        <w:tc>
          <w:tcPr>
            <w:tcW w:w="1245" w:type="dxa"/>
          </w:tcPr>
          <w:p w14:paraId="638A15D8" w14:textId="77777777" w:rsidR="004F76FA" w:rsidRPr="00517B48" w:rsidRDefault="004F76FA" w:rsidP="002C5EB8">
            <w:pPr>
              <w:pStyle w:val="TAL"/>
            </w:pPr>
          </w:p>
        </w:tc>
      </w:tr>
      <w:tr w:rsidR="004F76FA" w:rsidRPr="00517B48" w14:paraId="7F8F8E46" w14:textId="77777777" w:rsidTr="002C5EB8">
        <w:tc>
          <w:tcPr>
            <w:tcW w:w="4535" w:type="dxa"/>
          </w:tcPr>
          <w:p w14:paraId="7908AC18" w14:textId="77777777" w:rsidR="004F76FA" w:rsidRPr="00517B48" w:rsidRDefault="004F76FA" w:rsidP="002C5EB8">
            <w:pPr>
              <w:pStyle w:val="TAL"/>
            </w:pPr>
            <w:r w:rsidRPr="00517B48">
              <w:t xml:space="preserve">    </w:t>
            </w:r>
            <w:proofErr w:type="spellStart"/>
            <w:r w:rsidRPr="00517B48">
              <w:t>logicalChannelSR-DelayTimerApplied</w:t>
            </w:r>
            <w:proofErr w:type="spellEnd"/>
          </w:p>
        </w:tc>
        <w:tc>
          <w:tcPr>
            <w:tcW w:w="2267" w:type="dxa"/>
          </w:tcPr>
          <w:p w14:paraId="5CBF173E" w14:textId="77777777" w:rsidR="004F76FA" w:rsidRPr="00517B48" w:rsidRDefault="004F76FA" w:rsidP="002C5EB8">
            <w:pPr>
              <w:pStyle w:val="TAL"/>
            </w:pPr>
            <w:r w:rsidRPr="00517B48">
              <w:t>false</w:t>
            </w:r>
          </w:p>
        </w:tc>
        <w:tc>
          <w:tcPr>
            <w:tcW w:w="1700" w:type="dxa"/>
          </w:tcPr>
          <w:p w14:paraId="29EB8F8C" w14:textId="77777777" w:rsidR="004F76FA" w:rsidRPr="00517B48" w:rsidRDefault="004F76FA" w:rsidP="002C5EB8">
            <w:pPr>
              <w:pStyle w:val="TAL"/>
            </w:pPr>
          </w:p>
        </w:tc>
        <w:tc>
          <w:tcPr>
            <w:tcW w:w="1245" w:type="dxa"/>
          </w:tcPr>
          <w:p w14:paraId="4CEEC886" w14:textId="77777777" w:rsidR="004F76FA" w:rsidRPr="00517B48" w:rsidRDefault="004F76FA" w:rsidP="002C5EB8">
            <w:pPr>
              <w:pStyle w:val="TAL"/>
            </w:pPr>
          </w:p>
        </w:tc>
      </w:tr>
      <w:tr w:rsidR="004F76FA" w:rsidRPr="00517B48" w14:paraId="5F493A6C" w14:textId="77777777" w:rsidTr="002C5EB8">
        <w:tc>
          <w:tcPr>
            <w:tcW w:w="4535" w:type="dxa"/>
          </w:tcPr>
          <w:p w14:paraId="41520C37" w14:textId="77777777" w:rsidR="004F76FA" w:rsidRPr="00517B48" w:rsidRDefault="004F76FA" w:rsidP="002C5EB8">
            <w:pPr>
              <w:pStyle w:val="TAL"/>
            </w:pPr>
            <w:r w:rsidRPr="00517B48">
              <w:t xml:space="preserve">    </w:t>
            </w:r>
            <w:proofErr w:type="spellStart"/>
            <w:r w:rsidRPr="00517B48">
              <w:t>bitRateQueryProhibitTimer</w:t>
            </w:r>
            <w:proofErr w:type="spellEnd"/>
          </w:p>
        </w:tc>
        <w:tc>
          <w:tcPr>
            <w:tcW w:w="2267" w:type="dxa"/>
          </w:tcPr>
          <w:p w14:paraId="03AB6C55" w14:textId="77777777" w:rsidR="004F76FA" w:rsidRPr="00517B48" w:rsidRDefault="004F76FA" w:rsidP="002C5EB8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62679DE4" w14:textId="77777777" w:rsidR="004F76FA" w:rsidRPr="00517B48" w:rsidRDefault="004F76FA" w:rsidP="002C5EB8">
            <w:pPr>
              <w:pStyle w:val="TAL"/>
            </w:pPr>
          </w:p>
        </w:tc>
        <w:tc>
          <w:tcPr>
            <w:tcW w:w="1245" w:type="dxa"/>
          </w:tcPr>
          <w:p w14:paraId="3C2129B1" w14:textId="77777777" w:rsidR="004F76FA" w:rsidRPr="00517B48" w:rsidRDefault="004F76FA" w:rsidP="002C5EB8">
            <w:pPr>
              <w:pStyle w:val="TAL"/>
            </w:pPr>
          </w:p>
        </w:tc>
      </w:tr>
      <w:tr w:rsidR="004F76FA" w:rsidRPr="00517B48" w14:paraId="1452E796" w14:textId="77777777" w:rsidTr="00CB4DD9">
        <w:tc>
          <w:tcPr>
            <w:tcW w:w="4535" w:type="dxa"/>
            <w:tcBorders>
              <w:bottom w:val="single" w:sz="4" w:space="0" w:color="auto"/>
            </w:tcBorders>
          </w:tcPr>
          <w:p w14:paraId="17533A3F" w14:textId="77777777" w:rsidR="004F76FA" w:rsidRPr="00517B48" w:rsidRDefault="004F76FA" w:rsidP="002C5EB8">
            <w:pPr>
              <w:pStyle w:val="TAL"/>
            </w:pPr>
            <w:r w:rsidRPr="00517B48">
              <w:t xml:space="preserve">  }</w:t>
            </w:r>
          </w:p>
        </w:tc>
        <w:tc>
          <w:tcPr>
            <w:tcW w:w="2267" w:type="dxa"/>
          </w:tcPr>
          <w:p w14:paraId="6EEE43C6" w14:textId="77777777" w:rsidR="004F76FA" w:rsidRPr="00517B48" w:rsidRDefault="004F76FA" w:rsidP="002C5EB8">
            <w:pPr>
              <w:pStyle w:val="TAL"/>
            </w:pPr>
          </w:p>
        </w:tc>
        <w:tc>
          <w:tcPr>
            <w:tcW w:w="1700" w:type="dxa"/>
          </w:tcPr>
          <w:p w14:paraId="45AAE84F" w14:textId="77777777" w:rsidR="004F76FA" w:rsidRPr="00517B48" w:rsidRDefault="004F76FA" w:rsidP="002C5EB8">
            <w:pPr>
              <w:pStyle w:val="TAL"/>
            </w:pPr>
          </w:p>
        </w:tc>
        <w:tc>
          <w:tcPr>
            <w:tcW w:w="1245" w:type="dxa"/>
          </w:tcPr>
          <w:p w14:paraId="489EEF66" w14:textId="77777777" w:rsidR="004F76FA" w:rsidRPr="00517B48" w:rsidRDefault="004F76FA" w:rsidP="002C5EB8">
            <w:pPr>
              <w:pStyle w:val="TAL"/>
            </w:pPr>
          </w:p>
        </w:tc>
      </w:tr>
      <w:tr w:rsidR="00003F07" w:rsidRPr="00517B48" w14:paraId="34C7225E" w14:textId="77777777" w:rsidTr="00CB4DD9">
        <w:trPr>
          <w:ins w:id="4" w:author="Bharadwaj Cheruvu" w:date="2024-05-08T15:30:00Z"/>
        </w:trPr>
        <w:tc>
          <w:tcPr>
            <w:tcW w:w="4535" w:type="dxa"/>
            <w:tcBorders>
              <w:bottom w:val="nil"/>
            </w:tcBorders>
          </w:tcPr>
          <w:p w14:paraId="6AAC8E73" w14:textId="328B9738" w:rsidR="00003F07" w:rsidRDefault="00003F07" w:rsidP="002C5EB8">
            <w:pPr>
              <w:pStyle w:val="TAL"/>
              <w:rPr>
                <w:ins w:id="5" w:author="Bharadwaj Cheruvu" w:date="2024-05-08T15:30:00Z"/>
              </w:rPr>
            </w:pPr>
            <w:ins w:id="6" w:author="Bharadwaj Cheruvu" w:date="2024-05-08T15:30:00Z">
              <w:r>
                <w:t xml:space="preserve">  </w:t>
              </w:r>
              <w:r w:rsidRPr="00003F07">
                <w:t>channelAccessPriority-r16</w:t>
              </w:r>
            </w:ins>
          </w:p>
        </w:tc>
        <w:tc>
          <w:tcPr>
            <w:tcW w:w="2267" w:type="dxa"/>
          </w:tcPr>
          <w:p w14:paraId="78E1BC2C" w14:textId="3FF83BF3" w:rsidR="00003F07" w:rsidRDefault="00003F07" w:rsidP="002C5EB8">
            <w:pPr>
              <w:pStyle w:val="TAL"/>
              <w:rPr>
                <w:ins w:id="7" w:author="Bharadwaj Cheruvu" w:date="2024-05-08T15:30:00Z"/>
              </w:rPr>
            </w:pPr>
            <w:ins w:id="8" w:author="Bharadwaj Cheruvu" w:date="2024-05-08T15:30:00Z">
              <w:r w:rsidRPr="00517B48">
                <w:t>Not present</w:t>
              </w:r>
            </w:ins>
          </w:p>
        </w:tc>
        <w:tc>
          <w:tcPr>
            <w:tcW w:w="1700" w:type="dxa"/>
          </w:tcPr>
          <w:p w14:paraId="06FCE17E" w14:textId="77777777" w:rsidR="00003F07" w:rsidRPr="00517B48" w:rsidRDefault="00003F07" w:rsidP="002C5EB8">
            <w:pPr>
              <w:pStyle w:val="TAL"/>
              <w:rPr>
                <w:ins w:id="9" w:author="Bharadwaj Cheruvu" w:date="2024-05-08T15:30:00Z"/>
              </w:rPr>
            </w:pPr>
          </w:p>
        </w:tc>
        <w:tc>
          <w:tcPr>
            <w:tcW w:w="1245" w:type="dxa"/>
          </w:tcPr>
          <w:p w14:paraId="2E635BD7" w14:textId="77777777" w:rsidR="00003F07" w:rsidRPr="00517B48" w:rsidRDefault="00003F07" w:rsidP="002C5EB8">
            <w:pPr>
              <w:pStyle w:val="TAL"/>
              <w:rPr>
                <w:ins w:id="10" w:author="Bharadwaj Cheruvu" w:date="2024-05-08T15:30:00Z"/>
              </w:rPr>
            </w:pPr>
          </w:p>
        </w:tc>
      </w:tr>
      <w:tr w:rsidR="006B01CE" w:rsidRPr="00517B48" w14:paraId="710E47E1" w14:textId="77777777" w:rsidTr="00CB4DD9">
        <w:trPr>
          <w:ins w:id="11" w:author="Bharadwaj Cheruvu" w:date="2024-05-08T15:23:00Z"/>
        </w:trPr>
        <w:tc>
          <w:tcPr>
            <w:tcW w:w="4535" w:type="dxa"/>
            <w:tcBorders>
              <w:top w:val="nil"/>
            </w:tcBorders>
          </w:tcPr>
          <w:p w14:paraId="71009AF2" w14:textId="4ECC137F" w:rsidR="006B01CE" w:rsidRPr="00517B48" w:rsidRDefault="006B01CE" w:rsidP="002C5EB8">
            <w:pPr>
              <w:pStyle w:val="TAL"/>
              <w:rPr>
                <w:ins w:id="12" w:author="Bharadwaj Cheruvu" w:date="2024-05-08T15:23:00Z"/>
              </w:rPr>
            </w:pPr>
          </w:p>
        </w:tc>
        <w:tc>
          <w:tcPr>
            <w:tcW w:w="2267" w:type="dxa"/>
          </w:tcPr>
          <w:p w14:paraId="3F451D9D" w14:textId="44070440" w:rsidR="006B01CE" w:rsidRPr="00517B48" w:rsidRDefault="00514F61" w:rsidP="002C5EB8">
            <w:pPr>
              <w:pStyle w:val="TAL"/>
              <w:rPr>
                <w:ins w:id="13" w:author="Bharadwaj Cheruvu" w:date="2024-05-08T15:23:00Z"/>
              </w:rPr>
            </w:pPr>
            <w:ins w:id="14" w:author="Bharadwaj Cheruvu" w:date="2024-05-08T15:27:00Z">
              <w:r>
                <w:t>3</w:t>
              </w:r>
            </w:ins>
          </w:p>
        </w:tc>
        <w:tc>
          <w:tcPr>
            <w:tcW w:w="1700" w:type="dxa"/>
          </w:tcPr>
          <w:p w14:paraId="598DF8DC" w14:textId="77777777" w:rsidR="006B01CE" w:rsidRPr="00517B48" w:rsidRDefault="006B01CE" w:rsidP="002C5EB8">
            <w:pPr>
              <w:pStyle w:val="TAL"/>
              <w:rPr>
                <w:ins w:id="15" w:author="Bharadwaj Cheruvu" w:date="2024-05-08T15:23:00Z"/>
              </w:rPr>
            </w:pPr>
          </w:p>
        </w:tc>
        <w:tc>
          <w:tcPr>
            <w:tcW w:w="1245" w:type="dxa"/>
          </w:tcPr>
          <w:p w14:paraId="3690EE2F" w14:textId="2A1F72D8" w:rsidR="006B01CE" w:rsidRPr="00517B48" w:rsidRDefault="00D83FCA" w:rsidP="002C5EB8">
            <w:pPr>
              <w:pStyle w:val="TAL"/>
              <w:rPr>
                <w:ins w:id="16" w:author="Bharadwaj Cheruvu" w:date="2024-05-08T15:23:00Z"/>
              </w:rPr>
            </w:pPr>
            <w:proofErr w:type="spellStart"/>
            <w:ins w:id="17" w:author="Bharadwaj Cheruvu" w:date="2024-05-08T15:26:00Z">
              <w:r w:rsidRPr="00517B48">
                <w:t>SharedSpectrum</w:t>
              </w:r>
            </w:ins>
            <w:proofErr w:type="spellEnd"/>
            <w:ins w:id="18" w:author="Bharadwaj Cheruvu" w:date="2024-05-09T16:16:00Z">
              <w:r w:rsidR="00E447F3">
                <w:t xml:space="preserve"> AND (HI OR LO OR </w:t>
              </w:r>
            </w:ins>
            <w:ins w:id="19" w:author="Bharadwaj Cheruvu" w:date="2024-05-09T16:17:00Z">
              <w:r w:rsidR="00E447F3">
                <w:t>SRB2</w:t>
              </w:r>
            </w:ins>
            <w:ins w:id="20" w:author="Bharadwaj Cheruvu" w:date="2024-05-09T16:16:00Z">
              <w:r w:rsidR="00E447F3">
                <w:t>)</w:t>
              </w:r>
            </w:ins>
          </w:p>
        </w:tc>
      </w:tr>
      <w:tr w:rsidR="004F76FA" w:rsidRPr="00517B48" w14:paraId="5D17DAE0" w14:textId="77777777" w:rsidTr="002C5EB8">
        <w:tc>
          <w:tcPr>
            <w:tcW w:w="4535" w:type="dxa"/>
          </w:tcPr>
          <w:p w14:paraId="4B8B1C90" w14:textId="77777777" w:rsidR="004F76FA" w:rsidRPr="00517B48" w:rsidRDefault="004F76FA" w:rsidP="002C5EB8">
            <w:pPr>
              <w:pStyle w:val="TAL"/>
            </w:pPr>
            <w:r w:rsidRPr="00517B48">
              <w:t>}</w:t>
            </w:r>
          </w:p>
        </w:tc>
        <w:tc>
          <w:tcPr>
            <w:tcW w:w="2267" w:type="dxa"/>
          </w:tcPr>
          <w:p w14:paraId="32D3AD8F" w14:textId="77777777" w:rsidR="004F76FA" w:rsidRPr="00517B48" w:rsidRDefault="004F76FA" w:rsidP="002C5EB8">
            <w:pPr>
              <w:pStyle w:val="TAL"/>
            </w:pPr>
          </w:p>
        </w:tc>
        <w:tc>
          <w:tcPr>
            <w:tcW w:w="1700" w:type="dxa"/>
          </w:tcPr>
          <w:p w14:paraId="7DB61A57" w14:textId="77777777" w:rsidR="004F76FA" w:rsidRPr="00517B48" w:rsidRDefault="004F76FA" w:rsidP="002C5EB8">
            <w:pPr>
              <w:pStyle w:val="TAL"/>
            </w:pPr>
          </w:p>
        </w:tc>
        <w:tc>
          <w:tcPr>
            <w:tcW w:w="1245" w:type="dxa"/>
          </w:tcPr>
          <w:p w14:paraId="4E1D822D" w14:textId="77777777" w:rsidR="004F76FA" w:rsidRPr="00517B48" w:rsidRDefault="004F76FA" w:rsidP="002C5EB8">
            <w:pPr>
              <w:pStyle w:val="TAL"/>
            </w:pPr>
          </w:p>
        </w:tc>
      </w:tr>
    </w:tbl>
    <w:p w14:paraId="7734BE1B" w14:textId="77777777" w:rsidR="004F76FA" w:rsidRPr="00517B48" w:rsidRDefault="004F76FA" w:rsidP="004F76FA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4F76FA" w:rsidRPr="00517B48" w14:paraId="153CAE90" w14:textId="77777777" w:rsidTr="002C5EB8">
        <w:tc>
          <w:tcPr>
            <w:tcW w:w="3936" w:type="dxa"/>
          </w:tcPr>
          <w:p w14:paraId="3D6DFFE1" w14:textId="77777777" w:rsidR="004F76FA" w:rsidRPr="00517B48" w:rsidRDefault="004F76FA" w:rsidP="002C5EB8">
            <w:pPr>
              <w:pStyle w:val="TAH"/>
            </w:pPr>
            <w:r w:rsidRPr="00517B48">
              <w:t>Condition</w:t>
            </w:r>
          </w:p>
        </w:tc>
        <w:tc>
          <w:tcPr>
            <w:tcW w:w="5811" w:type="dxa"/>
          </w:tcPr>
          <w:p w14:paraId="3FFE2E22" w14:textId="77777777" w:rsidR="004F76FA" w:rsidRPr="00517B48" w:rsidRDefault="004F76FA" w:rsidP="002C5EB8">
            <w:pPr>
              <w:pStyle w:val="TAH"/>
            </w:pPr>
            <w:r w:rsidRPr="00517B48">
              <w:t>Explanation</w:t>
            </w:r>
          </w:p>
        </w:tc>
      </w:tr>
      <w:tr w:rsidR="004F76FA" w:rsidRPr="00517B48" w14:paraId="287C6DCB" w14:textId="77777777" w:rsidTr="002C5EB8">
        <w:tc>
          <w:tcPr>
            <w:tcW w:w="3936" w:type="dxa"/>
          </w:tcPr>
          <w:p w14:paraId="5401867B" w14:textId="77777777" w:rsidR="004F76FA" w:rsidRPr="00517B48" w:rsidRDefault="004F76FA" w:rsidP="002C5EB8">
            <w:pPr>
              <w:pStyle w:val="TAL"/>
            </w:pPr>
            <w:r w:rsidRPr="00517B48">
              <w:t>HI</w:t>
            </w:r>
          </w:p>
        </w:tc>
        <w:tc>
          <w:tcPr>
            <w:tcW w:w="5811" w:type="dxa"/>
          </w:tcPr>
          <w:p w14:paraId="5990F10D" w14:textId="77777777" w:rsidR="004F76FA" w:rsidRPr="00517B48" w:rsidRDefault="004F76FA" w:rsidP="002C5EB8">
            <w:pPr>
              <w:pStyle w:val="TAL"/>
            </w:pPr>
            <w:r w:rsidRPr="00517B48">
              <w:t xml:space="preserve">Used for DRBs with high logical channel priority </w:t>
            </w:r>
          </w:p>
        </w:tc>
      </w:tr>
      <w:tr w:rsidR="004F76FA" w:rsidRPr="00517B48" w14:paraId="52C01229" w14:textId="77777777" w:rsidTr="002C5EB8">
        <w:tc>
          <w:tcPr>
            <w:tcW w:w="3936" w:type="dxa"/>
          </w:tcPr>
          <w:p w14:paraId="488CD811" w14:textId="77777777" w:rsidR="004F76FA" w:rsidRPr="00517B48" w:rsidRDefault="004F76FA" w:rsidP="002C5EB8">
            <w:pPr>
              <w:pStyle w:val="TAL"/>
            </w:pPr>
            <w:r w:rsidRPr="00517B48">
              <w:t>LO</w:t>
            </w:r>
          </w:p>
        </w:tc>
        <w:tc>
          <w:tcPr>
            <w:tcW w:w="5811" w:type="dxa"/>
          </w:tcPr>
          <w:p w14:paraId="5E49DD6A" w14:textId="77777777" w:rsidR="004F76FA" w:rsidRPr="00517B48" w:rsidRDefault="004F76FA" w:rsidP="002C5EB8">
            <w:pPr>
              <w:pStyle w:val="TAL"/>
            </w:pPr>
            <w:r w:rsidRPr="00517B48">
              <w:t>Used for DRBs with low logical channel priority</w:t>
            </w:r>
          </w:p>
        </w:tc>
      </w:tr>
      <w:tr w:rsidR="004F76FA" w:rsidRPr="00517B48" w14:paraId="406F7103" w14:textId="77777777" w:rsidTr="002C5EB8">
        <w:tc>
          <w:tcPr>
            <w:tcW w:w="3936" w:type="dxa"/>
          </w:tcPr>
          <w:p w14:paraId="2D8582E4" w14:textId="77777777" w:rsidR="004F76FA" w:rsidRPr="00517B48" w:rsidRDefault="004F76FA" w:rsidP="002C5EB8">
            <w:pPr>
              <w:pStyle w:val="TAL"/>
            </w:pPr>
            <w:r w:rsidRPr="00517B48">
              <w:t>SRB1</w:t>
            </w:r>
          </w:p>
        </w:tc>
        <w:tc>
          <w:tcPr>
            <w:tcW w:w="5811" w:type="dxa"/>
          </w:tcPr>
          <w:p w14:paraId="75FB300E" w14:textId="77777777" w:rsidR="004F76FA" w:rsidRPr="00517B48" w:rsidRDefault="004F76FA" w:rsidP="002C5EB8">
            <w:pPr>
              <w:pStyle w:val="TAL"/>
            </w:pPr>
            <w:r w:rsidRPr="00517B48">
              <w:t>Establishment of SRB1</w:t>
            </w:r>
          </w:p>
        </w:tc>
      </w:tr>
      <w:tr w:rsidR="004F76FA" w:rsidRPr="00517B48" w14:paraId="1D4BA23E" w14:textId="77777777" w:rsidTr="002C5EB8">
        <w:tc>
          <w:tcPr>
            <w:tcW w:w="3936" w:type="dxa"/>
          </w:tcPr>
          <w:p w14:paraId="0E4F5789" w14:textId="77777777" w:rsidR="004F76FA" w:rsidRPr="00517B48" w:rsidRDefault="004F76FA" w:rsidP="002C5EB8">
            <w:pPr>
              <w:pStyle w:val="TAL"/>
            </w:pPr>
            <w:r w:rsidRPr="00517B48">
              <w:t>SRB2</w:t>
            </w:r>
          </w:p>
        </w:tc>
        <w:tc>
          <w:tcPr>
            <w:tcW w:w="5811" w:type="dxa"/>
          </w:tcPr>
          <w:p w14:paraId="14DDD546" w14:textId="77777777" w:rsidR="004F76FA" w:rsidRPr="00517B48" w:rsidRDefault="004F76FA" w:rsidP="002C5EB8">
            <w:pPr>
              <w:pStyle w:val="TAL"/>
            </w:pPr>
            <w:r w:rsidRPr="00517B48">
              <w:t>Establishment of SRB2</w:t>
            </w:r>
          </w:p>
        </w:tc>
      </w:tr>
      <w:tr w:rsidR="004F76FA" w:rsidRPr="00517B48" w14:paraId="63D8A168" w14:textId="77777777" w:rsidTr="002C5EB8">
        <w:tc>
          <w:tcPr>
            <w:tcW w:w="3936" w:type="dxa"/>
          </w:tcPr>
          <w:p w14:paraId="799BE6C2" w14:textId="77777777" w:rsidR="004F76FA" w:rsidRPr="00517B48" w:rsidRDefault="004F76FA" w:rsidP="002C5EB8">
            <w:pPr>
              <w:pStyle w:val="TAL"/>
            </w:pPr>
            <w:r w:rsidRPr="00517B48">
              <w:t>SRB3</w:t>
            </w:r>
          </w:p>
        </w:tc>
        <w:tc>
          <w:tcPr>
            <w:tcW w:w="5811" w:type="dxa"/>
          </w:tcPr>
          <w:p w14:paraId="6CF09031" w14:textId="77777777" w:rsidR="004F76FA" w:rsidRPr="00517B48" w:rsidRDefault="004F76FA" w:rsidP="002C5EB8">
            <w:pPr>
              <w:pStyle w:val="TAL"/>
            </w:pPr>
            <w:r w:rsidRPr="00517B48">
              <w:t>Establishment of SRB3</w:t>
            </w:r>
          </w:p>
        </w:tc>
      </w:tr>
      <w:tr w:rsidR="004F76FA" w:rsidRPr="00517B48" w14:paraId="5D8723AA" w14:textId="77777777" w:rsidTr="002C5EB8">
        <w:tc>
          <w:tcPr>
            <w:tcW w:w="3936" w:type="dxa"/>
          </w:tcPr>
          <w:p w14:paraId="08B50B7F" w14:textId="77777777" w:rsidR="004F76FA" w:rsidRPr="00517B48" w:rsidRDefault="004F76FA" w:rsidP="002C5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SRB4</w:t>
            </w:r>
          </w:p>
        </w:tc>
        <w:tc>
          <w:tcPr>
            <w:tcW w:w="5811" w:type="dxa"/>
          </w:tcPr>
          <w:p w14:paraId="2486AC27" w14:textId="77777777" w:rsidR="004F76FA" w:rsidRPr="00517B48" w:rsidRDefault="004F76FA" w:rsidP="002C5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Establishment of SRB4</w:t>
            </w:r>
          </w:p>
        </w:tc>
      </w:tr>
      <w:tr w:rsidR="00514F61" w:rsidRPr="00517B48" w14:paraId="758BDF87" w14:textId="77777777" w:rsidTr="002C5EB8">
        <w:trPr>
          <w:ins w:id="21" w:author="Bharadwaj Cheruvu" w:date="2024-05-08T15:26:00Z"/>
        </w:trPr>
        <w:tc>
          <w:tcPr>
            <w:tcW w:w="3936" w:type="dxa"/>
          </w:tcPr>
          <w:p w14:paraId="451339FC" w14:textId="7E7D3CE2" w:rsidR="00514F61" w:rsidRPr="00514F61" w:rsidRDefault="00514F61" w:rsidP="00514F61">
            <w:pPr>
              <w:keepNext/>
              <w:keepLines/>
              <w:spacing w:after="0"/>
              <w:rPr>
                <w:ins w:id="22" w:author="Bharadwaj Cheruvu" w:date="2024-05-08T15:26:00Z"/>
                <w:rFonts w:ascii="Arial" w:hAnsi="Arial" w:cs="Arial"/>
                <w:sz w:val="18"/>
                <w:szCs w:val="18"/>
              </w:rPr>
            </w:pPr>
            <w:proofErr w:type="spellStart"/>
            <w:ins w:id="23" w:author="Bharadwaj Cheruvu" w:date="2024-05-08T15:26:00Z">
              <w:r w:rsidRPr="00514F61">
                <w:rPr>
                  <w:rFonts w:ascii="Arial" w:hAnsi="Arial" w:cs="Arial"/>
                  <w:sz w:val="18"/>
                  <w:szCs w:val="18"/>
                </w:rPr>
                <w:t>SharedSpectrum</w:t>
              </w:r>
              <w:proofErr w:type="spellEnd"/>
            </w:ins>
          </w:p>
        </w:tc>
        <w:tc>
          <w:tcPr>
            <w:tcW w:w="5811" w:type="dxa"/>
          </w:tcPr>
          <w:p w14:paraId="0DA45CE1" w14:textId="25959567" w:rsidR="00514F61" w:rsidRPr="00514F61" w:rsidRDefault="00514F61" w:rsidP="00514F61">
            <w:pPr>
              <w:keepNext/>
              <w:keepLines/>
              <w:spacing w:after="0"/>
              <w:rPr>
                <w:ins w:id="24" w:author="Bharadwaj Cheruvu" w:date="2024-05-08T15:26:00Z"/>
                <w:rFonts w:ascii="Arial" w:hAnsi="Arial" w:cs="Arial"/>
                <w:sz w:val="18"/>
                <w:szCs w:val="18"/>
              </w:rPr>
            </w:pPr>
            <w:ins w:id="25" w:author="Bharadwaj Cheruvu" w:date="2024-05-08T15:26:00Z">
              <w:r w:rsidRPr="00514F61">
                <w:rPr>
                  <w:rFonts w:ascii="Arial" w:hAnsi="Arial" w:cs="Arial"/>
                  <w:sz w:val="18"/>
                  <w:szCs w:val="18"/>
                </w:rPr>
                <w:t>Operation with shared spectrum channel access in FR1</w:t>
              </w:r>
            </w:ins>
          </w:p>
        </w:tc>
      </w:tr>
    </w:tbl>
    <w:p w14:paraId="0E129166" w14:textId="528ABF65" w:rsidR="00070AE8" w:rsidRPr="005B00C6" w:rsidRDefault="00070AE8" w:rsidP="00D849A6">
      <w:pPr>
        <w:pStyle w:val="Normal1"/>
      </w:pPr>
      <w:r w:rsidRPr="00B178C5">
        <w:rPr>
          <w:noProof/>
          <w:sz w:val="28"/>
          <w:szCs w:val="28"/>
        </w:rPr>
        <w:t>&lt;</w:t>
      </w:r>
      <w:r>
        <w:rPr>
          <w:noProof/>
          <w:sz w:val="28"/>
          <w:szCs w:val="28"/>
        </w:rPr>
        <w:t>End</w:t>
      </w:r>
      <w:r w:rsidRPr="00B178C5">
        <w:rPr>
          <w:noProof/>
          <w:sz w:val="28"/>
          <w:szCs w:val="28"/>
        </w:rPr>
        <w:t xml:space="preserve"> of modified section&gt;</w:t>
      </w:r>
    </w:p>
    <w:p w14:paraId="68C9CD36" w14:textId="77777777" w:rsidR="001E41F3" w:rsidRDefault="001E41F3">
      <w:pPr>
        <w:rPr>
          <w:noProof/>
        </w:rPr>
      </w:pPr>
    </w:p>
    <w:sectPr w:rsidR="001E41F3" w:rsidSect="000F1182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7D722B" w14:textId="77777777" w:rsidR="000F1182" w:rsidRDefault="000F1182">
      <w:r>
        <w:separator/>
      </w:r>
    </w:p>
  </w:endnote>
  <w:endnote w:type="continuationSeparator" w:id="0">
    <w:p w14:paraId="05836F2E" w14:textId="77777777" w:rsidR="000F1182" w:rsidRDefault="000F1182">
      <w:r>
        <w:continuationSeparator/>
      </w:r>
    </w:p>
  </w:endnote>
  <w:endnote w:type="continuationNotice" w:id="1">
    <w:p w14:paraId="066073B4" w14:textId="77777777" w:rsidR="000F1182" w:rsidRDefault="000F118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D75B1B" w14:textId="77777777" w:rsidR="000F1182" w:rsidRDefault="000F1182">
      <w:r>
        <w:separator/>
      </w:r>
    </w:p>
  </w:footnote>
  <w:footnote w:type="continuationSeparator" w:id="0">
    <w:p w14:paraId="4EA66052" w14:textId="77777777" w:rsidR="000F1182" w:rsidRDefault="000F1182">
      <w:r>
        <w:continuationSeparator/>
      </w:r>
    </w:p>
  </w:footnote>
  <w:footnote w:type="continuationNotice" w:id="1">
    <w:p w14:paraId="6752A29E" w14:textId="77777777" w:rsidR="000F1182" w:rsidRDefault="000F118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haradwaj Cheruvu">
    <w15:presenceInfo w15:providerId="AD" w15:userId="S::bcheruvu@qti.qualcomm.com::5bc2b54d-f215-4f89-86b2-f004c8f0e8c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F07"/>
    <w:rsid w:val="00022E4A"/>
    <w:rsid w:val="00023FF3"/>
    <w:rsid w:val="00024965"/>
    <w:rsid w:val="00037FE3"/>
    <w:rsid w:val="0004641C"/>
    <w:rsid w:val="00070AE8"/>
    <w:rsid w:val="00070E09"/>
    <w:rsid w:val="000761A3"/>
    <w:rsid w:val="000856AF"/>
    <w:rsid w:val="00093767"/>
    <w:rsid w:val="00095CCF"/>
    <w:rsid w:val="000A6394"/>
    <w:rsid w:val="000B7FED"/>
    <w:rsid w:val="000C038A"/>
    <w:rsid w:val="000C6598"/>
    <w:rsid w:val="000D44B3"/>
    <w:rsid w:val="000F1182"/>
    <w:rsid w:val="00145D43"/>
    <w:rsid w:val="001463B1"/>
    <w:rsid w:val="00192C46"/>
    <w:rsid w:val="001A08B3"/>
    <w:rsid w:val="001A7B60"/>
    <w:rsid w:val="001B2DFA"/>
    <w:rsid w:val="001B52F0"/>
    <w:rsid w:val="001B7A65"/>
    <w:rsid w:val="001D031F"/>
    <w:rsid w:val="001D1788"/>
    <w:rsid w:val="001E184B"/>
    <w:rsid w:val="001E41F3"/>
    <w:rsid w:val="001F29FE"/>
    <w:rsid w:val="001F5F6F"/>
    <w:rsid w:val="00222014"/>
    <w:rsid w:val="00230B98"/>
    <w:rsid w:val="00233998"/>
    <w:rsid w:val="002377D4"/>
    <w:rsid w:val="00241F2F"/>
    <w:rsid w:val="002503DD"/>
    <w:rsid w:val="00254B9D"/>
    <w:rsid w:val="0026004D"/>
    <w:rsid w:val="0026348B"/>
    <w:rsid w:val="002640DD"/>
    <w:rsid w:val="00275D12"/>
    <w:rsid w:val="00280B87"/>
    <w:rsid w:val="00284FEB"/>
    <w:rsid w:val="00285604"/>
    <w:rsid w:val="002860C4"/>
    <w:rsid w:val="002B5741"/>
    <w:rsid w:val="002D02A0"/>
    <w:rsid w:val="002E0013"/>
    <w:rsid w:val="002E472E"/>
    <w:rsid w:val="002E5244"/>
    <w:rsid w:val="002F3405"/>
    <w:rsid w:val="002F639A"/>
    <w:rsid w:val="00305409"/>
    <w:rsid w:val="003103EA"/>
    <w:rsid w:val="003266C2"/>
    <w:rsid w:val="003373E4"/>
    <w:rsid w:val="003410BB"/>
    <w:rsid w:val="0035363A"/>
    <w:rsid w:val="003554F7"/>
    <w:rsid w:val="003609EF"/>
    <w:rsid w:val="003612F2"/>
    <w:rsid w:val="0036231A"/>
    <w:rsid w:val="00374DD4"/>
    <w:rsid w:val="003A2385"/>
    <w:rsid w:val="003C19BD"/>
    <w:rsid w:val="003C3A78"/>
    <w:rsid w:val="003E1A36"/>
    <w:rsid w:val="00404994"/>
    <w:rsid w:val="00410371"/>
    <w:rsid w:val="004242F1"/>
    <w:rsid w:val="00445485"/>
    <w:rsid w:val="00461B90"/>
    <w:rsid w:val="00464E09"/>
    <w:rsid w:val="0049300D"/>
    <w:rsid w:val="00497A70"/>
    <w:rsid w:val="004B75B7"/>
    <w:rsid w:val="004D201B"/>
    <w:rsid w:val="004F76FA"/>
    <w:rsid w:val="005141D9"/>
    <w:rsid w:val="00514F61"/>
    <w:rsid w:val="0051524C"/>
    <w:rsid w:val="0051580D"/>
    <w:rsid w:val="00515CA7"/>
    <w:rsid w:val="00522AA2"/>
    <w:rsid w:val="00525E55"/>
    <w:rsid w:val="00533B69"/>
    <w:rsid w:val="00541A39"/>
    <w:rsid w:val="00547111"/>
    <w:rsid w:val="00556D0B"/>
    <w:rsid w:val="00563369"/>
    <w:rsid w:val="0057314D"/>
    <w:rsid w:val="00577A58"/>
    <w:rsid w:val="00592D74"/>
    <w:rsid w:val="005A29A8"/>
    <w:rsid w:val="005C29A4"/>
    <w:rsid w:val="005E2C44"/>
    <w:rsid w:val="005E2CE4"/>
    <w:rsid w:val="00615A1B"/>
    <w:rsid w:val="00621188"/>
    <w:rsid w:val="0062552B"/>
    <w:rsid w:val="006257ED"/>
    <w:rsid w:val="00627F6F"/>
    <w:rsid w:val="00653DE4"/>
    <w:rsid w:val="00665C47"/>
    <w:rsid w:val="00681004"/>
    <w:rsid w:val="006864FC"/>
    <w:rsid w:val="00695808"/>
    <w:rsid w:val="006970E5"/>
    <w:rsid w:val="006B01CE"/>
    <w:rsid w:val="006B46FB"/>
    <w:rsid w:val="006E21FB"/>
    <w:rsid w:val="006E2B35"/>
    <w:rsid w:val="006E7CBA"/>
    <w:rsid w:val="006F0F36"/>
    <w:rsid w:val="006F706F"/>
    <w:rsid w:val="00711CF8"/>
    <w:rsid w:val="00717664"/>
    <w:rsid w:val="00717902"/>
    <w:rsid w:val="00730243"/>
    <w:rsid w:val="00731341"/>
    <w:rsid w:val="00792342"/>
    <w:rsid w:val="007963BF"/>
    <w:rsid w:val="007977A8"/>
    <w:rsid w:val="007B512A"/>
    <w:rsid w:val="007C0A67"/>
    <w:rsid w:val="007C15F0"/>
    <w:rsid w:val="007C2097"/>
    <w:rsid w:val="007D6A07"/>
    <w:rsid w:val="007E098D"/>
    <w:rsid w:val="007E5595"/>
    <w:rsid w:val="007F30B3"/>
    <w:rsid w:val="007F7259"/>
    <w:rsid w:val="00802D2E"/>
    <w:rsid w:val="008040A8"/>
    <w:rsid w:val="00825656"/>
    <w:rsid w:val="008279FA"/>
    <w:rsid w:val="0084002D"/>
    <w:rsid w:val="008415FD"/>
    <w:rsid w:val="0085732F"/>
    <w:rsid w:val="008626E7"/>
    <w:rsid w:val="0086353D"/>
    <w:rsid w:val="008641B1"/>
    <w:rsid w:val="00864E68"/>
    <w:rsid w:val="008669C1"/>
    <w:rsid w:val="00870EE7"/>
    <w:rsid w:val="00871EF5"/>
    <w:rsid w:val="008863B9"/>
    <w:rsid w:val="00893BEC"/>
    <w:rsid w:val="008A45A6"/>
    <w:rsid w:val="008A58D7"/>
    <w:rsid w:val="008B0928"/>
    <w:rsid w:val="008B6065"/>
    <w:rsid w:val="008C2454"/>
    <w:rsid w:val="008D18DB"/>
    <w:rsid w:val="008D3CCC"/>
    <w:rsid w:val="008D5461"/>
    <w:rsid w:val="008F3789"/>
    <w:rsid w:val="008F686C"/>
    <w:rsid w:val="0090357D"/>
    <w:rsid w:val="00911B6D"/>
    <w:rsid w:val="009148DE"/>
    <w:rsid w:val="00915736"/>
    <w:rsid w:val="0092087F"/>
    <w:rsid w:val="00927231"/>
    <w:rsid w:val="009341A2"/>
    <w:rsid w:val="00941E30"/>
    <w:rsid w:val="009531B0"/>
    <w:rsid w:val="00973D28"/>
    <w:rsid w:val="009741B3"/>
    <w:rsid w:val="009777D9"/>
    <w:rsid w:val="00980FC3"/>
    <w:rsid w:val="00991B88"/>
    <w:rsid w:val="009A5753"/>
    <w:rsid w:val="009A579D"/>
    <w:rsid w:val="009C3FE3"/>
    <w:rsid w:val="009D4C6B"/>
    <w:rsid w:val="009D7B35"/>
    <w:rsid w:val="009E3297"/>
    <w:rsid w:val="009E43B8"/>
    <w:rsid w:val="009E6B33"/>
    <w:rsid w:val="009F2A16"/>
    <w:rsid w:val="009F31B0"/>
    <w:rsid w:val="009F6C9E"/>
    <w:rsid w:val="009F6CB2"/>
    <w:rsid w:val="009F734F"/>
    <w:rsid w:val="00A04DD6"/>
    <w:rsid w:val="00A13998"/>
    <w:rsid w:val="00A17E18"/>
    <w:rsid w:val="00A246B6"/>
    <w:rsid w:val="00A31059"/>
    <w:rsid w:val="00A450FD"/>
    <w:rsid w:val="00A47E46"/>
    <w:rsid w:val="00A47E70"/>
    <w:rsid w:val="00A50CF0"/>
    <w:rsid w:val="00A55E18"/>
    <w:rsid w:val="00A63E30"/>
    <w:rsid w:val="00A75B6D"/>
    <w:rsid w:val="00A7671C"/>
    <w:rsid w:val="00A84DA8"/>
    <w:rsid w:val="00AA2CBC"/>
    <w:rsid w:val="00AA34D3"/>
    <w:rsid w:val="00AA36F5"/>
    <w:rsid w:val="00AC5820"/>
    <w:rsid w:val="00AC69CF"/>
    <w:rsid w:val="00AC7569"/>
    <w:rsid w:val="00AD1CD8"/>
    <w:rsid w:val="00B246FB"/>
    <w:rsid w:val="00B258BB"/>
    <w:rsid w:val="00B30E34"/>
    <w:rsid w:val="00B32698"/>
    <w:rsid w:val="00B46A2E"/>
    <w:rsid w:val="00B60559"/>
    <w:rsid w:val="00B606DA"/>
    <w:rsid w:val="00B67B97"/>
    <w:rsid w:val="00B80527"/>
    <w:rsid w:val="00B80B44"/>
    <w:rsid w:val="00B87D2B"/>
    <w:rsid w:val="00B908E0"/>
    <w:rsid w:val="00B92E9D"/>
    <w:rsid w:val="00B968C8"/>
    <w:rsid w:val="00BA3EC5"/>
    <w:rsid w:val="00BA4119"/>
    <w:rsid w:val="00BA51D9"/>
    <w:rsid w:val="00BB5DFC"/>
    <w:rsid w:val="00BD279D"/>
    <w:rsid w:val="00BD6BB8"/>
    <w:rsid w:val="00BD7C44"/>
    <w:rsid w:val="00BE2C8E"/>
    <w:rsid w:val="00BE45AA"/>
    <w:rsid w:val="00BF2214"/>
    <w:rsid w:val="00BF2F89"/>
    <w:rsid w:val="00BF5FB4"/>
    <w:rsid w:val="00C0213F"/>
    <w:rsid w:val="00C10C12"/>
    <w:rsid w:val="00C47CA1"/>
    <w:rsid w:val="00C52CF1"/>
    <w:rsid w:val="00C5595E"/>
    <w:rsid w:val="00C6532E"/>
    <w:rsid w:val="00C664DD"/>
    <w:rsid w:val="00C66BA2"/>
    <w:rsid w:val="00C860BF"/>
    <w:rsid w:val="00C861CD"/>
    <w:rsid w:val="00C86882"/>
    <w:rsid w:val="00C870F6"/>
    <w:rsid w:val="00C87213"/>
    <w:rsid w:val="00C95985"/>
    <w:rsid w:val="00CA030E"/>
    <w:rsid w:val="00CB4DD9"/>
    <w:rsid w:val="00CB788B"/>
    <w:rsid w:val="00CC5026"/>
    <w:rsid w:val="00CC68D0"/>
    <w:rsid w:val="00CC7033"/>
    <w:rsid w:val="00CF508D"/>
    <w:rsid w:val="00D03F9A"/>
    <w:rsid w:val="00D06D51"/>
    <w:rsid w:val="00D17A8F"/>
    <w:rsid w:val="00D24991"/>
    <w:rsid w:val="00D27794"/>
    <w:rsid w:val="00D433F0"/>
    <w:rsid w:val="00D50255"/>
    <w:rsid w:val="00D51382"/>
    <w:rsid w:val="00D54F7B"/>
    <w:rsid w:val="00D63BE7"/>
    <w:rsid w:val="00D66520"/>
    <w:rsid w:val="00D6755C"/>
    <w:rsid w:val="00D733B0"/>
    <w:rsid w:val="00D73BF4"/>
    <w:rsid w:val="00D83430"/>
    <w:rsid w:val="00D83FCA"/>
    <w:rsid w:val="00D849A6"/>
    <w:rsid w:val="00D84AE9"/>
    <w:rsid w:val="00D9124E"/>
    <w:rsid w:val="00DA11DA"/>
    <w:rsid w:val="00DA71C1"/>
    <w:rsid w:val="00DB1E83"/>
    <w:rsid w:val="00DB5B53"/>
    <w:rsid w:val="00DE34CF"/>
    <w:rsid w:val="00DF1249"/>
    <w:rsid w:val="00E00B9E"/>
    <w:rsid w:val="00E04D10"/>
    <w:rsid w:val="00E07937"/>
    <w:rsid w:val="00E13F3D"/>
    <w:rsid w:val="00E14246"/>
    <w:rsid w:val="00E34898"/>
    <w:rsid w:val="00E447F3"/>
    <w:rsid w:val="00E47A1B"/>
    <w:rsid w:val="00E72D0D"/>
    <w:rsid w:val="00E77789"/>
    <w:rsid w:val="00E855B2"/>
    <w:rsid w:val="00E92115"/>
    <w:rsid w:val="00E94CA4"/>
    <w:rsid w:val="00EA7A12"/>
    <w:rsid w:val="00EB09B7"/>
    <w:rsid w:val="00EB7C17"/>
    <w:rsid w:val="00EC7EA7"/>
    <w:rsid w:val="00ED0652"/>
    <w:rsid w:val="00ED1472"/>
    <w:rsid w:val="00EE7D7C"/>
    <w:rsid w:val="00F05A13"/>
    <w:rsid w:val="00F21352"/>
    <w:rsid w:val="00F25D98"/>
    <w:rsid w:val="00F300FB"/>
    <w:rsid w:val="00F338D7"/>
    <w:rsid w:val="00F4330F"/>
    <w:rsid w:val="00F53795"/>
    <w:rsid w:val="00F709C6"/>
    <w:rsid w:val="00FB6386"/>
    <w:rsid w:val="00FC66FA"/>
    <w:rsid w:val="00FD44D5"/>
    <w:rsid w:val="00FD620A"/>
    <w:rsid w:val="00FF5332"/>
    <w:rsid w:val="00FF5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B60559"/>
    <w:rPr>
      <w:rFonts w:ascii="Arial" w:hAnsi="Arial"/>
      <w:lang w:val="en-GB" w:eastAsia="en-US"/>
    </w:rPr>
  </w:style>
  <w:style w:type="paragraph" w:customStyle="1" w:styleId="Normal1">
    <w:name w:val="Normal 1"/>
    <w:semiHidden/>
    <w:qFormat/>
    <w:rsid w:val="00C8688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6Char">
    <w:name w:val="H6 Char"/>
    <w:link w:val="H6"/>
    <w:qFormat/>
    <w:rsid w:val="00D63BE7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63BE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63BE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63BE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63BE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63BE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63BE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63BE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63BE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D63BE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D63BE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63BE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61B90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A17E18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A17E18"/>
    <w:rPr>
      <w:rFonts w:ascii="Times New Roman" w:hAnsi="Times New Roman"/>
      <w:noProof/>
      <w:lang w:val="en-GB" w:eastAsia="en-US"/>
    </w:rPr>
  </w:style>
  <w:style w:type="character" w:customStyle="1" w:styleId="NOChar1">
    <w:name w:val="NO Char1"/>
    <w:qFormat/>
    <w:rsid w:val="00EA7A12"/>
  </w:style>
  <w:style w:type="character" w:customStyle="1" w:styleId="B5Char">
    <w:name w:val="B5 Char"/>
    <w:link w:val="B5"/>
    <w:qFormat/>
    <w:rsid w:val="00EA7A1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25E55"/>
    <w:rPr>
      <w:rFonts w:ascii="Times New Roman" w:hAnsi="Times New Roman"/>
      <w:color w:val="FF0000"/>
      <w:lang w:val="en-GB" w:eastAsia="en-US"/>
    </w:rPr>
  </w:style>
  <w:style w:type="paragraph" w:customStyle="1" w:styleId="B6">
    <w:name w:val="B6"/>
    <w:basedOn w:val="B5"/>
    <w:link w:val="B6Char"/>
    <w:qFormat/>
    <w:rsid w:val="00525E55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qFormat/>
    <w:rsid w:val="00525E55"/>
    <w:rPr>
      <w:rFonts w:ascii="Times New Roman" w:hAnsi="Times New Roman"/>
      <w:lang w:val="en-GB" w:eastAsia="ja-JP"/>
    </w:rPr>
  </w:style>
  <w:style w:type="character" w:customStyle="1" w:styleId="fontstyle01">
    <w:name w:val="fontstyle01"/>
    <w:basedOn w:val="DefaultParagraphFont"/>
    <w:rsid w:val="002D02A0"/>
    <w:rPr>
      <w:rFonts w:ascii="Courier" w:hAnsi="Courier" w:hint="default"/>
      <w:b w:val="0"/>
      <w:bCs w:val="0"/>
      <w:i w:val="0"/>
      <w:iCs w:val="0"/>
      <w:color w:val="000000"/>
      <w:sz w:val="16"/>
      <w:szCs w:val="16"/>
    </w:rPr>
  </w:style>
  <w:style w:type="character" w:customStyle="1" w:styleId="EditorsNoteCarCar">
    <w:name w:val="Editor's Note Car Car"/>
    <w:qFormat/>
    <w:rsid w:val="00515CA7"/>
    <w:rPr>
      <w:color w:val="FF0000"/>
    </w:rPr>
  </w:style>
  <w:style w:type="character" w:customStyle="1" w:styleId="ui-provider">
    <w:name w:val="ui-provider"/>
    <w:basedOn w:val="DefaultParagraphFont"/>
    <w:rsid w:val="005C29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1044</TotalTime>
  <Pages>2</Pages>
  <Words>352</Words>
  <Characters>3213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Bharadwaj Cheruvu</cp:lastModifiedBy>
  <cp:revision>209</cp:revision>
  <cp:lastPrinted>1899-12-31T23:00:00Z</cp:lastPrinted>
  <dcterms:created xsi:type="dcterms:W3CDTF">2020-02-03T08:32:00Z</dcterms:created>
  <dcterms:modified xsi:type="dcterms:W3CDTF">2024-05-09T16:33:00Z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