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6B1531F1"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2D7769">
        <w:rPr>
          <w:rFonts w:cs="Arial"/>
          <w:b/>
          <w:sz w:val="24"/>
          <w:szCs w:val="24"/>
        </w:rPr>
        <w:t>3</w:t>
      </w:r>
      <w:r w:rsidR="000D462E">
        <w:rPr>
          <w:b/>
          <w:i/>
          <w:noProof/>
          <w:sz w:val="28"/>
        </w:rPr>
        <w:tab/>
      </w:r>
      <w:r w:rsidR="000D462E" w:rsidRPr="00341252">
        <w:rPr>
          <w:b/>
          <w:i/>
          <w:noProof/>
          <w:sz w:val="28"/>
        </w:rPr>
        <w:t>R5-</w:t>
      </w:r>
      <w:r w:rsidR="00896FD3">
        <w:rPr>
          <w:b/>
          <w:i/>
          <w:noProof/>
          <w:sz w:val="28"/>
        </w:rPr>
        <w:t>2</w:t>
      </w:r>
      <w:r w:rsidR="00885759">
        <w:rPr>
          <w:b/>
          <w:i/>
          <w:noProof/>
          <w:sz w:val="28"/>
        </w:rPr>
        <w:t>4</w:t>
      </w:r>
      <w:r w:rsidR="000C2567">
        <w:rPr>
          <w:b/>
          <w:i/>
          <w:noProof/>
          <w:sz w:val="28"/>
        </w:rPr>
        <w:t>2766</w:t>
      </w:r>
    </w:p>
    <w:p w14:paraId="5493CC43" w14:textId="77777777" w:rsidR="000442B6" w:rsidRDefault="00546000" w:rsidP="000442B6">
      <w:pPr>
        <w:pStyle w:val="CRCoverPage"/>
        <w:outlineLvl w:val="0"/>
        <w:rPr>
          <w:b/>
          <w:noProof/>
          <w:sz w:val="24"/>
        </w:rPr>
      </w:pPr>
      <w:fldSimple w:instr=" DOCPROPERTY  Location  \* MERGEFORMAT ">
        <w:r w:rsidR="000442B6" w:rsidRPr="00BA51D9">
          <w:rPr>
            <w:b/>
            <w:noProof/>
            <w:sz w:val="24"/>
          </w:rPr>
          <w:t>Fukuoka City, Fukuoka</w:t>
        </w:r>
      </w:fldSimple>
      <w:r w:rsidR="000442B6">
        <w:rPr>
          <w:b/>
          <w:noProof/>
          <w:sz w:val="24"/>
        </w:rPr>
        <w:t xml:space="preserve">, </w:t>
      </w:r>
      <w:fldSimple w:instr=" DOCPROPERTY  Country  \* MERGEFORMAT ">
        <w:r w:rsidR="000442B6" w:rsidRPr="00BA51D9">
          <w:rPr>
            <w:b/>
            <w:noProof/>
            <w:sz w:val="24"/>
          </w:rPr>
          <w:t>Japan</w:t>
        </w:r>
      </w:fldSimple>
      <w:r w:rsidR="000442B6">
        <w:rPr>
          <w:b/>
          <w:noProof/>
          <w:sz w:val="24"/>
        </w:rPr>
        <w:t xml:space="preserve">, </w:t>
      </w:r>
      <w:fldSimple w:instr=" DOCPROPERTY  StartDate  \* MERGEFORMAT ">
        <w:r w:rsidR="000442B6" w:rsidRPr="00BA51D9">
          <w:rPr>
            <w:b/>
            <w:noProof/>
            <w:sz w:val="24"/>
          </w:rPr>
          <w:t>20th May 2024</w:t>
        </w:r>
      </w:fldSimple>
      <w:r w:rsidR="000442B6">
        <w:rPr>
          <w:b/>
          <w:noProof/>
          <w:sz w:val="24"/>
        </w:rPr>
        <w:t xml:space="preserve"> - </w:t>
      </w:r>
      <w:fldSimple w:instr=" DOCPROPERTY  EndDate  \* MERGEFORMAT ">
        <w:r w:rsidR="000442B6"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543DBA33" w:rsidR="000D462E" w:rsidRDefault="000D462E" w:rsidP="004B1355">
            <w:pPr>
              <w:pStyle w:val="CRCoverPage"/>
              <w:spacing w:after="0"/>
              <w:jc w:val="right"/>
              <w:rPr>
                <w:i/>
                <w:noProof/>
              </w:rPr>
            </w:pPr>
            <w:r>
              <w:rPr>
                <w:i/>
                <w:noProof/>
                <w:sz w:val="14"/>
              </w:rPr>
              <w:t>CR-Form-v12.</w:t>
            </w:r>
            <w:r w:rsidR="00204BF9">
              <w:rPr>
                <w:i/>
                <w:noProof/>
                <w:sz w:val="14"/>
              </w:rPr>
              <w:t>3</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6834CF8B" w:rsidR="000D462E" w:rsidRPr="00410371" w:rsidRDefault="000D462E" w:rsidP="004B1355">
            <w:pPr>
              <w:pStyle w:val="CRCoverPage"/>
              <w:spacing w:after="0"/>
              <w:jc w:val="right"/>
              <w:rPr>
                <w:b/>
                <w:noProof/>
                <w:sz w:val="28"/>
              </w:rPr>
            </w:pPr>
            <w:r w:rsidRPr="00576262">
              <w:rPr>
                <w:b/>
                <w:noProof/>
                <w:sz w:val="28"/>
              </w:rPr>
              <w:t>3</w:t>
            </w:r>
            <w:r w:rsidR="009B54B5">
              <w:rPr>
                <w:b/>
                <w:noProof/>
                <w:sz w:val="28"/>
              </w:rPr>
              <w:t>8</w:t>
            </w:r>
            <w:r w:rsidR="00A95535">
              <w:rPr>
                <w:b/>
                <w:noProof/>
                <w:sz w:val="28"/>
              </w:rPr>
              <w:t>.</w:t>
            </w:r>
            <w:r w:rsidR="00F05709">
              <w:rPr>
                <w:b/>
                <w:noProof/>
                <w:sz w:val="28"/>
              </w:rPr>
              <w:t>5</w:t>
            </w:r>
            <w:r w:rsidR="00FA65DE">
              <w:rPr>
                <w:b/>
                <w:noProof/>
                <w:sz w:val="28"/>
              </w:rPr>
              <w:t>23</w:t>
            </w:r>
            <w:r w:rsidR="00F05709">
              <w:rPr>
                <w:b/>
                <w:noProof/>
                <w:sz w:val="28"/>
              </w:rPr>
              <w:t>-</w:t>
            </w:r>
            <w:r w:rsidR="00381E10">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342113C6" w:rsidR="000D462E" w:rsidRPr="00410371" w:rsidRDefault="00C20674" w:rsidP="004B1355">
            <w:pPr>
              <w:pStyle w:val="CRCoverPage"/>
              <w:spacing w:after="0"/>
              <w:rPr>
                <w:noProof/>
              </w:rPr>
            </w:pPr>
            <w:r>
              <w:rPr>
                <w:b/>
                <w:noProof/>
                <w:sz w:val="28"/>
              </w:rPr>
              <w:t>0470</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0361A4A" w:rsidR="000D462E" w:rsidRPr="00410371" w:rsidRDefault="002D7769"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3A1F3C1D" w:rsidR="000D462E" w:rsidRPr="00410371" w:rsidRDefault="00340AD6" w:rsidP="004B1355">
            <w:pPr>
              <w:pStyle w:val="CRCoverPage"/>
              <w:spacing w:after="0"/>
              <w:jc w:val="center"/>
              <w:rPr>
                <w:noProof/>
                <w:sz w:val="28"/>
              </w:rPr>
            </w:pPr>
            <w:r>
              <w:rPr>
                <w:b/>
                <w:noProof/>
                <w:sz w:val="28"/>
              </w:rPr>
              <w:t>17.6.</w:t>
            </w:r>
            <w:r w:rsidR="00381E10">
              <w:rPr>
                <w:b/>
                <w:noProof/>
                <w:sz w:val="28"/>
              </w:rPr>
              <w:t>1</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0BF2262D" w:rsidR="00780E0B" w:rsidRPr="00631882" w:rsidRDefault="00381E10" w:rsidP="007E21CD">
            <w:pPr>
              <w:pStyle w:val="CRCoverPage"/>
              <w:spacing w:after="0"/>
              <w:ind w:left="100"/>
              <w:rPr>
                <w:noProof/>
              </w:rPr>
            </w:pPr>
            <w:r>
              <w:rPr>
                <w:noProof/>
              </w:rPr>
              <w:t>Applicability updates to</w:t>
            </w:r>
            <w:r w:rsidR="004006BD">
              <w:rPr>
                <w:noProof/>
              </w:rPr>
              <w:t xml:space="preserve"> NR NTN</w:t>
            </w:r>
            <w:r w:rsidR="009F30D0">
              <w:rPr>
                <w:noProof/>
              </w:rPr>
              <w:t xml:space="preserve"> test cas</w:t>
            </w:r>
            <w:r>
              <w:rPr>
                <w:noProof/>
              </w:rPr>
              <w:t>es</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0B1556CF"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46367A63" w:rsidR="00780E0B" w:rsidRPr="00A76385" w:rsidRDefault="005C5F9B" w:rsidP="00780E0B">
            <w:pPr>
              <w:pStyle w:val="CRCoverPage"/>
              <w:spacing w:after="0"/>
              <w:ind w:left="100"/>
              <w:rPr>
                <w:noProof/>
              </w:rPr>
            </w:pPr>
            <w:r w:rsidRPr="005C5F9B">
              <w:rPr>
                <w:noProof/>
              </w:rPr>
              <w:t>NR_NTN_solutions_plus_CT-UEConTest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7CC3D913" w:rsidR="00780E0B" w:rsidRDefault="00946B1D" w:rsidP="00780E0B">
            <w:pPr>
              <w:pStyle w:val="CRCoverPage"/>
              <w:spacing w:after="0"/>
              <w:ind w:left="100"/>
              <w:rPr>
                <w:noProof/>
              </w:rPr>
            </w:pPr>
            <w:r w:rsidRPr="00576262">
              <w:t>20</w:t>
            </w:r>
            <w:r>
              <w:t>2</w:t>
            </w:r>
            <w:r w:rsidR="005C098A">
              <w:t>4</w:t>
            </w:r>
            <w:r w:rsidRPr="00576262">
              <w:t>-</w:t>
            </w:r>
            <w:r w:rsidR="00B85D1E">
              <w:t>0</w:t>
            </w:r>
            <w:r w:rsidR="00D94C13">
              <w:t>5</w:t>
            </w:r>
            <w:r w:rsidRPr="00576262">
              <w:t>-</w:t>
            </w:r>
            <w:r w:rsidR="00B85D1E">
              <w:t>1</w:t>
            </w:r>
            <w:r w:rsidR="00D94C13">
              <w:t>0</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3308142E" w:rsidR="00780E0B" w:rsidRDefault="00780E0B" w:rsidP="00780E0B">
            <w:pPr>
              <w:pStyle w:val="CRCoverPage"/>
              <w:spacing w:after="0"/>
              <w:ind w:left="100"/>
              <w:rPr>
                <w:noProof/>
              </w:rPr>
            </w:pPr>
            <w:r w:rsidRPr="00576262">
              <w:t>Rel-</w:t>
            </w:r>
            <w:r w:rsidR="008F47C4">
              <w:t>1</w:t>
            </w:r>
            <w:r w:rsidR="00340AD6">
              <w:t>7</w:t>
            </w:r>
          </w:p>
        </w:tc>
      </w:tr>
      <w:tr w:rsidR="00DB4160" w14:paraId="02513D06" w14:textId="77777777" w:rsidTr="004B3371">
        <w:tc>
          <w:tcPr>
            <w:tcW w:w="1843" w:type="dxa"/>
            <w:tcBorders>
              <w:left w:val="single" w:sz="4" w:space="0" w:color="auto"/>
              <w:bottom w:val="single" w:sz="4" w:space="0" w:color="auto"/>
            </w:tcBorders>
          </w:tcPr>
          <w:p w14:paraId="2BFD89A3" w14:textId="77777777" w:rsidR="00DB4160" w:rsidRDefault="00DB4160" w:rsidP="00DB4160">
            <w:pPr>
              <w:pStyle w:val="CRCoverPage"/>
              <w:spacing w:after="0"/>
              <w:rPr>
                <w:b/>
                <w:i/>
                <w:noProof/>
              </w:rPr>
            </w:pPr>
          </w:p>
        </w:tc>
        <w:tc>
          <w:tcPr>
            <w:tcW w:w="4677" w:type="dxa"/>
            <w:gridSpan w:val="8"/>
            <w:tcBorders>
              <w:bottom w:val="single" w:sz="4" w:space="0" w:color="auto"/>
            </w:tcBorders>
          </w:tcPr>
          <w:p w14:paraId="79A0A201" w14:textId="77777777" w:rsidR="00DB4160" w:rsidRDefault="00DB4160" w:rsidP="00DB41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2273E72B" w:rsidR="00DB4160" w:rsidRDefault="00DB4160" w:rsidP="00DB416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4144D2C9" w:rsidR="00DB4160" w:rsidRPr="007C2097" w:rsidRDefault="00DB4160" w:rsidP="00DB41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56DE24EA" w:rsidR="002F2B07" w:rsidRPr="00602E74" w:rsidRDefault="00A3068E" w:rsidP="002F2B07">
            <w:pPr>
              <w:pStyle w:val="CRCoverPage"/>
              <w:spacing w:after="0"/>
              <w:ind w:left="100"/>
              <w:rPr>
                <w:rFonts w:cs="Arial"/>
                <w:noProof/>
              </w:rPr>
            </w:pPr>
            <w:r>
              <w:rPr>
                <w:rFonts w:cs="Arial"/>
                <w:noProof/>
              </w:rPr>
              <w:t>Applicability of NR NTN test cases needs to be added.</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9A86BF" w14:textId="42E5D1D8" w:rsidR="00E26FE9" w:rsidRDefault="00A3068E" w:rsidP="00E971B8">
            <w:pPr>
              <w:pStyle w:val="CRCoverPage"/>
              <w:spacing w:after="0"/>
              <w:ind w:left="100"/>
              <w:rPr>
                <w:noProof/>
              </w:rPr>
            </w:pPr>
            <w:r>
              <w:rPr>
                <w:noProof/>
              </w:rPr>
              <w:t xml:space="preserve">1. Added </w:t>
            </w:r>
            <w:r w:rsidR="00C20674">
              <w:rPr>
                <w:noProof/>
              </w:rPr>
              <w:t>applicability</w:t>
            </w:r>
            <w:r>
              <w:rPr>
                <w:noProof/>
              </w:rPr>
              <w:t xml:space="preserve"> of test cases 6.1.2.18a, 6.1.2.18b, 7.1.1.5.6, 7.1.2.3.9a</w:t>
            </w:r>
            <w:r w:rsidR="007B685F">
              <w:rPr>
                <w:noProof/>
              </w:rPr>
              <w:t>, 8.1.4.4.5, 8.1.4.4.6, 8.1.4.4.7, 8.1.5.14.1, 9.4.1.3</w:t>
            </w:r>
            <w:r>
              <w:rPr>
                <w:noProof/>
              </w:rPr>
              <w:t>.</w:t>
            </w:r>
          </w:p>
          <w:p w14:paraId="1B235622" w14:textId="041A6FE5" w:rsidR="00A3068E" w:rsidRPr="00631882" w:rsidRDefault="00A3068E" w:rsidP="00E971B8">
            <w:pPr>
              <w:pStyle w:val="CRCoverPage"/>
              <w:spacing w:after="0"/>
              <w:ind w:left="100"/>
              <w:rPr>
                <w:noProof/>
              </w:rPr>
            </w:pPr>
            <w:r>
              <w:rPr>
                <w:noProof/>
              </w:rPr>
              <w:t>2. Updated the title of test case 7.1.1.10.4 and its applicablity.</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69737D9" w:rsidR="002F2B07" w:rsidRDefault="005C5F9B" w:rsidP="00965C4A">
            <w:pPr>
              <w:pStyle w:val="CRCoverPage"/>
              <w:spacing w:after="0"/>
              <w:ind w:left="100"/>
              <w:rPr>
                <w:noProof/>
              </w:rPr>
            </w:pPr>
            <w:r>
              <w:rPr>
                <w:noProof/>
              </w:rPr>
              <w:t>NR NTN</w:t>
            </w:r>
            <w:r w:rsidR="003D1460">
              <w:rPr>
                <w:noProof/>
              </w:rPr>
              <w:t xml:space="preserve"> work plan</w:t>
            </w:r>
            <w:r w:rsidR="00E26FE9">
              <w:rPr>
                <w:noProof/>
              </w:rPr>
              <w:t xml:space="preserve"> will remain incomplete</w:t>
            </w:r>
            <w:r w:rsidR="003D1460">
              <w:rPr>
                <w:noProof/>
              </w:rPr>
              <w:t>.</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2DB400B2" w:rsidR="002F2B07" w:rsidRDefault="004E375D" w:rsidP="002F2B07">
            <w:pPr>
              <w:pStyle w:val="CRCoverPage"/>
              <w:spacing w:after="0"/>
              <w:ind w:left="100"/>
              <w:rPr>
                <w:noProof/>
              </w:rPr>
            </w:pPr>
            <w:r>
              <w:rPr>
                <w:noProof/>
              </w:rPr>
              <w:t>4.1</w:t>
            </w:r>
            <w:r w:rsidR="00E26FE9">
              <w:rPr>
                <w:noProof/>
              </w:rPr>
              <w:t>, 4.2</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100207DD" w:rsidR="002F2B07" w:rsidRDefault="00381E10" w:rsidP="002F2B07">
            <w:pPr>
              <w:pStyle w:val="CRCoverPage"/>
              <w:spacing w:after="0"/>
              <w:jc w:val="center"/>
              <w:rPr>
                <w:b/>
                <w:caps/>
                <w:noProof/>
              </w:rPr>
            </w:pPr>
            <w:r w:rsidRPr="005762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383979CA" w:rsidR="002F2B07" w:rsidRDefault="002F2B07" w:rsidP="002F2B07">
            <w:pPr>
              <w:pStyle w:val="CRCoverPage"/>
              <w:spacing w:after="0"/>
              <w:jc w:val="center"/>
              <w:rPr>
                <w:b/>
                <w:caps/>
                <w:noProof/>
              </w:rPr>
            </w:pP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FA1D3B" w14:textId="4A8A2D86" w:rsidR="000F10BC" w:rsidRDefault="00880AC1" w:rsidP="005C5F9B">
            <w:pPr>
              <w:pStyle w:val="CRCoverPage"/>
              <w:spacing w:after="0"/>
              <w:ind w:left="99"/>
              <w:rPr>
                <w:noProof/>
              </w:rPr>
            </w:pPr>
            <w:r>
              <w:rPr>
                <w:noProof/>
              </w:rPr>
              <w:t xml:space="preserve">TS/TR </w:t>
            </w:r>
            <w:r w:rsidR="00381E10">
              <w:rPr>
                <w:noProof/>
              </w:rPr>
              <w:t>38.523-1</w:t>
            </w:r>
            <w:r>
              <w:rPr>
                <w:noProof/>
              </w:rPr>
              <w:t xml:space="preserve"> CR </w:t>
            </w:r>
            <w:r w:rsidR="00546000">
              <w:rPr>
                <w:noProof/>
              </w:rPr>
              <w:t>4405 CR 4406 CR 4407 CR 4408</w:t>
            </w:r>
            <w:r w:rsidR="006B692D">
              <w:rPr>
                <w:noProof/>
              </w:rPr>
              <w:t xml:space="preserve"> CR 4372 CR 4373 CR 4375 CR 4376 CR 4377 </w:t>
            </w:r>
          </w:p>
          <w:p w14:paraId="7FCFE19F" w14:textId="1043DD37" w:rsidR="00BC0304" w:rsidRDefault="00BC0304" w:rsidP="005C5F9B">
            <w:pPr>
              <w:pStyle w:val="CRCoverPage"/>
              <w:spacing w:after="0"/>
              <w:ind w:left="99"/>
              <w:rPr>
                <w:noProof/>
              </w:rPr>
            </w:pPr>
            <w:r>
              <w:rPr>
                <w:noProof/>
              </w:rPr>
              <w:t xml:space="preserve">TS/TR 38.508-2 CR </w:t>
            </w:r>
            <w:r w:rsidR="00C20674">
              <w:rPr>
                <w:noProof/>
              </w:rPr>
              <w:t>0632</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F182F9" w14:textId="77777777" w:rsidR="007B4675" w:rsidRDefault="00D217B9" w:rsidP="005C5F9B">
            <w:pPr>
              <w:pStyle w:val="CRCoverPage"/>
              <w:spacing w:after="0"/>
              <w:ind w:left="100"/>
              <w:rPr>
                <w:noProof/>
              </w:rPr>
            </w:pPr>
            <w:r>
              <w:rPr>
                <w:noProof/>
              </w:rPr>
              <w:t>TTCN impact</w:t>
            </w:r>
          </w:p>
          <w:p w14:paraId="1C5D7CC4" w14:textId="23F4A487" w:rsidR="00BC0304" w:rsidRDefault="00BC0304" w:rsidP="005C5F9B">
            <w:pPr>
              <w:pStyle w:val="CRCoverPage"/>
              <w:spacing w:after="0"/>
              <w:ind w:left="100"/>
              <w:rPr>
                <w:noProof/>
              </w:rPr>
            </w:pPr>
            <w:r>
              <w:rPr>
                <w:noProof/>
              </w:rPr>
              <w:t>Secretary to resolve applicability conditions Cxxx, Cyyy</w:t>
            </w:r>
            <w:r w:rsidR="009325F1">
              <w:rPr>
                <w:noProof/>
              </w:rPr>
              <w:t>, Cjjj, Ckkk, Clll</w:t>
            </w:r>
            <w:r>
              <w:rPr>
                <w:noProof/>
              </w:rPr>
              <w:t xml:space="preserve">. </w:t>
            </w:r>
          </w:p>
          <w:p w14:paraId="23308F25" w14:textId="6F335876" w:rsidR="00BC0304" w:rsidRDefault="00BC0304" w:rsidP="005C5F9B">
            <w:pPr>
              <w:pStyle w:val="CRCoverPage"/>
              <w:spacing w:after="0"/>
              <w:ind w:left="100"/>
              <w:rPr>
                <w:noProof/>
              </w:rPr>
            </w:pPr>
            <w:r>
              <w:rPr>
                <w:noProof/>
              </w:rPr>
              <w:t xml:space="preserve">/YYY in applicability condition C321 </w:t>
            </w:r>
            <w:r w:rsidR="009325F1">
              <w:rPr>
                <w:noProof/>
              </w:rPr>
              <w:t xml:space="preserve">and /AA in condition Cjjj </w:t>
            </w:r>
            <w:r>
              <w:rPr>
                <w:noProof/>
              </w:rPr>
              <w:t>to be resolved from TS 38.508-2 CR</w:t>
            </w:r>
            <w:r w:rsidR="00954750">
              <w:rPr>
                <w:noProof/>
              </w:rPr>
              <w:t xml:space="preserve"> 0632</w:t>
            </w:r>
            <w:r w:rsidR="009325F1">
              <w:rPr>
                <w:noProof/>
              </w:rPr>
              <w: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2B8EB2F2" w:rsidR="007B3E9E" w:rsidRPr="00F87FC6" w:rsidRDefault="007B3E9E" w:rsidP="00F87FC6">
            <w:pPr>
              <w:pStyle w:val="CRCoverPage"/>
              <w:spacing w:after="0"/>
              <w:rPr>
                <w:lang w:eastAsia="zh-CN"/>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522E0C33" w14:textId="77777777" w:rsidR="00DD1AD6" w:rsidRDefault="0057351B" w:rsidP="005C5F9B">
      <w:pPr>
        <w:pStyle w:val="Normal1"/>
        <w:rPr>
          <w:noProof/>
          <w:sz w:val="28"/>
          <w:szCs w:val="28"/>
        </w:rPr>
      </w:pPr>
      <w:r w:rsidRPr="00B178C5">
        <w:rPr>
          <w:noProof/>
          <w:sz w:val="28"/>
          <w:szCs w:val="28"/>
        </w:rPr>
        <w:lastRenderedPageBreak/>
        <w:t>&lt;Start of modified section&gt;</w:t>
      </w:r>
      <w:bookmarkEnd w:id="0"/>
    </w:p>
    <w:p w14:paraId="3952B606" w14:textId="77777777" w:rsidR="00DD1AD6" w:rsidRPr="00CD02FD" w:rsidRDefault="00DD1AD6" w:rsidP="00DD1AD6">
      <w:pPr>
        <w:pStyle w:val="Heading2"/>
      </w:pPr>
      <w:bookmarkStart w:id="2" w:name="_Toc27419191"/>
      <w:bookmarkStart w:id="3" w:name="_Toc36040067"/>
      <w:bookmarkStart w:id="4" w:name="_Toc43900799"/>
      <w:bookmarkStart w:id="5" w:name="_Toc51768022"/>
      <w:bookmarkStart w:id="6" w:name="_Toc58241945"/>
      <w:bookmarkStart w:id="7" w:name="_Toc68076598"/>
      <w:bookmarkStart w:id="8" w:name="_Toc75369788"/>
      <w:bookmarkStart w:id="9" w:name="_Toc90490559"/>
      <w:bookmarkStart w:id="10" w:name="_Toc100141932"/>
      <w:bookmarkStart w:id="11" w:name="_Toc146804991"/>
      <w:r w:rsidRPr="00CD02FD">
        <w:t>4.1</w:t>
      </w:r>
      <w:r w:rsidRPr="00CD02FD">
        <w:tab/>
        <w:t>Protocol conformance test cases</w:t>
      </w:r>
      <w:r w:rsidRPr="00CD02FD" w:rsidDel="00062F2A">
        <w:t xml:space="preserve"> </w:t>
      </w:r>
      <w:r w:rsidRPr="00CD02FD">
        <w:t>applicability</w:t>
      </w:r>
      <w:bookmarkEnd w:id="2"/>
      <w:bookmarkEnd w:id="3"/>
      <w:bookmarkEnd w:id="4"/>
      <w:bookmarkEnd w:id="5"/>
      <w:bookmarkEnd w:id="6"/>
      <w:bookmarkEnd w:id="7"/>
      <w:bookmarkEnd w:id="8"/>
      <w:bookmarkEnd w:id="9"/>
      <w:bookmarkEnd w:id="10"/>
      <w:bookmarkEnd w:id="11"/>
    </w:p>
    <w:p w14:paraId="351DE54A" w14:textId="77777777" w:rsidR="00DD1AD6" w:rsidRPr="00CD02FD" w:rsidRDefault="00DD1AD6" w:rsidP="00DD1AD6">
      <w:pPr>
        <w:pStyle w:val="TH"/>
        <w:rPr>
          <w:rFonts w:eastAsia="SimSun"/>
        </w:rPr>
      </w:pPr>
      <w:r w:rsidRPr="00CD02FD">
        <w:rPr>
          <w:rFonts w:eastAsia="SimSun"/>
        </w:rPr>
        <w:t>Table 4.1-1a: Applicability of Protocol conformance Idle mode test cases, ref. TS 38.523-1 [2]</w:t>
      </w: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5"/>
        <w:gridCol w:w="3508"/>
        <w:gridCol w:w="813"/>
        <w:gridCol w:w="1174"/>
        <w:gridCol w:w="3696"/>
      </w:tblGrid>
      <w:tr w:rsidR="00DD1AD6" w:rsidRPr="00CD02FD" w14:paraId="179795B8" w14:textId="77777777" w:rsidTr="00BE38A6">
        <w:trPr>
          <w:tblHeader/>
          <w:jc w:val="center"/>
        </w:trPr>
        <w:tc>
          <w:tcPr>
            <w:tcW w:w="1175" w:type="dxa"/>
            <w:tcBorders>
              <w:top w:val="single" w:sz="4" w:space="0" w:color="auto"/>
              <w:bottom w:val="single" w:sz="4" w:space="0" w:color="auto"/>
            </w:tcBorders>
          </w:tcPr>
          <w:p w14:paraId="56F20AF1" w14:textId="77777777" w:rsidR="00DD1AD6" w:rsidRPr="00CD02FD" w:rsidRDefault="00DD1AD6" w:rsidP="00BE38A6">
            <w:pPr>
              <w:pStyle w:val="TAH"/>
              <w:keepNext w:val="0"/>
              <w:keepLines w:val="0"/>
              <w:rPr>
                <w:sz w:val="16"/>
                <w:szCs w:val="16"/>
                <w:lang w:eastAsia="en-US"/>
              </w:rPr>
            </w:pPr>
            <w:r w:rsidRPr="00CD02FD">
              <w:rPr>
                <w:sz w:val="16"/>
                <w:szCs w:val="16"/>
              </w:rPr>
              <w:t>Clause</w:t>
            </w:r>
          </w:p>
        </w:tc>
        <w:tc>
          <w:tcPr>
            <w:tcW w:w="3508" w:type="dxa"/>
            <w:tcBorders>
              <w:top w:val="single" w:sz="4" w:space="0" w:color="auto"/>
              <w:bottom w:val="single" w:sz="4" w:space="0" w:color="auto"/>
            </w:tcBorders>
          </w:tcPr>
          <w:p w14:paraId="1E9AAF32" w14:textId="77777777" w:rsidR="00DD1AD6" w:rsidRPr="00CD02FD" w:rsidRDefault="00DD1AD6" w:rsidP="00BE38A6">
            <w:pPr>
              <w:pStyle w:val="TAH"/>
              <w:keepNext w:val="0"/>
              <w:keepLines w:val="0"/>
              <w:rPr>
                <w:sz w:val="16"/>
                <w:szCs w:val="16"/>
                <w:lang w:eastAsia="en-US"/>
              </w:rPr>
            </w:pPr>
            <w:r w:rsidRPr="00CD02FD">
              <w:rPr>
                <w:sz w:val="16"/>
                <w:szCs w:val="16"/>
              </w:rPr>
              <w:t>TC Title</w:t>
            </w:r>
          </w:p>
        </w:tc>
        <w:tc>
          <w:tcPr>
            <w:tcW w:w="813" w:type="dxa"/>
            <w:tcBorders>
              <w:top w:val="single" w:sz="4" w:space="0" w:color="auto"/>
              <w:bottom w:val="single" w:sz="4" w:space="0" w:color="auto"/>
            </w:tcBorders>
          </w:tcPr>
          <w:p w14:paraId="2F3FDD5E" w14:textId="77777777" w:rsidR="00DD1AD6" w:rsidRPr="00CD02FD" w:rsidRDefault="00DD1AD6" w:rsidP="00BE38A6">
            <w:pPr>
              <w:pStyle w:val="TAH"/>
              <w:keepNext w:val="0"/>
              <w:keepLines w:val="0"/>
              <w:rPr>
                <w:sz w:val="16"/>
                <w:szCs w:val="16"/>
                <w:lang w:eastAsia="en-US"/>
              </w:rPr>
            </w:pPr>
            <w:r w:rsidRPr="00CD02FD">
              <w:rPr>
                <w:sz w:val="16"/>
                <w:szCs w:val="16"/>
              </w:rPr>
              <w:t>Release</w:t>
            </w:r>
          </w:p>
        </w:tc>
        <w:tc>
          <w:tcPr>
            <w:tcW w:w="1174" w:type="dxa"/>
            <w:tcBorders>
              <w:bottom w:val="single" w:sz="4" w:space="0" w:color="auto"/>
            </w:tcBorders>
          </w:tcPr>
          <w:p w14:paraId="401C2E93" w14:textId="77777777" w:rsidR="00DD1AD6" w:rsidRPr="00CD02FD" w:rsidRDefault="00DD1AD6" w:rsidP="00BE38A6">
            <w:pPr>
              <w:pStyle w:val="TAH"/>
              <w:keepNext w:val="0"/>
              <w:keepLines w:val="0"/>
              <w:rPr>
                <w:sz w:val="16"/>
                <w:szCs w:val="16"/>
                <w:lang w:eastAsia="en-US"/>
              </w:rPr>
            </w:pPr>
            <w:r w:rsidRPr="00CD02FD">
              <w:rPr>
                <w:sz w:val="16"/>
                <w:szCs w:val="16"/>
              </w:rPr>
              <w:t>Applicability Condition</w:t>
            </w:r>
          </w:p>
        </w:tc>
        <w:tc>
          <w:tcPr>
            <w:tcW w:w="3696" w:type="dxa"/>
            <w:tcBorders>
              <w:bottom w:val="single" w:sz="4" w:space="0" w:color="auto"/>
            </w:tcBorders>
          </w:tcPr>
          <w:p w14:paraId="14338590" w14:textId="77777777" w:rsidR="00DD1AD6" w:rsidRPr="00CD02FD" w:rsidRDefault="00DD1AD6" w:rsidP="00BE38A6">
            <w:pPr>
              <w:pStyle w:val="TAH"/>
              <w:keepNext w:val="0"/>
              <w:keepLines w:val="0"/>
              <w:rPr>
                <w:sz w:val="16"/>
                <w:szCs w:val="16"/>
                <w:lang w:eastAsia="en-US"/>
              </w:rPr>
            </w:pPr>
            <w:r w:rsidRPr="00CD02FD">
              <w:rPr>
                <w:sz w:val="16"/>
                <w:szCs w:val="16"/>
              </w:rPr>
              <w:t>Applicability Comment</w:t>
            </w:r>
          </w:p>
        </w:tc>
      </w:tr>
      <w:tr w:rsidR="00DD1AD6" w:rsidRPr="00CD02FD" w14:paraId="48644DA4" w14:textId="77777777" w:rsidTr="00BE38A6">
        <w:trPr>
          <w:jc w:val="center"/>
        </w:trPr>
        <w:tc>
          <w:tcPr>
            <w:tcW w:w="1175" w:type="dxa"/>
            <w:tcBorders>
              <w:bottom w:val="single" w:sz="4" w:space="0" w:color="auto"/>
            </w:tcBorders>
            <w:shd w:val="clear" w:color="auto" w:fill="E6E6E6"/>
          </w:tcPr>
          <w:p w14:paraId="2D57745C" w14:textId="77777777" w:rsidR="00DD1AD6" w:rsidRPr="00CD02FD" w:rsidRDefault="00DD1AD6" w:rsidP="00BE38A6">
            <w:pPr>
              <w:pStyle w:val="TAL"/>
              <w:keepNext w:val="0"/>
              <w:keepLines w:val="0"/>
              <w:rPr>
                <w:b/>
                <w:bCs/>
                <w:sz w:val="16"/>
                <w:szCs w:val="16"/>
                <w:lang w:eastAsia="en-US"/>
              </w:rPr>
            </w:pPr>
            <w:r w:rsidRPr="00CD02FD">
              <w:rPr>
                <w:b/>
                <w:bCs/>
                <w:sz w:val="16"/>
                <w:szCs w:val="16"/>
              </w:rPr>
              <w:t>6</w:t>
            </w:r>
          </w:p>
        </w:tc>
        <w:tc>
          <w:tcPr>
            <w:tcW w:w="3508" w:type="dxa"/>
            <w:tcBorders>
              <w:bottom w:val="single" w:sz="4" w:space="0" w:color="auto"/>
            </w:tcBorders>
            <w:shd w:val="clear" w:color="auto" w:fill="E6E6E6"/>
          </w:tcPr>
          <w:p w14:paraId="0F17AFF6" w14:textId="77777777" w:rsidR="00DD1AD6" w:rsidRPr="00CD02FD" w:rsidRDefault="00DD1AD6" w:rsidP="00BE38A6">
            <w:pPr>
              <w:pStyle w:val="TAL"/>
              <w:keepNext w:val="0"/>
              <w:keepLines w:val="0"/>
              <w:rPr>
                <w:b/>
                <w:bCs/>
                <w:sz w:val="16"/>
                <w:szCs w:val="16"/>
                <w:lang w:eastAsia="en-US"/>
              </w:rPr>
            </w:pPr>
            <w:r w:rsidRPr="00CD02FD">
              <w:rPr>
                <w:b/>
                <w:sz w:val="16"/>
                <w:szCs w:val="16"/>
              </w:rPr>
              <w:t>Idle mode operations</w:t>
            </w:r>
          </w:p>
        </w:tc>
        <w:tc>
          <w:tcPr>
            <w:tcW w:w="813" w:type="dxa"/>
            <w:tcBorders>
              <w:bottom w:val="single" w:sz="4" w:space="0" w:color="auto"/>
            </w:tcBorders>
            <w:shd w:val="clear" w:color="auto" w:fill="E6E6E6"/>
          </w:tcPr>
          <w:p w14:paraId="1AC62F3C" w14:textId="77777777" w:rsidR="00DD1AD6" w:rsidRPr="00CD02FD" w:rsidRDefault="00DD1AD6" w:rsidP="00BE38A6">
            <w:pPr>
              <w:pStyle w:val="TAC"/>
              <w:keepNext w:val="0"/>
              <w:keepLines w:val="0"/>
              <w:rPr>
                <w:sz w:val="16"/>
                <w:szCs w:val="16"/>
                <w:lang w:eastAsia="en-US"/>
              </w:rPr>
            </w:pPr>
          </w:p>
        </w:tc>
        <w:tc>
          <w:tcPr>
            <w:tcW w:w="1174" w:type="dxa"/>
            <w:tcBorders>
              <w:bottom w:val="single" w:sz="4" w:space="0" w:color="auto"/>
            </w:tcBorders>
            <w:shd w:val="clear" w:color="auto" w:fill="E6E6E6"/>
          </w:tcPr>
          <w:p w14:paraId="400ED37C" w14:textId="77777777" w:rsidR="00DD1AD6" w:rsidRPr="00CD02FD" w:rsidRDefault="00DD1AD6" w:rsidP="00BE38A6">
            <w:pPr>
              <w:pStyle w:val="TAC"/>
              <w:keepNext w:val="0"/>
              <w:keepLines w:val="0"/>
              <w:rPr>
                <w:sz w:val="16"/>
                <w:szCs w:val="16"/>
                <w:lang w:eastAsia="en-US"/>
              </w:rPr>
            </w:pPr>
          </w:p>
        </w:tc>
        <w:tc>
          <w:tcPr>
            <w:tcW w:w="3696" w:type="dxa"/>
            <w:tcBorders>
              <w:bottom w:val="single" w:sz="4" w:space="0" w:color="auto"/>
            </w:tcBorders>
            <w:shd w:val="clear" w:color="auto" w:fill="E6E6E6"/>
          </w:tcPr>
          <w:p w14:paraId="13D408DA" w14:textId="77777777" w:rsidR="00DD1AD6" w:rsidRPr="00CD02FD" w:rsidRDefault="00DD1AD6" w:rsidP="00BE38A6">
            <w:pPr>
              <w:pStyle w:val="TAL"/>
              <w:keepNext w:val="0"/>
              <w:keepLines w:val="0"/>
              <w:rPr>
                <w:sz w:val="16"/>
                <w:szCs w:val="16"/>
                <w:lang w:eastAsia="en-US"/>
              </w:rPr>
            </w:pPr>
          </w:p>
        </w:tc>
      </w:tr>
      <w:tr w:rsidR="00DD1AD6" w:rsidRPr="00CD02FD" w14:paraId="34EF7D68" w14:textId="77777777" w:rsidTr="00BE38A6">
        <w:trPr>
          <w:jc w:val="center"/>
        </w:trPr>
        <w:tc>
          <w:tcPr>
            <w:tcW w:w="1175" w:type="dxa"/>
            <w:tcBorders>
              <w:bottom w:val="single" w:sz="4" w:space="0" w:color="auto"/>
            </w:tcBorders>
            <w:shd w:val="clear" w:color="auto" w:fill="E6E6E6"/>
          </w:tcPr>
          <w:p w14:paraId="4B035A21" w14:textId="77777777" w:rsidR="00DD1AD6" w:rsidRPr="00CD02FD" w:rsidRDefault="00DD1AD6" w:rsidP="00BE38A6">
            <w:pPr>
              <w:pStyle w:val="TAL"/>
              <w:keepNext w:val="0"/>
              <w:keepLines w:val="0"/>
              <w:rPr>
                <w:b/>
                <w:bCs/>
                <w:sz w:val="16"/>
                <w:szCs w:val="16"/>
                <w:lang w:eastAsia="en-US"/>
              </w:rPr>
            </w:pPr>
            <w:r w:rsidRPr="00CD02FD">
              <w:rPr>
                <w:b/>
                <w:bCs/>
                <w:sz w:val="16"/>
                <w:szCs w:val="16"/>
              </w:rPr>
              <w:t>6.1</w:t>
            </w:r>
          </w:p>
        </w:tc>
        <w:tc>
          <w:tcPr>
            <w:tcW w:w="3508" w:type="dxa"/>
            <w:tcBorders>
              <w:bottom w:val="single" w:sz="4" w:space="0" w:color="auto"/>
            </w:tcBorders>
            <w:shd w:val="clear" w:color="auto" w:fill="E6E6E6"/>
          </w:tcPr>
          <w:p w14:paraId="5AA57DC0" w14:textId="77777777" w:rsidR="00DD1AD6" w:rsidRPr="00CD02FD" w:rsidRDefault="00DD1AD6" w:rsidP="00BE38A6">
            <w:pPr>
              <w:pStyle w:val="TAL"/>
              <w:keepNext w:val="0"/>
              <w:keepLines w:val="0"/>
              <w:rPr>
                <w:b/>
                <w:bCs/>
                <w:sz w:val="16"/>
                <w:szCs w:val="16"/>
                <w:lang w:eastAsia="en-US"/>
              </w:rPr>
            </w:pPr>
            <w:r w:rsidRPr="00CD02FD">
              <w:rPr>
                <w:b/>
                <w:sz w:val="16"/>
                <w:szCs w:val="16"/>
              </w:rPr>
              <w:t>NR idle mode operations</w:t>
            </w:r>
          </w:p>
        </w:tc>
        <w:tc>
          <w:tcPr>
            <w:tcW w:w="813" w:type="dxa"/>
            <w:tcBorders>
              <w:bottom w:val="single" w:sz="4" w:space="0" w:color="auto"/>
            </w:tcBorders>
            <w:shd w:val="clear" w:color="auto" w:fill="E6E6E6"/>
          </w:tcPr>
          <w:p w14:paraId="19D61FD2" w14:textId="77777777" w:rsidR="00DD1AD6" w:rsidRPr="00CD02FD" w:rsidRDefault="00DD1AD6" w:rsidP="00BE38A6">
            <w:pPr>
              <w:pStyle w:val="TAC"/>
              <w:keepNext w:val="0"/>
              <w:keepLines w:val="0"/>
              <w:rPr>
                <w:sz w:val="16"/>
                <w:szCs w:val="16"/>
                <w:lang w:eastAsia="en-US"/>
              </w:rPr>
            </w:pPr>
          </w:p>
        </w:tc>
        <w:tc>
          <w:tcPr>
            <w:tcW w:w="1174" w:type="dxa"/>
            <w:tcBorders>
              <w:bottom w:val="single" w:sz="4" w:space="0" w:color="auto"/>
            </w:tcBorders>
            <w:shd w:val="clear" w:color="auto" w:fill="E6E6E6"/>
          </w:tcPr>
          <w:p w14:paraId="468F7270" w14:textId="77777777" w:rsidR="00DD1AD6" w:rsidRPr="00CD02FD" w:rsidRDefault="00DD1AD6" w:rsidP="00BE38A6">
            <w:pPr>
              <w:pStyle w:val="TAC"/>
              <w:keepNext w:val="0"/>
              <w:keepLines w:val="0"/>
              <w:rPr>
                <w:sz w:val="16"/>
                <w:szCs w:val="16"/>
                <w:lang w:eastAsia="en-US"/>
              </w:rPr>
            </w:pPr>
          </w:p>
        </w:tc>
        <w:tc>
          <w:tcPr>
            <w:tcW w:w="3696" w:type="dxa"/>
            <w:tcBorders>
              <w:bottom w:val="single" w:sz="4" w:space="0" w:color="auto"/>
            </w:tcBorders>
            <w:shd w:val="clear" w:color="auto" w:fill="E6E6E6"/>
          </w:tcPr>
          <w:p w14:paraId="0826008B" w14:textId="77777777" w:rsidR="00DD1AD6" w:rsidRPr="00CD02FD" w:rsidRDefault="00DD1AD6" w:rsidP="00BE38A6">
            <w:pPr>
              <w:pStyle w:val="TAL"/>
              <w:keepNext w:val="0"/>
              <w:keepLines w:val="0"/>
              <w:rPr>
                <w:sz w:val="16"/>
                <w:szCs w:val="16"/>
                <w:lang w:eastAsia="en-US"/>
              </w:rPr>
            </w:pPr>
          </w:p>
        </w:tc>
      </w:tr>
      <w:tr w:rsidR="00DD1AD6" w:rsidRPr="00CD02FD" w14:paraId="3BA68987" w14:textId="77777777" w:rsidTr="00BE38A6">
        <w:trPr>
          <w:jc w:val="center"/>
        </w:trPr>
        <w:tc>
          <w:tcPr>
            <w:tcW w:w="1175" w:type="dxa"/>
            <w:tcBorders>
              <w:bottom w:val="single" w:sz="4" w:space="0" w:color="auto"/>
            </w:tcBorders>
            <w:shd w:val="clear" w:color="auto" w:fill="E6E6E6"/>
          </w:tcPr>
          <w:p w14:paraId="62AADF5D" w14:textId="77777777" w:rsidR="00DD1AD6" w:rsidRPr="00CD02FD" w:rsidRDefault="00DD1AD6" w:rsidP="00BE38A6">
            <w:pPr>
              <w:pStyle w:val="TAL"/>
              <w:keepNext w:val="0"/>
              <w:keepLines w:val="0"/>
              <w:rPr>
                <w:b/>
                <w:bCs/>
                <w:sz w:val="16"/>
                <w:szCs w:val="16"/>
                <w:lang w:eastAsia="en-US"/>
              </w:rPr>
            </w:pPr>
            <w:r w:rsidRPr="00CD02FD">
              <w:rPr>
                <w:b/>
                <w:bCs/>
                <w:sz w:val="16"/>
                <w:szCs w:val="16"/>
              </w:rPr>
              <w:t>6.1.1</w:t>
            </w:r>
          </w:p>
        </w:tc>
        <w:tc>
          <w:tcPr>
            <w:tcW w:w="3508" w:type="dxa"/>
            <w:tcBorders>
              <w:bottom w:val="single" w:sz="4" w:space="0" w:color="auto"/>
            </w:tcBorders>
            <w:shd w:val="clear" w:color="auto" w:fill="E6E6E6"/>
          </w:tcPr>
          <w:p w14:paraId="5047D1CB" w14:textId="77777777" w:rsidR="00DD1AD6" w:rsidRPr="00CD02FD" w:rsidRDefault="00DD1AD6" w:rsidP="00BE38A6">
            <w:pPr>
              <w:pStyle w:val="TAL"/>
              <w:keepNext w:val="0"/>
              <w:keepLines w:val="0"/>
              <w:rPr>
                <w:b/>
                <w:bCs/>
                <w:sz w:val="16"/>
                <w:szCs w:val="16"/>
                <w:lang w:eastAsia="en-US"/>
              </w:rPr>
            </w:pPr>
            <w:r w:rsidRPr="00CD02FD">
              <w:rPr>
                <w:b/>
                <w:sz w:val="16"/>
                <w:szCs w:val="16"/>
              </w:rPr>
              <w:t>NG-RAN Only PLMN Selection</w:t>
            </w:r>
          </w:p>
        </w:tc>
        <w:tc>
          <w:tcPr>
            <w:tcW w:w="813" w:type="dxa"/>
            <w:tcBorders>
              <w:bottom w:val="single" w:sz="4" w:space="0" w:color="auto"/>
            </w:tcBorders>
            <w:shd w:val="clear" w:color="auto" w:fill="E6E6E6"/>
          </w:tcPr>
          <w:p w14:paraId="6E483EDF" w14:textId="77777777" w:rsidR="00DD1AD6" w:rsidRPr="00CD02FD" w:rsidRDefault="00DD1AD6" w:rsidP="00BE38A6">
            <w:pPr>
              <w:pStyle w:val="TAC"/>
              <w:keepNext w:val="0"/>
              <w:keepLines w:val="0"/>
              <w:rPr>
                <w:sz w:val="16"/>
                <w:szCs w:val="16"/>
                <w:lang w:eastAsia="en-US"/>
              </w:rPr>
            </w:pPr>
          </w:p>
        </w:tc>
        <w:tc>
          <w:tcPr>
            <w:tcW w:w="1174" w:type="dxa"/>
            <w:tcBorders>
              <w:bottom w:val="single" w:sz="4" w:space="0" w:color="auto"/>
            </w:tcBorders>
            <w:shd w:val="clear" w:color="auto" w:fill="E6E6E6"/>
          </w:tcPr>
          <w:p w14:paraId="64A0E0F4" w14:textId="77777777" w:rsidR="00DD1AD6" w:rsidRPr="00CD02FD" w:rsidRDefault="00DD1AD6" w:rsidP="00BE38A6">
            <w:pPr>
              <w:pStyle w:val="TAC"/>
              <w:keepNext w:val="0"/>
              <w:keepLines w:val="0"/>
              <w:rPr>
                <w:sz w:val="16"/>
                <w:szCs w:val="16"/>
                <w:lang w:eastAsia="en-US"/>
              </w:rPr>
            </w:pPr>
          </w:p>
        </w:tc>
        <w:tc>
          <w:tcPr>
            <w:tcW w:w="3696" w:type="dxa"/>
            <w:tcBorders>
              <w:bottom w:val="single" w:sz="4" w:space="0" w:color="auto"/>
            </w:tcBorders>
            <w:shd w:val="clear" w:color="auto" w:fill="E6E6E6"/>
          </w:tcPr>
          <w:p w14:paraId="0AE2D8DF" w14:textId="77777777" w:rsidR="00DD1AD6" w:rsidRPr="00CD02FD" w:rsidRDefault="00DD1AD6" w:rsidP="00BE38A6">
            <w:pPr>
              <w:pStyle w:val="TAL"/>
              <w:keepNext w:val="0"/>
              <w:keepLines w:val="0"/>
              <w:rPr>
                <w:sz w:val="16"/>
                <w:szCs w:val="16"/>
                <w:lang w:eastAsia="en-US"/>
              </w:rPr>
            </w:pPr>
          </w:p>
        </w:tc>
      </w:tr>
      <w:tr w:rsidR="00DD1AD6" w:rsidRPr="00CD02FD" w14:paraId="77486FBA" w14:textId="77777777" w:rsidTr="00BE38A6">
        <w:trPr>
          <w:jc w:val="center"/>
        </w:trPr>
        <w:tc>
          <w:tcPr>
            <w:tcW w:w="1175" w:type="dxa"/>
            <w:tcBorders>
              <w:bottom w:val="single" w:sz="4" w:space="0" w:color="auto"/>
            </w:tcBorders>
            <w:shd w:val="clear" w:color="auto" w:fill="auto"/>
          </w:tcPr>
          <w:p w14:paraId="7EF6C174" w14:textId="77777777" w:rsidR="00DD1AD6" w:rsidRPr="00CD02FD" w:rsidRDefault="00DD1AD6" w:rsidP="00BE38A6">
            <w:pPr>
              <w:spacing w:after="0"/>
              <w:rPr>
                <w:rFonts w:ascii="Arial" w:hAnsi="Arial"/>
                <w:bCs/>
                <w:sz w:val="16"/>
                <w:szCs w:val="16"/>
              </w:rPr>
            </w:pPr>
            <w:r w:rsidRPr="00CD02FD">
              <w:rPr>
                <w:rFonts w:ascii="Arial" w:hAnsi="Arial"/>
                <w:bCs/>
                <w:sz w:val="16"/>
                <w:szCs w:val="16"/>
              </w:rPr>
              <w:t>6.1.1.1</w:t>
            </w:r>
          </w:p>
        </w:tc>
        <w:tc>
          <w:tcPr>
            <w:tcW w:w="3508" w:type="dxa"/>
            <w:tcBorders>
              <w:bottom w:val="single" w:sz="4" w:space="0" w:color="auto"/>
            </w:tcBorders>
            <w:shd w:val="clear" w:color="auto" w:fill="auto"/>
          </w:tcPr>
          <w:p w14:paraId="5B686EEF" w14:textId="77777777" w:rsidR="00DD1AD6" w:rsidRPr="00CD02FD" w:rsidRDefault="00DD1AD6" w:rsidP="00BE38A6">
            <w:pPr>
              <w:spacing w:after="0"/>
              <w:rPr>
                <w:rFonts w:ascii="Arial" w:hAnsi="Arial"/>
                <w:sz w:val="16"/>
                <w:szCs w:val="16"/>
              </w:rPr>
            </w:pPr>
            <w:r w:rsidRPr="00CD02FD">
              <w:rPr>
                <w:rFonts w:ascii="Arial" w:hAnsi="Arial"/>
                <w:sz w:val="16"/>
                <w:szCs w:val="16"/>
              </w:rPr>
              <w:t>PLMN selection of RPLMN, HPLMN/EHPLMN, UPLMN and OPLMN / Automatic mode</w:t>
            </w:r>
          </w:p>
        </w:tc>
        <w:tc>
          <w:tcPr>
            <w:tcW w:w="813" w:type="dxa"/>
            <w:tcBorders>
              <w:bottom w:val="single" w:sz="4" w:space="0" w:color="auto"/>
            </w:tcBorders>
            <w:shd w:val="clear" w:color="auto" w:fill="auto"/>
          </w:tcPr>
          <w:p w14:paraId="5074A0F6" w14:textId="77777777" w:rsidR="00DD1AD6" w:rsidRPr="00CD02FD" w:rsidRDefault="00DD1AD6" w:rsidP="00BE38A6">
            <w:pPr>
              <w:spacing w:after="0"/>
              <w:jc w:val="center"/>
              <w:rPr>
                <w:rFonts w:ascii="Arial" w:hAnsi="Arial"/>
                <w:sz w:val="16"/>
                <w:szCs w:val="16"/>
              </w:rPr>
            </w:pPr>
            <w:r w:rsidRPr="00CD02FD">
              <w:rPr>
                <w:rFonts w:ascii="Arial" w:hAnsi="Arial"/>
                <w:sz w:val="16"/>
              </w:rPr>
              <w:t>Rel-15</w:t>
            </w:r>
          </w:p>
        </w:tc>
        <w:tc>
          <w:tcPr>
            <w:tcW w:w="1174" w:type="dxa"/>
            <w:tcBorders>
              <w:bottom w:val="single" w:sz="4" w:space="0" w:color="auto"/>
            </w:tcBorders>
            <w:shd w:val="clear" w:color="auto" w:fill="auto"/>
          </w:tcPr>
          <w:p w14:paraId="254FEAEA" w14:textId="77777777" w:rsidR="00DD1AD6" w:rsidRPr="00CD02FD" w:rsidRDefault="00DD1AD6" w:rsidP="00BE38A6">
            <w:pPr>
              <w:spacing w:after="0"/>
              <w:jc w:val="center"/>
              <w:rPr>
                <w:rFonts w:ascii="Arial" w:hAnsi="Arial"/>
                <w:sz w:val="16"/>
                <w:szCs w:val="16"/>
              </w:rPr>
            </w:pPr>
            <w:r w:rsidRPr="00CD02FD">
              <w:rPr>
                <w:rFonts w:ascii="Arial" w:hAnsi="Arial"/>
                <w:sz w:val="16"/>
              </w:rPr>
              <w:t>C21</w:t>
            </w:r>
          </w:p>
        </w:tc>
        <w:tc>
          <w:tcPr>
            <w:tcW w:w="3696" w:type="dxa"/>
            <w:tcBorders>
              <w:bottom w:val="single" w:sz="4" w:space="0" w:color="auto"/>
            </w:tcBorders>
            <w:shd w:val="clear" w:color="auto" w:fill="auto"/>
          </w:tcPr>
          <w:p w14:paraId="05F3DBEB" w14:textId="77777777" w:rsidR="00DD1AD6" w:rsidRPr="00CD02FD" w:rsidRDefault="00DD1AD6" w:rsidP="00BE38A6">
            <w:pPr>
              <w:spacing w:after="0"/>
              <w:rPr>
                <w:rFonts w:ascii="Arial" w:hAnsi="Arial"/>
                <w:sz w:val="16"/>
                <w:szCs w:val="16"/>
              </w:rPr>
            </w:pPr>
            <w:r w:rsidRPr="00CD02FD">
              <w:rPr>
                <w:rFonts w:ascii="Arial" w:hAnsi="Arial"/>
                <w:sz w:val="16"/>
                <w:szCs w:val="16"/>
              </w:rPr>
              <w:t>UEs supporting 5G Core</w:t>
            </w:r>
          </w:p>
        </w:tc>
      </w:tr>
      <w:tr w:rsidR="00DD1AD6" w:rsidRPr="00CD02FD" w14:paraId="69E094BC" w14:textId="77777777" w:rsidTr="00BE38A6">
        <w:trPr>
          <w:jc w:val="center"/>
        </w:trPr>
        <w:tc>
          <w:tcPr>
            <w:tcW w:w="1175" w:type="dxa"/>
            <w:tcBorders>
              <w:bottom w:val="single" w:sz="4" w:space="0" w:color="auto"/>
            </w:tcBorders>
            <w:shd w:val="clear" w:color="auto" w:fill="auto"/>
          </w:tcPr>
          <w:p w14:paraId="30F33CF7" w14:textId="77777777" w:rsidR="00DD1AD6" w:rsidRPr="00CD02FD" w:rsidRDefault="00DD1AD6" w:rsidP="00BE38A6">
            <w:pPr>
              <w:spacing w:after="0"/>
              <w:rPr>
                <w:rFonts w:ascii="Arial" w:hAnsi="Arial"/>
                <w:b/>
                <w:bCs/>
                <w:sz w:val="16"/>
                <w:szCs w:val="16"/>
              </w:rPr>
            </w:pPr>
            <w:r w:rsidRPr="00CD02FD">
              <w:rPr>
                <w:rFonts w:ascii="Arial" w:hAnsi="Arial"/>
                <w:sz w:val="16"/>
                <w:szCs w:val="16"/>
                <w:lang w:eastAsia="zh-CN"/>
              </w:rPr>
              <w:t>6.1.1.2</w:t>
            </w:r>
          </w:p>
        </w:tc>
        <w:tc>
          <w:tcPr>
            <w:tcW w:w="3508" w:type="dxa"/>
            <w:tcBorders>
              <w:bottom w:val="single" w:sz="4" w:space="0" w:color="auto"/>
            </w:tcBorders>
            <w:shd w:val="clear" w:color="auto" w:fill="auto"/>
          </w:tcPr>
          <w:p w14:paraId="7E769616" w14:textId="77777777" w:rsidR="00DD1AD6" w:rsidRPr="00CD02FD" w:rsidRDefault="00DD1AD6" w:rsidP="00BE38A6">
            <w:pPr>
              <w:spacing w:after="0"/>
              <w:rPr>
                <w:rFonts w:ascii="Arial" w:hAnsi="Arial"/>
                <w:b/>
                <w:sz w:val="16"/>
                <w:szCs w:val="16"/>
              </w:rPr>
            </w:pPr>
            <w:r w:rsidRPr="00CD02FD">
              <w:rPr>
                <w:rFonts w:ascii="Arial" w:hAnsi="Arial"/>
                <w:sz w:val="16"/>
                <w:szCs w:val="16"/>
              </w:rPr>
              <w:t>PLMN selection of "Other PLMN/access technology combinations" / Automatic mode</w:t>
            </w:r>
          </w:p>
        </w:tc>
        <w:tc>
          <w:tcPr>
            <w:tcW w:w="813" w:type="dxa"/>
            <w:tcBorders>
              <w:bottom w:val="single" w:sz="4" w:space="0" w:color="auto"/>
            </w:tcBorders>
            <w:shd w:val="clear" w:color="auto" w:fill="auto"/>
          </w:tcPr>
          <w:p w14:paraId="2668B956" w14:textId="77777777" w:rsidR="00DD1AD6" w:rsidRPr="00CD02FD" w:rsidRDefault="00DD1AD6" w:rsidP="00BE38A6">
            <w:pPr>
              <w:keepNext/>
              <w:keepLines/>
              <w:spacing w:after="0"/>
              <w:jc w:val="center"/>
              <w:rPr>
                <w:rFonts w:ascii="Arial" w:hAnsi="Arial"/>
                <w:sz w:val="16"/>
              </w:rPr>
            </w:pPr>
            <w:r w:rsidRPr="00CD02FD">
              <w:rPr>
                <w:rFonts w:ascii="Arial" w:hAnsi="Arial"/>
                <w:sz w:val="16"/>
              </w:rPr>
              <w:t>Rel-15</w:t>
            </w:r>
          </w:p>
        </w:tc>
        <w:tc>
          <w:tcPr>
            <w:tcW w:w="1174" w:type="dxa"/>
            <w:tcBorders>
              <w:bottom w:val="single" w:sz="4" w:space="0" w:color="auto"/>
            </w:tcBorders>
            <w:shd w:val="clear" w:color="auto" w:fill="auto"/>
          </w:tcPr>
          <w:p w14:paraId="1A9AEF16" w14:textId="77777777" w:rsidR="00DD1AD6" w:rsidRPr="00CD02FD" w:rsidRDefault="00DD1AD6" w:rsidP="00BE38A6">
            <w:pPr>
              <w:keepNext/>
              <w:keepLines/>
              <w:spacing w:after="0"/>
              <w:jc w:val="center"/>
              <w:rPr>
                <w:rFonts w:ascii="Arial" w:hAnsi="Arial"/>
                <w:sz w:val="16"/>
              </w:rPr>
            </w:pPr>
            <w:r w:rsidRPr="00CD02FD">
              <w:rPr>
                <w:rFonts w:ascii="Arial" w:hAnsi="Arial"/>
                <w:sz w:val="16"/>
              </w:rPr>
              <w:t>C21</w:t>
            </w:r>
          </w:p>
        </w:tc>
        <w:tc>
          <w:tcPr>
            <w:tcW w:w="3696" w:type="dxa"/>
            <w:tcBorders>
              <w:bottom w:val="single" w:sz="4" w:space="0" w:color="auto"/>
            </w:tcBorders>
            <w:shd w:val="clear" w:color="auto" w:fill="auto"/>
          </w:tcPr>
          <w:p w14:paraId="44D2E679" w14:textId="77777777" w:rsidR="00DD1AD6" w:rsidRPr="00CD02FD" w:rsidRDefault="00DD1AD6" w:rsidP="00BE38A6">
            <w:pPr>
              <w:spacing w:after="0"/>
              <w:rPr>
                <w:rFonts w:ascii="Arial" w:hAnsi="Arial"/>
                <w:sz w:val="16"/>
                <w:szCs w:val="16"/>
              </w:rPr>
            </w:pPr>
            <w:r w:rsidRPr="00CD02FD">
              <w:rPr>
                <w:rFonts w:ascii="Arial" w:hAnsi="Arial"/>
                <w:sz w:val="16"/>
                <w:szCs w:val="16"/>
              </w:rPr>
              <w:t>UEs supporting 5G Core</w:t>
            </w:r>
          </w:p>
        </w:tc>
      </w:tr>
      <w:tr w:rsidR="00DD1AD6" w:rsidRPr="00CD02FD" w14:paraId="2814A7A7" w14:textId="77777777" w:rsidTr="00BE38A6">
        <w:trPr>
          <w:jc w:val="center"/>
        </w:trPr>
        <w:tc>
          <w:tcPr>
            <w:tcW w:w="1175" w:type="dxa"/>
            <w:tcBorders>
              <w:bottom w:val="single" w:sz="4" w:space="0" w:color="auto"/>
            </w:tcBorders>
            <w:shd w:val="clear" w:color="auto" w:fill="auto"/>
          </w:tcPr>
          <w:p w14:paraId="67B6D5E6" w14:textId="77777777" w:rsidR="00DD1AD6" w:rsidRPr="00CD02FD" w:rsidRDefault="00DD1AD6" w:rsidP="00BE38A6">
            <w:pPr>
              <w:spacing w:after="0"/>
              <w:rPr>
                <w:rFonts w:ascii="Arial" w:hAnsi="Arial"/>
                <w:b/>
                <w:bCs/>
                <w:sz w:val="16"/>
                <w:szCs w:val="16"/>
              </w:rPr>
            </w:pPr>
            <w:r w:rsidRPr="00CD02FD">
              <w:rPr>
                <w:rFonts w:ascii="Arial" w:hAnsi="Arial"/>
                <w:sz w:val="16"/>
                <w:szCs w:val="16"/>
                <w:lang w:eastAsia="zh-CN"/>
              </w:rPr>
              <w:t>6.1.1.3</w:t>
            </w:r>
          </w:p>
        </w:tc>
        <w:tc>
          <w:tcPr>
            <w:tcW w:w="3508" w:type="dxa"/>
            <w:tcBorders>
              <w:bottom w:val="single" w:sz="4" w:space="0" w:color="auto"/>
            </w:tcBorders>
            <w:shd w:val="clear" w:color="auto" w:fill="auto"/>
          </w:tcPr>
          <w:p w14:paraId="6C38BE15" w14:textId="77777777" w:rsidR="00DD1AD6" w:rsidRPr="00CD02FD" w:rsidRDefault="00DD1AD6" w:rsidP="00BE38A6">
            <w:pPr>
              <w:spacing w:after="0"/>
              <w:rPr>
                <w:rFonts w:ascii="Arial" w:hAnsi="Arial"/>
                <w:b/>
                <w:sz w:val="16"/>
                <w:szCs w:val="16"/>
              </w:rPr>
            </w:pPr>
            <w:r w:rsidRPr="00CD02FD">
              <w:rPr>
                <w:rFonts w:ascii="Arial" w:hAnsi="Arial"/>
                <w:sz w:val="16"/>
                <w:szCs w:val="16"/>
              </w:rPr>
              <w:t xml:space="preserve">Cell reselection of </w:t>
            </w:r>
            <w:proofErr w:type="spellStart"/>
            <w:r w:rsidRPr="00CD02FD">
              <w:rPr>
                <w:rFonts w:ascii="Arial" w:hAnsi="Arial"/>
                <w:sz w:val="16"/>
                <w:szCs w:val="16"/>
              </w:rPr>
              <w:t>ePLMN</w:t>
            </w:r>
            <w:proofErr w:type="spellEnd"/>
            <w:r w:rsidRPr="00CD02FD">
              <w:rPr>
                <w:rFonts w:ascii="Arial" w:hAnsi="Arial"/>
                <w:sz w:val="16"/>
                <w:szCs w:val="16"/>
              </w:rPr>
              <w:t xml:space="preserve"> in manual mode</w:t>
            </w:r>
          </w:p>
        </w:tc>
        <w:tc>
          <w:tcPr>
            <w:tcW w:w="813" w:type="dxa"/>
            <w:tcBorders>
              <w:bottom w:val="single" w:sz="4" w:space="0" w:color="auto"/>
            </w:tcBorders>
            <w:shd w:val="clear" w:color="auto" w:fill="auto"/>
          </w:tcPr>
          <w:p w14:paraId="57E10A30" w14:textId="77777777" w:rsidR="00DD1AD6" w:rsidRPr="00CD02FD" w:rsidRDefault="00DD1AD6" w:rsidP="00BE38A6">
            <w:pPr>
              <w:keepNext/>
              <w:keepLines/>
              <w:spacing w:after="0"/>
              <w:jc w:val="center"/>
              <w:rPr>
                <w:rFonts w:ascii="Arial" w:hAnsi="Arial"/>
                <w:sz w:val="16"/>
              </w:rPr>
            </w:pPr>
            <w:r w:rsidRPr="00CD02FD">
              <w:rPr>
                <w:rFonts w:ascii="Arial" w:hAnsi="Arial"/>
                <w:sz w:val="16"/>
              </w:rPr>
              <w:t>Rel-15</w:t>
            </w:r>
          </w:p>
        </w:tc>
        <w:tc>
          <w:tcPr>
            <w:tcW w:w="1174" w:type="dxa"/>
            <w:tcBorders>
              <w:bottom w:val="single" w:sz="4" w:space="0" w:color="auto"/>
            </w:tcBorders>
            <w:shd w:val="clear" w:color="auto" w:fill="auto"/>
          </w:tcPr>
          <w:p w14:paraId="6F50B644" w14:textId="77777777" w:rsidR="00DD1AD6" w:rsidRPr="00CD02FD" w:rsidRDefault="00DD1AD6" w:rsidP="00BE38A6">
            <w:pPr>
              <w:keepNext/>
              <w:keepLines/>
              <w:spacing w:after="0"/>
              <w:jc w:val="center"/>
              <w:rPr>
                <w:rFonts w:ascii="Arial" w:hAnsi="Arial"/>
                <w:sz w:val="16"/>
              </w:rPr>
            </w:pPr>
            <w:r w:rsidRPr="00CD02FD">
              <w:rPr>
                <w:rFonts w:ascii="Arial" w:hAnsi="Arial"/>
                <w:sz w:val="16"/>
              </w:rPr>
              <w:t>C21</w:t>
            </w:r>
          </w:p>
        </w:tc>
        <w:tc>
          <w:tcPr>
            <w:tcW w:w="3696" w:type="dxa"/>
            <w:tcBorders>
              <w:bottom w:val="single" w:sz="4" w:space="0" w:color="auto"/>
            </w:tcBorders>
            <w:shd w:val="clear" w:color="auto" w:fill="auto"/>
          </w:tcPr>
          <w:p w14:paraId="066D3EF3" w14:textId="77777777" w:rsidR="00DD1AD6" w:rsidRPr="00CD02FD" w:rsidRDefault="00DD1AD6" w:rsidP="00BE38A6">
            <w:pPr>
              <w:spacing w:after="0"/>
              <w:rPr>
                <w:rFonts w:ascii="Arial" w:hAnsi="Arial"/>
                <w:sz w:val="16"/>
                <w:szCs w:val="16"/>
              </w:rPr>
            </w:pPr>
            <w:r w:rsidRPr="00CD02FD">
              <w:rPr>
                <w:rFonts w:ascii="Arial" w:hAnsi="Arial"/>
                <w:sz w:val="16"/>
                <w:szCs w:val="16"/>
              </w:rPr>
              <w:t>UEs supporting 5G Core</w:t>
            </w:r>
          </w:p>
        </w:tc>
      </w:tr>
      <w:tr w:rsidR="00DD1AD6" w:rsidRPr="00CD02FD" w14:paraId="0EFBFBC7" w14:textId="77777777" w:rsidTr="00BE38A6">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4A5889D1" w14:textId="3C9D10D3" w:rsidR="00DD1AD6" w:rsidRPr="00DD1AD6" w:rsidRDefault="00DD1AD6" w:rsidP="00BE38A6">
            <w:pPr>
              <w:pStyle w:val="TAL"/>
              <w:keepNext w:val="0"/>
              <w:keepLines w:val="0"/>
              <w:rPr>
                <w:b/>
                <w:bCs/>
                <w:sz w:val="16"/>
                <w:szCs w:val="16"/>
              </w:rPr>
            </w:pPr>
            <w:r w:rsidRPr="00DD1AD6">
              <w:rPr>
                <w:b/>
                <w:bCs/>
                <w:color w:val="00B0F0"/>
                <w:sz w:val="16"/>
                <w:szCs w:val="16"/>
              </w:rPr>
              <w:t>…</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41ABF197" w14:textId="17635C92" w:rsidR="00DD1AD6" w:rsidRPr="00CD02FD" w:rsidRDefault="00DD1AD6" w:rsidP="00BE38A6">
            <w:pPr>
              <w:pStyle w:val="TAL"/>
              <w:keepNext w:val="0"/>
              <w:keepLines w:val="0"/>
              <w:rPr>
                <w:sz w:val="16"/>
                <w:szCs w:val="16"/>
              </w:rPr>
            </w:pP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7C5FFF73" w14:textId="2A298F18" w:rsidR="00DD1AD6" w:rsidRPr="00CD02FD" w:rsidRDefault="00DD1AD6" w:rsidP="00BE38A6">
            <w:pPr>
              <w:pStyle w:val="TAL"/>
              <w:keepNext w:val="0"/>
              <w:keepLines w:val="0"/>
              <w:jc w:val="center"/>
              <w:rPr>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9D7D791" w14:textId="7A1C4900" w:rsidR="00DD1AD6" w:rsidRPr="00CD02FD" w:rsidRDefault="00DD1AD6" w:rsidP="00BE38A6">
            <w:pPr>
              <w:pStyle w:val="TAL"/>
              <w:keepNext w:val="0"/>
              <w:keepLines w:val="0"/>
              <w:jc w:val="center"/>
              <w:rPr>
                <w:sz w:val="16"/>
                <w:szCs w:val="16"/>
              </w:rPr>
            </w:pP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387581A9" w14:textId="3922762C" w:rsidR="00DD1AD6" w:rsidRPr="00CD02FD" w:rsidRDefault="00DD1AD6" w:rsidP="00BE38A6">
            <w:pPr>
              <w:pStyle w:val="TAL"/>
              <w:keepNext w:val="0"/>
              <w:keepLines w:val="0"/>
              <w:rPr>
                <w:sz w:val="16"/>
                <w:szCs w:val="16"/>
              </w:rPr>
            </w:pPr>
          </w:p>
        </w:tc>
      </w:tr>
      <w:tr w:rsidR="00DD1AD6" w:rsidRPr="00CD02FD" w14:paraId="4147EA4C" w14:textId="77777777" w:rsidTr="00BE38A6">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73F6AA6D" w14:textId="77777777" w:rsidR="00DD1AD6" w:rsidRPr="00CD02FD" w:rsidRDefault="00DD1AD6" w:rsidP="00BE38A6">
            <w:pPr>
              <w:pStyle w:val="TAL"/>
              <w:keepNext w:val="0"/>
              <w:keepLines w:val="0"/>
              <w:rPr>
                <w:sz w:val="16"/>
                <w:szCs w:val="16"/>
              </w:rPr>
            </w:pPr>
            <w:r w:rsidRPr="00CD02FD">
              <w:rPr>
                <w:sz w:val="16"/>
                <w:szCs w:val="16"/>
              </w:rPr>
              <w:t>6.1.2.15a</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58F50D16" w14:textId="77777777" w:rsidR="00DD1AD6" w:rsidRPr="00CD02FD" w:rsidRDefault="00DD1AD6" w:rsidP="00BE38A6">
            <w:pPr>
              <w:pStyle w:val="TAL"/>
              <w:keepNext w:val="0"/>
              <w:keepLines w:val="0"/>
              <w:rPr>
                <w:sz w:val="16"/>
                <w:szCs w:val="16"/>
              </w:rPr>
            </w:pPr>
            <w:r w:rsidRPr="00CD02FD">
              <w:rPr>
                <w:sz w:val="16"/>
                <w:szCs w:val="16"/>
              </w:rPr>
              <w:t>Cell reselection in shared network environment / Cells broadcasting multiple PLMN IDs with unique TAC's, RAN areas, and cell identities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4C03D7A3" w14:textId="77777777" w:rsidR="00DD1AD6" w:rsidRPr="00CD02FD" w:rsidRDefault="00DD1AD6" w:rsidP="00BE38A6">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4A746F77" w14:textId="77777777" w:rsidR="00DD1AD6" w:rsidRPr="00CD02FD" w:rsidRDefault="00DD1AD6" w:rsidP="00BE38A6">
            <w:pPr>
              <w:pStyle w:val="TAL"/>
              <w:keepNext w:val="0"/>
              <w:keepLines w:val="0"/>
              <w:jc w:val="center"/>
              <w:rPr>
                <w:sz w:val="16"/>
                <w:szCs w:val="16"/>
              </w:rPr>
            </w:pPr>
            <w:r w:rsidRPr="00CD02FD">
              <w:rPr>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6FE50D9B" w14:textId="77777777" w:rsidR="00DD1AD6" w:rsidRPr="00CD02FD" w:rsidRDefault="00DD1AD6" w:rsidP="00BE38A6">
            <w:pPr>
              <w:pStyle w:val="TAL"/>
              <w:keepNext w:val="0"/>
              <w:keepLines w:val="0"/>
              <w:rPr>
                <w:sz w:val="16"/>
                <w:szCs w:val="16"/>
              </w:rPr>
            </w:pPr>
            <w:r w:rsidRPr="00CD02FD">
              <w:rPr>
                <w:sz w:val="16"/>
                <w:szCs w:val="16"/>
              </w:rPr>
              <w:t>UEs supporting 5G Core</w:t>
            </w:r>
          </w:p>
        </w:tc>
      </w:tr>
      <w:tr w:rsidR="00DD1AD6" w:rsidRPr="00CD02FD" w14:paraId="3AA9F756" w14:textId="77777777" w:rsidTr="00BE38A6">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7EF42A2A" w14:textId="77777777" w:rsidR="00DD1AD6" w:rsidRPr="00CD02FD" w:rsidRDefault="00DD1AD6" w:rsidP="00BE38A6">
            <w:pPr>
              <w:pStyle w:val="TAL"/>
              <w:keepNext w:val="0"/>
              <w:keepLines w:val="0"/>
              <w:rPr>
                <w:sz w:val="16"/>
                <w:szCs w:val="16"/>
              </w:rPr>
            </w:pPr>
            <w:r w:rsidRPr="00CD02FD">
              <w:rPr>
                <w:sz w:val="16"/>
                <w:szCs w:val="16"/>
              </w:rPr>
              <w:t>6.1.2.16</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7802952D" w14:textId="77777777" w:rsidR="00DD1AD6" w:rsidRPr="00CD02FD" w:rsidRDefault="00DD1AD6" w:rsidP="00BE38A6">
            <w:pPr>
              <w:pStyle w:val="TAL"/>
              <w:keepNext w:val="0"/>
              <w:keepLines w:val="0"/>
              <w:rPr>
                <w:sz w:val="16"/>
                <w:szCs w:val="16"/>
              </w:rPr>
            </w:pPr>
            <w:r w:rsidRPr="00CD02FD">
              <w:rPr>
                <w:sz w:val="16"/>
                <w:szCs w:val="16"/>
              </w:rPr>
              <w:t>Inter-frequency cell reselection (equal priority)</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1621CC5F" w14:textId="77777777" w:rsidR="00DD1AD6" w:rsidRPr="00CD02FD" w:rsidRDefault="00DD1AD6" w:rsidP="00BE38A6">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29AA1714" w14:textId="77777777" w:rsidR="00DD1AD6" w:rsidRPr="00CD02FD" w:rsidRDefault="00DD1AD6" w:rsidP="00BE38A6">
            <w:pPr>
              <w:pStyle w:val="TAL"/>
              <w:keepNext w:val="0"/>
              <w:keepLines w:val="0"/>
              <w:jc w:val="center"/>
              <w:rPr>
                <w:sz w:val="16"/>
                <w:szCs w:val="16"/>
              </w:rPr>
            </w:pPr>
            <w:r w:rsidRPr="00CD02FD">
              <w:rPr>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7D442770" w14:textId="77777777" w:rsidR="00DD1AD6" w:rsidRPr="00CD02FD" w:rsidRDefault="00DD1AD6" w:rsidP="00BE38A6">
            <w:pPr>
              <w:pStyle w:val="TAL"/>
              <w:keepNext w:val="0"/>
              <w:keepLines w:val="0"/>
              <w:rPr>
                <w:sz w:val="16"/>
                <w:szCs w:val="16"/>
              </w:rPr>
            </w:pPr>
            <w:r w:rsidRPr="00CD02FD">
              <w:rPr>
                <w:sz w:val="16"/>
                <w:szCs w:val="16"/>
              </w:rPr>
              <w:t>UEs supporting 5G Core</w:t>
            </w:r>
          </w:p>
        </w:tc>
      </w:tr>
      <w:tr w:rsidR="00DD1AD6" w:rsidRPr="00CD02FD" w14:paraId="482FA344" w14:textId="77777777" w:rsidTr="00BE38A6">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25827DA1" w14:textId="77777777" w:rsidR="00DD1AD6" w:rsidRPr="00CD02FD" w:rsidRDefault="00DD1AD6" w:rsidP="00BE38A6">
            <w:pPr>
              <w:pStyle w:val="TAL"/>
              <w:keepNext w:val="0"/>
              <w:keepLines w:val="0"/>
              <w:rPr>
                <w:sz w:val="16"/>
                <w:szCs w:val="16"/>
              </w:rPr>
            </w:pPr>
            <w:r w:rsidRPr="00CD02FD">
              <w:rPr>
                <w:sz w:val="16"/>
                <w:szCs w:val="16"/>
              </w:rPr>
              <w:t>6.1.2.17</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1A1A45BC" w14:textId="77777777" w:rsidR="00DD1AD6" w:rsidRPr="00CD02FD" w:rsidRDefault="00DD1AD6" w:rsidP="00BE38A6">
            <w:pPr>
              <w:pStyle w:val="TAL"/>
              <w:keepNext w:val="0"/>
              <w:keepLines w:val="0"/>
              <w:rPr>
                <w:sz w:val="16"/>
                <w:szCs w:val="16"/>
              </w:rPr>
            </w:pPr>
            <w:r w:rsidRPr="00CD02FD">
              <w:rPr>
                <w:sz w:val="16"/>
                <w:szCs w:val="16"/>
              </w:rPr>
              <w:t>Cell reselection / Cell-specific reselection parameters provided by the network in a neighbouring cell list</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7CF1F245" w14:textId="77777777" w:rsidR="00DD1AD6" w:rsidRPr="00CD02FD" w:rsidRDefault="00DD1AD6" w:rsidP="00BE38A6">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8E82B03" w14:textId="77777777" w:rsidR="00DD1AD6" w:rsidRPr="00CD02FD" w:rsidRDefault="00DD1AD6" w:rsidP="00BE38A6">
            <w:pPr>
              <w:pStyle w:val="TAL"/>
              <w:keepNext w:val="0"/>
              <w:keepLines w:val="0"/>
              <w:jc w:val="center"/>
              <w:rPr>
                <w:sz w:val="16"/>
                <w:szCs w:val="16"/>
              </w:rPr>
            </w:pPr>
            <w:r w:rsidRPr="00CD02FD">
              <w:rPr>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2DC70C4D" w14:textId="77777777" w:rsidR="00DD1AD6" w:rsidRPr="00CD02FD" w:rsidRDefault="00DD1AD6" w:rsidP="00BE38A6">
            <w:pPr>
              <w:pStyle w:val="TAL"/>
              <w:keepNext w:val="0"/>
              <w:keepLines w:val="0"/>
              <w:rPr>
                <w:sz w:val="16"/>
                <w:szCs w:val="16"/>
              </w:rPr>
            </w:pPr>
            <w:r w:rsidRPr="00CD02FD">
              <w:rPr>
                <w:sz w:val="16"/>
                <w:szCs w:val="16"/>
              </w:rPr>
              <w:t>UEs supporting 5G Core</w:t>
            </w:r>
          </w:p>
        </w:tc>
      </w:tr>
      <w:tr w:rsidR="00DD1AD6" w:rsidRPr="00CD02FD" w14:paraId="3D898874" w14:textId="77777777" w:rsidTr="00BE38A6">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66973181" w14:textId="77777777" w:rsidR="00DD1AD6" w:rsidRPr="00CD02FD" w:rsidRDefault="00DD1AD6" w:rsidP="00BE38A6">
            <w:pPr>
              <w:pStyle w:val="TAL"/>
              <w:keepNext w:val="0"/>
              <w:keepLines w:val="0"/>
              <w:rPr>
                <w:sz w:val="16"/>
                <w:szCs w:val="16"/>
              </w:rPr>
            </w:pPr>
            <w:r w:rsidRPr="00CD02FD">
              <w:rPr>
                <w:sz w:val="16"/>
                <w:szCs w:val="16"/>
              </w:rPr>
              <w:t>6.1.2.18</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51531ED8" w14:textId="77777777" w:rsidR="00DD1AD6" w:rsidRPr="00CD02FD" w:rsidRDefault="00DD1AD6" w:rsidP="00BE38A6">
            <w:pPr>
              <w:pStyle w:val="TAL"/>
              <w:keepNext w:val="0"/>
              <w:keepLines w:val="0"/>
              <w:rPr>
                <w:sz w:val="16"/>
                <w:szCs w:val="16"/>
              </w:rPr>
            </w:pPr>
            <w:r w:rsidRPr="00CD02FD">
              <w:rPr>
                <w:sz w:val="16"/>
                <w:szCs w:val="16"/>
              </w:rPr>
              <w:t xml:space="preserve">Cell reselection, </w:t>
            </w:r>
            <w:proofErr w:type="spellStart"/>
            <w:r w:rsidRPr="00CD02FD">
              <w:rPr>
                <w:sz w:val="16"/>
                <w:szCs w:val="16"/>
              </w:rPr>
              <w:t>Sintrasearch</w:t>
            </w:r>
            <w:proofErr w:type="spellEnd"/>
            <w:r w:rsidRPr="00CD02FD">
              <w:rPr>
                <w:sz w:val="16"/>
                <w:szCs w:val="16"/>
              </w:rPr>
              <w:t xml:space="preserve">, </w:t>
            </w:r>
            <w:proofErr w:type="spellStart"/>
            <w:r w:rsidRPr="00CD02FD">
              <w:rPr>
                <w:sz w:val="16"/>
                <w:szCs w:val="16"/>
              </w:rPr>
              <w:t>Snonintrasearch</w:t>
            </w:r>
            <w:proofErr w:type="spellEnd"/>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7CD31D68" w14:textId="77777777" w:rsidR="00DD1AD6" w:rsidRPr="00CD02FD" w:rsidRDefault="00DD1AD6" w:rsidP="00BE38A6">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4A1C0FEC" w14:textId="77777777" w:rsidR="00DD1AD6" w:rsidRPr="00CD02FD" w:rsidRDefault="00DD1AD6" w:rsidP="00BE38A6">
            <w:pPr>
              <w:pStyle w:val="TAL"/>
              <w:keepNext w:val="0"/>
              <w:keepLines w:val="0"/>
              <w:jc w:val="center"/>
              <w:rPr>
                <w:sz w:val="16"/>
                <w:szCs w:val="16"/>
              </w:rPr>
            </w:pPr>
            <w:r w:rsidRPr="00CD02FD">
              <w:rPr>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319BB55D" w14:textId="77777777" w:rsidR="00DD1AD6" w:rsidRPr="00CD02FD" w:rsidRDefault="00DD1AD6" w:rsidP="00BE38A6">
            <w:pPr>
              <w:pStyle w:val="TAL"/>
              <w:keepNext w:val="0"/>
              <w:keepLines w:val="0"/>
              <w:rPr>
                <w:sz w:val="16"/>
                <w:szCs w:val="16"/>
              </w:rPr>
            </w:pPr>
            <w:r w:rsidRPr="00CD02FD">
              <w:rPr>
                <w:sz w:val="16"/>
                <w:szCs w:val="16"/>
              </w:rPr>
              <w:t>UEs supporting 5G Core</w:t>
            </w:r>
          </w:p>
        </w:tc>
      </w:tr>
      <w:tr w:rsidR="00DD1AD6" w:rsidRPr="00CD02FD" w14:paraId="46D82492" w14:textId="77777777" w:rsidTr="00BE38A6">
        <w:trPr>
          <w:jc w:val="center"/>
          <w:ins w:id="12" w:author="Bharadwaj Cheruvu" w:date="2024-05-09T20:20:00Z"/>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30694A75" w14:textId="4D6BDA46" w:rsidR="00DD1AD6" w:rsidRPr="00CD02FD" w:rsidRDefault="00DD1AD6" w:rsidP="00BE38A6">
            <w:pPr>
              <w:pStyle w:val="TAL"/>
              <w:keepNext w:val="0"/>
              <w:keepLines w:val="0"/>
              <w:rPr>
                <w:ins w:id="13" w:author="Bharadwaj Cheruvu" w:date="2024-05-09T20:20:00Z"/>
                <w:sz w:val="16"/>
                <w:szCs w:val="16"/>
              </w:rPr>
            </w:pPr>
            <w:ins w:id="14" w:author="Bharadwaj Cheruvu" w:date="2024-05-09T20:20:00Z">
              <w:r>
                <w:rPr>
                  <w:sz w:val="16"/>
                  <w:szCs w:val="16"/>
                </w:rPr>
                <w:t>6.1.2.18a</w:t>
              </w:r>
            </w:ins>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525A3A9A" w14:textId="37330157" w:rsidR="00DD1AD6" w:rsidRPr="00CD02FD" w:rsidRDefault="005D0148" w:rsidP="00BE38A6">
            <w:pPr>
              <w:pStyle w:val="TAL"/>
              <w:keepNext w:val="0"/>
              <w:keepLines w:val="0"/>
              <w:rPr>
                <w:ins w:id="15" w:author="Bharadwaj Cheruvu" w:date="2024-05-09T20:20:00Z"/>
                <w:sz w:val="16"/>
                <w:szCs w:val="16"/>
              </w:rPr>
            </w:pPr>
            <w:ins w:id="16" w:author="Bharadwaj Cheruvu" w:date="2024-05-09T20:21:00Z">
              <w:r w:rsidRPr="005D0148">
                <w:rPr>
                  <w:sz w:val="16"/>
                  <w:szCs w:val="16"/>
                </w:rPr>
                <w:t xml:space="preserve">NR NTN / Cell reselection, </w:t>
              </w:r>
              <w:proofErr w:type="spellStart"/>
              <w:r w:rsidRPr="005D0148">
                <w:rPr>
                  <w:sz w:val="16"/>
                  <w:szCs w:val="16"/>
                </w:rPr>
                <w:t>Sintrasearch</w:t>
              </w:r>
              <w:proofErr w:type="spellEnd"/>
              <w:r w:rsidRPr="005D0148">
                <w:rPr>
                  <w:sz w:val="16"/>
                  <w:szCs w:val="16"/>
                </w:rPr>
                <w:t xml:space="preserve">, </w:t>
              </w:r>
              <w:proofErr w:type="spellStart"/>
              <w:r w:rsidRPr="005D0148">
                <w:rPr>
                  <w:sz w:val="16"/>
                  <w:szCs w:val="16"/>
                </w:rPr>
                <w:t>Snonintrasearch</w:t>
              </w:r>
              <w:proofErr w:type="spellEnd"/>
              <w:r w:rsidRPr="005D0148">
                <w:rPr>
                  <w:sz w:val="16"/>
                  <w:szCs w:val="16"/>
                </w:rPr>
                <w:t xml:space="preserve"> / location based measurements</w:t>
              </w:r>
            </w:ins>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6A870673" w14:textId="268FB7CC" w:rsidR="00DD1AD6" w:rsidRPr="00CD02FD" w:rsidRDefault="0068596D" w:rsidP="00BE38A6">
            <w:pPr>
              <w:pStyle w:val="TAL"/>
              <w:keepNext w:val="0"/>
              <w:keepLines w:val="0"/>
              <w:jc w:val="center"/>
              <w:rPr>
                <w:ins w:id="17" w:author="Bharadwaj Cheruvu" w:date="2024-05-09T20:20:00Z"/>
                <w:sz w:val="16"/>
                <w:szCs w:val="16"/>
              </w:rPr>
            </w:pPr>
            <w:ins w:id="18" w:author="Bharadwaj Cheruvu" w:date="2024-05-09T20:26:00Z">
              <w:r>
                <w:rPr>
                  <w:rFonts w:eastAsia="SimSun"/>
                  <w:sz w:val="16"/>
                  <w:szCs w:val="16"/>
                  <w:lang w:eastAsia="zh-CN"/>
                </w:rPr>
                <w:t>Rel-17</w:t>
              </w:r>
            </w:ins>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590F682E" w14:textId="2FB2E547" w:rsidR="00DD1AD6" w:rsidRPr="00CD02FD" w:rsidRDefault="00891D80" w:rsidP="00BE38A6">
            <w:pPr>
              <w:pStyle w:val="TAL"/>
              <w:keepNext w:val="0"/>
              <w:keepLines w:val="0"/>
              <w:jc w:val="center"/>
              <w:rPr>
                <w:ins w:id="19" w:author="Bharadwaj Cheruvu" w:date="2024-05-09T20:20:00Z"/>
                <w:sz w:val="16"/>
                <w:szCs w:val="16"/>
              </w:rPr>
            </w:pPr>
            <w:proofErr w:type="spellStart"/>
            <w:ins w:id="20" w:author="Bharadwaj Cheruvu" w:date="2024-05-09T21:06:00Z">
              <w:r>
                <w:rPr>
                  <w:sz w:val="16"/>
                  <w:szCs w:val="16"/>
                </w:rPr>
                <w:t>Cxxx</w:t>
              </w:r>
            </w:ins>
            <w:proofErr w:type="spellEnd"/>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3F1C96F6" w14:textId="687FF86F" w:rsidR="00DD1AD6" w:rsidRPr="00CD02FD" w:rsidRDefault="00D22183" w:rsidP="00BE38A6">
            <w:pPr>
              <w:pStyle w:val="TAL"/>
              <w:keepNext w:val="0"/>
              <w:keepLines w:val="0"/>
              <w:rPr>
                <w:ins w:id="21" w:author="Bharadwaj Cheruvu" w:date="2024-05-09T20:20:00Z"/>
                <w:sz w:val="16"/>
                <w:szCs w:val="16"/>
              </w:rPr>
            </w:pPr>
            <w:ins w:id="22" w:author="Bharadwaj Cheruvu" w:date="2024-05-09T20:28:00Z">
              <w:r w:rsidRPr="00D22183">
                <w:rPr>
                  <w:sz w:val="16"/>
                  <w:szCs w:val="16"/>
                </w:rPr>
                <w:t>UEs supporting 5G Core and NR NTN access</w:t>
              </w:r>
            </w:ins>
            <w:ins w:id="23" w:author="Bharadwaj Cheruvu" w:date="2024-05-09T21:05:00Z">
              <w:r w:rsidR="003D64B6">
                <w:rPr>
                  <w:sz w:val="16"/>
                  <w:szCs w:val="16"/>
                </w:rPr>
                <w:t xml:space="preserve"> and </w:t>
              </w:r>
              <w:r w:rsidR="003D64B6" w:rsidRPr="003D64B6">
                <w:rPr>
                  <w:sz w:val="16"/>
                  <w:szCs w:val="16"/>
                </w:rPr>
                <w:t>Location-based measurement initiation for NTN while in RRC_IDLE/RRC_INACTIVE</w:t>
              </w:r>
            </w:ins>
          </w:p>
        </w:tc>
      </w:tr>
      <w:tr w:rsidR="00DD1AD6" w:rsidRPr="00CD02FD" w14:paraId="3A3DCB2C" w14:textId="77777777" w:rsidTr="00BE38A6">
        <w:trPr>
          <w:jc w:val="center"/>
          <w:ins w:id="24" w:author="Bharadwaj Cheruvu" w:date="2024-05-09T20:20:00Z"/>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32A3D8B2" w14:textId="2430B14A" w:rsidR="00DD1AD6" w:rsidRPr="00CD02FD" w:rsidRDefault="00DD1AD6" w:rsidP="00BE38A6">
            <w:pPr>
              <w:pStyle w:val="TAL"/>
              <w:keepNext w:val="0"/>
              <w:keepLines w:val="0"/>
              <w:rPr>
                <w:ins w:id="25" w:author="Bharadwaj Cheruvu" w:date="2024-05-09T20:20:00Z"/>
                <w:sz w:val="16"/>
                <w:szCs w:val="16"/>
              </w:rPr>
            </w:pPr>
            <w:ins w:id="26" w:author="Bharadwaj Cheruvu" w:date="2024-05-09T20:20:00Z">
              <w:r>
                <w:rPr>
                  <w:sz w:val="16"/>
                  <w:szCs w:val="16"/>
                </w:rPr>
                <w:t>6.1.2.18b</w:t>
              </w:r>
            </w:ins>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52BCE9D2" w14:textId="25A97494" w:rsidR="00DD1AD6" w:rsidRPr="00CD02FD" w:rsidRDefault="0001749A" w:rsidP="00BE38A6">
            <w:pPr>
              <w:pStyle w:val="TAL"/>
              <w:keepNext w:val="0"/>
              <w:keepLines w:val="0"/>
              <w:rPr>
                <w:ins w:id="27" w:author="Bharadwaj Cheruvu" w:date="2024-05-09T20:20:00Z"/>
                <w:sz w:val="16"/>
                <w:szCs w:val="16"/>
              </w:rPr>
            </w:pPr>
            <w:ins w:id="28" w:author="Bharadwaj Cheruvu" w:date="2024-05-09T20:21:00Z">
              <w:r w:rsidRPr="0001749A">
                <w:rPr>
                  <w:sz w:val="16"/>
                  <w:szCs w:val="16"/>
                </w:rPr>
                <w:t xml:space="preserve">NR NTN / Cell reselection, </w:t>
              </w:r>
              <w:proofErr w:type="spellStart"/>
              <w:r w:rsidRPr="0001749A">
                <w:rPr>
                  <w:sz w:val="16"/>
                  <w:szCs w:val="16"/>
                </w:rPr>
                <w:t>Sintrasearch</w:t>
              </w:r>
              <w:proofErr w:type="spellEnd"/>
              <w:r w:rsidRPr="0001749A">
                <w:rPr>
                  <w:sz w:val="16"/>
                  <w:szCs w:val="16"/>
                </w:rPr>
                <w:t xml:space="preserve">, </w:t>
              </w:r>
              <w:proofErr w:type="spellStart"/>
              <w:r w:rsidRPr="0001749A">
                <w:rPr>
                  <w:sz w:val="16"/>
                  <w:szCs w:val="16"/>
                </w:rPr>
                <w:t>Snonintrasearch</w:t>
              </w:r>
              <w:proofErr w:type="spellEnd"/>
              <w:r w:rsidRPr="0001749A">
                <w:rPr>
                  <w:sz w:val="16"/>
                  <w:szCs w:val="16"/>
                </w:rPr>
                <w:t xml:space="preserve"> / time based measurements</w:t>
              </w:r>
            </w:ins>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3463103B" w14:textId="503643E9" w:rsidR="00DD1AD6" w:rsidRPr="00CD02FD" w:rsidRDefault="0068596D" w:rsidP="00BE38A6">
            <w:pPr>
              <w:pStyle w:val="TAL"/>
              <w:keepNext w:val="0"/>
              <w:keepLines w:val="0"/>
              <w:jc w:val="center"/>
              <w:rPr>
                <w:ins w:id="29" w:author="Bharadwaj Cheruvu" w:date="2024-05-09T20:20:00Z"/>
                <w:sz w:val="16"/>
                <w:szCs w:val="16"/>
              </w:rPr>
            </w:pPr>
            <w:ins w:id="30" w:author="Bharadwaj Cheruvu" w:date="2024-05-09T20:26:00Z">
              <w:r>
                <w:rPr>
                  <w:rFonts w:eastAsia="SimSun"/>
                  <w:sz w:val="16"/>
                  <w:szCs w:val="16"/>
                  <w:lang w:eastAsia="zh-CN"/>
                </w:rPr>
                <w:t>Rel-17</w:t>
              </w:r>
            </w:ins>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57727356" w14:textId="6EAD2F0B" w:rsidR="00DD1AD6" w:rsidRPr="00CD02FD" w:rsidRDefault="00891D80" w:rsidP="00BE38A6">
            <w:pPr>
              <w:pStyle w:val="TAL"/>
              <w:keepNext w:val="0"/>
              <w:keepLines w:val="0"/>
              <w:jc w:val="center"/>
              <w:rPr>
                <w:ins w:id="31" w:author="Bharadwaj Cheruvu" w:date="2024-05-09T20:20:00Z"/>
                <w:sz w:val="16"/>
                <w:szCs w:val="16"/>
              </w:rPr>
            </w:pPr>
            <w:proofErr w:type="spellStart"/>
            <w:ins w:id="32" w:author="Bharadwaj Cheruvu" w:date="2024-05-09T21:06:00Z">
              <w:r>
                <w:rPr>
                  <w:sz w:val="16"/>
                  <w:szCs w:val="16"/>
                </w:rPr>
                <w:t>Cyyy</w:t>
              </w:r>
            </w:ins>
            <w:proofErr w:type="spellEnd"/>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5CBF8428" w14:textId="63DE2BF0" w:rsidR="00DD1AD6" w:rsidRPr="00CD02FD" w:rsidRDefault="00D22183" w:rsidP="00BE38A6">
            <w:pPr>
              <w:pStyle w:val="TAL"/>
              <w:keepNext w:val="0"/>
              <w:keepLines w:val="0"/>
              <w:rPr>
                <w:ins w:id="33" w:author="Bharadwaj Cheruvu" w:date="2024-05-09T20:20:00Z"/>
                <w:sz w:val="16"/>
                <w:szCs w:val="16"/>
              </w:rPr>
            </w:pPr>
            <w:ins w:id="34" w:author="Bharadwaj Cheruvu" w:date="2024-05-09T20:28:00Z">
              <w:r w:rsidRPr="00CD02FD">
                <w:rPr>
                  <w:rFonts w:cs="Arial"/>
                  <w:sz w:val="16"/>
                  <w:szCs w:val="16"/>
                </w:rPr>
                <w:t>UEs supporting 5G Core and NR NTN access</w:t>
              </w:r>
            </w:ins>
            <w:ins w:id="35" w:author="Bharadwaj Cheruvu" w:date="2024-05-09T21:06:00Z">
              <w:r w:rsidR="00891D80">
                <w:rPr>
                  <w:rFonts w:cs="Arial"/>
                  <w:sz w:val="16"/>
                  <w:szCs w:val="16"/>
                </w:rPr>
                <w:t xml:space="preserve"> and </w:t>
              </w:r>
              <w:r w:rsidR="00891D80" w:rsidRPr="00891D80">
                <w:rPr>
                  <w:rFonts w:cs="Arial"/>
                  <w:sz w:val="16"/>
                  <w:szCs w:val="16"/>
                </w:rPr>
                <w:t>Time-based measurement initiation for NTN while in RRC_IDLE/RRC_INACTIVE</w:t>
              </w:r>
            </w:ins>
          </w:p>
        </w:tc>
      </w:tr>
      <w:tr w:rsidR="00DD1AD6" w:rsidRPr="00CD02FD" w14:paraId="02A9CD65" w14:textId="77777777" w:rsidTr="00BE38A6">
        <w:trPr>
          <w:jc w:val="center"/>
        </w:trPr>
        <w:tc>
          <w:tcPr>
            <w:tcW w:w="1175" w:type="dxa"/>
            <w:tcBorders>
              <w:top w:val="single" w:sz="4" w:space="0" w:color="auto"/>
              <w:bottom w:val="single" w:sz="4" w:space="0" w:color="auto"/>
            </w:tcBorders>
            <w:shd w:val="clear" w:color="auto" w:fill="auto"/>
          </w:tcPr>
          <w:p w14:paraId="6044918C" w14:textId="77777777" w:rsidR="00DD1AD6" w:rsidRPr="00CD02FD" w:rsidRDefault="00DD1AD6" w:rsidP="00BE38A6">
            <w:pPr>
              <w:spacing w:after="0"/>
              <w:rPr>
                <w:rFonts w:ascii="Arial" w:hAnsi="Arial"/>
                <w:sz w:val="16"/>
                <w:szCs w:val="16"/>
              </w:rPr>
            </w:pPr>
            <w:r w:rsidRPr="00CD02FD">
              <w:rPr>
                <w:rFonts w:ascii="Arial" w:hAnsi="Arial"/>
                <w:sz w:val="16"/>
                <w:szCs w:val="16"/>
              </w:rPr>
              <w:t>6.1.2.19</w:t>
            </w:r>
          </w:p>
        </w:tc>
        <w:tc>
          <w:tcPr>
            <w:tcW w:w="3508" w:type="dxa"/>
            <w:tcBorders>
              <w:top w:val="single" w:sz="4" w:space="0" w:color="auto"/>
              <w:bottom w:val="single" w:sz="4" w:space="0" w:color="auto"/>
            </w:tcBorders>
            <w:shd w:val="clear" w:color="auto" w:fill="auto"/>
          </w:tcPr>
          <w:p w14:paraId="419085AB" w14:textId="77777777" w:rsidR="00DD1AD6" w:rsidRPr="00CD02FD" w:rsidRDefault="00DD1AD6" w:rsidP="00BE38A6">
            <w:pPr>
              <w:spacing w:after="0"/>
              <w:rPr>
                <w:rFonts w:ascii="Arial" w:hAnsi="Arial"/>
                <w:sz w:val="16"/>
                <w:szCs w:val="16"/>
              </w:rPr>
            </w:pPr>
            <w:r w:rsidRPr="00CD02FD">
              <w:rPr>
                <w:rFonts w:ascii="Arial" w:hAnsi="Arial"/>
                <w:sz w:val="16"/>
                <w:szCs w:val="16"/>
              </w:rPr>
              <w:t>Speed dependent cell reselection</w:t>
            </w:r>
          </w:p>
        </w:tc>
        <w:tc>
          <w:tcPr>
            <w:tcW w:w="813" w:type="dxa"/>
            <w:tcBorders>
              <w:top w:val="single" w:sz="4" w:space="0" w:color="auto"/>
              <w:bottom w:val="single" w:sz="4" w:space="0" w:color="auto"/>
            </w:tcBorders>
            <w:shd w:val="clear" w:color="auto" w:fill="auto"/>
          </w:tcPr>
          <w:p w14:paraId="6064DAD8" w14:textId="77777777" w:rsidR="00DD1AD6" w:rsidRPr="00CD02FD" w:rsidRDefault="00DD1AD6" w:rsidP="00BE38A6">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182C75A0" w14:textId="77777777" w:rsidR="00DD1AD6" w:rsidRPr="00CD02FD" w:rsidRDefault="00DD1AD6" w:rsidP="00BE38A6">
            <w:pPr>
              <w:keepNext/>
              <w:keepLines/>
              <w:spacing w:after="0"/>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7CA936D7" w14:textId="77777777" w:rsidR="00DD1AD6" w:rsidRPr="00CD02FD" w:rsidRDefault="00DD1AD6" w:rsidP="00BE38A6">
            <w:pPr>
              <w:spacing w:after="0"/>
              <w:rPr>
                <w:rFonts w:ascii="Arial" w:hAnsi="Arial"/>
                <w:sz w:val="16"/>
                <w:szCs w:val="16"/>
              </w:rPr>
            </w:pPr>
            <w:r w:rsidRPr="00CD02FD">
              <w:rPr>
                <w:rFonts w:ascii="Arial" w:hAnsi="Arial"/>
                <w:sz w:val="16"/>
                <w:szCs w:val="16"/>
              </w:rPr>
              <w:t>UEs supporting 5G Core</w:t>
            </w:r>
          </w:p>
        </w:tc>
      </w:tr>
      <w:tr w:rsidR="00DD1AD6" w:rsidRPr="00CD02FD" w14:paraId="757301D4" w14:textId="77777777" w:rsidTr="00BE38A6">
        <w:trPr>
          <w:jc w:val="center"/>
        </w:trPr>
        <w:tc>
          <w:tcPr>
            <w:tcW w:w="1175" w:type="dxa"/>
            <w:tcBorders>
              <w:top w:val="single" w:sz="4" w:space="0" w:color="auto"/>
              <w:bottom w:val="single" w:sz="4" w:space="0" w:color="auto"/>
            </w:tcBorders>
            <w:shd w:val="clear" w:color="auto" w:fill="auto"/>
          </w:tcPr>
          <w:p w14:paraId="473955C3" w14:textId="77777777" w:rsidR="00DD1AD6" w:rsidRPr="00CD02FD" w:rsidRDefault="00DD1AD6" w:rsidP="00BE38A6">
            <w:pPr>
              <w:spacing w:after="0"/>
              <w:rPr>
                <w:rFonts w:ascii="Arial" w:hAnsi="Arial"/>
                <w:sz w:val="16"/>
                <w:szCs w:val="16"/>
              </w:rPr>
            </w:pPr>
            <w:r w:rsidRPr="00CD02FD">
              <w:rPr>
                <w:rFonts w:ascii="Arial" w:hAnsi="Arial"/>
                <w:sz w:val="16"/>
                <w:szCs w:val="16"/>
                <w:lang w:eastAsia="zh-CN"/>
              </w:rPr>
              <w:t>6.1.2.20</w:t>
            </w:r>
          </w:p>
        </w:tc>
        <w:tc>
          <w:tcPr>
            <w:tcW w:w="3508" w:type="dxa"/>
            <w:tcBorders>
              <w:top w:val="single" w:sz="4" w:space="0" w:color="auto"/>
              <w:bottom w:val="single" w:sz="4" w:space="0" w:color="auto"/>
            </w:tcBorders>
            <w:shd w:val="clear" w:color="auto" w:fill="auto"/>
          </w:tcPr>
          <w:p w14:paraId="7D9BEAE9" w14:textId="77777777" w:rsidR="00DD1AD6" w:rsidRPr="00CD02FD" w:rsidRDefault="00DD1AD6" w:rsidP="00BE38A6">
            <w:pPr>
              <w:spacing w:after="0"/>
              <w:rPr>
                <w:rFonts w:ascii="Arial" w:hAnsi="Arial"/>
                <w:sz w:val="16"/>
                <w:szCs w:val="16"/>
              </w:rPr>
            </w:pPr>
            <w:r w:rsidRPr="00CD02FD">
              <w:rPr>
                <w:rFonts w:ascii="Arial" w:hAnsi="Arial"/>
                <w:sz w:val="16"/>
                <w:szCs w:val="16"/>
              </w:rPr>
              <w:t>Inter-frequency cell reselection according to cell reselection priority provided by SIBs</w:t>
            </w:r>
          </w:p>
        </w:tc>
        <w:tc>
          <w:tcPr>
            <w:tcW w:w="813" w:type="dxa"/>
            <w:tcBorders>
              <w:top w:val="single" w:sz="4" w:space="0" w:color="auto"/>
              <w:bottom w:val="single" w:sz="4" w:space="0" w:color="auto"/>
            </w:tcBorders>
            <w:shd w:val="clear" w:color="auto" w:fill="auto"/>
          </w:tcPr>
          <w:p w14:paraId="618FF204" w14:textId="77777777" w:rsidR="00DD1AD6" w:rsidRPr="00CD02FD" w:rsidRDefault="00DD1AD6" w:rsidP="00BE38A6">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6A446994" w14:textId="77777777" w:rsidR="00DD1AD6" w:rsidRPr="00CD02FD" w:rsidRDefault="00DD1AD6" w:rsidP="00BE38A6">
            <w:pPr>
              <w:keepNext/>
              <w:keepLines/>
              <w:spacing w:after="0"/>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5D9342B5" w14:textId="77777777" w:rsidR="00DD1AD6" w:rsidRPr="00CD02FD" w:rsidRDefault="00DD1AD6" w:rsidP="00BE38A6">
            <w:pPr>
              <w:spacing w:after="0"/>
              <w:rPr>
                <w:rFonts w:ascii="Arial" w:hAnsi="Arial"/>
                <w:sz w:val="16"/>
                <w:szCs w:val="16"/>
              </w:rPr>
            </w:pPr>
            <w:r w:rsidRPr="00CD02FD">
              <w:rPr>
                <w:rFonts w:ascii="Arial" w:hAnsi="Arial"/>
                <w:sz w:val="16"/>
                <w:szCs w:val="16"/>
              </w:rPr>
              <w:t>UEs supporting 5G Core</w:t>
            </w:r>
          </w:p>
        </w:tc>
      </w:tr>
      <w:tr w:rsidR="00DD1AD6" w:rsidRPr="00CD02FD" w14:paraId="6DE3C337" w14:textId="77777777" w:rsidTr="00BE38A6">
        <w:trPr>
          <w:jc w:val="center"/>
        </w:trPr>
        <w:tc>
          <w:tcPr>
            <w:tcW w:w="1175" w:type="dxa"/>
            <w:tcBorders>
              <w:top w:val="single" w:sz="4" w:space="0" w:color="auto"/>
              <w:bottom w:val="single" w:sz="4" w:space="0" w:color="auto"/>
            </w:tcBorders>
            <w:shd w:val="clear" w:color="auto" w:fill="auto"/>
          </w:tcPr>
          <w:p w14:paraId="581A0751" w14:textId="77777777" w:rsidR="00DD1AD6" w:rsidRPr="00CD02FD" w:rsidRDefault="00DD1AD6" w:rsidP="00BE38A6">
            <w:pPr>
              <w:spacing w:after="0"/>
              <w:rPr>
                <w:rFonts w:ascii="Arial" w:hAnsi="Arial"/>
                <w:sz w:val="16"/>
                <w:szCs w:val="16"/>
              </w:rPr>
            </w:pPr>
            <w:r w:rsidRPr="00CD02FD">
              <w:rPr>
                <w:rFonts w:ascii="Arial" w:hAnsi="Arial"/>
                <w:sz w:val="16"/>
                <w:szCs w:val="16"/>
                <w:lang w:eastAsia="zh-CN"/>
              </w:rPr>
              <w:t>6.1.2.21</w:t>
            </w:r>
          </w:p>
        </w:tc>
        <w:tc>
          <w:tcPr>
            <w:tcW w:w="3508" w:type="dxa"/>
            <w:tcBorders>
              <w:top w:val="single" w:sz="4" w:space="0" w:color="auto"/>
              <w:bottom w:val="single" w:sz="4" w:space="0" w:color="auto"/>
            </w:tcBorders>
            <w:shd w:val="clear" w:color="auto" w:fill="auto"/>
          </w:tcPr>
          <w:p w14:paraId="79979E71" w14:textId="77777777" w:rsidR="00DD1AD6" w:rsidRPr="00CD02FD" w:rsidRDefault="00DD1AD6" w:rsidP="00BE38A6">
            <w:pPr>
              <w:spacing w:after="0"/>
              <w:rPr>
                <w:rFonts w:ascii="Arial" w:hAnsi="Arial"/>
                <w:sz w:val="16"/>
                <w:szCs w:val="16"/>
              </w:rPr>
            </w:pPr>
            <w:r w:rsidRPr="00CD02FD">
              <w:rPr>
                <w:rFonts w:ascii="Arial" w:hAnsi="Arial"/>
                <w:sz w:val="16"/>
                <w:szCs w:val="16"/>
              </w:rPr>
              <w:t xml:space="preserve">Cell reselection, </w:t>
            </w:r>
            <w:proofErr w:type="spellStart"/>
            <w:r w:rsidRPr="00CD02FD">
              <w:rPr>
                <w:rFonts w:ascii="Arial" w:hAnsi="Arial"/>
                <w:sz w:val="16"/>
                <w:szCs w:val="16"/>
              </w:rPr>
              <w:t>SIntraSearchQ</w:t>
            </w:r>
            <w:proofErr w:type="spellEnd"/>
            <w:r w:rsidRPr="00CD02FD">
              <w:rPr>
                <w:rFonts w:ascii="Arial" w:hAnsi="Arial"/>
                <w:sz w:val="16"/>
                <w:szCs w:val="16"/>
              </w:rPr>
              <w:t xml:space="preserve"> and </w:t>
            </w:r>
            <w:proofErr w:type="spellStart"/>
            <w:r w:rsidRPr="00CD02FD">
              <w:rPr>
                <w:rFonts w:ascii="Arial" w:hAnsi="Arial"/>
                <w:sz w:val="16"/>
                <w:szCs w:val="16"/>
              </w:rPr>
              <w:t>SnonIntraSearchQ</w:t>
            </w:r>
            <w:proofErr w:type="spellEnd"/>
          </w:p>
        </w:tc>
        <w:tc>
          <w:tcPr>
            <w:tcW w:w="813" w:type="dxa"/>
            <w:tcBorders>
              <w:top w:val="single" w:sz="4" w:space="0" w:color="auto"/>
              <w:bottom w:val="single" w:sz="4" w:space="0" w:color="auto"/>
            </w:tcBorders>
            <w:shd w:val="clear" w:color="auto" w:fill="auto"/>
          </w:tcPr>
          <w:p w14:paraId="48A64418" w14:textId="77777777" w:rsidR="00DD1AD6" w:rsidRPr="00CD02FD" w:rsidRDefault="00DD1AD6" w:rsidP="00BE38A6">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2D8F2E0D" w14:textId="77777777" w:rsidR="00DD1AD6" w:rsidRPr="00CD02FD" w:rsidRDefault="00DD1AD6" w:rsidP="00BE38A6">
            <w:pPr>
              <w:keepNext/>
              <w:keepLines/>
              <w:spacing w:after="0"/>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68E680B0" w14:textId="77777777" w:rsidR="00DD1AD6" w:rsidRPr="00CD02FD" w:rsidRDefault="00DD1AD6" w:rsidP="00BE38A6">
            <w:pPr>
              <w:spacing w:after="0"/>
              <w:rPr>
                <w:rFonts w:ascii="Arial" w:hAnsi="Arial"/>
                <w:sz w:val="16"/>
                <w:szCs w:val="16"/>
              </w:rPr>
            </w:pPr>
            <w:r w:rsidRPr="00CD02FD">
              <w:rPr>
                <w:rFonts w:ascii="Arial" w:hAnsi="Arial"/>
                <w:sz w:val="16"/>
                <w:szCs w:val="16"/>
              </w:rPr>
              <w:t>UEs supporting 5G Core</w:t>
            </w:r>
          </w:p>
        </w:tc>
      </w:tr>
      <w:tr w:rsidR="00DD1AD6" w:rsidRPr="00CD02FD" w14:paraId="1E0DE884" w14:textId="77777777" w:rsidTr="00BE38A6">
        <w:trPr>
          <w:jc w:val="center"/>
        </w:trPr>
        <w:tc>
          <w:tcPr>
            <w:tcW w:w="1175" w:type="dxa"/>
            <w:tcBorders>
              <w:top w:val="single" w:sz="4" w:space="0" w:color="auto"/>
              <w:bottom w:val="single" w:sz="4" w:space="0" w:color="auto"/>
            </w:tcBorders>
            <w:shd w:val="clear" w:color="auto" w:fill="auto"/>
          </w:tcPr>
          <w:p w14:paraId="55C508AB" w14:textId="77777777" w:rsidR="00DD1AD6" w:rsidRPr="00CD02FD" w:rsidRDefault="00DD1AD6" w:rsidP="00BE38A6">
            <w:pPr>
              <w:spacing w:after="0"/>
              <w:rPr>
                <w:rFonts w:ascii="Arial" w:hAnsi="Arial"/>
                <w:sz w:val="16"/>
                <w:szCs w:val="16"/>
              </w:rPr>
            </w:pPr>
            <w:r w:rsidRPr="00CD02FD">
              <w:rPr>
                <w:rFonts w:ascii="Arial" w:hAnsi="Arial"/>
                <w:sz w:val="16"/>
                <w:szCs w:val="16"/>
                <w:lang w:eastAsia="zh-CN"/>
              </w:rPr>
              <w:t>6.1.2.22</w:t>
            </w:r>
          </w:p>
        </w:tc>
        <w:tc>
          <w:tcPr>
            <w:tcW w:w="3508" w:type="dxa"/>
            <w:tcBorders>
              <w:top w:val="single" w:sz="4" w:space="0" w:color="auto"/>
              <w:bottom w:val="single" w:sz="4" w:space="0" w:color="auto"/>
            </w:tcBorders>
            <w:shd w:val="clear" w:color="auto" w:fill="auto"/>
          </w:tcPr>
          <w:p w14:paraId="02EA7359" w14:textId="77777777" w:rsidR="00DD1AD6" w:rsidRPr="00CD02FD" w:rsidRDefault="00DD1AD6" w:rsidP="00BE38A6">
            <w:pPr>
              <w:spacing w:after="0"/>
              <w:rPr>
                <w:rFonts w:ascii="Arial" w:hAnsi="Arial"/>
                <w:sz w:val="16"/>
                <w:szCs w:val="16"/>
              </w:rPr>
            </w:pPr>
            <w:r w:rsidRPr="00CD02FD">
              <w:rPr>
                <w:rFonts w:ascii="Arial" w:hAnsi="Arial"/>
                <w:sz w:val="16"/>
                <w:szCs w:val="16"/>
              </w:rPr>
              <w:t xml:space="preserve">Inter-frequency cell reselection based on common priority information with parameters </w:t>
            </w:r>
            <w:proofErr w:type="spellStart"/>
            <w:r w:rsidRPr="00CD02FD">
              <w:rPr>
                <w:rFonts w:ascii="Arial" w:hAnsi="Arial"/>
                <w:sz w:val="16"/>
                <w:szCs w:val="16"/>
              </w:rPr>
              <w:t>ThreshX</w:t>
            </w:r>
            <w:proofErr w:type="spellEnd"/>
            <w:r w:rsidRPr="00CD02FD">
              <w:rPr>
                <w:rFonts w:ascii="Arial" w:hAnsi="Arial"/>
                <w:sz w:val="16"/>
                <w:szCs w:val="16"/>
              </w:rPr>
              <w:t xml:space="preserve">, HighQ, </w:t>
            </w:r>
            <w:proofErr w:type="spellStart"/>
            <w:r w:rsidRPr="00CD02FD">
              <w:rPr>
                <w:rFonts w:ascii="Arial" w:hAnsi="Arial"/>
                <w:sz w:val="16"/>
                <w:szCs w:val="16"/>
              </w:rPr>
              <w:t>ThreshX</w:t>
            </w:r>
            <w:proofErr w:type="spellEnd"/>
            <w:r w:rsidRPr="00CD02FD">
              <w:rPr>
                <w:rFonts w:ascii="Arial" w:hAnsi="Arial"/>
                <w:sz w:val="16"/>
                <w:szCs w:val="16"/>
              </w:rPr>
              <w:t xml:space="preserve">, </w:t>
            </w:r>
            <w:proofErr w:type="spellStart"/>
            <w:r w:rsidRPr="00CD02FD">
              <w:rPr>
                <w:rFonts w:ascii="Arial" w:hAnsi="Arial"/>
                <w:sz w:val="16"/>
                <w:szCs w:val="16"/>
              </w:rPr>
              <w:t>LowQ</w:t>
            </w:r>
            <w:proofErr w:type="spellEnd"/>
            <w:r w:rsidRPr="00CD02FD">
              <w:rPr>
                <w:rFonts w:ascii="Arial" w:hAnsi="Arial"/>
                <w:sz w:val="16"/>
                <w:szCs w:val="16"/>
              </w:rPr>
              <w:t xml:space="preserve"> and </w:t>
            </w:r>
            <w:proofErr w:type="spellStart"/>
            <w:r w:rsidRPr="00CD02FD">
              <w:rPr>
                <w:rFonts w:ascii="Arial" w:hAnsi="Arial"/>
                <w:sz w:val="16"/>
                <w:szCs w:val="16"/>
              </w:rPr>
              <w:t>ThreshServing</w:t>
            </w:r>
            <w:proofErr w:type="spellEnd"/>
            <w:r w:rsidRPr="00CD02FD">
              <w:rPr>
                <w:rFonts w:ascii="Arial" w:hAnsi="Arial"/>
                <w:sz w:val="16"/>
                <w:szCs w:val="16"/>
              </w:rPr>
              <w:t xml:space="preserve">, </w:t>
            </w:r>
            <w:proofErr w:type="spellStart"/>
            <w:r w:rsidRPr="00CD02FD">
              <w:rPr>
                <w:rFonts w:ascii="Arial" w:hAnsi="Arial"/>
                <w:sz w:val="16"/>
                <w:szCs w:val="16"/>
              </w:rPr>
              <w:t>LowQ</w:t>
            </w:r>
            <w:proofErr w:type="spellEnd"/>
          </w:p>
        </w:tc>
        <w:tc>
          <w:tcPr>
            <w:tcW w:w="813" w:type="dxa"/>
            <w:tcBorders>
              <w:top w:val="single" w:sz="4" w:space="0" w:color="auto"/>
              <w:bottom w:val="single" w:sz="4" w:space="0" w:color="auto"/>
            </w:tcBorders>
            <w:shd w:val="clear" w:color="auto" w:fill="auto"/>
          </w:tcPr>
          <w:p w14:paraId="7757CE08" w14:textId="77777777" w:rsidR="00DD1AD6" w:rsidRPr="00CD02FD" w:rsidRDefault="00DD1AD6" w:rsidP="00BE38A6">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7E880BA8" w14:textId="77777777" w:rsidR="00DD1AD6" w:rsidRPr="00CD02FD" w:rsidRDefault="00DD1AD6" w:rsidP="00BE38A6">
            <w:pPr>
              <w:keepNext/>
              <w:keepLines/>
              <w:spacing w:after="0"/>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44341B73" w14:textId="77777777" w:rsidR="00DD1AD6" w:rsidRPr="00CD02FD" w:rsidRDefault="00DD1AD6" w:rsidP="00BE38A6">
            <w:pPr>
              <w:spacing w:after="0"/>
              <w:rPr>
                <w:rFonts w:ascii="Arial" w:hAnsi="Arial"/>
                <w:sz w:val="16"/>
                <w:szCs w:val="16"/>
              </w:rPr>
            </w:pPr>
            <w:r w:rsidRPr="00CD02FD">
              <w:rPr>
                <w:rFonts w:ascii="Arial" w:hAnsi="Arial"/>
                <w:sz w:val="16"/>
                <w:szCs w:val="16"/>
              </w:rPr>
              <w:t>UEs supporting 5G Core</w:t>
            </w:r>
          </w:p>
        </w:tc>
      </w:tr>
      <w:tr w:rsidR="00DD1AD6" w:rsidRPr="00CD02FD" w14:paraId="133BC3B6" w14:textId="77777777" w:rsidTr="00BE38A6">
        <w:trPr>
          <w:jc w:val="center"/>
        </w:trPr>
        <w:tc>
          <w:tcPr>
            <w:tcW w:w="1175" w:type="dxa"/>
            <w:tcBorders>
              <w:top w:val="single" w:sz="4" w:space="0" w:color="auto"/>
              <w:bottom w:val="single" w:sz="4" w:space="0" w:color="auto"/>
            </w:tcBorders>
            <w:shd w:val="clear" w:color="auto" w:fill="auto"/>
          </w:tcPr>
          <w:p w14:paraId="169DCC59" w14:textId="77777777" w:rsidR="00DD1AD6" w:rsidRPr="00CD02FD" w:rsidRDefault="00DD1AD6" w:rsidP="00BE38A6">
            <w:pPr>
              <w:spacing w:after="0"/>
              <w:rPr>
                <w:rFonts w:ascii="Arial" w:hAnsi="Arial"/>
                <w:sz w:val="16"/>
                <w:szCs w:val="16"/>
                <w:lang w:eastAsia="zh-CN"/>
              </w:rPr>
            </w:pPr>
            <w:r w:rsidRPr="00CD02FD">
              <w:rPr>
                <w:rFonts w:ascii="Arial" w:hAnsi="Arial"/>
                <w:sz w:val="16"/>
                <w:szCs w:val="16"/>
                <w:lang w:eastAsia="zh-CN"/>
              </w:rPr>
              <w:t>6.1.2.23</w:t>
            </w:r>
          </w:p>
        </w:tc>
        <w:tc>
          <w:tcPr>
            <w:tcW w:w="3508" w:type="dxa"/>
            <w:tcBorders>
              <w:top w:val="single" w:sz="4" w:space="0" w:color="auto"/>
              <w:bottom w:val="single" w:sz="4" w:space="0" w:color="auto"/>
            </w:tcBorders>
            <w:shd w:val="clear" w:color="auto" w:fill="auto"/>
          </w:tcPr>
          <w:p w14:paraId="3EB5353E" w14:textId="77777777" w:rsidR="00DD1AD6" w:rsidRPr="00CD02FD" w:rsidRDefault="00DD1AD6" w:rsidP="00BE38A6">
            <w:pPr>
              <w:spacing w:after="0"/>
              <w:rPr>
                <w:rFonts w:ascii="Arial" w:hAnsi="Arial"/>
                <w:sz w:val="16"/>
                <w:szCs w:val="16"/>
              </w:rPr>
            </w:pPr>
            <w:r w:rsidRPr="00CD02FD">
              <w:rPr>
                <w:rFonts w:ascii="Arial" w:hAnsi="Arial"/>
                <w:sz w:val="16"/>
                <w:szCs w:val="16"/>
              </w:rPr>
              <w:t>Cell reselection / MFBI</w:t>
            </w:r>
          </w:p>
        </w:tc>
        <w:tc>
          <w:tcPr>
            <w:tcW w:w="813" w:type="dxa"/>
            <w:tcBorders>
              <w:top w:val="single" w:sz="4" w:space="0" w:color="auto"/>
              <w:bottom w:val="single" w:sz="4" w:space="0" w:color="auto"/>
            </w:tcBorders>
            <w:shd w:val="clear" w:color="auto" w:fill="auto"/>
          </w:tcPr>
          <w:p w14:paraId="48C86D3B" w14:textId="77777777" w:rsidR="00DD1AD6" w:rsidRPr="00CD02FD" w:rsidRDefault="00DD1AD6" w:rsidP="00BE38A6">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4C1344E1" w14:textId="77777777" w:rsidR="00DD1AD6" w:rsidRPr="00CD02FD" w:rsidRDefault="00DD1AD6" w:rsidP="00BE38A6">
            <w:pPr>
              <w:keepNext/>
              <w:keepLines/>
              <w:spacing w:after="0"/>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1A463A6A" w14:textId="77777777" w:rsidR="00DD1AD6" w:rsidRPr="00CD02FD" w:rsidRDefault="00DD1AD6" w:rsidP="00BE38A6">
            <w:pPr>
              <w:spacing w:after="0"/>
              <w:rPr>
                <w:rFonts w:ascii="Arial" w:hAnsi="Arial"/>
                <w:sz w:val="16"/>
                <w:szCs w:val="16"/>
              </w:rPr>
            </w:pPr>
            <w:r w:rsidRPr="00CD02FD">
              <w:rPr>
                <w:rFonts w:ascii="Arial" w:hAnsi="Arial"/>
                <w:sz w:val="16"/>
                <w:szCs w:val="16"/>
              </w:rPr>
              <w:t>UEs supporting 5G Core</w:t>
            </w:r>
          </w:p>
        </w:tc>
      </w:tr>
      <w:tr w:rsidR="00DD1AD6" w:rsidRPr="00CD02FD" w14:paraId="02593936" w14:textId="77777777" w:rsidTr="00BE38A6">
        <w:trPr>
          <w:jc w:val="center"/>
        </w:trPr>
        <w:tc>
          <w:tcPr>
            <w:tcW w:w="1175" w:type="dxa"/>
            <w:tcBorders>
              <w:top w:val="single" w:sz="4" w:space="0" w:color="auto"/>
              <w:bottom w:val="single" w:sz="4" w:space="0" w:color="auto"/>
            </w:tcBorders>
            <w:shd w:val="clear" w:color="auto" w:fill="auto"/>
          </w:tcPr>
          <w:p w14:paraId="76CFD05D" w14:textId="77777777" w:rsidR="00DD1AD6" w:rsidRPr="00CD02FD" w:rsidRDefault="00DD1AD6" w:rsidP="00BE38A6">
            <w:pPr>
              <w:spacing w:after="0"/>
              <w:rPr>
                <w:rFonts w:ascii="Arial" w:hAnsi="Arial"/>
                <w:sz w:val="16"/>
                <w:szCs w:val="16"/>
                <w:lang w:eastAsia="zh-CN"/>
              </w:rPr>
            </w:pPr>
            <w:r w:rsidRPr="00CD02FD">
              <w:rPr>
                <w:rFonts w:ascii="Arial" w:hAnsi="Arial" w:hint="eastAsia"/>
                <w:sz w:val="16"/>
                <w:szCs w:val="16"/>
                <w:lang w:eastAsia="zh-CN"/>
              </w:rPr>
              <w:t>6</w:t>
            </w:r>
            <w:r w:rsidRPr="00CD02FD">
              <w:rPr>
                <w:rFonts w:ascii="Arial" w:hAnsi="Arial"/>
                <w:sz w:val="16"/>
                <w:szCs w:val="16"/>
                <w:lang w:eastAsia="zh-CN"/>
              </w:rPr>
              <w:t>.1.2.24</w:t>
            </w:r>
          </w:p>
        </w:tc>
        <w:tc>
          <w:tcPr>
            <w:tcW w:w="3508" w:type="dxa"/>
            <w:tcBorders>
              <w:top w:val="single" w:sz="4" w:space="0" w:color="auto"/>
              <w:bottom w:val="single" w:sz="4" w:space="0" w:color="auto"/>
            </w:tcBorders>
            <w:shd w:val="clear" w:color="auto" w:fill="auto"/>
          </w:tcPr>
          <w:p w14:paraId="1D798948" w14:textId="77777777" w:rsidR="00DD1AD6" w:rsidRPr="00CD02FD" w:rsidRDefault="00DD1AD6" w:rsidP="00BE38A6">
            <w:pPr>
              <w:spacing w:after="0"/>
              <w:rPr>
                <w:rFonts w:ascii="Arial" w:hAnsi="Arial"/>
                <w:sz w:val="16"/>
                <w:szCs w:val="16"/>
              </w:rPr>
            </w:pPr>
            <w:r w:rsidRPr="00CD02FD">
              <w:rPr>
                <w:rFonts w:ascii="Arial" w:hAnsi="Arial"/>
                <w:sz w:val="16"/>
                <w:szCs w:val="16"/>
              </w:rPr>
              <w:t>Slice-based cell reselection / Re-</w:t>
            </w:r>
            <w:proofErr w:type="spellStart"/>
            <w:r w:rsidRPr="00CD02FD">
              <w:rPr>
                <w:rFonts w:ascii="Arial" w:hAnsi="Arial"/>
                <w:sz w:val="16"/>
                <w:szCs w:val="16"/>
              </w:rPr>
              <w:t>seletion</w:t>
            </w:r>
            <w:proofErr w:type="spellEnd"/>
            <w:r w:rsidRPr="00CD02FD">
              <w:rPr>
                <w:rFonts w:ascii="Arial" w:hAnsi="Arial"/>
                <w:sz w:val="16"/>
                <w:szCs w:val="16"/>
              </w:rPr>
              <w:t xml:space="preserve"> priorities provided by SIB16</w:t>
            </w:r>
          </w:p>
        </w:tc>
        <w:tc>
          <w:tcPr>
            <w:tcW w:w="813" w:type="dxa"/>
            <w:tcBorders>
              <w:top w:val="single" w:sz="4" w:space="0" w:color="auto"/>
              <w:bottom w:val="single" w:sz="4" w:space="0" w:color="auto"/>
            </w:tcBorders>
            <w:shd w:val="clear" w:color="auto" w:fill="auto"/>
          </w:tcPr>
          <w:p w14:paraId="5A944E9F" w14:textId="77777777" w:rsidR="00DD1AD6" w:rsidRPr="00CD02FD" w:rsidRDefault="00DD1AD6" w:rsidP="00BE38A6">
            <w:pPr>
              <w:keepNext/>
              <w:keepLines/>
              <w:spacing w:after="0"/>
              <w:jc w:val="center"/>
              <w:rPr>
                <w:rFonts w:ascii="Arial" w:hAnsi="Arial"/>
                <w:sz w:val="16"/>
              </w:rPr>
            </w:pPr>
            <w:r w:rsidRPr="00CD02FD">
              <w:rPr>
                <w:rFonts w:ascii="Arial" w:hAnsi="Arial"/>
                <w:sz w:val="16"/>
              </w:rPr>
              <w:t>Rel-17</w:t>
            </w:r>
          </w:p>
        </w:tc>
        <w:tc>
          <w:tcPr>
            <w:tcW w:w="1174" w:type="dxa"/>
            <w:tcBorders>
              <w:top w:val="single" w:sz="4" w:space="0" w:color="auto"/>
              <w:bottom w:val="single" w:sz="4" w:space="0" w:color="auto"/>
            </w:tcBorders>
            <w:shd w:val="clear" w:color="auto" w:fill="auto"/>
          </w:tcPr>
          <w:p w14:paraId="0698FDD6" w14:textId="77777777" w:rsidR="00DD1AD6" w:rsidRPr="00CD02FD" w:rsidRDefault="00DD1AD6" w:rsidP="00BE38A6">
            <w:pPr>
              <w:keepNext/>
              <w:keepLines/>
              <w:spacing w:after="0"/>
              <w:jc w:val="center"/>
              <w:rPr>
                <w:rFonts w:ascii="Arial" w:hAnsi="Arial"/>
                <w:sz w:val="16"/>
                <w:lang w:eastAsia="zh-CN"/>
              </w:rPr>
            </w:pPr>
            <w:r w:rsidRPr="00CD02FD">
              <w:rPr>
                <w:rFonts w:ascii="Arial" w:hAnsi="Arial"/>
                <w:sz w:val="16"/>
                <w:lang w:eastAsia="zh-CN"/>
              </w:rPr>
              <w:t>C240</w:t>
            </w:r>
          </w:p>
        </w:tc>
        <w:tc>
          <w:tcPr>
            <w:tcW w:w="3696" w:type="dxa"/>
            <w:tcBorders>
              <w:top w:val="single" w:sz="4" w:space="0" w:color="auto"/>
              <w:bottom w:val="single" w:sz="4" w:space="0" w:color="auto"/>
            </w:tcBorders>
            <w:shd w:val="clear" w:color="auto" w:fill="auto"/>
          </w:tcPr>
          <w:p w14:paraId="364EA693" w14:textId="77777777" w:rsidR="00DD1AD6" w:rsidRPr="00CD02FD" w:rsidRDefault="00DD1AD6" w:rsidP="00BE38A6">
            <w:pPr>
              <w:spacing w:after="0"/>
              <w:rPr>
                <w:rFonts w:ascii="Arial" w:hAnsi="Arial"/>
                <w:sz w:val="16"/>
                <w:szCs w:val="16"/>
              </w:rPr>
            </w:pPr>
            <w:r w:rsidRPr="00CD02FD">
              <w:rPr>
                <w:rFonts w:ascii="Arial" w:hAnsi="Arial"/>
                <w:sz w:val="16"/>
                <w:szCs w:val="16"/>
              </w:rPr>
              <w:t>UEs supporting 5G Core and slice based cell reselection</w:t>
            </w:r>
          </w:p>
        </w:tc>
      </w:tr>
      <w:tr w:rsidR="00DD1AD6" w:rsidRPr="00CD02FD" w14:paraId="366D0818" w14:textId="77777777" w:rsidTr="00BE38A6">
        <w:trPr>
          <w:jc w:val="center"/>
        </w:trPr>
        <w:tc>
          <w:tcPr>
            <w:tcW w:w="1175" w:type="dxa"/>
            <w:tcBorders>
              <w:top w:val="single" w:sz="4" w:space="0" w:color="auto"/>
              <w:bottom w:val="single" w:sz="4" w:space="0" w:color="auto"/>
            </w:tcBorders>
            <w:shd w:val="clear" w:color="auto" w:fill="auto"/>
          </w:tcPr>
          <w:p w14:paraId="33F47DFF" w14:textId="77777777" w:rsidR="00DD1AD6" w:rsidRPr="00CD02FD" w:rsidRDefault="00DD1AD6" w:rsidP="00BE38A6">
            <w:pPr>
              <w:spacing w:after="0"/>
              <w:rPr>
                <w:rFonts w:ascii="Arial" w:hAnsi="Arial"/>
                <w:sz w:val="16"/>
                <w:szCs w:val="16"/>
                <w:lang w:eastAsia="zh-CN"/>
              </w:rPr>
            </w:pPr>
            <w:r w:rsidRPr="00CD02FD">
              <w:rPr>
                <w:rFonts w:ascii="Arial" w:hAnsi="Arial" w:hint="eastAsia"/>
                <w:sz w:val="16"/>
                <w:szCs w:val="16"/>
                <w:lang w:eastAsia="zh-CN"/>
              </w:rPr>
              <w:t>6</w:t>
            </w:r>
            <w:r w:rsidRPr="00CD02FD">
              <w:rPr>
                <w:rFonts w:ascii="Arial" w:hAnsi="Arial"/>
                <w:sz w:val="16"/>
                <w:szCs w:val="16"/>
                <w:lang w:eastAsia="zh-CN"/>
              </w:rPr>
              <w:t>.1.2.25</w:t>
            </w:r>
          </w:p>
        </w:tc>
        <w:tc>
          <w:tcPr>
            <w:tcW w:w="3508" w:type="dxa"/>
            <w:tcBorders>
              <w:top w:val="single" w:sz="4" w:space="0" w:color="auto"/>
              <w:bottom w:val="single" w:sz="4" w:space="0" w:color="auto"/>
            </w:tcBorders>
            <w:shd w:val="clear" w:color="auto" w:fill="auto"/>
          </w:tcPr>
          <w:p w14:paraId="45926E04" w14:textId="77777777" w:rsidR="00DD1AD6" w:rsidRPr="00CD02FD" w:rsidRDefault="00DD1AD6" w:rsidP="00BE38A6">
            <w:pPr>
              <w:spacing w:after="0"/>
              <w:rPr>
                <w:rFonts w:ascii="Arial" w:hAnsi="Arial"/>
                <w:sz w:val="16"/>
                <w:szCs w:val="16"/>
              </w:rPr>
            </w:pPr>
            <w:r w:rsidRPr="00CD02FD">
              <w:rPr>
                <w:rFonts w:ascii="Arial" w:hAnsi="Arial"/>
                <w:sz w:val="16"/>
                <w:szCs w:val="16"/>
              </w:rPr>
              <w:t>Slice-based cell reselection / Re-derive reselection priority for frequency</w:t>
            </w:r>
          </w:p>
        </w:tc>
        <w:tc>
          <w:tcPr>
            <w:tcW w:w="813" w:type="dxa"/>
            <w:tcBorders>
              <w:top w:val="single" w:sz="4" w:space="0" w:color="auto"/>
              <w:bottom w:val="single" w:sz="4" w:space="0" w:color="auto"/>
            </w:tcBorders>
            <w:shd w:val="clear" w:color="auto" w:fill="auto"/>
          </w:tcPr>
          <w:p w14:paraId="1D9359C9" w14:textId="77777777" w:rsidR="00DD1AD6" w:rsidRPr="00CD02FD" w:rsidRDefault="00DD1AD6" w:rsidP="00BE38A6">
            <w:pPr>
              <w:keepNext/>
              <w:keepLines/>
              <w:spacing w:after="0"/>
              <w:jc w:val="center"/>
              <w:rPr>
                <w:rFonts w:ascii="Arial" w:hAnsi="Arial"/>
                <w:sz w:val="16"/>
              </w:rPr>
            </w:pPr>
            <w:r w:rsidRPr="00CD02FD">
              <w:rPr>
                <w:rFonts w:ascii="Arial" w:hAnsi="Arial"/>
                <w:sz w:val="16"/>
              </w:rPr>
              <w:t>Rel-17</w:t>
            </w:r>
          </w:p>
        </w:tc>
        <w:tc>
          <w:tcPr>
            <w:tcW w:w="1174" w:type="dxa"/>
            <w:tcBorders>
              <w:top w:val="single" w:sz="4" w:space="0" w:color="auto"/>
              <w:bottom w:val="single" w:sz="4" w:space="0" w:color="auto"/>
            </w:tcBorders>
            <w:shd w:val="clear" w:color="auto" w:fill="auto"/>
          </w:tcPr>
          <w:p w14:paraId="38E82EB0" w14:textId="77777777" w:rsidR="00DD1AD6" w:rsidRPr="00CD02FD" w:rsidRDefault="00DD1AD6" w:rsidP="00BE38A6">
            <w:pPr>
              <w:keepNext/>
              <w:keepLines/>
              <w:spacing w:after="0"/>
              <w:jc w:val="center"/>
              <w:rPr>
                <w:rFonts w:ascii="Arial" w:hAnsi="Arial"/>
                <w:sz w:val="16"/>
                <w:lang w:eastAsia="zh-CN"/>
              </w:rPr>
            </w:pPr>
            <w:r w:rsidRPr="00CD02FD">
              <w:rPr>
                <w:rFonts w:ascii="Arial" w:hAnsi="Arial"/>
                <w:sz w:val="16"/>
                <w:lang w:eastAsia="zh-CN"/>
              </w:rPr>
              <w:t>C240</w:t>
            </w:r>
          </w:p>
        </w:tc>
        <w:tc>
          <w:tcPr>
            <w:tcW w:w="3696" w:type="dxa"/>
            <w:tcBorders>
              <w:top w:val="single" w:sz="4" w:space="0" w:color="auto"/>
              <w:bottom w:val="single" w:sz="4" w:space="0" w:color="auto"/>
            </w:tcBorders>
            <w:shd w:val="clear" w:color="auto" w:fill="auto"/>
          </w:tcPr>
          <w:p w14:paraId="3E53F865" w14:textId="77777777" w:rsidR="00DD1AD6" w:rsidRPr="00CD02FD" w:rsidRDefault="00DD1AD6" w:rsidP="00BE38A6">
            <w:pPr>
              <w:spacing w:after="0"/>
              <w:rPr>
                <w:rFonts w:ascii="Arial" w:hAnsi="Arial"/>
                <w:sz w:val="16"/>
                <w:szCs w:val="16"/>
              </w:rPr>
            </w:pPr>
            <w:r w:rsidRPr="00CD02FD">
              <w:rPr>
                <w:rFonts w:ascii="Arial" w:hAnsi="Arial"/>
                <w:sz w:val="16"/>
                <w:szCs w:val="16"/>
              </w:rPr>
              <w:t>UEs supporting 5G Core and slice based cell reselection</w:t>
            </w:r>
          </w:p>
        </w:tc>
      </w:tr>
    </w:tbl>
    <w:p w14:paraId="7DA043AE" w14:textId="1DDA1395" w:rsidR="008364E4" w:rsidRDefault="008364E4" w:rsidP="005C5F9B">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35F42D60" w14:textId="77777777" w:rsidR="00B22670" w:rsidRDefault="00B22670" w:rsidP="00B22670">
      <w:pPr>
        <w:pStyle w:val="Normal1"/>
        <w:rPr>
          <w:noProof/>
          <w:sz w:val="28"/>
          <w:szCs w:val="28"/>
        </w:rPr>
      </w:pPr>
      <w:r w:rsidRPr="00B178C5">
        <w:rPr>
          <w:noProof/>
          <w:sz w:val="28"/>
          <w:szCs w:val="28"/>
        </w:rPr>
        <w:t>&lt;Start of modified section&gt;</w:t>
      </w:r>
    </w:p>
    <w:p w14:paraId="3F578484" w14:textId="77777777" w:rsidR="00E0074A" w:rsidRPr="00CD02FD" w:rsidRDefault="00E0074A" w:rsidP="00E0074A">
      <w:pPr>
        <w:pStyle w:val="TH"/>
        <w:rPr>
          <w:rFonts w:eastAsia="SimSun"/>
        </w:rPr>
      </w:pPr>
      <w:bookmarkStart w:id="36" w:name="_Hlk515458350"/>
      <w:r w:rsidRPr="00CD02FD">
        <w:rPr>
          <w:rFonts w:eastAsia="SimSun"/>
        </w:rPr>
        <w:t>Table 4.1-2a: Applicability of Protocol conformance Layer 2 test cases, ref. TS 38.523-1 [2]</w:t>
      </w:r>
    </w:p>
    <w:tbl>
      <w:tblPr>
        <w:tblW w:w="10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2"/>
        <w:gridCol w:w="3505"/>
        <w:gridCol w:w="810"/>
        <w:gridCol w:w="1170"/>
        <w:gridCol w:w="3592"/>
      </w:tblGrid>
      <w:tr w:rsidR="00E0074A" w:rsidRPr="00CD02FD" w14:paraId="06ED880A" w14:textId="77777777" w:rsidTr="00BE38A6">
        <w:trPr>
          <w:tblHeader/>
          <w:jc w:val="center"/>
        </w:trPr>
        <w:tc>
          <w:tcPr>
            <w:tcW w:w="1162" w:type="dxa"/>
            <w:tcBorders>
              <w:top w:val="single" w:sz="4" w:space="0" w:color="auto"/>
              <w:bottom w:val="single" w:sz="4" w:space="0" w:color="auto"/>
            </w:tcBorders>
          </w:tcPr>
          <w:bookmarkEnd w:id="36"/>
          <w:p w14:paraId="1B837FFE" w14:textId="77777777" w:rsidR="00E0074A" w:rsidRPr="00CD02FD" w:rsidRDefault="00E0074A" w:rsidP="00BE38A6">
            <w:pPr>
              <w:pStyle w:val="TAH"/>
              <w:keepNext w:val="0"/>
              <w:keepLines w:val="0"/>
              <w:rPr>
                <w:sz w:val="16"/>
                <w:szCs w:val="16"/>
                <w:lang w:eastAsia="en-US"/>
              </w:rPr>
            </w:pPr>
            <w:r w:rsidRPr="00CD02FD">
              <w:rPr>
                <w:sz w:val="16"/>
                <w:szCs w:val="16"/>
              </w:rPr>
              <w:t>Clause</w:t>
            </w:r>
          </w:p>
        </w:tc>
        <w:tc>
          <w:tcPr>
            <w:tcW w:w="3505" w:type="dxa"/>
            <w:tcBorders>
              <w:top w:val="single" w:sz="4" w:space="0" w:color="auto"/>
              <w:bottom w:val="single" w:sz="4" w:space="0" w:color="auto"/>
            </w:tcBorders>
          </w:tcPr>
          <w:p w14:paraId="1ED1E40E" w14:textId="77777777" w:rsidR="00E0074A" w:rsidRPr="00CD02FD" w:rsidRDefault="00E0074A" w:rsidP="00BE38A6">
            <w:pPr>
              <w:pStyle w:val="TAH"/>
              <w:keepNext w:val="0"/>
              <w:keepLines w:val="0"/>
              <w:rPr>
                <w:sz w:val="16"/>
                <w:szCs w:val="16"/>
                <w:lang w:eastAsia="en-US"/>
              </w:rPr>
            </w:pPr>
            <w:r w:rsidRPr="00CD02FD">
              <w:rPr>
                <w:sz w:val="16"/>
                <w:szCs w:val="16"/>
              </w:rPr>
              <w:t>TC Title</w:t>
            </w:r>
          </w:p>
        </w:tc>
        <w:tc>
          <w:tcPr>
            <w:tcW w:w="810" w:type="dxa"/>
            <w:tcBorders>
              <w:top w:val="single" w:sz="4" w:space="0" w:color="auto"/>
              <w:bottom w:val="single" w:sz="4" w:space="0" w:color="auto"/>
            </w:tcBorders>
          </w:tcPr>
          <w:p w14:paraId="7526AA13" w14:textId="77777777" w:rsidR="00E0074A" w:rsidRPr="00CD02FD" w:rsidRDefault="00E0074A" w:rsidP="00BE38A6">
            <w:pPr>
              <w:pStyle w:val="TAH"/>
              <w:keepNext w:val="0"/>
              <w:keepLines w:val="0"/>
              <w:rPr>
                <w:sz w:val="16"/>
                <w:szCs w:val="16"/>
                <w:lang w:eastAsia="en-US"/>
              </w:rPr>
            </w:pPr>
            <w:r w:rsidRPr="00CD02FD">
              <w:rPr>
                <w:sz w:val="16"/>
                <w:szCs w:val="16"/>
              </w:rPr>
              <w:t>Release</w:t>
            </w:r>
          </w:p>
        </w:tc>
        <w:tc>
          <w:tcPr>
            <w:tcW w:w="1170" w:type="dxa"/>
            <w:tcBorders>
              <w:bottom w:val="single" w:sz="4" w:space="0" w:color="auto"/>
            </w:tcBorders>
          </w:tcPr>
          <w:p w14:paraId="6757958F" w14:textId="77777777" w:rsidR="00E0074A" w:rsidRPr="00CD02FD" w:rsidRDefault="00E0074A" w:rsidP="00BE38A6">
            <w:pPr>
              <w:pStyle w:val="TAH"/>
              <w:keepNext w:val="0"/>
              <w:keepLines w:val="0"/>
              <w:rPr>
                <w:sz w:val="16"/>
                <w:szCs w:val="16"/>
                <w:lang w:eastAsia="en-US"/>
              </w:rPr>
            </w:pPr>
            <w:r w:rsidRPr="00CD02FD">
              <w:rPr>
                <w:sz w:val="16"/>
                <w:szCs w:val="16"/>
              </w:rPr>
              <w:t>Applicability Condition</w:t>
            </w:r>
          </w:p>
        </w:tc>
        <w:tc>
          <w:tcPr>
            <w:tcW w:w="3592" w:type="dxa"/>
            <w:tcBorders>
              <w:bottom w:val="single" w:sz="4" w:space="0" w:color="auto"/>
            </w:tcBorders>
          </w:tcPr>
          <w:p w14:paraId="26117621" w14:textId="77777777" w:rsidR="00E0074A" w:rsidRPr="00CD02FD" w:rsidRDefault="00E0074A" w:rsidP="00BE38A6">
            <w:pPr>
              <w:pStyle w:val="TAH"/>
              <w:keepNext w:val="0"/>
              <w:keepLines w:val="0"/>
              <w:rPr>
                <w:sz w:val="16"/>
                <w:szCs w:val="16"/>
                <w:lang w:eastAsia="en-US"/>
              </w:rPr>
            </w:pPr>
            <w:r w:rsidRPr="00CD02FD">
              <w:rPr>
                <w:sz w:val="16"/>
                <w:szCs w:val="16"/>
              </w:rPr>
              <w:t>Applicability Comment</w:t>
            </w:r>
          </w:p>
        </w:tc>
      </w:tr>
      <w:tr w:rsidR="00E0074A" w:rsidRPr="00CD02FD" w14:paraId="489A584A" w14:textId="77777777" w:rsidTr="00BE38A6">
        <w:trPr>
          <w:jc w:val="center"/>
        </w:trPr>
        <w:tc>
          <w:tcPr>
            <w:tcW w:w="1162" w:type="dxa"/>
            <w:tcBorders>
              <w:bottom w:val="single" w:sz="4" w:space="0" w:color="auto"/>
            </w:tcBorders>
            <w:shd w:val="clear" w:color="auto" w:fill="E6E6E6"/>
          </w:tcPr>
          <w:p w14:paraId="61889603" w14:textId="77777777" w:rsidR="00E0074A" w:rsidRPr="00CD02FD" w:rsidRDefault="00E0074A" w:rsidP="00BE38A6">
            <w:pPr>
              <w:pStyle w:val="TAL"/>
              <w:keepNext w:val="0"/>
              <w:keepLines w:val="0"/>
              <w:rPr>
                <w:b/>
                <w:bCs/>
                <w:sz w:val="16"/>
                <w:szCs w:val="16"/>
                <w:lang w:eastAsia="en-US"/>
              </w:rPr>
            </w:pPr>
            <w:r w:rsidRPr="00CD02FD">
              <w:rPr>
                <w:b/>
                <w:bCs/>
                <w:sz w:val="16"/>
                <w:szCs w:val="16"/>
                <w:lang w:eastAsia="en-US"/>
              </w:rPr>
              <w:t>7</w:t>
            </w:r>
          </w:p>
        </w:tc>
        <w:tc>
          <w:tcPr>
            <w:tcW w:w="3505" w:type="dxa"/>
            <w:tcBorders>
              <w:bottom w:val="single" w:sz="4" w:space="0" w:color="auto"/>
            </w:tcBorders>
            <w:shd w:val="clear" w:color="auto" w:fill="E6E6E6"/>
          </w:tcPr>
          <w:p w14:paraId="4FEFDBA3" w14:textId="77777777" w:rsidR="00E0074A" w:rsidRPr="00CD02FD" w:rsidRDefault="00E0074A" w:rsidP="00BE38A6">
            <w:pPr>
              <w:pStyle w:val="TAL"/>
              <w:keepNext w:val="0"/>
              <w:keepLines w:val="0"/>
              <w:rPr>
                <w:b/>
                <w:bCs/>
                <w:sz w:val="16"/>
                <w:szCs w:val="16"/>
                <w:lang w:eastAsia="en-US"/>
              </w:rPr>
            </w:pPr>
            <w:r w:rsidRPr="00CD02FD">
              <w:rPr>
                <w:b/>
                <w:bCs/>
                <w:sz w:val="16"/>
                <w:szCs w:val="16"/>
                <w:lang w:eastAsia="en-US"/>
              </w:rPr>
              <w:t>Layer 2</w:t>
            </w:r>
          </w:p>
        </w:tc>
        <w:tc>
          <w:tcPr>
            <w:tcW w:w="810" w:type="dxa"/>
            <w:tcBorders>
              <w:bottom w:val="single" w:sz="4" w:space="0" w:color="auto"/>
            </w:tcBorders>
            <w:shd w:val="clear" w:color="auto" w:fill="E6E6E6"/>
          </w:tcPr>
          <w:p w14:paraId="3FC9E14B" w14:textId="77777777" w:rsidR="00E0074A" w:rsidRPr="00CD02FD" w:rsidRDefault="00E0074A" w:rsidP="00BE38A6">
            <w:pPr>
              <w:pStyle w:val="TAC"/>
              <w:keepNext w:val="0"/>
              <w:keepLines w:val="0"/>
              <w:rPr>
                <w:sz w:val="16"/>
                <w:szCs w:val="16"/>
                <w:lang w:eastAsia="en-US"/>
              </w:rPr>
            </w:pPr>
          </w:p>
        </w:tc>
        <w:tc>
          <w:tcPr>
            <w:tcW w:w="1170" w:type="dxa"/>
            <w:tcBorders>
              <w:bottom w:val="single" w:sz="4" w:space="0" w:color="auto"/>
            </w:tcBorders>
            <w:shd w:val="clear" w:color="auto" w:fill="E6E6E6"/>
          </w:tcPr>
          <w:p w14:paraId="3ED4D55C" w14:textId="77777777" w:rsidR="00E0074A" w:rsidRPr="00CD02FD" w:rsidRDefault="00E0074A" w:rsidP="00BE38A6">
            <w:pPr>
              <w:pStyle w:val="TAC"/>
              <w:keepNext w:val="0"/>
              <w:keepLines w:val="0"/>
              <w:rPr>
                <w:sz w:val="16"/>
                <w:szCs w:val="16"/>
                <w:lang w:eastAsia="en-US"/>
              </w:rPr>
            </w:pPr>
          </w:p>
        </w:tc>
        <w:tc>
          <w:tcPr>
            <w:tcW w:w="3592" w:type="dxa"/>
            <w:tcBorders>
              <w:bottom w:val="single" w:sz="4" w:space="0" w:color="auto"/>
            </w:tcBorders>
            <w:shd w:val="clear" w:color="auto" w:fill="E6E6E6"/>
          </w:tcPr>
          <w:p w14:paraId="0609FF78" w14:textId="77777777" w:rsidR="00E0074A" w:rsidRPr="00CD02FD" w:rsidRDefault="00E0074A" w:rsidP="00BE38A6">
            <w:pPr>
              <w:pStyle w:val="TAL"/>
              <w:keepNext w:val="0"/>
              <w:keepLines w:val="0"/>
              <w:rPr>
                <w:sz w:val="16"/>
                <w:szCs w:val="16"/>
                <w:lang w:eastAsia="en-US"/>
              </w:rPr>
            </w:pPr>
          </w:p>
        </w:tc>
      </w:tr>
      <w:tr w:rsidR="00E0074A" w:rsidRPr="00CD02FD" w14:paraId="08A7F8D4" w14:textId="77777777" w:rsidTr="00BE38A6">
        <w:trPr>
          <w:jc w:val="center"/>
        </w:trPr>
        <w:tc>
          <w:tcPr>
            <w:tcW w:w="1162" w:type="dxa"/>
            <w:tcBorders>
              <w:bottom w:val="single" w:sz="4" w:space="0" w:color="auto"/>
            </w:tcBorders>
            <w:shd w:val="clear" w:color="auto" w:fill="E6E6E6"/>
          </w:tcPr>
          <w:p w14:paraId="6439E37A" w14:textId="77777777" w:rsidR="00E0074A" w:rsidRPr="00CD02FD" w:rsidRDefault="00E0074A" w:rsidP="00BE38A6">
            <w:pPr>
              <w:pStyle w:val="TAL"/>
              <w:keepNext w:val="0"/>
              <w:keepLines w:val="0"/>
              <w:rPr>
                <w:b/>
                <w:bCs/>
                <w:sz w:val="16"/>
                <w:szCs w:val="16"/>
                <w:lang w:eastAsia="en-US"/>
              </w:rPr>
            </w:pPr>
            <w:r w:rsidRPr="00CD02FD">
              <w:rPr>
                <w:b/>
                <w:bCs/>
                <w:sz w:val="16"/>
                <w:szCs w:val="16"/>
                <w:lang w:eastAsia="en-US"/>
              </w:rPr>
              <w:t>7.1</w:t>
            </w:r>
          </w:p>
        </w:tc>
        <w:tc>
          <w:tcPr>
            <w:tcW w:w="3505" w:type="dxa"/>
            <w:tcBorders>
              <w:bottom w:val="single" w:sz="4" w:space="0" w:color="auto"/>
            </w:tcBorders>
            <w:shd w:val="clear" w:color="auto" w:fill="E6E6E6"/>
          </w:tcPr>
          <w:p w14:paraId="1BD89BEF" w14:textId="77777777" w:rsidR="00E0074A" w:rsidRPr="00CD02FD" w:rsidRDefault="00E0074A" w:rsidP="00BE38A6">
            <w:pPr>
              <w:pStyle w:val="TAL"/>
              <w:keepNext w:val="0"/>
              <w:keepLines w:val="0"/>
              <w:rPr>
                <w:b/>
                <w:bCs/>
                <w:sz w:val="16"/>
                <w:szCs w:val="16"/>
                <w:lang w:eastAsia="en-US"/>
              </w:rPr>
            </w:pPr>
            <w:r w:rsidRPr="00CD02FD">
              <w:rPr>
                <w:b/>
                <w:bCs/>
                <w:sz w:val="16"/>
                <w:szCs w:val="16"/>
                <w:lang w:eastAsia="en-US"/>
              </w:rPr>
              <w:t>NR Layer 2</w:t>
            </w:r>
          </w:p>
        </w:tc>
        <w:tc>
          <w:tcPr>
            <w:tcW w:w="810" w:type="dxa"/>
            <w:tcBorders>
              <w:bottom w:val="single" w:sz="4" w:space="0" w:color="auto"/>
            </w:tcBorders>
            <w:shd w:val="clear" w:color="auto" w:fill="E6E6E6"/>
          </w:tcPr>
          <w:p w14:paraId="5FE2E6C8" w14:textId="77777777" w:rsidR="00E0074A" w:rsidRPr="00CD02FD" w:rsidRDefault="00E0074A" w:rsidP="00BE38A6">
            <w:pPr>
              <w:pStyle w:val="TAC"/>
              <w:keepNext w:val="0"/>
              <w:keepLines w:val="0"/>
              <w:rPr>
                <w:sz w:val="16"/>
                <w:szCs w:val="16"/>
                <w:lang w:eastAsia="en-US"/>
              </w:rPr>
            </w:pPr>
          </w:p>
        </w:tc>
        <w:tc>
          <w:tcPr>
            <w:tcW w:w="1170" w:type="dxa"/>
            <w:tcBorders>
              <w:bottom w:val="single" w:sz="4" w:space="0" w:color="auto"/>
            </w:tcBorders>
            <w:shd w:val="clear" w:color="auto" w:fill="E6E6E6"/>
          </w:tcPr>
          <w:p w14:paraId="1EBC6106" w14:textId="77777777" w:rsidR="00E0074A" w:rsidRPr="00CD02FD" w:rsidRDefault="00E0074A" w:rsidP="00BE38A6">
            <w:pPr>
              <w:pStyle w:val="TAC"/>
              <w:keepNext w:val="0"/>
              <w:keepLines w:val="0"/>
              <w:rPr>
                <w:sz w:val="16"/>
                <w:szCs w:val="16"/>
                <w:lang w:eastAsia="en-US"/>
              </w:rPr>
            </w:pPr>
          </w:p>
        </w:tc>
        <w:tc>
          <w:tcPr>
            <w:tcW w:w="3592" w:type="dxa"/>
            <w:tcBorders>
              <w:bottom w:val="single" w:sz="4" w:space="0" w:color="auto"/>
            </w:tcBorders>
            <w:shd w:val="clear" w:color="auto" w:fill="E6E6E6"/>
          </w:tcPr>
          <w:p w14:paraId="3BE2D8E7" w14:textId="77777777" w:rsidR="00E0074A" w:rsidRPr="00CD02FD" w:rsidRDefault="00E0074A" w:rsidP="00BE38A6">
            <w:pPr>
              <w:pStyle w:val="TAL"/>
              <w:keepNext w:val="0"/>
              <w:keepLines w:val="0"/>
              <w:rPr>
                <w:sz w:val="16"/>
                <w:szCs w:val="16"/>
                <w:lang w:eastAsia="en-US"/>
              </w:rPr>
            </w:pPr>
          </w:p>
        </w:tc>
      </w:tr>
      <w:tr w:rsidR="00E0074A" w:rsidRPr="00CD02FD" w14:paraId="4B9FE4F4" w14:textId="77777777" w:rsidTr="00BE38A6">
        <w:trPr>
          <w:jc w:val="center"/>
        </w:trPr>
        <w:tc>
          <w:tcPr>
            <w:tcW w:w="1162" w:type="dxa"/>
            <w:tcBorders>
              <w:bottom w:val="single" w:sz="4" w:space="0" w:color="auto"/>
            </w:tcBorders>
            <w:shd w:val="clear" w:color="auto" w:fill="E6E6E6"/>
          </w:tcPr>
          <w:p w14:paraId="2F018780" w14:textId="77777777" w:rsidR="00E0074A" w:rsidRPr="00CD02FD" w:rsidRDefault="00E0074A" w:rsidP="00BE38A6">
            <w:pPr>
              <w:pStyle w:val="TAL"/>
              <w:keepNext w:val="0"/>
              <w:keepLines w:val="0"/>
              <w:rPr>
                <w:b/>
                <w:bCs/>
                <w:sz w:val="16"/>
                <w:szCs w:val="16"/>
                <w:lang w:eastAsia="en-US"/>
              </w:rPr>
            </w:pPr>
            <w:r w:rsidRPr="00CD02FD">
              <w:rPr>
                <w:b/>
                <w:bCs/>
                <w:sz w:val="16"/>
                <w:szCs w:val="16"/>
                <w:lang w:eastAsia="en-US"/>
              </w:rPr>
              <w:t>7.1.1</w:t>
            </w:r>
          </w:p>
        </w:tc>
        <w:tc>
          <w:tcPr>
            <w:tcW w:w="3505" w:type="dxa"/>
            <w:tcBorders>
              <w:bottom w:val="single" w:sz="4" w:space="0" w:color="auto"/>
            </w:tcBorders>
            <w:shd w:val="clear" w:color="auto" w:fill="E6E6E6"/>
          </w:tcPr>
          <w:p w14:paraId="68B812F6" w14:textId="77777777" w:rsidR="00E0074A" w:rsidRPr="00CD02FD" w:rsidRDefault="00E0074A" w:rsidP="00BE38A6">
            <w:pPr>
              <w:pStyle w:val="TAL"/>
              <w:keepNext w:val="0"/>
              <w:keepLines w:val="0"/>
              <w:rPr>
                <w:b/>
                <w:bCs/>
                <w:sz w:val="16"/>
                <w:szCs w:val="16"/>
                <w:lang w:eastAsia="en-US"/>
              </w:rPr>
            </w:pPr>
            <w:r w:rsidRPr="00CD02FD">
              <w:rPr>
                <w:b/>
                <w:bCs/>
                <w:sz w:val="16"/>
                <w:szCs w:val="16"/>
                <w:lang w:eastAsia="en-US"/>
              </w:rPr>
              <w:t>MAC</w:t>
            </w:r>
          </w:p>
        </w:tc>
        <w:tc>
          <w:tcPr>
            <w:tcW w:w="810" w:type="dxa"/>
            <w:tcBorders>
              <w:bottom w:val="single" w:sz="4" w:space="0" w:color="auto"/>
            </w:tcBorders>
            <w:shd w:val="clear" w:color="auto" w:fill="E6E6E6"/>
          </w:tcPr>
          <w:p w14:paraId="78BC62EC" w14:textId="77777777" w:rsidR="00E0074A" w:rsidRPr="00CD02FD" w:rsidRDefault="00E0074A" w:rsidP="00BE38A6">
            <w:pPr>
              <w:pStyle w:val="TAC"/>
              <w:keepNext w:val="0"/>
              <w:keepLines w:val="0"/>
              <w:rPr>
                <w:sz w:val="16"/>
                <w:szCs w:val="16"/>
                <w:lang w:eastAsia="en-US"/>
              </w:rPr>
            </w:pPr>
          </w:p>
        </w:tc>
        <w:tc>
          <w:tcPr>
            <w:tcW w:w="1170" w:type="dxa"/>
            <w:tcBorders>
              <w:bottom w:val="single" w:sz="4" w:space="0" w:color="auto"/>
            </w:tcBorders>
            <w:shd w:val="clear" w:color="auto" w:fill="E6E6E6"/>
          </w:tcPr>
          <w:p w14:paraId="6E2BE5BA" w14:textId="77777777" w:rsidR="00E0074A" w:rsidRPr="00CD02FD" w:rsidRDefault="00E0074A" w:rsidP="00BE38A6">
            <w:pPr>
              <w:pStyle w:val="TAC"/>
              <w:keepNext w:val="0"/>
              <w:keepLines w:val="0"/>
              <w:rPr>
                <w:sz w:val="16"/>
                <w:szCs w:val="16"/>
                <w:lang w:eastAsia="en-US"/>
              </w:rPr>
            </w:pPr>
          </w:p>
        </w:tc>
        <w:tc>
          <w:tcPr>
            <w:tcW w:w="3592" w:type="dxa"/>
            <w:tcBorders>
              <w:bottom w:val="single" w:sz="4" w:space="0" w:color="auto"/>
            </w:tcBorders>
            <w:shd w:val="clear" w:color="auto" w:fill="E6E6E6"/>
          </w:tcPr>
          <w:p w14:paraId="2519034A" w14:textId="77777777" w:rsidR="00E0074A" w:rsidRPr="00CD02FD" w:rsidRDefault="00E0074A" w:rsidP="00BE38A6">
            <w:pPr>
              <w:pStyle w:val="TAL"/>
              <w:keepNext w:val="0"/>
              <w:keepLines w:val="0"/>
              <w:rPr>
                <w:sz w:val="16"/>
                <w:szCs w:val="16"/>
                <w:lang w:eastAsia="en-US"/>
              </w:rPr>
            </w:pPr>
          </w:p>
        </w:tc>
      </w:tr>
      <w:tr w:rsidR="00E0074A" w:rsidRPr="00CD02FD" w14:paraId="6E3AD1A4" w14:textId="77777777" w:rsidTr="00BE38A6">
        <w:trPr>
          <w:jc w:val="center"/>
        </w:trPr>
        <w:tc>
          <w:tcPr>
            <w:tcW w:w="1162" w:type="dxa"/>
            <w:tcBorders>
              <w:bottom w:val="single" w:sz="4" w:space="0" w:color="auto"/>
            </w:tcBorders>
            <w:shd w:val="clear" w:color="auto" w:fill="E6E6E6"/>
          </w:tcPr>
          <w:p w14:paraId="501F51E3" w14:textId="77777777" w:rsidR="00E0074A" w:rsidRPr="00CD02FD" w:rsidRDefault="00E0074A" w:rsidP="00BE38A6">
            <w:pPr>
              <w:pStyle w:val="TAL"/>
              <w:keepNext w:val="0"/>
              <w:keepLines w:val="0"/>
              <w:rPr>
                <w:b/>
                <w:bCs/>
                <w:sz w:val="16"/>
                <w:szCs w:val="16"/>
                <w:lang w:eastAsia="en-US"/>
              </w:rPr>
            </w:pPr>
            <w:r w:rsidRPr="00CD02FD">
              <w:rPr>
                <w:b/>
                <w:bCs/>
                <w:sz w:val="16"/>
                <w:szCs w:val="16"/>
                <w:lang w:eastAsia="en-US"/>
              </w:rPr>
              <w:t>7.1.1.1</w:t>
            </w:r>
          </w:p>
        </w:tc>
        <w:tc>
          <w:tcPr>
            <w:tcW w:w="3505" w:type="dxa"/>
            <w:tcBorders>
              <w:bottom w:val="single" w:sz="4" w:space="0" w:color="auto"/>
            </w:tcBorders>
            <w:shd w:val="clear" w:color="auto" w:fill="E6E6E6"/>
          </w:tcPr>
          <w:p w14:paraId="5C9544DC" w14:textId="77777777" w:rsidR="00E0074A" w:rsidRPr="00CD02FD" w:rsidRDefault="00E0074A" w:rsidP="00BE38A6">
            <w:pPr>
              <w:pStyle w:val="TAL"/>
              <w:rPr>
                <w:b/>
                <w:bCs/>
                <w:sz w:val="16"/>
                <w:szCs w:val="16"/>
                <w:lang w:eastAsia="en-US"/>
              </w:rPr>
            </w:pPr>
            <w:r w:rsidRPr="00CD02FD">
              <w:rPr>
                <w:b/>
                <w:sz w:val="16"/>
                <w:szCs w:val="16"/>
                <w:lang w:eastAsia="sv-SE"/>
              </w:rPr>
              <w:t>Random Access Procedures</w:t>
            </w:r>
          </w:p>
        </w:tc>
        <w:tc>
          <w:tcPr>
            <w:tcW w:w="810" w:type="dxa"/>
            <w:tcBorders>
              <w:bottom w:val="single" w:sz="4" w:space="0" w:color="auto"/>
            </w:tcBorders>
            <w:shd w:val="clear" w:color="auto" w:fill="E6E6E6"/>
          </w:tcPr>
          <w:p w14:paraId="657F8C21" w14:textId="77777777" w:rsidR="00E0074A" w:rsidRPr="00CD02FD" w:rsidRDefault="00E0074A" w:rsidP="00BE38A6">
            <w:pPr>
              <w:pStyle w:val="TAC"/>
              <w:keepNext w:val="0"/>
              <w:keepLines w:val="0"/>
              <w:rPr>
                <w:sz w:val="16"/>
                <w:szCs w:val="16"/>
                <w:lang w:eastAsia="en-US"/>
              </w:rPr>
            </w:pPr>
          </w:p>
        </w:tc>
        <w:tc>
          <w:tcPr>
            <w:tcW w:w="1170" w:type="dxa"/>
            <w:tcBorders>
              <w:bottom w:val="single" w:sz="4" w:space="0" w:color="auto"/>
            </w:tcBorders>
            <w:shd w:val="clear" w:color="auto" w:fill="E6E6E6"/>
          </w:tcPr>
          <w:p w14:paraId="692FB084" w14:textId="77777777" w:rsidR="00E0074A" w:rsidRPr="00CD02FD" w:rsidRDefault="00E0074A" w:rsidP="00BE38A6">
            <w:pPr>
              <w:pStyle w:val="TAC"/>
              <w:keepNext w:val="0"/>
              <w:keepLines w:val="0"/>
              <w:rPr>
                <w:sz w:val="16"/>
                <w:szCs w:val="16"/>
                <w:lang w:eastAsia="en-US"/>
              </w:rPr>
            </w:pPr>
          </w:p>
        </w:tc>
        <w:tc>
          <w:tcPr>
            <w:tcW w:w="3592" w:type="dxa"/>
            <w:tcBorders>
              <w:bottom w:val="single" w:sz="4" w:space="0" w:color="auto"/>
            </w:tcBorders>
            <w:shd w:val="clear" w:color="auto" w:fill="E6E6E6"/>
          </w:tcPr>
          <w:p w14:paraId="6593B2AF" w14:textId="77777777" w:rsidR="00E0074A" w:rsidRPr="00CD02FD" w:rsidRDefault="00E0074A" w:rsidP="00BE38A6">
            <w:pPr>
              <w:pStyle w:val="TAL"/>
              <w:keepNext w:val="0"/>
              <w:keepLines w:val="0"/>
              <w:rPr>
                <w:sz w:val="16"/>
                <w:szCs w:val="16"/>
                <w:lang w:eastAsia="en-US"/>
              </w:rPr>
            </w:pPr>
          </w:p>
        </w:tc>
      </w:tr>
      <w:tr w:rsidR="00E0074A" w:rsidRPr="00CD02FD" w14:paraId="35FA04F4" w14:textId="77777777" w:rsidTr="00BE38A6">
        <w:trPr>
          <w:jc w:val="center"/>
        </w:trPr>
        <w:tc>
          <w:tcPr>
            <w:tcW w:w="1162" w:type="dxa"/>
            <w:tcBorders>
              <w:bottom w:val="single" w:sz="4" w:space="0" w:color="auto"/>
            </w:tcBorders>
            <w:shd w:val="clear" w:color="auto" w:fill="auto"/>
          </w:tcPr>
          <w:p w14:paraId="61897A43" w14:textId="77777777" w:rsidR="00E0074A" w:rsidRPr="00CD02FD" w:rsidRDefault="00E0074A" w:rsidP="00BE38A6">
            <w:pPr>
              <w:pStyle w:val="TAL"/>
              <w:keepNext w:val="0"/>
              <w:keepLines w:val="0"/>
              <w:rPr>
                <w:bCs/>
                <w:sz w:val="16"/>
                <w:szCs w:val="16"/>
                <w:lang w:eastAsia="en-US"/>
              </w:rPr>
            </w:pPr>
            <w:r w:rsidRPr="00CD02FD">
              <w:rPr>
                <w:bCs/>
                <w:sz w:val="16"/>
                <w:szCs w:val="16"/>
                <w:lang w:eastAsia="en-US"/>
              </w:rPr>
              <w:t>7.1.1.1.1</w:t>
            </w:r>
          </w:p>
        </w:tc>
        <w:tc>
          <w:tcPr>
            <w:tcW w:w="3505" w:type="dxa"/>
            <w:tcBorders>
              <w:bottom w:val="single" w:sz="4" w:space="0" w:color="auto"/>
            </w:tcBorders>
            <w:shd w:val="clear" w:color="auto" w:fill="auto"/>
          </w:tcPr>
          <w:p w14:paraId="72243594" w14:textId="77777777" w:rsidR="00E0074A" w:rsidRPr="00CD02FD" w:rsidRDefault="00E0074A" w:rsidP="00BE38A6">
            <w:pPr>
              <w:pStyle w:val="TAL"/>
              <w:rPr>
                <w:sz w:val="16"/>
                <w:szCs w:val="16"/>
                <w:lang w:eastAsia="sv-SE"/>
              </w:rPr>
            </w:pPr>
            <w:r w:rsidRPr="00CD02FD">
              <w:rPr>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sz="4" w:space="0" w:color="auto"/>
            </w:tcBorders>
            <w:shd w:val="clear" w:color="auto" w:fill="auto"/>
          </w:tcPr>
          <w:p w14:paraId="7228556A" w14:textId="77777777" w:rsidR="00E0074A" w:rsidRPr="00CD02FD" w:rsidRDefault="00E0074A" w:rsidP="00BE38A6">
            <w:pPr>
              <w:pStyle w:val="TAC"/>
              <w:keepNext w:val="0"/>
              <w:keepLines w:val="0"/>
              <w:rPr>
                <w:sz w:val="16"/>
                <w:szCs w:val="16"/>
                <w:lang w:eastAsia="en-US"/>
              </w:rPr>
            </w:pPr>
            <w:r w:rsidRPr="00CD02FD">
              <w:rPr>
                <w:sz w:val="16"/>
                <w:szCs w:val="16"/>
                <w:lang w:eastAsia="en-US"/>
              </w:rPr>
              <w:t>Rel-15</w:t>
            </w:r>
          </w:p>
        </w:tc>
        <w:tc>
          <w:tcPr>
            <w:tcW w:w="1170" w:type="dxa"/>
            <w:tcBorders>
              <w:bottom w:val="single" w:sz="4" w:space="0" w:color="auto"/>
            </w:tcBorders>
            <w:shd w:val="clear" w:color="auto" w:fill="auto"/>
          </w:tcPr>
          <w:p w14:paraId="1061BE05" w14:textId="77777777" w:rsidR="00E0074A" w:rsidRPr="00CD02FD" w:rsidRDefault="00E0074A" w:rsidP="00BE38A6">
            <w:pPr>
              <w:pStyle w:val="TAC"/>
              <w:keepNext w:val="0"/>
              <w:keepLines w:val="0"/>
              <w:rPr>
                <w:sz w:val="16"/>
                <w:szCs w:val="16"/>
                <w:lang w:eastAsia="en-US"/>
              </w:rPr>
            </w:pPr>
            <w:r w:rsidRPr="00CD02FD">
              <w:rPr>
                <w:sz w:val="16"/>
                <w:szCs w:val="16"/>
                <w:lang w:eastAsia="en-US"/>
              </w:rPr>
              <w:t>R</w:t>
            </w:r>
          </w:p>
        </w:tc>
        <w:tc>
          <w:tcPr>
            <w:tcW w:w="3592" w:type="dxa"/>
            <w:tcBorders>
              <w:bottom w:val="single" w:sz="4" w:space="0" w:color="auto"/>
            </w:tcBorders>
            <w:shd w:val="clear" w:color="auto" w:fill="auto"/>
          </w:tcPr>
          <w:p w14:paraId="10C378B2" w14:textId="77777777" w:rsidR="00E0074A" w:rsidRPr="00CD02FD" w:rsidRDefault="00E0074A" w:rsidP="00BE38A6">
            <w:pPr>
              <w:pStyle w:val="TAL"/>
              <w:keepNext w:val="0"/>
              <w:keepLines w:val="0"/>
              <w:rPr>
                <w:sz w:val="16"/>
                <w:szCs w:val="16"/>
                <w:lang w:eastAsia="en-US"/>
              </w:rPr>
            </w:pPr>
            <w:r w:rsidRPr="00CD02FD">
              <w:rPr>
                <w:sz w:val="16"/>
                <w:szCs w:val="16"/>
                <w:lang w:eastAsia="en-US"/>
              </w:rPr>
              <w:t>UEs supporting 5GS</w:t>
            </w:r>
          </w:p>
        </w:tc>
      </w:tr>
      <w:tr w:rsidR="00E0074A" w:rsidRPr="00CD02FD" w14:paraId="5C69DE2C" w14:textId="77777777" w:rsidTr="00BE38A6">
        <w:trPr>
          <w:jc w:val="center"/>
        </w:trPr>
        <w:tc>
          <w:tcPr>
            <w:tcW w:w="1162" w:type="dxa"/>
            <w:tcBorders>
              <w:bottom w:val="single" w:sz="4" w:space="0" w:color="auto"/>
            </w:tcBorders>
            <w:shd w:val="clear" w:color="auto" w:fill="auto"/>
          </w:tcPr>
          <w:p w14:paraId="539CD8A2" w14:textId="7EE8FE10" w:rsidR="00E0074A" w:rsidRPr="00CD02FD" w:rsidRDefault="00901349" w:rsidP="00BE38A6">
            <w:pPr>
              <w:pStyle w:val="TAL"/>
              <w:keepNext w:val="0"/>
              <w:keepLines w:val="0"/>
              <w:rPr>
                <w:bCs/>
                <w:sz w:val="16"/>
                <w:szCs w:val="16"/>
                <w:lang w:eastAsia="en-US"/>
              </w:rPr>
            </w:pPr>
            <w:r w:rsidRPr="00901349">
              <w:rPr>
                <w:b/>
                <w:bCs/>
                <w:color w:val="00B0F0"/>
                <w:sz w:val="16"/>
                <w:szCs w:val="16"/>
                <w:lang w:eastAsia="en-US"/>
              </w:rPr>
              <w:t>…</w:t>
            </w:r>
          </w:p>
        </w:tc>
        <w:tc>
          <w:tcPr>
            <w:tcW w:w="3505" w:type="dxa"/>
            <w:tcBorders>
              <w:bottom w:val="single" w:sz="4" w:space="0" w:color="auto"/>
            </w:tcBorders>
            <w:shd w:val="clear" w:color="auto" w:fill="auto"/>
          </w:tcPr>
          <w:p w14:paraId="432FB071" w14:textId="3329890E" w:rsidR="00E0074A" w:rsidRPr="00CD02FD" w:rsidRDefault="00E0074A" w:rsidP="00BE38A6">
            <w:pPr>
              <w:pStyle w:val="TAL"/>
              <w:rPr>
                <w:sz w:val="16"/>
                <w:szCs w:val="16"/>
                <w:lang w:eastAsia="sv-SE"/>
              </w:rPr>
            </w:pPr>
          </w:p>
        </w:tc>
        <w:tc>
          <w:tcPr>
            <w:tcW w:w="810" w:type="dxa"/>
            <w:tcBorders>
              <w:bottom w:val="single" w:sz="4" w:space="0" w:color="auto"/>
            </w:tcBorders>
            <w:shd w:val="clear" w:color="auto" w:fill="auto"/>
          </w:tcPr>
          <w:p w14:paraId="1790C6FB" w14:textId="4B3B0B33" w:rsidR="00E0074A" w:rsidRPr="00CD02FD" w:rsidRDefault="00E0074A" w:rsidP="00BE38A6">
            <w:pPr>
              <w:pStyle w:val="TAC"/>
              <w:keepNext w:val="0"/>
              <w:keepLines w:val="0"/>
              <w:rPr>
                <w:sz w:val="16"/>
                <w:szCs w:val="16"/>
                <w:lang w:eastAsia="en-US"/>
              </w:rPr>
            </w:pPr>
          </w:p>
        </w:tc>
        <w:tc>
          <w:tcPr>
            <w:tcW w:w="1170" w:type="dxa"/>
            <w:tcBorders>
              <w:bottom w:val="single" w:sz="4" w:space="0" w:color="auto"/>
            </w:tcBorders>
            <w:shd w:val="clear" w:color="auto" w:fill="auto"/>
          </w:tcPr>
          <w:p w14:paraId="282E3C30" w14:textId="75EE1F7E" w:rsidR="00E0074A" w:rsidRPr="00CD02FD" w:rsidRDefault="00E0074A" w:rsidP="00BE38A6">
            <w:pPr>
              <w:pStyle w:val="TAC"/>
              <w:keepNext w:val="0"/>
              <w:keepLines w:val="0"/>
              <w:rPr>
                <w:sz w:val="16"/>
                <w:szCs w:val="16"/>
                <w:lang w:eastAsia="en-US"/>
              </w:rPr>
            </w:pPr>
          </w:p>
        </w:tc>
        <w:tc>
          <w:tcPr>
            <w:tcW w:w="3592" w:type="dxa"/>
            <w:tcBorders>
              <w:bottom w:val="single" w:sz="4" w:space="0" w:color="auto"/>
            </w:tcBorders>
            <w:shd w:val="clear" w:color="auto" w:fill="auto"/>
          </w:tcPr>
          <w:p w14:paraId="10C7CF56" w14:textId="5BE18668" w:rsidR="00E0074A" w:rsidRPr="00CD02FD" w:rsidRDefault="00E0074A" w:rsidP="00BE38A6">
            <w:pPr>
              <w:pStyle w:val="TAL"/>
              <w:keepNext w:val="0"/>
              <w:keepLines w:val="0"/>
              <w:rPr>
                <w:sz w:val="16"/>
                <w:szCs w:val="16"/>
                <w:lang w:eastAsia="en-US"/>
              </w:rPr>
            </w:pPr>
          </w:p>
        </w:tc>
      </w:tr>
      <w:tr w:rsidR="00E0074A" w:rsidRPr="00CD02FD" w14:paraId="15F8AF02" w14:textId="77777777" w:rsidTr="00BE38A6">
        <w:trPr>
          <w:jc w:val="center"/>
        </w:trPr>
        <w:tc>
          <w:tcPr>
            <w:tcW w:w="1162" w:type="dxa"/>
            <w:tcBorders>
              <w:bottom w:val="single" w:sz="4" w:space="0" w:color="auto"/>
            </w:tcBorders>
            <w:shd w:val="clear" w:color="auto" w:fill="auto"/>
          </w:tcPr>
          <w:p w14:paraId="7C4F978F" w14:textId="77777777" w:rsidR="00E0074A" w:rsidRPr="00CD02FD" w:rsidRDefault="00E0074A" w:rsidP="00BE38A6">
            <w:pPr>
              <w:pStyle w:val="TAL"/>
              <w:keepNext w:val="0"/>
              <w:keepLines w:val="0"/>
              <w:rPr>
                <w:sz w:val="16"/>
                <w:szCs w:val="16"/>
                <w:lang w:eastAsia="en-US"/>
              </w:rPr>
            </w:pPr>
            <w:r w:rsidRPr="00CD02FD">
              <w:rPr>
                <w:rFonts w:hint="eastAsia"/>
                <w:sz w:val="16"/>
                <w:szCs w:val="16"/>
                <w:lang w:eastAsia="zh-CN"/>
              </w:rPr>
              <w:t>7</w:t>
            </w:r>
            <w:r w:rsidRPr="00CD02FD">
              <w:rPr>
                <w:sz w:val="16"/>
                <w:szCs w:val="16"/>
                <w:lang w:eastAsia="zh-CN"/>
              </w:rPr>
              <w:t>.1.1.4.2.7</w:t>
            </w:r>
          </w:p>
        </w:tc>
        <w:tc>
          <w:tcPr>
            <w:tcW w:w="3505" w:type="dxa"/>
            <w:tcBorders>
              <w:bottom w:val="single" w:sz="4" w:space="0" w:color="auto"/>
            </w:tcBorders>
            <w:shd w:val="clear" w:color="auto" w:fill="auto"/>
          </w:tcPr>
          <w:p w14:paraId="147642B6" w14:textId="77777777" w:rsidR="00E0074A" w:rsidRPr="00CD02FD" w:rsidRDefault="00E0074A" w:rsidP="00BE38A6">
            <w:pPr>
              <w:pStyle w:val="TAL"/>
              <w:keepNext w:val="0"/>
              <w:keepLines w:val="0"/>
              <w:rPr>
                <w:sz w:val="16"/>
                <w:szCs w:val="16"/>
                <w:lang w:eastAsia="en-US"/>
              </w:rPr>
            </w:pPr>
            <w:r w:rsidRPr="00CD02FD">
              <w:rPr>
                <w:sz w:val="16"/>
                <w:szCs w:val="16"/>
              </w:rPr>
              <w:t xml:space="preserve">UL-SCH Transport Block Size selection / </w:t>
            </w:r>
            <w:proofErr w:type="spellStart"/>
            <w:r w:rsidRPr="00CD02FD">
              <w:rPr>
                <w:sz w:val="16"/>
                <w:szCs w:val="16"/>
              </w:rPr>
              <w:t>TBoMS</w:t>
            </w:r>
            <w:proofErr w:type="spellEnd"/>
            <w:r w:rsidRPr="00CD02FD">
              <w:rPr>
                <w:sz w:val="16"/>
                <w:szCs w:val="16"/>
              </w:rPr>
              <w:t xml:space="preserve"> procedure</w:t>
            </w:r>
          </w:p>
        </w:tc>
        <w:tc>
          <w:tcPr>
            <w:tcW w:w="810" w:type="dxa"/>
            <w:tcBorders>
              <w:bottom w:val="single" w:sz="4" w:space="0" w:color="auto"/>
            </w:tcBorders>
            <w:shd w:val="clear" w:color="auto" w:fill="auto"/>
          </w:tcPr>
          <w:p w14:paraId="17E9FA0A" w14:textId="77777777" w:rsidR="00E0074A" w:rsidRPr="00CD02FD" w:rsidRDefault="00E0074A" w:rsidP="00BE38A6">
            <w:pPr>
              <w:pStyle w:val="TAL"/>
              <w:keepNext w:val="0"/>
              <w:keepLines w:val="0"/>
              <w:jc w:val="center"/>
              <w:rPr>
                <w:sz w:val="16"/>
                <w:szCs w:val="16"/>
                <w:lang w:eastAsia="en-US"/>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062A14C6" w14:textId="77777777" w:rsidR="00E0074A" w:rsidRPr="00CD02FD" w:rsidRDefault="00E0074A" w:rsidP="00BE38A6">
            <w:pPr>
              <w:pStyle w:val="TAL"/>
              <w:keepNext w:val="0"/>
              <w:keepLines w:val="0"/>
              <w:jc w:val="center"/>
              <w:rPr>
                <w:rFonts w:cs="Arial"/>
                <w:sz w:val="16"/>
                <w:szCs w:val="16"/>
              </w:rPr>
            </w:pPr>
            <w:r w:rsidRPr="00CD02FD">
              <w:rPr>
                <w:sz w:val="16"/>
                <w:szCs w:val="16"/>
              </w:rPr>
              <w:t>C292</w:t>
            </w:r>
          </w:p>
        </w:tc>
        <w:tc>
          <w:tcPr>
            <w:tcW w:w="3592" w:type="dxa"/>
            <w:tcBorders>
              <w:bottom w:val="single" w:sz="4" w:space="0" w:color="auto"/>
            </w:tcBorders>
            <w:shd w:val="clear" w:color="auto" w:fill="auto"/>
          </w:tcPr>
          <w:p w14:paraId="176B99D1" w14:textId="77777777" w:rsidR="00E0074A" w:rsidRPr="00CD02FD" w:rsidRDefault="00E0074A" w:rsidP="00BE38A6">
            <w:pPr>
              <w:pStyle w:val="TAL"/>
              <w:keepNext w:val="0"/>
              <w:keepLines w:val="0"/>
              <w:rPr>
                <w:rFonts w:cs="Arial"/>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TB processing over multi-slot PUSCH</w:t>
            </w:r>
          </w:p>
        </w:tc>
      </w:tr>
      <w:tr w:rsidR="00E0074A" w:rsidRPr="00CD02FD" w14:paraId="062AA1CB" w14:textId="77777777" w:rsidTr="00BE38A6">
        <w:trPr>
          <w:jc w:val="center"/>
        </w:trPr>
        <w:tc>
          <w:tcPr>
            <w:tcW w:w="1162" w:type="dxa"/>
            <w:tcBorders>
              <w:bottom w:val="single" w:sz="4" w:space="0" w:color="auto"/>
            </w:tcBorders>
            <w:shd w:val="clear" w:color="auto" w:fill="E7E6E6"/>
          </w:tcPr>
          <w:p w14:paraId="005EAF88" w14:textId="77777777" w:rsidR="00E0074A" w:rsidRPr="00CD02FD" w:rsidRDefault="00E0074A" w:rsidP="00BE38A6">
            <w:pPr>
              <w:pStyle w:val="TAL"/>
              <w:keepNext w:val="0"/>
              <w:keepLines w:val="0"/>
              <w:rPr>
                <w:b/>
                <w:sz w:val="16"/>
                <w:szCs w:val="16"/>
                <w:lang w:eastAsia="en-US"/>
              </w:rPr>
            </w:pPr>
            <w:r w:rsidRPr="00CD02FD">
              <w:rPr>
                <w:b/>
                <w:sz w:val="16"/>
                <w:szCs w:val="16"/>
                <w:lang w:eastAsia="en-US"/>
              </w:rPr>
              <w:t>7.1.1.5</w:t>
            </w:r>
          </w:p>
        </w:tc>
        <w:tc>
          <w:tcPr>
            <w:tcW w:w="3505" w:type="dxa"/>
            <w:tcBorders>
              <w:bottom w:val="single" w:sz="4" w:space="0" w:color="auto"/>
            </w:tcBorders>
            <w:shd w:val="clear" w:color="auto" w:fill="E7E6E6"/>
          </w:tcPr>
          <w:p w14:paraId="4B8092AD" w14:textId="77777777" w:rsidR="00E0074A" w:rsidRPr="00CD02FD" w:rsidRDefault="00E0074A" w:rsidP="00BE38A6">
            <w:pPr>
              <w:pStyle w:val="TAL"/>
              <w:keepNext w:val="0"/>
              <w:keepLines w:val="0"/>
              <w:rPr>
                <w:b/>
                <w:sz w:val="16"/>
                <w:szCs w:val="16"/>
                <w:lang w:eastAsia="en-US"/>
              </w:rPr>
            </w:pPr>
            <w:r w:rsidRPr="00CD02FD">
              <w:rPr>
                <w:b/>
                <w:sz w:val="16"/>
                <w:szCs w:val="16"/>
                <w:lang w:eastAsia="en-US"/>
              </w:rPr>
              <w:t>Discontinuous reception</w:t>
            </w:r>
          </w:p>
        </w:tc>
        <w:tc>
          <w:tcPr>
            <w:tcW w:w="810" w:type="dxa"/>
            <w:tcBorders>
              <w:bottom w:val="single" w:sz="4" w:space="0" w:color="auto"/>
            </w:tcBorders>
            <w:shd w:val="clear" w:color="auto" w:fill="E7E6E6"/>
          </w:tcPr>
          <w:p w14:paraId="1E87DF60" w14:textId="77777777" w:rsidR="00E0074A" w:rsidRPr="00CD02FD" w:rsidRDefault="00E0074A" w:rsidP="00BE38A6">
            <w:pPr>
              <w:pStyle w:val="TAL"/>
              <w:keepNext w:val="0"/>
              <w:keepLines w:val="0"/>
              <w:jc w:val="center"/>
              <w:rPr>
                <w:b/>
                <w:sz w:val="16"/>
                <w:szCs w:val="16"/>
                <w:lang w:eastAsia="en-US"/>
              </w:rPr>
            </w:pPr>
          </w:p>
        </w:tc>
        <w:tc>
          <w:tcPr>
            <w:tcW w:w="1170" w:type="dxa"/>
            <w:tcBorders>
              <w:bottom w:val="single" w:sz="4" w:space="0" w:color="auto"/>
            </w:tcBorders>
            <w:shd w:val="clear" w:color="auto" w:fill="E7E6E6"/>
          </w:tcPr>
          <w:p w14:paraId="5D9136A5" w14:textId="77777777" w:rsidR="00E0074A" w:rsidRPr="00CD02FD" w:rsidRDefault="00E0074A" w:rsidP="00BE38A6">
            <w:pPr>
              <w:pStyle w:val="TAL"/>
              <w:keepNext w:val="0"/>
              <w:keepLines w:val="0"/>
              <w:jc w:val="center"/>
              <w:rPr>
                <w:b/>
                <w:sz w:val="16"/>
                <w:szCs w:val="16"/>
                <w:lang w:eastAsia="en-US"/>
              </w:rPr>
            </w:pPr>
          </w:p>
        </w:tc>
        <w:tc>
          <w:tcPr>
            <w:tcW w:w="3592" w:type="dxa"/>
            <w:tcBorders>
              <w:bottom w:val="single" w:sz="4" w:space="0" w:color="auto"/>
            </w:tcBorders>
            <w:shd w:val="clear" w:color="auto" w:fill="E7E6E6"/>
          </w:tcPr>
          <w:p w14:paraId="26EA50CD" w14:textId="77777777" w:rsidR="00E0074A" w:rsidRPr="00CD02FD" w:rsidRDefault="00E0074A" w:rsidP="00BE38A6">
            <w:pPr>
              <w:pStyle w:val="TAL"/>
              <w:keepNext w:val="0"/>
              <w:keepLines w:val="0"/>
              <w:rPr>
                <w:b/>
                <w:sz w:val="16"/>
                <w:szCs w:val="16"/>
                <w:lang w:eastAsia="en-US"/>
              </w:rPr>
            </w:pPr>
          </w:p>
        </w:tc>
      </w:tr>
      <w:tr w:rsidR="00E0074A" w:rsidRPr="00CD02FD" w14:paraId="1FDCA0FB" w14:textId="77777777" w:rsidTr="00BE38A6">
        <w:trPr>
          <w:jc w:val="center"/>
        </w:trPr>
        <w:tc>
          <w:tcPr>
            <w:tcW w:w="1162" w:type="dxa"/>
            <w:tcBorders>
              <w:bottom w:val="single" w:sz="4" w:space="0" w:color="auto"/>
            </w:tcBorders>
            <w:shd w:val="clear" w:color="auto" w:fill="auto"/>
          </w:tcPr>
          <w:p w14:paraId="2C8D89A4" w14:textId="77777777" w:rsidR="00E0074A" w:rsidRPr="00CD02FD" w:rsidRDefault="00E0074A" w:rsidP="00BE38A6">
            <w:pPr>
              <w:pStyle w:val="TAL"/>
              <w:keepNext w:val="0"/>
              <w:keepLines w:val="0"/>
              <w:rPr>
                <w:sz w:val="16"/>
                <w:szCs w:val="16"/>
                <w:lang w:eastAsia="en-US"/>
              </w:rPr>
            </w:pPr>
            <w:r w:rsidRPr="00CD02FD">
              <w:rPr>
                <w:sz w:val="16"/>
                <w:szCs w:val="16"/>
                <w:lang w:eastAsia="en-US"/>
              </w:rPr>
              <w:t>7.1.1.5.1</w:t>
            </w:r>
          </w:p>
        </w:tc>
        <w:tc>
          <w:tcPr>
            <w:tcW w:w="3505" w:type="dxa"/>
            <w:tcBorders>
              <w:bottom w:val="single" w:sz="4" w:space="0" w:color="auto"/>
            </w:tcBorders>
            <w:shd w:val="clear" w:color="auto" w:fill="auto"/>
          </w:tcPr>
          <w:p w14:paraId="4CE62874" w14:textId="77777777" w:rsidR="00E0074A" w:rsidRPr="00CD02FD" w:rsidRDefault="00E0074A" w:rsidP="00BE38A6">
            <w:pPr>
              <w:pStyle w:val="TAL"/>
              <w:keepNext w:val="0"/>
              <w:keepLines w:val="0"/>
              <w:rPr>
                <w:sz w:val="16"/>
                <w:szCs w:val="16"/>
                <w:lang w:eastAsia="en-US"/>
              </w:rPr>
            </w:pPr>
            <w:r w:rsidRPr="00CD02FD">
              <w:rPr>
                <w:sz w:val="16"/>
                <w:szCs w:val="16"/>
                <w:lang w:eastAsia="en-US"/>
              </w:rPr>
              <w:t>DRX operation / Short cycle not configured / Parameters configured by RRC</w:t>
            </w:r>
          </w:p>
        </w:tc>
        <w:tc>
          <w:tcPr>
            <w:tcW w:w="810" w:type="dxa"/>
            <w:tcBorders>
              <w:bottom w:val="single" w:sz="4" w:space="0" w:color="auto"/>
            </w:tcBorders>
            <w:shd w:val="clear" w:color="auto" w:fill="auto"/>
          </w:tcPr>
          <w:p w14:paraId="34AAB5BF" w14:textId="77777777" w:rsidR="00E0074A" w:rsidRPr="00CD02FD" w:rsidRDefault="00E0074A" w:rsidP="00BE38A6">
            <w:pPr>
              <w:pStyle w:val="TAL"/>
              <w:keepNext w:val="0"/>
              <w:keepLines w:val="0"/>
              <w:jc w:val="center"/>
              <w:rPr>
                <w:sz w:val="16"/>
                <w:szCs w:val="16"/>
                <w:lang w:eastAsia="en-US"/>
              </w:rPr>
            </w:pPr>
            <w:r w:rsidRPr="00CD02FD">
              <w:rPr>
                <w:sz w:val="16"/>
                <w:szCs w:val="16"/>
                <w:lang w:eastAsia="en-US"/>
              </w:rPr>
              <w:t>Rel-15</w:t>
            </w:r>
          </w:p>
        </w:tc>
        <w:tc>
          <w:tcPr>
            <w:tcW w:w="1170" w:type="dxa"/>
            <w:tcBorders>
              <w:bottom w:val="single" w:sz="4" w:space="0" w:color="auto"/>
            </w:tcBorders>
            <w:shd w:val="clear" w:color="auto" w:fill="auto"/>
          </w:tcPr>
          <w:p w14:paraId="140B1E6E" w14:textId="77777777" w:rsidR="00E0074A" w:rsidRPr="00CD02FD" w:rsidRDefault="00E0074A" w:rsidP="00BE38A6">
            <w:pPr>
              <w:pStyle w:val="TAL"/>
              <w:keepNext w:val="0"/>
              <w:keepLines w:val="0"/>
              <w:jc w:val="center"/>
              <w:rPr>
                <w:sz w:val="16"/>
                <w:szCs w:val="16"/>
                <w:lang w:eastAsia="en-US"/>
              </w:rPr>
            </w:pPr>
            <w:r w:rsidRPr="00CD02FD">
              <w:rPr>
                <w:sz w:val="16"/>
                <w:szCs w:val="16"/>
                <w:lang w:eastAsia="en-US"/>
              </w:rPr>
              <w:t>C03</w:t>
            </w:r>
          </w:p>
        </w:tc>
        <w:tc>
          <w:tcPr>
            <w:tcW w:w="3592" w:type="dxa"/>
            <w:tcBorders>
              <w:bottom w:val="single" w:sz="4" w:space="0" w:color="auto"/>
            </w:tcBorders>
            <w:shd w:val="clear" w:color="auto" w:fill="auto"/>
          </w:tcPr>
          <w:p w14:paraId="099B24BA" w14:textId="77777777" w:rsidR="00E0074A" w:rsidRPr="00CD02FD" w:rsidRDefault="00E0074A" w:rsidP="00BE38A6">
            <w:pPr>
              <w:pStyle w:val="TAL"/>
              <w:keepNext w:val="0"/>
              <w:keepLines w:val="0"/>
              <w:rPr>
                <w:sz w:val="16"/>
                <w:szCs w:val="16"/>
                <w:lang w:eastAsia="en-US"/>
              </w:rPr>
            </w:pPr>
            <w:r w:rsidRPr="00CD02FD">
              <w:rPr>
                <w:sz w:val="16"/>
                <w:szCs w:val="16"/>
                <w:lang w:eastAsia="en-US"/>
              </w:rPr>
              <w:t>UEs supporting 5GS and long DRX cycle</w:t>
            </w:r>
          </w:p>
        </w:tc>
      </w:tr>
      <w:tr w:rsidR="00E0074A" w:rsidRPr="00CD02FD" w14:paraId="77C44BE7" w14:textId="77777777" w:rsidTr="00BE38A6">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E187381" w14:textId="77777777" w:rsidR="00E0074A" w:rsidRPr="00CD02FD" w:rsidRDefault="00E0074A" w:rsidP="00BE38A6">
            <w:pPr>
              <w:pStyle w:val="TAL"/>
              <w:keepNext w:val="0"/>
              <w:keepLines w:val="0"/>
              <w:rPr>
                <w:sz w:val="16"/>
                <w:szCs w:val="16"/>
                <w:lang w:eastAsia="en-US"/>
              </w:rPr>
            </w:pPr>
            <w:r w:rsidRPr="00CD02FD">
              <w:rPr>
                <w:sz w:val="16"/>
                <w:szCs w:val="16"/>
                <w:lang w:eastAsia="en-US"/>
              </w:rPr>
              <w:t>7.1.1.5.2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B141027" w14:textId="77777777" w:rsidR="00E0074A" w:rsidRPr="00CD02FD" w:rsidRDefault="00E0074A" w:rsidP="00BE38A6">
            <w:pPr>
              <w:pStyle w:val="TAL"/>
              <w:keepNext w:val="0"/>
              <w:keepLines w:val="0"/>
              <w:rPr>
                <w:sz w:val="16"/>
                <w:szCs w:val="16"/>
                <w:lang w:eastAsia="en-US"/>
              </w:rPr>
            </w:pPr>
            <w:r w:rsidRPr="00CD02FD">
              <w:rPr>
                <w:sz w:val="16"/>
                <w:szCs w:val="16"/>
                <w:lang w:eastAsia="en-US"/>
              </w:rPr>
              <w:t>DRX operation / Short cycle not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BBC7E6A" w14:textId="77777777" w:rsidR="00E0074A" w:rsidRPr="00CD02FD" w:rsidRDefault="00E0074A" w:rsidP="00BE38A6">
            <w:pPr>
              <w:pStyle w:val="TAL"/>
              <w:keepNext w:val="0"/>
              <w:keepLines w:val="0"/>
              <w:jc w:val="center"/>
              <w:rPr>
                <w:sz w:val="16"/>
                <w:szCs w:val="16"/>
                <w:lang w:eastAsia="en-US"/>
              </w:rPr>
            </w:pPr>
            <w:r w:rsidRPr="00CD02FD">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4A5E9B" w14:textId="77777777" w:rsidR="00E0074A" w:rsidRPr="00CD02FD" w:rsidRDefault="00E0074A" w:rsidP="00BE38A6">
            <w:pPr>
              <w:pStyle w:val="TAL"/>
              <w:keepNext w:val="0"/>
              <w:keepLines w:val="0"/>
              <w:jc w:val="center"/>
              <w:rPr>
                <w:sz w:val="16"/>
                <w:szCs w:val="16"/>
                <w:lang w:eastAsia="en-US"/>
              </w:rPr>
            </w:pPr>
            <w:r w:rsidRPr="00CD02FD">
              <w:rPr>
                <w:sz w:val="16"/>
                <w:szCs w:val="16"/>
                <w:lang w:eastAsia="en-US"/>
              </w:rPr>
              <w:t>C03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51C3FB2" w14:textId="77777777" w:rsidR="00E0074A" w:rsidRPr="00CD02FD" w:rsidRDefault="00E0074A" w:rsidP="00BE38A6">
            <w:pPr>
              <w:pStyle w:val="TAL"/>
              <w:keepNext w:val="0"/>
              <w:keepLines w:val="0"/>
              <w:rPr>
                <w:sz w:val="16"/>
                <w:szCs w:val="16"/>
                <w:lang w:eastAsia="en-US"/>
              </w:rPr>
            </w:pPr>
            <w:r w:rsidRPr="00CD02FD">
              <w:rPr>
                <w:sz w:val="16"/>
                <w:szCs w:val="16"/>
                <w:lang w:eastAsia="en-US"/>
              </w:rPr>
              <w:t>UEs supporting 5GS and long DRX cycle</w:t>
            </w:r>
          </w:p>
        </w:tc>
      </w:tr>
      <w:tr w:rsidR="00E0074A" w:rsidRPr="00CD02FD" w14:paraId="09E853FD" w14:textId="77777777" w:rsidTr="00BE38A6">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0A0DE9E" w14:textId="77777777" w:rsidR="00E0074A" w:rsidRPr="00CD02FD" w:rsidRDefault="00E0074A" w:rsidP="00BE38A6">
            <w:pPr>
              <w:pStyle w:val="TAL"/>
              <w:keepNext w:val="0"/>
              <w:keepLines w:val="0"/>
              <w:rPr>
                <w:sz w:val="16"/>
                <w:szCs w:val="16"/>
                <w:lang w:eastAsia="en-US"/>
              </w:rPr>
            </w:pPr>
            <w:r w:rsidRPr="00CD02FD">
              <w:rPr>
                <w:sz w:val="16"/>
                <w:szCs w:val="16"/>
                <w:lang w:eastAsia="en-US"/>
              </w:rPr>
              <w:t>7.1.1.5.3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6893D6B" w14:textId="77777777" w:rsidR="00E0074A" w:rsidRPr="00CD02FD" w:rsidRDefault="00E0074A" w:rsidP="00BE38A6">
            <w:pPr>
              <w:pStyle w:val="TAL"/>
              <w:keepNext w:val="0"/>
              <w:keepLines w:val="0"/>
              <w:rPr>
                <w:sz w:val="16"/>
                <w:szCs w:val="16"/>
                <w:lang w:eastAsia="en-US"/>
              </w:rPr>
            </w:pPr>
            <w:r w:rsidRPr="00CD02FD">
              <w:rPr>
                <w:sz w:val="16"/>
                <w:szCs w:val="16"/>
                <w:lang w:eastAsia="en-US"/>
              </w:rPr>
              <w:t>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A0632E7" w14:textId="77777777" w:rsidR="00E0074A" w:rsidRPr="00CD02FD" w:rsidRDefault="00E0074A" w:rsidP="00BE38A6">
            <w:pPr>
              <w:pStyle w:val="TAL"/>
              <w:keepNext w:val="0"/>
              <w:keepLines w:val="0"/>
              <w:jc w:val="center"/>
              <w:rPr>
                <w:sz w:val="16"/>
                <w:szCs w:val="16"/>
                <w:lang w:eastAsia="en-US"/>
              </w:rPr>
            </w:pPr>
            <w:r w:rsidRPr="00CD02FD">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ADB734E" w14:textId="77777777" w:rsidR="00E0074A" w:rsidRPr="00CD02FD" w:rsidRDefault="00E0074A" w:rsidP="00BE38A6">
            <w:pPr>
              <w:pStyle w:val="TAL"/>
              <w:keepNext w:val="0"/>
              <w:keepLines w:val="0"/>
              <w:jc w:val="center"/>
              <w:rPr>
                <w:sz w:val="16"/>
                <w:szCs w:val="16"/>
                <w:lang w:eastAsia="en-US"/>
              </w:rPr>
            </w:pPr>
            <w:r w:rsidRPr="00CD02FD">
              <w:rPr>
                <w:sz w:val="16"/>
                <w:szCs w:val="16"/>
                <w:lang w:eastAsia="en-US"/>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FE33155" w14:textId="77777777" w:rsidR="00E0074A" w:rsidRPr="00CD02FD" w:rsidRDefault="00E0074A" w:rsidP="00BE38A6">
            <w:pPr>
              <w:pStyle w:val="TAL"/>
              <w:keepNext w:val="0"/>
              <w:keepLines w:val="0"/>
              <w:rPr>
                <w:sz w:val="16"/>
                <w:szCs w:val="16"/>
                <w:lang w:eastAsia="en-US"/>
              </w:rPr>
            </w:pPr>
            <w:r w:rsidRPr="00CD02FD">
              <w:rPr>
                <w:sz w:val="16"/>
                <w:szCs w:val="16"/>
                <w:lang w:eastAsia="en-US"/>
              </w:rPr>
              <w:t>UEs supporting 5GS and short DRX cycle</w:t>
            </w:r>
          </w:p>
        </w:tc>
      </w:tr>
      <w:tr w:rsidR="00E0074A" w:rsidRPr="00CD02FD" w14:paraId="6C1CA4C7" w14:textId="77777777" w:rsidTr="00BE38A6">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0EAB6AD" w14:textId="77777777" w:rsidR="00E0074A" w:rsidRPr="00CD02FD" w:rsidRDefault="00E0074A" w:rsidP="00BE38A6">
            <w:pPr>
              <w:pStyle w:val="TAL"/>
              <w:keepNext w:val="0"/>
              <w:keepLines w:val="0"/>
              <w:rPr>
                <w:sz w:val="16"/>
                <w:szCs w:val="16"/>
                <w:lang w:eastAsia="en-US"/>
              </w:rPr>
            </w:pPr>
            <w:r w:rsidRPr="00CD02FD">
              <w:rPr>
                <w:sz w:val="16"/>
                <w:szCs w:val="16"/>
                <w:lang w:eastAsia="en-US"/>
              </w:rPr>
              <w:lastRenderedPageBreak/>
              <w:t>7.1.1.5.4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76ED34E" w14:textId="77777777" w:rsidR="00E0074A" w:rsidRPr="00CD02FD" w:rsidRDefault="00E0074A" w:rsidP="00BE38A6">
            <w:pPr>
              <w:pStyle w:val="TAL"/>
              <w:keepNext w:val="0"/>
              <w:keepLines w:val="0"/>
              <w:rPr>
                <w:sz w:val="16"/>
                <w:szCs w:val="16"/>
                <w:lang w:eastAsia="en-US"/>
              </w:rPr>
            </w:pPr>
            <w:r w:rsidRPr="00CD02FD">
              <w:rPr>
                <w:sz w:val="16"/>
                <w:szCs w:val="16"/>
              </w:rPr>
              <w:t>DRX operation / Short cycle configured /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1AD239D" w14:textId="77777777" w:rsidR="00E0074A" w:rsidRPr="00CD02FD" w:rsidRDefault="00E0074A" w:rsidP="00BE38A6">
            <w:pPr>
              <w:pStyle w:val="TAL"/>
              <w:keepNext w:val="0"/>
              <w:keepLines w:val="0"/>
              <w:jc w:val="center"/>
              <w:rPr>
                <w:sz w:val="16"/>
                <w:szCs w:val="16"/>
                <w:lang w:eastAsia="en-US"/>
              </w:rPr>
            </w:pPr>
            <w:r w:rsidRPr="00CD02FD">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A3C146D" w14:textId="77777777" w:rsidR="00E0074A" w:rsidRPr="00CD02FD" w:rsidRDefault="00E0074A" w:rsidP="00BE38A6">
            <w:pPr>
              <w:pStyle w:val="TAL"/>
              <w:keepNext w:val="0"/>
              <w:keepLines w:val="0"/>
              <w:jc w:val="center"/>
              <w:rPr>
                <w:sz w:val="16"/>
                <w:szCs w:val="16"/>
                <w:lang w:eastAsia="en-US"/>
              </w:rPr>
            </w:pPr>
            <w:r w:rsidRPr="00CD02FD">
              <w:rPr>
                <w:sz w:val="16"/>
                <w:szCs w:val="16"/>
                <w:lang w:eastAsia="en-US"/>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DE883FF" w14:textId="77777777" w:rsidR="00E0074A" w:rsidRPr="00CD02FD" w:rsidRDefault="00E0074A" w:rsidP="00BE38A6">
            <w:pPr>
              <w:pStyle w:val="TAL"/>
              <w:keepNext w:val="0"/>
              <w:keepLines w:val="0"/>
              <w:rPr>
                <w:sz w:val="16"/>
                <w:szCs w:val="16"/>
                <w:lang w:eastAsia="en-US"/>
              </w:rPr>
            </w:pPr>
            <w:r w:rsidRPr="00CD02FD">
              <w:rPr>
                <w:sz w:val="16"/>
                <w:szCs w:val="16"/>
                <w:lang w:eastAsia="en-US"/>
              </w:rPr>
              <w:t>UEs supporting 5GS and short DRX cycle</w:t>
            </w:r>
          </w:p>
        </w:tc>
      </w:tr>
      <w:tr w:rsidR="00E0074A" w:rsidRPr="00CD02FD" w14:paraId="7B6B2C55" w14:textId="77777777" w:rsidTr="00BE38A6">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1EA49A6" w14:textId="77777777" w:rsidR="00E0074A" w:rsidRPr="00CD02FD" w:rsidRDefault="00E0074A" w:rsidP="00BE38A6">
            <w:pPr>
              <w:pStyle w:val="TAL"/>
              <w:keepNext w:val="0"/>
              <w:keepLines w:val="0"/>
              <w:rPr>
                <w:sz w:val="16"/>
                <w:szCs w:val="16"/>
              </w:rPr>
            </w:pPr>
            <w:r w:rsidRPr="00CD02FD">
              <w:rPr>
                <w:sz w:val="16"/>
                <w:szCs w:val="16"/>
              </w:rPr>
              <w:t>7.1.1.5.5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41839C0" w14:textId="77777777" w:rsidR="00E0074A" w:rsidRPr="00CD02FD" w:rsidRDefault="00E0074A" w:rsidP="00BE38A6">
            <w:pPr>
              <w:pStyle w:val="TAL"/>
              <w:keepNext w:val="0"/>
              <w:keepLines w:val="0"/>
              <w:rPr>
                <w:sz w:val="16"/>
                <w:szCs w:val="16"/>
              </w:rPr>
            </w:pPr>
            <w:r w:rsidRPr="00CD02FD">
              <w:rPr>
                <w:sz w:val="16"/>
                <w:szCs w:val="16"/>
              </w:rPr>
              <w:t>DRX operation / Short cycle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06C496D" w14:textId="77777777" w:rsidR="00E0074A" w:rsidRPr="00CD02FD" w:rsidRDefault="00E0074A" w:rsidP="00BE38A6">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549A9CB" w14:textId="77777777" w:rsidR="00E0074A" w:rsidRPr="00CD02FD" w:rsidRDefault="00E0074A" w:rsidP="00BE38A6">
            <w:pPr>
              <w:pStyle w:val="TAL"/>
              <w:keepNext w:val="0"/>
              <w:keepLines w:val="0"/>
              <w:jc w:val="center"/>
              <w:rPr>
                <w:sz w:val="16"/>
                <w:szCs w:val="16"/>
              </w:rPr>
            </w:pPr>
            <w:r w:rsidRPr="00CD02FD">
              <w:rPr>
                <w:sz w:val="16"/>
                <w:szCs w:val="16"/>
              </w:rPr>
              <w:t>C70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603D0BA" w14:textId="77777777" w:rsidR="00E0074A" w:rsidRPr="00CD02FD" w:rsidRDefault="00E0074A" w:rsidP="00BE38A6">
            <w:pPr>
              <w:pStyle w:val="TAL"/>
              <w:keepNext w:val="0"/>
              <w:keepLines w:val="0"/>
              <w:rPr>
                <w:sz w:val="16"/>
                <w:szCs w:val="16"/>
              </w:rPr>
            </w:pPr>
            <w:r w:rsidRPr="00CD02FD">
              <w:rPr>
                <w:sz w:val="16"/>
                <w:szCs w:val="16"/>
              </w:rPr>
              <w:t>UEs supporting 5GS and long DRX cycle and short DRX cycle</w:t>
            </w:r>
          </w:p>
        </w:tc>
      </w:tr>
      <w:tr w:rsidR="00901349" w:rsidRPr="00CD02FD" w14:paraId="2C65A5DF" w14:textId="77777777" w:rsidTr="00BE38A6">
        <w:trPr>
          <w:jc w:val="center"/>
          <w:ins w:id="37" w:author="Bharadwaj Cheruvu" w:date="2024-05-09T20:25:00Z"/>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3EEACFB" w14:textId="79A41100" w:rsidR="00901349" w:rsidRPr="00CD02FD" w:rsidRDefault="00901349" w:rsidP="00BE38A6">
            <w:pPr>
              <w:pStyle w:val="TAL"/>
              <w:keepNext w:val="0"/>
              <w:keepLines w:val="0"/>
              <w:rPr>
                <w:ins w:id="38" w:author="Bharadwaj Cheruvu" w:date="2024-05-09T20:25:00Z"/>
                <w:sz w:val="16"/>
                <w:szCs w:val="16"/>
              </w:rPr>
            </w:pPr>
            <w:ins w:id="39" w:author="Bharadwaj Cheruvu" w:date="2024-05-09T20:25:00Z">
              <w:r>
                <w:rPr>
                  <w:sz w:val="16"/>
                  <w:szCs w:val="16"/>
                </w:rPr>
                <w:t>7.1.1.5.6</w:t>
              </w:r>
            </w:ins>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66EDA25" w14:textId="4D891B39" w:rsidR="00901349" w:rsidRPr="00CD02FD" w:rsidRDefault="00530220" w:rsidP="00BE38A6">
            <w:pPr>
              <w:pStyle w:val="TAL"/>
              <w:keepNext w:val="0"/>
              <w:keepLines w:val="0"/>
              <w:rPr>
                <w:ins w:id="40" w:author="Bharadwaj Cheruvu" w:date="2024-05-09T20:25:00Z"/>
                <w:sz w:val="16"/>
                <w:szCs w:val="16"/>
              </w:rPr>
            </w:pPr>
            <w:ins w:id="41" w:author="Bharadwaj Cheruvu" w:date="2024-05-09T20:25:00Z">
              <w:r w:rsidRPr="00530220">
                <w:rPr>
                  <w:sz w:val="16"/>
                  <w:szCs w:val="16"/>
                </w:rPr>
                <w:t>DRX operation / Short cycle not configured / NTN / HARQ RTT</w:t>
              </w:r>
            </w:ins>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5B3A9CA" w14:textId="3D0EF704" w:rsidR="00901349" w:rsidRPr="00CD02FD" w:rsidRDefault="0068596D" w:rsidP="00BE38A6">
            <w:pPr>
              <w:pStyle w:val="TAL"/>
              <w:keepNext w:val="0"/>
              <w:keepLines w:val="0"/>
              <w:jc w:val="center"/>
              <w:rPr>
                <w:ins w:id="42" w:author="Bharadwaj Cheruvu" w:date="2024-05-09T20:25:00Z"/>
                <w:sz w:val="16"/>
                <w:szCs w:val="16"/>
              </w:rPr>
            </w:pPr>
            <w:ins w:id="43" w:author="Bharadwaj Cheruvu" w:date="2024-05-09T20:26:00Z">
              <w:r>
                <w:rPr>
                  <w:rFonts w:eastAsia="SimSun"/>
                  <w:sz w:val="16"/>
                  <w:szCs w:val="16"/>
                  <w:lang w:eastAsia="zh-CN"/>
                </w:rPr>
                <w:t>Rel-17</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8857709" w14:textId="7193FB69" w:rsidR="00901349" w:rsidRPr="00CD02FD" w:rsidRDefault="00114D7C" w:rsidP="00BE38A6">
            <w:pPr>
              <w:pStyle w:val="TAL"/>
              <w:keepNext w:val="0"/>
              <w:keepLines w:val="0"/>
              <w:jc w:val="center"/>
              <w:rPr>
                <w:ins w:id="44" w:author="Bharadwaj Cheruvu" w:date="2024-05-09T20:25:00Z"/>
                <w:sz w:val="16"/>
                <w:szCs w:val="16"/>
              </w:rPr>
            </w:pPr>
            <w:ins w:id="45" w:author="Bharadwaj Cheruvu" w:date="2024-05-09T21:03:00Z">
              <w:r>
                <w:rPr>
                  <w:sz w:val="16"/>
                  <w:szCs w:val="16"/>
                </w:rPr>
                <w:t>C309</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3346724" w14:textId="3994EEA8" w:rsidR="00901349" w:rsidRPr="00CD02FD" w:rsidRDefault="00D22183" w:rsidP="00BE38A6">
            <w:pPr>
              <w:pStyle w:val="TAL"/>
              <w:keepNext w:val="0"/>
              <w:keepLines w:val="0"/>
              <w:rPr>
                <w:ins w:id="46" w:author="Bharadwaj Cheruvu" w:date="2024-05-09T20:25:00Z"/>
                <w:sz w:val="16"/>
                <w:szCs w:val="16"/>
              </w:rPr>
            </w:pPr>
            <w:ins w:id="47" w:author="Bharadwaj Cheruvu" w:date="2024-05-09T20:28:00Z">
              <w:r w:rsidRPr="00CD02FD">
                <w:rPr>
                  <w:rFonts w:cs="Arial"/>
                  <w:sz w:val="16"/>
                  <w:szCs w:val="16"/>
                </w:rPr>
                <w:t>UEs supporting 5G Core and NR NTN access</w:t>
              </w:r>
            </w:ins>
          </w:p>
        </w:tc>
      </w:tr>
      <w:tr w:rsidR="00E0074A" w:rsidRPr="00CD02FD" w14:paraId="3650D62E" w14:textId="77777777" w:rsidTr="00BE38A6">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5990C4FE" w14:textId="77777777" w:rsidR="00E0074A" w:rsidRPr="00CD02FD" w:rsidRDefault="00E0074A" w:rsidP="00BE38A6">
            <w:pPr>
              <w:pStyle w:val="TAL"/>
              <w:keepNext w:val="0"/>
              <w:keepLines w:val="0"/>
              <w:rPr>
                <w:b/>
                <w:sz w:val="16"/>
                <w:szCs w:val="16"/>
                <w:lang w:eastAsia="en-US"/>
              </w:rPr>
            </w:pPr>
            <w:r w:rsidRPr="00CD02FD">
              <w:rPr>
                <w:b/>
                <w:sz w:val="16"/>
                <w:szCs w:val="16"/>
                <w:lang w:eastAsia="en-US"/>
              </w:rPr>
              <w:t>7.1.1.6</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21E237E4" w14:textId="77777777" w:rsidR="00E0074A" w:rsidRPr="00CD02FD" w:rsidRDefault="00E0074A" w:rsidP="00BE38A6">
            <w:pPr>
              <w:pStyle w:val="TAL"/>
              <w:keepNext w:val="0"/>
              <w:keepLines w:val="0"/>
              <w:rPr>
                <w:b/>
                <w:sz w:val="16"/>
                <w:szCs w:val="16"/>
                <w:lang w:eastAsia="en-US"/>
              </w:rPr>
            </w:pPr>
            <w:r w:rsidRPr="00CD02FD">
              <w:rPr>
                <w:b/>
                <w:sz w:val="16"/>
                <w:szCs w:val="16"/>
                <w:lang w:eastAsia="en-US"/>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E86E3B7" w14:textId="77777777" w:rsidR="00E0074A" w:rsidRPr="00CD02FD" w:rsidRDefault="00E0074A" w:rsidP="00BE38A6">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7DAE509" w14:textId="77777777" w:rsidR="00E0074A" w:rsidRPr="00CD02FD" w:rsidRDefault="00E0074A" w:rsidP="00BE38A6">
            <w:pPr>
              <w:pStyle w:val="TAL"/>
              <w:keepNext w:val="0"/>
              <w:keepLines w:val="0"/>
              <w:jc w:val="center"/>
              <w:rPr>
                <w:b/>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43913FFE" w14:textId="77777777" w:rsidR="00E0074A" w:rsidRPr="00CD02FD" w:rsidRDefault="00E0074A" w:rsidP="00BE38A6">
            <w:pPr>
              <w:pStyle w:val="TAL"/>
              <w:keepNext w:val="0"/>
              <w:keepLines w:val="0"/>
              <w:rPr>
                <w:b/>
                <w:sz w:val="16"/>
                <w:szCs w:val="16"/>
                <w:lang w:eastAsia="en-US"/>
              </w:rPr>
            </w:pPr>
          </w:p>
        </w:tc>
      </w:tr>
      <w:tr w:rsidR="00E0074A" w:rsidRPr="00CD02FD" w14:paraId="793E72C4" w14:textId="77777777" w:rsidTr="00BE38A6">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635738F" w14:textId="77777777" w:rsidR="00E0074A" w:rsidRPr="00CD02FD" w:rsidRDefault="00E0074A" w:rsidP="00BE38A6">
            <w:pPr>
              <w:pStyle w:val="TAL"/>
              <w:keepNext w:val="0"/>
              <w:keepLines w:val="0"/>
              <w:rPr>
                <w:sz w:val="16"/>
                <w:szCs w:val="16"/>
                <w:lang w:eastAsia="en-US"/>
              </w:rPr>
            </w:pPr>
            <w:r w:rsidRPr="00CD02FD">
              <w:rPr>
                <w:sz w:val="16"/>
                <w:szCs w:val="16"/>
                <w:lang w:eastAsia="en-US"/>
              </w:rPr>
              <w:t>7.1.1.6.1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B9F0E6A" w14:textId="77777777" w:rsidR="00E0074A" w:rsidRPr="00CD02FD" w:rsidRDefault="00E0074A" w:rsidP="00BE38A6">
            <w:pPr>
              <w:pStyle w:val="TAL"/>
              <w:keepNext w:val="0"/>
              <w:keepLines w:val="0"/>
              <w:rPr>
                <w:sz w:val="16"/>
                <w:szCs w:val="16"/>
                <w:lang w:eastAsia="en-US"/>
              </w:rPr>
            </w:pPr>
            <w:r w:rsidRPr="00CD02FD">
              <w:rPr>
                <w:sz w:val="16"/>
                <w:szCs w:val="16"/>
                <w:lang w:eastAsia="en-US"/>
              </w:rPr>
              <w:t>Correct handling of DL assignment / Semi-persistent case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FF8CDB3" w14:textId="77777777" w:rsidR="00E0074A" w:rsidRPr="00CD02FD" w:rsidRDefault="00E0074A" w:rsidP="00BE38A6">
            <w:pPr>
              <w:pStyle w:val="TAL"/>
              <w:keepNext w:val="0"/>
              <w:keepLines w:val="0"/>
              <w:jc w:val="center"/>
              <w:rPr>
                <w:sz w:val="16"/>
                <w:szCs w:val="16"/>
                <w:lang w:eastAsia="en-US"/>
              </w:rPr>
            </w:pPr>
            <w:r w:rsidRPr="00CD02FD">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6F83A07" w14:textId="77777777" w:rsidR="00E0074A" w:rsidRPr="00CD02FD" w:rsidRDefault="00E0074A" w:rsidP="00BE38A6">
            <w:pPr>
              <w:pStyle w:val="TAL"/>
              <w:keepNext w:val="0"/>
              <w:keepLines w:val="0"/>
              <w:jc w:val="center"/>
              <w:rPr>
                <w:sz w:val="16"/>
                <w:szCs w:val="16"/>
                <w:lang w:eastAsia="en-US"/>
              </w:rPr>
            </w:pPr>
            <w:r w:rsidRPr="00CD02FD">
              <w:rPr>
                <w:sz w:val="16"/>
                <w:szCs w:val="16"/>
                <w:lang w:eastAsia="en-US"/>
              </w:rPr>
              <w:t>C17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BD6C487" w14:textId="77777777" w:rsidR="00E0074A" w:rsidRPr="00CD02FD" w:rsidRDefault="00E0074A" w:rsidP="00BE38A6">
            <w:pPr>
              <w:pStyle w:val="TAL"/>
              <w:keepNext w:val="0"/>
              <w:keepLines w:val="0"/>
              <w:rPr>
                <w:sz w:val="16"/>
                <w:szCs w:val="16"/>
                <w:lang w:eastAsia="en-US"/>
              </w:rPr>
            </w:pPr>
            <w:r w:rsidRPr="00CD02FD">
              <w:rPr>
                <w:sz w:val="16"/>
                <w:szCs w:val="16"/>
                <w:lang w:eastAsia="en-US"/>
              </w:rPr>
              <w:t>UEs supporting 5GS and PDSCH reception based on semi-persistent scheduling</w:t>
            </w:r>
          </w:p>
        </w:tc>
      </w:tr>
      <w:tr w:rsidR="00E0074A" w:rsidRPr="00CD02FD" w14:paraId="70930A0A" w14:textId="77777777" w:rsidTr="00BE38A6">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BC5AFA1" w14:textId="63C32B30" w:rsidR="00E0074A" w:rsidRPr="00901349" w:rsidRDefault="00901349" w:rsidP="00BE38A6">
            <w:pPr>
              <w:pStyle w:val="TAL"/>
              <w:keepNext w:val="0"/>
              <w:keepLines w:val="0"/>
              <w:rPr>
                <w:b/>
                <w:bCs/>
                <w:sz w:val="16"/>
                <w:szCs w:val="16"/>
                <w:lang w:eastAsia="en-US"/>
              </w:rPr>
            </w:pPr>
            <w:r w:rsidRPr="00901349">
              <w:rPr>
                <w:b/>
                <w:bCs/>
                <w:color w:val="00B0F0"/>
                <w:sz w:val="16"/>
                <w:szCs w:val="16"/>
                <w:lang w:eastAsia="en-US"/>
              </w:rPr>
              <w:t>…</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9EF9905" w14:textId="6B769F4B" w:rsidR="00E0074A" w:rsidRPr="00CD02FD" w:rsidRDefault="00E0074A" w:rsidP="00BE38A6">
            <w:pPr>
              <w:pStyle w:val="TAL"/>
              <w:keepNext w:val="0"/>
              <w:keepLines w:val="0"/>
              <w:rPr>
                <w:sz w:val="16"/>
                <w:szCs w:val="16"/>
                <w:lang w:eastAsia="en-US"/>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7CE0D17" w14:textId="73966391" w:rsidR="00E0074A" w:rsidRPr="00CD02FD" w:rsidRDefault="00E0074A" w:rsidP="00BE38A6">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6D8EEA4" w14:textId="0E1C6D36" w:rsidR="00E0074A" w:rsidRPr="00CD02FD" w:rsidRDefault="00E0074A" w:rsidP="00BE38A6">
            <w:pPr>
              <w:pStyle w:val="TAL"/>
              <w:keepNext w:val="0"/>
              <w:keepLines w:val="0"/>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B47E7C3" w14:textId="12742E2F" w:rsidR="00E0074A" w:rsidRPr="00CD02FD" w:rsidRDefault="00E0074A" w:rsidP="00BE38A6">
            <w:pPr>
              <w:pStyle w:val="TAL"/>
              <w:keepNext w:val="0"/>
              <w:keepLines w:val="0"/>
              <w:rPr>
                <w:sz w:val="16"/>
                <w:szCs w:val="16"/>
                <w:lang w:eastAsia="en-US"/>
              </w:rPr>
            </w:pPr>
          </w:p>
        </w:tc>
      </w:tr>
      <w:tr w:rsidR="00E0074A" w:rsidRPr="00CD02FD" w14:paraId="602DEDCC" w14:textId="77777777" w:rsidTr="00BE38A6">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31CE69F8" w14:textId="77777777" w:rsidR="00E0074A" w:rsidRPr="00CD02FD" w:rsidRDefault="00E0074A" w:rsidP="00BE38A6">
            <w:pPr>
              <w:pStyle w:val="TAL"/>
              <w:keepNext w:val="0"/>
              <w:keepLines w:val="0"/>
              <w:rPr>
                <w:b/>
                <w:sz w:val="16"/>
                <w:szCs w:val="16"/>
                <w:lang w:eastAsia="en-US"/>
              </w:rPr>
            </w:pPr>
            <w:r w:rsidRPr="00CD02FD">
              <w:rPr>
                <w:b/>
                <w:sz w:val="16"/>
                <w:szCs w:val="16"/>
                <w:lang w:eastAsia="en-US"/>
              </w:rPr>
              <w:t>7.1.1.9</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56C411C7" w14:textId="77777777" w:rsidR="00E0074A" w:rsidRPr="00CD02FD" w:rsidRDefault="00E0074A" w:rsidP="00BE38A6">
            <w:pPr>
              <w:pStyle w:val="TAL"/>
              <w:keepNext w:val="0"/>
              <w:keepLines w:val="0"/>
              <w:rPr>
                <w:b/>
                <w:sz w:val="16"/>
                <w:szCs w:val="16"/>
                <w:lang w:eastAsia="en-US"/>
              </w:rPr>
            </w:pPr>
            <w:r w:rsidRPr="00CD02FD">
              <w:rPr>
                <w:b/>
                <w:sz w:val="16"/>
              </w:rPr>
              <w:t>MAC Reconfiguration and Reset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AEAF275" w14:textId="77777777" w:rsidR="00E0074A" w:rsidRPr="00CD02FD" w:rsidRDefault="00E0074A" w:rsidP="00BE38A6">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264534F" w14:textId="77777777" w:rsidR="00E0074A" w:rsidRPr="00CD02FD" w:rsidRDefault="00E0074A" w:rsidP="00BE38A6">
            <w:pPr>
              <w:pStyle w:val="TAL"/>
              <w:keepNext w:val="0"/>
              <w:keepLines w:val="0"/>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3DDCF19D" w14:textId="77777777" w:rsidR="00E0074A" w:rsidRPr="00CD02FD" w:rsidRDefault="00E0074A" w:rsidP="00BE38A6">
            <w:pPr>
              <w:pStyle w:val="TAL"/>
              <w:keepNext w:val="0"/>
              <w:keepLines w:val="0"/>
              <w:rPr>
                <w:sz w:val="16"/>
                <w:szCs w:val="16"/>
                <w:lang w:eastAsia="en-US"/>
              </w:rPr>
            </w:pPr>
          </w:p>
        </w:tc>
      </w:tr>
      <w:tr w:rsidR="00E0074A" w:rsidRPr="00CD02FD" w14:paraId="7BE082F6" w14:textId="77777777" w:rsidTr="00BE38A6">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D089C2D" w14:textId="77777777" w:rsidR="00E0074A" w:rsidRPr="00CD02FD" w:rsidRDefault="00E0074A" w:rsidP="00BE38A6">
            <w:pPr>
              <w:pStyle w:val="TAL"/>
              <w:keepNext w:val="0"/>
              <w:keepLines w:val="0"/>
              <w:rPr>
                <w:sz w:val="16"/>
                <w:szCs w:val="16"/>
                <w:lang w:eastAsia="en-US"/>
              </w:rPr>
            </w:pPr>
            <w:r w:rsidRPr="00CD02FD">
              <w:rPr>
                <w:sz w:val="16"/>
                <w:szCs w:val="16"/>
                <w:lang w:eastAsia="en-US"/>
              </w:rPr>
              <w:t>7.1.1.9.1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E5C47DC" w14:textId="77777777" w:rsidR="00E0074A" w:rsidRPr="00CD02FD" w:rsidRDefault="00E0074A" w:rsidP="00BE38A6">
            <w:pPr>
              <w:pStyle w:val="TAL"/>
              <w:keepNext w:val="0"/>
              <w:keepLines w:val="0"/>
              <w:rPr>
                <w:sz w:val="16"/>
                <w:szCs w:val="16"/>
                <w:lang w:eastAsia="en-US"/>
              </w:rPr>
            </w:pPr>
            <w:r w:rsidRPr="00CD02FD">
              <w:rPr>
                <w:sz w:val="16"/>
                <w:szCs w:val="16"/>
                <w:lang w:eastAsia="en-US"/>
              </w:rPr>
              <w:t>MAC Reset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53D90C6" w14:textId="77777777" w:rsidR="00E0074A" w:rsidRPr="00CD02FD" w:rsidRDefault="00E0074A" w:rsidP="00BE38A6">
            <w:pPr>
              <w:pStyle w:val="TAL"/>
              <w:keepNext w:val="0"/>
              <w:keepLines w:val="0"/>
              <w:jc w:val="center"/>
              <w:rPr>
                <w:sz w:val="16"/>
                <w:szCs w:val="16"/>
                <w:lang w:eastAsia="en-US"/>
              </w:rPr>
            </w:pPr>
            <w:r w:rsidRPr="00CD02FD">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5E7CB34" w14:textId="77777777" w:rsidR="00E0074A" w:rsidRPr="00CD02FD" w:rsidRDefault="00E0074A" w:rsidP="00BE38A6">
            <w:pPr>
              <w:pStyle w:val="TAL"/>
              <w:keepNext w:val="0"/>
              <w:keepLines w:val="0"/>
              <w:jc w:val="center"/>
              <w:rPr>
                <w:sz w:val="16"/>
                <w:szCs w:val="16"/>
                <w:lang w:eastAsia="en-US"/>
              </w:rPr>
            </w:pPr>
            <w:r w:rsidRPr="00CD02F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86B6A79" w14:textId="77777777" w:rsidR="00E0074A" w:rsidRPr="00CD02FD" w:rsidRDefault="00E0074A" w:rsidP="00BE38A6">
            <w:pPr>
              <w:pStyle w:val="TAL"/>
              <w:keepNext w:val="0"/>
              <w:keepLines w:val="0"/>
              <w:rPr>
                <w:sz w:val="16"/>
                <w:szCs w:val="16"/>
                <w:lang w:eastAsia="en-US"/>
              </w:rPr>
            </w:pPr>
            <w:r w:rsidRPr="00CD02FD">
              <w:rPr>
                <w:sz w:val="16"/>
                <w:szCs w:val="16"/>
                <w:lang w:eastAsia="en-US"/>
              </w:rPr>
              <w:t>UEs supporting 5GS</w:t>
            </w:r>
          </w:p>
        </w:tc>
      </w:tr>
      <w:tr w:rsidR="00E0074A" w:rsidRPr="00CD02FD" w14:paraId="4C760365" w14:textId="77777777" w:rsidTr="00BE38A6">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6F0D23DB" w14:textId="77777777" w:rsidR="00E0074A" w:rsidRPr="00CD02FD" w:rsidRDefault="00E0074A" w:rsidP="00BE38A6">
            <w:pPr>
              <w:pStyle w:val="TAL"/>
              <w:keepNext w:val="0"/>
              <w:keepLines w:val="0"/>
              <w:rPr>
                <w:sz w:val="16"/>
                <w:szCs w:val="16"/>
              </w:rPr>
            </w:pPr>
            <w:r w:rsidRPr="00CD02FD">
              <w:rPr>
                <w:b/>
                <w:sz w:val="16"/>
                <w:szCs w:val="16"/>
              </w:rPr>
              <w:t>7.1.1.10</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66257893" w14:textId="77777777" w:rsidR="00E0074A" w:rsidRPr="00CD02FD" w:rsidRDefault="00E0074A" w:rsidP="00BE38A6">
            <w:pPr>
              <w:pStyle w:val="TAL"/>
              <w:keepNext w:val="0"/>
              <w:keepLines w:val="0"/>
              <w:rPr>
                <w:sz w:val="16"/>
                <w:szCs w:val="16"/>
              </w:rPr>
            </w:pPr>
            <w:r w:rsidRPr="00CD02FD">
              <w:rPr>
                <w:b/>
                <w:sz w:val="16"/>
              </w:rPr>
              <w:t>Other Procedures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68F8E85" w14:textId="77777777" w:rsidR="00E0074A" w:rsidRPr="00CD02FD" w:rsidRDefault="00E0074A" w:rsidP="00BE38A6">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C5B6C78" w14:textId="77777777" w:rsidR="00E0074A" w:rsidRPr="00CD02FD" w:rsidRDefault="00E0074A" w:rsidP="00BE38A6">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2A5CFD81" w14:textId="77777777" w:rsidR="00E0074A" w:rsidRPr="00CD02FD" w:rsidRDefault="00E0074A" w:rsidP="00BE38A6">
            <w:pPr>
              <w:pStyle w:val="TAL"/>
              <w:keepNext w:val="0"/>
              <w:keepLines w:val="0"/>
              <w:rPr>
                <w:sz w:val="16"/>
                <w:szCs w:val="16"/>
              </w:rPr>
            </w:pPr>
          </w:p>
        </w:tc>
      </w:tr>
      <w:tr w:rsidR="00E0074A" w:rsidRPr="00CD02FD" w14:paraId="0C2A2EF8" w14:textId="77777777" w:rsidTr="00BE38A6">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66D291C" w14:textId="77777777" w:rsidR="00E0074A" w:rsidRPr="00CD02FD" w:rsidRDefault="00E0074A" w:rsidP="00BE38A6">
            <w:pPr>
              <w:pStyle w:val="TAL"/>
              <w:keepNext w:val="0"/>
              <w:keepLines w:val="0"/>
              <w:rPr>
                <w:sz w:val="16"/>
                <w:szCs w:val="16"/>
              </w:rPr>
            </w:pPr>
            <w:r w:rsidRPr="00CD02FD">
              <w:rPr>
                <w:sz w:val="16"/>
                <w:szCs w:val="16"/>
              </w:rPr>
              <w:t>7.1.1.10.1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4CEF4D6" w14:textId="77777777" w:rsidR="00E0074A" w:rsidRPr="00CD02FD" w:rsidRDefault="00E0074A" w:rsidP="00BE38A6">
            <w:pPr>
              <w:pStyle w:val="TAL"/>
              <w:keepNext w:val="0"/>
              <w:keepLines w:val="0"/>
              <w:rPr>
                <w:sz w:val="16"/>
                <w:szCs w:val="16"/>
              </w:rPr>
            </w:pPr>
            <w:proofErr w:type="spellStart"/>
            <w:r w:rsidRPr="00CD02FD">
              <w:rPr>
                <w:sz w:val="16"/>
                <w:szCs w:val="16"/>
              </w:rPr>
              <w:t>DataInactivityTimer</w:t>
            </w:r>
            <w:proofErr w:type="spellEnd"/>
            <w:r w:rsidRPr="00CD02FD">
              <w:rPr>
                <w:sz w:val="16"/>
                <w:szCs w:val="16"/>
              </w:rPr>
              <w:t xml:space="preserve">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2936B2B" w14:textId="77777777" w:rsidR="00E0074A" w:rsidRPr="00CD02FD" w:rsidRDefault="00E0074A" w:rsidP="00BE38A6">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8317A7" w14:textId="77777777" w:rsidR="00E0074A" w:rsidRPr="00CD02FD" w:rsidRDefault="00E0074A" w:rsidP="00BE38A6">
            <w:pPr>
              <w:pStyle w:val="TAL"/>
              <w:keepNext w:val="0"/>
              <w:keepLines w:val="0"/>
              <w:jc w:val="center"/>
              <w:rPr>
                <w:sz w:val="16"/>
                <w:szCs w:val="16"/>
              </w:rPr>
            </w:pPr>
            <w:r w:rsidRPr="00CD02FD">
              <w:rPr>
                <w:sz w:val="16"/>
                <w:szCs w:val="16"/>
              </w:rPr>
              <w:t>C21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C2F4301" w14:textId="77777777" w:rsidR="00E0074A" w:rsidRPr="00CD02FD" w:rsidRDefault="00E0074A" w:rsidP="00BE38A6">
            <w:pPr>
              <w:pStyle w:val="TAL"/>
              <w:keepNext w:val="0"/>
              <w:keepLines w:val="0"/>
              <w:rPr>
                <w:sz w:val="16"/>
                <w:szCs w:val="16"/>
              </w:rPr>
            </w:pPr>
            <w:r w:rsidRPr="00CD02FD">
              <w:rPr>
                <w:sz w:val="16"/>
                <w:szCs w:val="16"/>
              </w:rPr>
              <w:t>UEs supporting 5G Core</w:t>
            </w:r>
          </w:p>
        </w:tc>
      </w:tr>
      <w:tr w:rsidR="00E0074A" w:rsidRPr="00CD02FD" w14:paraId="524CB961" w14:textId="77777777" w:rsidTr="00BE38A6">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9589D03" w14:textId="77777777" w:rsidR="00E0074A" w:rsidRPr="00CD02FD" w:rsidRDefault="00E0074A" w:rsidP="00BE38A6">
            <w:pPr>
              <w:pStyle w:val="TAL"/>
              <w:keepNext w:val="0"/>
              <w:keepLines w:val="0"/>
              <w:rPr>
                <w:sz w:val="16"/>
                <w:szCs w:val="16"/>
              </w:rPr>
            </w:pPr>
            <w:r w:rsidRPr="00CD02FD">
              <w:rPr>
                <w:sz w:val="16"/>
                <w:szCs w:val="16"/>
              </w:rPr>
              <w:t>7.1.1.10.2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78C496A" w14:textId="77777777" w:rsidR="00E0074A" w:rsidRPr="00CD02FD" w:rsidRDefault="00E0074A" w:rsidP="00BE38A6">
            <w:pPr>
              <w:pStyle w:val="TAL"/>
              <w:keepNext w:val="0"/>
              <w:keepLines w:val="0"/>
              <w:rPr>
                <w:sz w:val="16"/>
                <w:szCs w:val="16"/>
              </w:rPr>
            </w:pPr>
            <w:r w:rsidRPr="00CD02FD">
              <w:rPr>
                <w:sz w:val="16"/>
                <w:szCs w:val="16"/>
              </w:rPr>
              <w:t>Recommended Bit Rate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BE952BC" w14:textId="77777777" w:rsidR="00E0074A" w:rsidRPr="00CD02FD" w:rsidRDefault="00E0074A" w:rsidP="00BE38A6">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117A701" w14:textId="77777777" w:rsidR="00E0074A" w:rsidRPr="00CD02FD" w:rsidRDefault="00E0074A" w:rsidP="00BE38A6">
            <w:pPr>
              <w:pStyle w:val="TAL"/>
              <w:keepNext w:val="0"/>
              <w:keepLines w:val="0"/>
              <w:jc w:val="center"/>
              <w:rPr>
                <w:sz w:val="16"/>
                <w:szCs w:val="16"/>
              </w:rPr>
            </w:pPr>
            <w:r w:rsidRPr="00CD02FD">
              <w:rPr>
                <w:sz w:val="16"/>
                <w:szCs w:val="16"/>
              </w:rPr>
              <w:t>C100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36E8763" w14:textId="77777777" w:rsidR="00E0074A" w:rsidRPr="00CD02FD" w:rsidRDefault="00E0074A" w:rsidP="00BE38A6">
            <w:pPr>
              <w:pStyle w:val="TAL"/>
              <w:keepNext w:val="0"/>
              <w:keepLines w:val="0"/>
              <w:rPr>
                <w:sz w:val="16"/>
                <w:szCs w:val="16"/>
              </w:rPr>
            </w:pPr>
            <w:r w:rsidRPr="00CD02FD">
              <w:rPr>
                <w:sz w:val="16"/>
                <w:szCs w:val="16"/>
              </w:rPr>
              <w:t>UEs supporting 5G Core and MTSI speech and bit rate recommendation query message</w:t>
            </w:r>
          </w:p>
        </w:tc>
      </w:tr>
      <w:tr w:rsidR="00E0074A" w:rsidRPr="00CD02FD" w14:paraId="1F94636E" w14:textId="77777777" w:rsidTr="00BE38A6">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470A4F7" w14:textId="77777777" w:rsidR="00E0074A" w:rsidRPr="00CD02FD" w:rsidRDefault="00E0074A" w:rsidP="00BE38A6">
            <w:pPr>
              <w:pStyle w:val="TAL"/>
              <w:keepNext w:val="0"/>
              <w:keepLines w:val="0"/>
              <w:rPr>
                <w:sz w:val="16"/>
                <w:szCs w:val="16"/>
              </w:rPr>
            </w:pPr>
            <w:r w:rsidRPr="00CD02FD">
              <w:rPr>
                <w:sz w:val="16"/>
                <w:szCs w:val="16"/>
              </w:rPr>
              <w:t>7.1.1.10.3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07572B1" w14:textId="77777777" w:rsidR="00E0074A" w:rsidRPr="00CD02FD" w:rsidRDefault="00E0074A" w:rsidP="00BE38A6">
            <w:pPr>
              <w:pStyle w:val="TAL"/>
              <w:keepNext w:val="0"/>
              <w:keepLines w:val="0"/>
              <w:rPr>
                <w:sz w:val="16"/>
                <w:szCs w:val="16"/>
              </w:rPr>
            </w:pPr>
            <w:r w:rsidRPr="00CD02FD">
              <w:rPr>
                <w:sz w:val="16"/>
                <w:szCs w:val="16"/>
              </w:rPr>
              <w:t>NR CA / LBT failure on Scell / MAC CE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4BDDDC5" w14:textId="77777777" w:rsidR="00E0074A" w:rsidRPr="00CD02FD" w:rsidRDefault="00E0074A" w:rsidP="00BE38A6">
            <w:pPr>
              <w:pStyle w:val="TAL"/>
              <w:keepNext w:val="0"/>
              <w:keepLines w:val="0"/>
              <w:jc w:val="center"/>
              <w:rPr>
                <w:sz w:val="16"/>
                <w:szCs w:val="16"/>
              </w:rPr>
            </w:pPr>
            <w:r w:rsidRPr="00CD02FD">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2F1B6DE" w14:textId="77777777" w:rsidR="00E0074A" w:rsidRPr="00CD02FD" w:rsidRDefault="00E0074A" w:rsidP="00BE38A6">
            <w:pPr>
              <w:pStyle w:val="TAL"/>
              <w:keepNext w:val="0"/>
              <w:keepLines w:val="0"/>
              <w:jc w:val="center"/>
              <w:rPr>
                <w:sz w:val="16"/>
                <w:szCs w:val="16"/>
              </w:rPr>
            </w:pPr>
            <w:r w:rsidRPr="00CD02FD">
              <w:rPr>
                <w:sz w:val="16"/>
                <w:szCs w:val="16"/>
              </w:rPr>
              <w:t>C300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E01367E" w14:textId="77777777" w:rsidR="00E0074A" w:rsidRPr="00CD02FD" w:rsidRDefault="00E0074A" w:rsidP="00BE38A6">
            <w:pPr>
              <w:pStyle w:val="TAL"/>
              <w:keepNext w:val="0"/>
              <w:keepLines w:val="0"/>
              <w:rPr>
                <w:sz w:val="16"/>
                <w:szCs w:val="16"/>
              </w:rPr>
            </w:pPr>
            <w:r w:rsidRPr="00CD02FD">
              <w:rPr>
                <w:rFonts w:cs="Arial"/>
                <w:sz w:val="16"/>
                <w:szCs w:val="16"/>
              </w:rPr>
              <w:t>UEs supporting 5G Core and NR CA with NR shared spectrum channel access and UL NR CA with 2 carriers</w:t>
            </w:r>
          </w:p>
        </w:tc>
      </w:tr>
      <w:tr w:rsidR="00E0074A" w:rsidRPr="00CD02FD" w14:paraId="73C1251B" w14:textId="77777777" w:rsidTr="00BE38A6">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AB73CC5" w14:textId="77777777" w:rsidR="00E0074A" w:rsidRPr="00CD02FD" w:rsidRDefault="00E0074A" w:rsidP="00BE38A6">
            <w:pPr>
              <w:pStyle w:val="TAL"/>
              <w:keepNext w:val="0"/>
              <w:keepLines w:val="0"/>
              <w:rPr>
                <w:sz w:val="16"/>
                <w:szCs w:val="16"/>
              </w:rPr>
            </w:pPr>
            <w:r w:rsidRPr="00B16837">
              <w:rPr>
                <w:sz w:val="16"/>
                <w:szCs w:val="16"/>
              </w:rPr>
              <w:t>7.1.1.10.4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2A301D3" w14:textId="0FA0A58E" w:rsidR="00E0074A" w:rsidRPr="00CD02FD" w:rsidRDefault="00E0074A" w:rsidP="00BE38A6">
            <w:pPr>
              <w:pStyle w:val="TAL"/>
              <w:keepNext w:val="0"/>
              <w:keepLines w:val="0"/>
              <w:rPr>
                <w:sz w:val="16"/>
                <w:szCs w:val="16"/>
              </w:rPr>
            </w:pPr>
            <w:r w:rsidRPr="00B16837">
              <w:rPr>
                <w:sz w:val="16"/>
                <w:szCs w:val="16"/>
              </w:rPr>
              <w:t>NTN / UE specific TA report</w:t>
            </w:r>
            <w:ins w:id="48" w:author="Bharadwaj Cheruvu" w:date="2024-05-09T20:26:00Z">
              <w:r w:rsidR="00291C65">
                <w:rPr>
                  <w:sz w:val="16"/>
                  <w:szCs w:val="16"/>
                </w:rPr>
                <w:t xml:space="preserve"> </w:t>
              </w:r>
            </w:ins>
            <w:ins w:id="49" w:author="Bharadwaj Cheruvu" w:date="2024-05-09T20:25:00Z">
              <w:r w:rsidR="00291C65" w:rsidRPr="00291C65">
                <w:rPr>
                  <w:sz w:val="16"/>
                  <w:szCs w:val="16"/>
                </w:rPr>
                <w:t xml:space="preserve">/ UE specific </w:t>
              </w:r>
              <w:proofErr w:type="spellStart"/>
              <w:r w:rsidR="00291C65" w:rsidRPr="00291C65">
                <w:rPr>
                  <w:sz w:val="16"/>
                  <w:szCs w:val="16"/>
                </w:rPr>
                <w:t>Koffset</w:t>
              </w:r>
            </w:ins>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289AE3B" w14:textId="77777777" w:rsidR="00E0074A" w:rsidRPr="00CD02FD" w:rsidRDefault="00E0074A" w:rsidP="00BE38A6">
            <w:pPr>
              <w:pStyle w:val="TAL"/>
              <w:keepNext w:val="0"/>
              <w:keepLines w:val="0"/>
              <w:jc w:val="center"/>
              <w:rPr>
                <w:rFonts w:cs="Arial"/>
                <w:bCs/>
                <w:sz w:val="16"/>
                <w:szCs w:val="16"/>
              </w:rPr>
            </w:pPr>
            <w:r w:rsidRPr="00B16837">
              <w:rPr>
                <w:rFonts w:cs="Arial"/>
                <w:bCs/>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6EDD837" w14:textId="77777777" w:rsidR="00E0074A" w:rsidRPr="00CD02FD" w:rsidRDefault="00E0074A" w:rsidP="00BE38A6">
            <w:pPr>
              <w:pStyle w:val="TAL"/>
              <w:keepNext w:val="0"/>
              <w:keepLines w:val="0"/>
              <w:jc w:val="center"/>
              <w:rPr>
                <w:sz w:val="16"/>
                <w:szCs w:val="16"/>
              </w:rPr>
            </w:pPr>
            <w:r>
              <w:rPr>
                <w:sz w:val="16"/>
                <w:szCs w:val="16"/>
              </w:rPr>
              <w:t>C321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D8C8B19" w14:textId="79679780" w:rsidR="00E0074A" w:rsidRPr="00CD02FD" w:rsidRDefault="00E0074A" w:rsidP="00BE38A6">
            <w:pPr>
              <w:pStyle w:val="TAL"/>
              <w:keepNext w:val="0"/>
              <w:keepLines w:val="0"/>
              <w:rPr>
                <w:rFonts w:cs="Arial"/>
                <w:sz w:val="16"/>
                <w:szCs w:val="16"/>
              </w:rPr>
            </w:pPr>
            <w:r w:rsidRPr="00B16837">
              <w:rPr>
                <w:sz w:val="16"/>
                <w:szCs w:val="16"/>
              </w:rPr>
              <w:t>UEs supporting 5G Core and NR NTN access and UE reporting of information related to TA pre-compensation</w:t>
            </w:r>
            <w:ins w:id="50" w:author="Bharadwaj Cheruvu" w:date="2024-05-09T21:18:00Z">
              <w:r w:rsidR="000247C2">
                <w:rPr>
                  <w:sz w:val="16"/>
                  <w:szCs w:val="16"/>
                </w:rPr>
                <w:t xml:space="preserve"> and </w:t>
              </w:r>
              <w:r w:rsidR="000247C2" w:rsidRPr="000247C2">
                <w:rPr>
                  <w:sz w:val="16"/>
                  <w:szCs w:val="16"/>
                </w:rPr>
                <w:t xml:space="preserve">reception of UE-specific </w:t>
              </w:r>
              <w:proofErr w:type="spellStart"/>
              <w:r w:rsidR="000247C2" w:rsidRPr="000247C2">
                <w:rPr>
                  <w:sz w:val="16"/>
                  <w:szCs w:val="16"/>
                </w:rPr>
                <w:t>K_offset</w:t>
              </w:r>
            </w:ins>
            <w:proofErr w:type="spellEnd"/>
          </w:p>
        </w:tc>
      </w:tr>
      <w:tr w:rsidR="00E0074A" w:rsidRPr="00CD02FD" w14:paraId="0642C817" w14:textId="77777777" w:rsidTr="00BE38A6">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53B973A5" w14:textId="77777777" w:rsidR="00E0074A" w:rsidRPr="00CD02FD" w:rsidRDefault="00E0074A" w:rsidP="00BE38A6">
            <w:pPr>
              <w:pStyle w:val="TAL"/>
              <w:keepNext w:val="0"/>
              <w:keepLines w:val="0"/>
              <w:rPr>
                <w:sz w:val="16"/>
                <w:szCs w:val="16"/>
              </w:rPr>
            </w:pPr>
            <w:r w:rsidRPr="00CD02FD">
              <w:rPr>
                <w:b/>
                <w:sz w:val="16"/>
                <w:szCs w:val="16"/>
              </w:rPr>
              <w:t>7.1.1.11</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0C965E15" w14:textId="77777777" w:rsidR="00E0074A" w:rsidRPr="00CD02FD" w:rsidRDefault="00E0074A" w:rsidP="00BE38A6">
            <w:pPr>
              <w:pStyle w:val="TAL"/>
              <w:keepNext w:val="0"/>
              <w:keepLines w:val="0"/>
              <w:rPr>
                <w:sz w:val="16"/>
                <w:szCs w:val="16"/>
              </w:rPr>
            </w:pPr>
            <w:r w:rsidRPr="00CD02FD">
              <w:rPr>
                <w:b/>
                <w:sz w:val="16"/>
              </w:rPr>
              <w:t>NR Dual Connectivity</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FA3F6A2" w14:textId="77777777" w:rsidR="00E0074A" w:rsidRPr="00CD02FD" w:rsidRDefault="00E0074A" w:rsidP="00BE38A6">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039AF18" w14:textId="77777777" w:rsidR="00E0074A" w:rsidRPr="00CD02FD" w:rsidRDefault="00E0074A" w:rsidP="00BE38A6">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4FFF0A81" w14:textId="77777777" w:rsidR="00E0074A" w:rsidRPr="00CD02FD" w:rsidRDefault="00E0074A" w:rsidP="00BE38A6">
            <w:pPr>
              <w:pStyle w:val="TAL"/>
              <w:keepNext w:val="0"/>
              <w:keepLines w:val="0"/>
              <w:rPr>
                <w:sz w:val="16"/>
                <w:szCs w:val="16"/>
              </w:rPr>
            </w:pPr>
          </w:p>
        </w:tc>
      </w:tr>
      <w:tr w:rsidR="00E0074A" w:rsidRPr="00CD02FD" w14:paraId="251D5823" w14:textId="77777777" w:rsidTr="00BE38A6">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B02C9EF" w14:textId="77777777" w:rsidR="00E0074A" w:rsidRPr="00CD02FD" w:rsidRDefault="00E0074A" w:rsidP="00BE38A6">
            <w:pPr>
              <w:pStyle w:val="TAL"/>
              <w:keepNext w:val="0"/>
              <w:keepLines w:val="0"/>
              <w:rPr>
                <w:sz w:val="16"/>
                <w:szCs w:val="16"/>
              </w:rPr>
            </w:pPr>
            <w:r w:rsidRPr="00CD02FD">
              <w:rPr>
                <w:sz w:val="16"/>
                <w:szCs w:val="16"/>
              </w:rPr>
              <w:t>7.1.1.11.1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509BCC7" w14:textId="77777777" w:rsidR="00E0074A" w:rsidRPr="00CD02FD" w:rsidRDefault="00E0074A" w:rsidP="00BE38A6">
            <w:pPr>
              <w:pStyle w:val="TAL"/>
              <w:keepNext w:val="0"/>
              <w:keepLines w:val="0"/>
              <w:rPr>
                <w:sz w:val="16"/>
                <w:szCs w:val="16"/>
              </w:rPr>
            </w:pPr>
            <w:r w:rsidRPr="00CD02FD">
              <w:rPr>
                <w:sz w:val="16"/>
                <w:szCs w:val="16"/>
              </w:rPr>
              <w:t>DC power headroom reporting / PSCell activation and DL pathloss change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19BE7CD" w14:textId="77777777" w:rsidR="00E0074A" w:rsidRPr="00CD02FD" w:rsidRDefault="00E0074A" w:rsidP="00BE38A6">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5185E37" w14:textId="77777777" w:rsidR="00E0074A" w:rsidRPr="00CD02FD" w:rsidRDefault="00E0074A" w:rsidP="00BE38A6">
            <w:pPr>
              <w:pStyle w:val="TAL"/>
              <w:keepNext w:val="0"/>
              <w:keepLines w:val="0"/>
              <w:jc w:val="center"/>
              <w:rPr>
                <w:sz w:val="16"/>
                <w:szCs w:val="16"/>
              </w:rPr>
            </w:pPr>
            <w:r w:rsidRPr="00CD02FD">
              <w:rPr>
                <w:sz w:val="16"/>
                <w:szCs w:val="16"/>
              </w:rPr>
              <w:t>C80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2E34D68" w14:textId="77777777" w:rsidR="00E0074A" w:rsidRPr="00CD02FD" w:rsidRDefault="00E0074A" w:rsidP="00BE38A6">
            <w:pPr>
              <w:pStyle w:val="TAL"/>
              <w:keepNext w:val="0"/>
              <w:keepLines w:val="0"/>
              <w:rPr>
                <w:sz w:val="16"/>
                <w:szCs w:val="16"/>
              </w:rPr>
            </w:pPr>
            <w:r w:rsidRPr="00CD02FD">
              <w:rPr>
                <w:sz w:val="16"/>
                <w:szCs w:val="16"/>
              </w:rPr>
              <w:t>UEs supporting NR-DC</w:t>
            </w:r>
          </w:p>
        </w:tc>
      </w:tr>
      <w:tr w:rsidR="00E0074A" w:rsidRPr="00CD02FD" w14:paraId="7CC59DFE" w14:textId="77777777" w:rsidTr="00BE38A6">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71CB09E2" w14:textId="77777777" w:rsidR="00E0074A" w:rsidRPr="00CD02FD" w:rsidRDefault="00E0074A" w:rsidP="00BE38A6">
            <w:pPr>
              <w:pStyle w:val="TAL"/>
              <w:keepNext w:val="0"/>
              <w:keepLines w:val="0"/>
              <w:rPr>
                <w:sz w:val="16"/>
                <w:szCs w:val="16"/>
              </w:rPr>
            </w:pPr>
            <w:r w:rsidRPr="00CD02FD">
              <w:rPr>
                <w:b/>
                <w:sz w:val="16"/>
                <w:szCs w:val="16"/>
              </w:rPr>
              <w:t>7.1.1.12</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154714C5" w14:textId="77777777" w:rsidR="00E0074A" w:rsidRPr="00CD02FD" w:rsidRDefault="00E0074A" w:rsidP="00BE38A6">
            <w:pPr>
              <w:pStyle w:val="TAL"/>
              <w:keepNext w:val="0"/>
              <w:keepLines w:val="0"/>
              <w:rPr>
                <w:b/>
                <w:bCs/>
                <w:sz w:val="16"/>
                <w:szCs w:val="16"/>
              </w:rPr>
            </w:pPr>
            <w:r w:rsidRPr="00CD02FD">
              <w:rPr>
                <w:b/>
                <w:bCs/>
                <w:sz w:val="16"/>
                <w:szCs w:val="16"/>
              </w:rPr>
              <w:t>UE Power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62F4922C" w14:textId="77777777" w:rsidR="00E0074A" w:rsidRPr="00CD02FD" w:rsidRDefault="00E0074A" w:rsidP="00BE38A6">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B987C32" w14:textId="77777777" w:rsidR="00E0074A" w:rsidRPr="00CD02FD" w:rsidRDefault="00E0074A" w:rsidP="00BE38A6">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3E17EAE" w14:textId="77777777" w:rsidR="00E0074A" w:rsidRPr="00CD02FD" w:rsidRDefault="00E0074A" w:rsidP="00BE38A6">
            <w:pPr>
              <w:pStyle w:val="TAL"/>
              <w:keepNext w:val="0"/>
              <w:keepLines w:val="0"/>
              <w:rPr>
                <w:sz w:val="16"/>
                <w:szCs w:val="16"/>
              </w:rPr>
            </w:pPr>
          </w:p>
        </w:tc>
      </w:tr>
      <w:tr w:rsidR="00E0074A" w:rsidRPr="00CD02FD" w14:paraId="4B37007B" w14:textId="77777777" w:rsidTr="00BE38A6">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44B0FBC" w14:textId="4D36E26D" w:rsidR="00E0074A" w:rsidRPr="00901349" w:rsidRDefault="00901349" w:rsidP="00BE38A6">
            <w:pPr>
              <w:pStyle w:val="TAL"/>
              <w:keepNext w:val="0"/>
              <w:keepLines w:val="0"/>
              <w:rPr>
                <w:b/>
                <w:bCs/>
                <w:sz w:val="16"/>
                <w:szCs w:val="16"/>
              </w:rPr>
            </w:pPr>
            <w:r w:rsidRPr="00901349">
              <w:rPr>
                <w:b/>
                <w:bCs/>
                <w:color w:val="00B0F0"/>
                <w:sz w:val="16"/>
                <w:szCs w:val="16"/>
              </w:rPr>
              <w:t>…</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EA77FE2" w14:textId="4D165B36" w:rsidR="00E0074A" w:rsidRPr="00CD02FD" w:rsidRDefault="00E0074A" w:rsidP="00BE38A6">
            <w:pPr>
              <w:pStyle w:val="TAL"/>
              <w:keepNext w:val="0"/>
              <w:keepLines w:val="0"/>
              <w:rPr>
                <w:sz w:val="16"/>
                <w:szCs w:val="16"/>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AE1B9BF" w14:textId="77777777" w:rsidR="00E0074A" w:rsidRPr="00CD02FD" w:rsidRDefault="00E0074A" w:rsidP="00BE38A6">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09FBA83" w14:textId="77777777" w:rsidR="00E0074A" w:rsidRPr="00CD02FD" w:rsidRDefault="00E0074A" w:rsidP="00BE38A6">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AC32389" w14:textId="77777777" w:rsidR="00E0074A" w:rsidRPr="00CD02FD" w:rsidRDefault="00E0074A" w:rsidP="00BE38A6">
            <w:pPr>
              <w:pStyle w:val="TAL"/>
              <w:keepNext w:val="0"/>
              <w:keepLines w:val="0"/>
              <w:rPr>
                <w:sz w:val="16"/>
                <w:szCs w:val="16"/>
              </w:rPr>
            </w:pPr>
          </w:p>
        </w:tc>
      </w:tr>
      <w:tr w:rsidR="00E0074A" w:rsidRPr="00CD02FD" w14:paraId="63A8C8E0" w14:textId="77777777" w:rsidTr="00BE38A6">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6474B29" w14:textId="77777777" w:rsidR="00E0074A" w:rsidRPr="00CD02FD" w:rsidRDefault="00E0074A" w:rsidP="00BE38A6">
            <w:pPr>
              <w:pStyle w:val="TAL"/>
              <w:keepNext w:val="0"/>
              <w:keepLines w:val="0"/>
              <w:rPr>
                <w:rFonts w:eastAsia="SimSun"/>
                <w:sz w:val="16"/>
                <w:szCs w:val="16"/>
                <w:lang w:eastAsia="zh-CN"/>
              </w:rPr>
            </w:pPr>
            <w:r w:rsidRPr="00CD02FD">
              <w:rPr>
                <w:rFonts w:eastAsia="SimSun"/>
                <w:sz w:val="16"/>
                <w:szCs w:val="16"/>
                <w:lang w:eastAsia="zh-CN"/>
              </w:rPr>
              <w:t>7.1.2.3.6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81B15DF" w14:textId="77777777" w:rsidR="00E0074A" w:rsidRPr="00CD02FD" w:rsidRDefault="00E0074A" w:rsidP="00BE38A6">
            <w:pPr>
              <w:pStyle w:val="TAL"/>
              <w:keepNext w:val="0"/>
              <w:keepLines w:val="0"/>
              <w:rPr>
                <w:rFonts w:eastAsia="SimSun"/>
                <w:sz w:val="16"/>
                <w:szCs w:val="16"/>
                <w:lang w:eastAsia="zh-CN"/>
              </w:rPr>
            </w:pPr>
            <w:r w:rsidRPr="00CD02FD">
              <w:rPr>
                <w:rFonts w:eastAsia="SimSun"/>
                <w:sz w:val="16"/>
                <w:szCs w:val="16"/>
                <w:lang w:eastAsia="zh-CN"/>
              </w:rPr>
              <w:t>AM RLC / Polling for status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222EBC5" w14:textId="77777777" w:rsidR="00E0074A" w:rsidRPr="00CD02FD" w:rsidRDefault="00E0074A" w:rsidP="00BE38A6">
            <w:pPr>
              <w:pStyle w:val="TAL"/>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0BBC3A7" w14:textId="77777777" w:rsidR="00E0074A" w:rsidRPr="00CD02FD" w:rsidRDefault="00E0074A" w:rsidP="00BE38A6">
            <w:pPr>
              <w:pStyle w:val="TAL"/>
              <w:jc w:val="center"/>
              <w:rPr>
                <w:sz w:val="16"/>
                <w:szCs w:val="16"/>
                <w:lang w:eastAsia="en-US"/>
              </w:rPr>
            </w:pPr>
            <w:r w:rsidRPr="00CD02F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E4DA466" w14:textId="77777777" w:rsidR="00E0074A" w:rsidRPr="00CD02FD" w:rsidRDefault="00E0074A" w:rsidP="00BE38A6">
            <w:pPr>
              <w:pStyle w:val="TAL"/>
              <w:keepNext w:val="0"/>
              <w:keepLines w:val="0"/>
              <w:rPr>
                <w:sz w:val="16"/>
                <w:szCs w:val="16"/>
                <w:lang w:eastAsia="en-US"/>
              </w:rPr>
            </w:pPr>
            <w:r w:rsidRPr="00CD02FD">
              <w:rPr>
                <w:sz w:val="16"/>
                <w:szCs w:val="16"/>
                <w:lang w:eastAsia="en-US"/>
              </w:rPr>
              <w:t>UEs supporting 5GS</w:t>
            </w:r>
          </w:p>
        </w:tc>
      </w:tr>
      <w:tr w:rsidR="00E0074A" w:rsidRPr="00CD02FD" w14:paraId="605419AD" w14:textId="77777777" w:rsidTr="00BE38A6">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D2F21D3" w14:textId="77777777" w:rsidR="00E0074A" w:rsidRPr="00CD02FD" w:rsidRDefault="00E0074A" w:rsidP="00BE38A6">
            <w:pPr>
              <w:pStyle w:val="TAL"/>
              <w:keepNext w:val="0"/>
              <w:keepLines w:val="0"/>
              <w:rPr>
                <w:rFonts w:eastAsia="SimSun"/>
                <w:sz w:val="16"/>
                <w:szCs w:val="16"/>
                <w:lang w:eastAsia="zh-CN"/>
              </w:rPr>
            </w:pPr>
            <w:r w:rsidRPr="00CD02FD">
              <w:rPr>
                <w:rFonts w:eastAsia="SimSun"/>
                <w:sz w:val="16"/>
                <w:szCs w:val="16"/>
                <w:lang w:eastAsia="zh-CN"/>
              </w:rPr>
              <w:t>7.1.2.3.7</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4317D6E" w14:textId="77777777" w:rsidR="00E0074A" w:rsidRPr="00CD02FD" w:rsidRDefault="00E0074A" w:rsidP="00BE38A6">
            <w:pPr>
              <w:pStyle w:val="TAL"/>
              <w:keepNext w:val="0"/>
              <w:keepLines w:val="0"/>
              <w:rPr>
                <w:rFonts w:eastAsia="SimSun"/>
                <w:sz w:val="16"/>
                <w:szCs w:val="16"/>
                <w:lang w:eastAsia="zh-CN"/>
              </w:rPr>
            </w:pPr>
            <w:r w:rsidRPr="00CD02FD">
              <w:rPr>
                <w:rFonts w:eastAsia="SimSun"/>
                <w:sz w:val="16"/>
                <w:szCs w:val="16"/>
                <w:lang w:eastAsia="zh-CN"/>
              </w:rPr>
              <w:t>AM RLC / Receiver status triggers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9A5E6BD" w14:textId="77777777" w:rsidR="00E0074A" w:rsidRPr="00CD02FD" w:rsidRDefault="00E0074A" w:rsidP="00BE38A6">
            <w:pPr>
              <w:pStyle w:val="TAL"/>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C91AB36" w14:textId="77777777" w:rsidR="00E0074A" w:rsidRPr="00CD02FD" w:rsidRDefault="00E0074A" w:rsidP="00BE38A6">
            <w:pPr>
              <w:pStyle w:val="TAL"/>
              <w:jc w:val="center"/>
              <w:rPr>
                <w:sz w:val="16"/>
                <w:szCs w:val="16"/>
                <w:lang w:eastAsia="en-US"/>
              </w:rPr>
            </w:pPr>
            <w:r w:rsidRPr="00CD02F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B622C8E" w14:textId="77777777" w:rsidR="00E0074A" w:rsidRPr="00CD02FD" w:rsidRDefault="00E0074A" w:rsidP="00BE38A6">
            <w:pPr>
              <w:pStyle w:val="TAL"/>
              <w:keepNext w:val="0"/>
              <w:keepLines w:val="0"/>
              <w:rPr>
                <w:sz w:val="16"/>
                <w:szCs w:val="16"/>
                <w:lang w:eastAsia="en-US"/>
              </w:rPr>
            </w:pPr>
            <w:r w:rsidRPr="00CD02FD">
              <w:rPr>
                <w:sz w:val="16"/>
                <w:szCs w:val="16"/>
                <w:lang w:eastAsia="en-US"/>
              </w:rPr>
              <w:t>UEs supporting 5GS</w:t>
            </w:r>
          </w:p>
        </w:tc>
      </w:tr>
      <w:tr w:rsidR="00E0074A" w:rsidRPr="00CD02FD" w14:paraId="0785F02C" w14:textId="77777777" w:rsidTr="00BE38A6">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569F6BD" w14:textId="77777777" w:rsidR="00E0074A" w:rsidRPr="00CD02FD" w:rsidRDefault="00E0074A" w:rsidP="00BE38A6">
            <w:pPr>
              <w:pStyle w:val="TAL"/>
              <w:keepNext w:val="0"/>
              <w:keepLines w:val="0"/>
              <w:rPr>
                <w:rFonts w:eastAsia="SimSun"/>
                <w:sz w:val="16"/>
                <w:szCs w:val="16"/>
                <w:lang w:eastAsia="zh-CN"/>
              </w:rPr>
            </w:pPr>
            <w:r w:rsidRPr="00CD02FD">
              <w:rPr>
                <w:rFonts w:eastAsia="SimSun"/>
                <w:sz w:val="16"/>
                <w:szCs w:val="16"/>
                <w:lang w:eastAsia="zh-CN"/>
              </w:rPr>
              <w:t>7.1.2.3.8</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D2B71ED" w14:textId="77777777" w:rsidR="00E0074A" w:rsidRPr="00CD02FD" w:rsidRDefault="00E0074A" w:rsidP="00BE38A6">
            <w:pPr>
              <w:pStyle w:val="TAL"/>
              <w:keepNext w:val="0"/>
              <w:keepLines w:val="0"/>
              <w:rPr>
                <w:rFonts w:eastAsia="SimSun"/>
                <w:sz w:val="16"/>
                <w:szCs w:val="16"/>
                <w:lang w:eastAsia="zh-CN"/>
              </w:rPr>
            </w:pPr>
            <w:r w:rsidRPr="00CD02FD">
              <w:rPr>
                <w:rFonts w:eastAsia="SimSun"/>
                <w:sz w:val="16"/>
                <w:szCs w:val="16"/>
                <w:lang w:eastAsia="zh-CN"/>
              </w:rPr>
              <w:t>AM RLC / Reconfiguration of RLC parameters by upper layers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6BE4C98" w14:textId="77777777" w:rsidR="00E0074A" w:rsidRPr="00CD02FD" w:rsidRDefault="00E0074A" w:rsidP="00BE38A6">
            <w:pPr>
              <w:pStyle w:val="TAL"/>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D8D1F3C" w14:textId="77777777" w:rsidR="00E0074A" w:rsidRPr="00CD02FD" w:rsidRDefault="00E0074A" w:rsidP="00BE38A6">
            <w:pPr>
              <w:pStyle w:val="TAL"/>
              <w:jc w:val="center"/>
              <w:rPr>
                <w:sz w:val="16"/>
                <w:szCs w:val="16"/>
                <w:lang w:eastAsia="en-US"/>
              </w:rPr>
            </w:pPr>
            <w:r w:rsidRPr="00CD02F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9F42D97" w14:textId="77777777" w:rsidR="00E0074A" w:rsidRPr="00CD02FD" w:rsidRDefault="00E0074A" w:rsidP="00BE38A6">
            <w:pPr>
              <w:pStyle w:val="TAL"/>
              <w:keepNext w:val="0"/>
              <w:keepLines w:val="0"/>
              <w:rPr>
                <w:sz w:val="16"/>
                <w:szCs w:val="16"/>
                <w:lang w:eastAsia="en-US"/>
              </w:rPr>
            </w:pPr>
            <w:r w:rsidRPr="00CD02FD">
              <w:rPr>
                <w:sz w:val="16"/>
                <w:szCs w:val="16"/>
                <w:lang w:eastAsia="en-US"/>
              </w:rPr>
              <w:t>UEs supporting 5GS</w:t>
            </w:r>
          </w:p>
        </w:tc>
      </w:tr>
      <w:tr w:rsidR="00E0074A" w:rsidRPr="00CD02FD" w14:paraId="2A2C8F79" w14:textId="77777777" w:rsidTr="00BE38A6">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85B7431" w14:textId="77777777" w:rsidR="00E0074A" w:rsidRPr="00CD02FD" w:rsidRDefault="00E0074A" w:rsidP="00BE38A6">
            <w:pPr>
              <w:pStyle w:val="TAL"/>
              <w:keepNext w:val="0"/>
              <w:keepLines w:val="0"/>
              <w:rPr>
                <w:rFonts w:eastAsia="SimSun"/>
                <w:sz w:val="16"/>
                <w:szCs w:val="16"/>
                <w:lang w:eastAsia="zh-CN"/>
              </w:rPr>
            </w:pPr>
            <w:r w:rsidRPr="00CD02FD">
              <w:rPr>
                <w:rFonts w:eastAsia="SimSun"/>
                <w:sz w:val="16"/>
                <w:szCs w:val="16"/>
                <w:lang w:eastAsia="zh-CN"/>
              </w:rPr>
              <w:t>7.1.2.3.9</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7855C16" w14:textId="77777777" w:rsidR="00E0074A" w:rsidRPr="00CD02FD" w:rsidRDefault="00E0074A" w:rsidP="00BE38A6">
            <w:pPr>
              <w:pStyle w:val="TAL"/>
              <w:keepNext w:val="0"/>
              <w:keepLines w:val="0"/>
              <w:rPr>
                <w:rFonts w:eastAsia="SimSun"/>
                <w:sz w:val="16"/>
                <w:szCs w:val="16"/>
                <w:lang w:eastAsia="zh-CN"/>
              </w:rPr>
            </w:pPr>
            <w:r w:rsidRPr="00CD02FD">
              <w:rPr>
                <w:rFonts w:eastAsia="SimSun"/>
                <w:sz w:val="16"/>
                <w:szCs w:val="16"/>
                <w:lang w:eastAsia="zh-CN"/>
              </w:rPr>
              <w:t>AM RLC / Reassembling of AMD PDUs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22A7B21" w14:textId="77777777" w:rsidR="00E0074A" w:rsidRPr="00CD02FD" w:rsidRDefault="00E0074A" w:rsidP="00BE38A6">
            <w:pPr>
              <w:pStyle w:val="TAL"/>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2C2713C" w14:textId="77777777" w:rsidR="00E0074A" w:rsidRPr="00CD02FD" w:rsidDel="00865AEC" w:rsidRDefault="00E0074A" w:rsidP="00BE38A6">
            <w:pPr>
              <w:pStyle w:val="TAL"/>
              <w:jc w:val="center"/>
              <w:rPr>
                <w:sz w:val="16"/>
                <w:szCs w:val="16"/>
                <w:lang w:eastAsia="en-US"/>
              </w:rPr>
            </w:pPr>
            <w:r w:rsidRPr="00CD02F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87EF93E" w14:textId="77777777" w:rsidR="00E0074A" w:rsidRPr="00CD02FD" w:rsidRDefault="00E0074A" w:rsidP="00BE38A6">
            <w:pPr>
              <w:pStyle w:val="TAL"/>
              <w:keepNext w:val="0"/>
              <w:keepLines w:val="0"/>
              <w:rPr>
                <w:sz w:val="16"/>
                <w:szCs w:val="16"/>
                <w:lang w:eastAsia="en-US"/>
              </w:rPr>
            </w:pPr>
            <w:r w:rsidRPr="00CD02FD">
              <w:rPr>
                <w:sz w:val="16"/>
                <w:szCs w:val="16"/>
                <w:lang w:eastAsia="en-US"/>
              </w:rPr>
              <w:t>UEs supporting 5GS</w:t>
            </w:r>
          </w:p>
        </w:tc>
      </w:tr>
      <w:tr w:rsidR="009052EB" w:rsidRPr="00CD02FD" w14:paraId="0ABD58F3" w14:textId="77777777" w:rsidTr="00BE38A6">
        <w:trPr>
          <w:jc w:val="center"/>
          <w:ins w:id="51" w:author="Bharadwaj Cheruvu" w:date="2024-05-09T20:26:00Z"/>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D4131B0" w14:textId="7E5EE306" w:rsidR="009052EB" w:rsidRPr="00CD02FD" w:rsidRDefault="009052EB" w:rsidP="00BE38A6">
            <w:pPr>
              <w:pStyle w:val="TAL"/>
              <w:keepNext w:val="0"/>
              <w:keepLines w:val="0"/>
              <w:rPr>
                <w:ins w:id="52" w:author="Bharadwaj Cheruvu" w:date="2024-05-09T20:26:00Z"/>
                <w:rFonts w:eastAsia="SimSun"/>
                <w:sz w:val="16"/>
                <w:szCs w:val="16"/>
                <w:lang w:eastAsia="zh-CN"/>
              </w:rPr>
            </w:pPr>
            <w:ins w:id="53" w:author="Bharadwaj Cheruvu" w:date="2024-05-09T20:26:00Z">
              <w:r>
                <w:rPr>
                  <w:rFonts w:eastAsia="SimSun"/>
                  <w:sz w:val="16"/>
                  <w:szCs w:val="16"/>
                  <w:lang w:eastAsia="zh-CN"/>
                </w:rPr>
                <w:t>7.1.2.3.9a</w:t>
              </w:r>
            </w:ins>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91C1C95" w14:textId="5E3D6BC9" w:rsidR="009052EB" w:rsidRPr="00CD02FD" w:rsidRDefault="00AC0CB0" w:rsidP="00BE38A6">
            <w:pPr>
              <w:pStyle w:val="TAL"/>
              <w:keepNext w:val="0"/>
              <w:keepLines w:val="0"/>
              <w:rPr>
                <w:ins w:id="54" w:author="Bharadwaj Cheruvu" w:date="2024-05-09T20:26:00Z"/>
                <w:rFonts w:eastAsia="SimSun"/>
                <w:sz w:val="16"/>
                <w:szCs w:val="16"/>
                <w:lang w:eastAsia="zh-CN"/>
              </w:rPr>
            </w:pPr>
            <w:ins w:id="55" w:author="Bharadwaj Cheruvu" w:date="2024-05-09T20:26:00Z">
              <w:r w:rsidRPr="00AC0CB0">
                <w:rPr>
                  <w:rFonts w:eastAsia="SimSun"/>
                  <w:sz w:val="16"/>
                  <w:szCs w:val="16"/>
                  <w:lang w:eastAsia="zh-CN"/>
                </w:rPr>
                <w:t>AM RLC / NR NTN / t-Reassembly expiry / t-ReassemblyExt-r17 configured</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6814C7B" w14:textId="1FF5B7AA" w:rsidR="009052EB" w:rsidRPr="00CD02FD" w:rsidRDefault="0068596D" w:rsidP="00BE38A6">
            <w:pPr>
              <w:pStyle w:val="TAL"/>
              <w:jc w:val="center"/>
              <w:rPr>
                <w:ins w:id="56" w:author="Bharadwaj Cheruvu" w:date="2024-05-09T20:26:00Z"/>
                <w:rFonts w:eastAsia="SimSun"/>
                <w:sz w:val="16"/>
                <w:szCs w:val="16"/>
                <w:lang w:eastAsia="zh-CN"/>
              </w:rPr>
            </w:pPr>
            <w:ins w:id="57" w:author="Bharadwaj Cheruvu" w:date="2024-05-09T20:26:00Z">
              <w:r>
                <w:rPr>
                  <w:rFonts w:eastAsia="SimSun"/>
                  <w:sz w:val="16"/>
                  <w:szCs w:val="16"/>
                  <w:lang w:eastAsia="zh-CN"/>
                </w:rPr>
                <w:t>Rel-17</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95FE80C" w14:textId="170E1C1E" w:rsidR="009052EB" w:rsidRPr="00CD02FD" w:rsidRDefault="005D5B24" w:rsidP="00BE38A6">
            <w:pPr>
              <w:pStyle w:val="TAL"/>
              <w:jc w:val="center"/>
              <w:rPr>
                <w:ins w:id="58" w:author="Bharadwaj Cheruvu" w:date="2024-05-09T20:26:00Z"/>
                <w:sz w:val="16"/>
                <w:szCs w:val="16"/>
                <w:lang w:eastAsia="en-US"/>
              </w:rPr>
            </w:pPr>
            <w:ins w:id="59" w:author="Bharadwaj Cheruvu" w:date="2024-05-09T20:50:00Z">
              <w:r>
                <w:rPr>
                  <w:sz w:val="16"/>
                  <w:szCs w:val="16"/>
                  <w:lang w:eastAsia="en-US"/>
                </w:rPr>
                <w:t>C309</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F55D446" w14:textId="47CDE561" w:rsidR="009052EB" w:rsidRPr="00CD02FD" w:rsidRDefault="00D22183" w:rsidP="00BE38A6">
            <w:pPr>
              <w:pStyle w:val="TAL"/>
              <w:keepNext w:val="0"/>
              <w:keepLines w:val="0"/>
              <w:rPr>
                <w:ins w:id="60" w:author="Bharadwaj Cheruvu" w:date="2024-05-09T20:26:00Z"/>
                <w:sz w:val="16"/>
                <w:szCs w:val="16"/>
                <w:lang w:eastAsia="en-US"/>
              </w:rPr>
            </w:pPr>
            <w:ins w:id="61" w:author="Bharadwaj Cheruvu" w:date="2024-05-09T20:28:00Z">
              <w:r w:rsidRPr="00CD02FD">
                <w:rPr>
                  <w:rFonts w:cs="Arial"/>
                  <w:sz w:val="16"/>
                  <w:szCs w:val="16"/>
                </w:rPr>
                <w:t>UEs supporting 5G Core and NR NTN access</w:t>
              </w:r>
            </w:ins>
          </w:p>
        </w:tc>
      </w:tr>
      <w:tr w:rsidR="00E0074A" w:rsidRPr="00CD02FD" w14:paraId="59677DF0" w14:textId="77777777" w:rsidTr="00BE38A6">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A88E788" w14:textId="77777777" w:rsidR="00E0074A" w:rsidRPr="00CD02FD" w:rsidRDefault="00E0074A" w:rsidP="00BE38A6">
            <w:pPr>
              <w:pStyle w:val="TAL"/>
              <w:keepNext w:val="0"/>
              <w:keepLines w:val="0"/>
              <w:rPr>
                <w:b/>
                <w:sz w:val="16"/>
                <w:szCs w:val="16"/>
                <w:lang w:eastAsia="en-US"/>
              </w:rPr>
            </w:pPr>
            <w:r w:rsidRPr="00CD02FD">
              <w:rPr>
                <w:rFonts w:eastAsia="SimSun"/>
                <w:sz w:val="16"/>
                <w:szCs w:val="16"/>
                <w:lang w:eastAsia="zh-CN"/>
              </w:rPr>
              <w:t>7.1.2.3.10</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1270653" w14:textId="77777777" w:rsidR="00E0074A" w:rsidRPr="00CD02FD" w:rsidRDefault="00E0074A" w:rsidP="00BE38A6">
            <w:pPr>
              <w:pStyle w:val="TAL"/>
              <w:keepNext w:val="0"/>
              <w:keepLines w:val="0"/>
              <w:rPr>
                <w:b/>
                <w:sz w:val="16"/>
                <w:szCs w:val="16"/>
                <w:lang w:eastAsia="en-US"/>
              </w:rPr>
            </w:pPr>
            <w:r w:rsidRPr="00CD02FD">
              <w:rPr>
                <w:rFonts w:eastAsia="SimSun"/>
                <w:sz w:val="16"/>
                <w:szCs w:val="16"/>
                <w:lang w:eastAsia="zh-CN"/>
              </w:rPr>
              <w:t>AM RLC / Re-transmission of RLC PDU with and without re-segmentation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12A87A8" w14:textId="77777777" w:rsidR="00E0074A" w:rsidRPr="00CD02FD" w:rsidRDefault="00E0074A" w:rsidP="00BE38A6">
            <w:pPr>
              <w:pStyle w:val="TAL"/>
              <w:jc w:val="center"/>
              <w:rPr>
                <w:sz w:val="16"/>
                <w:szCs w:val="16"/>
                <w:lang w:eastAsia="en-US"/>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7A2E1EB" w14:textId="77777777" w:rsidR="00E0074A" w:rsidRPr="00CD02FD" w:rsidRDefault="00E0074A" w:rsidP="00BE38A6">
            <w:pPr>
              <w:pStyle w:val="TAL"/>
              <w:jc w:val="center"/>
              <w:rPr>
                <w:sz w:val="16"/>
                <w:szCs w:val="16"/>
                <w:lang w:eastAsia="en-US"/>
              </w:rPr>
            </w:pPr>
            <w:r w:rsidRPr="00CD02F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EC1BC74" w14:textId="77777777" w:rsidR="00E0074A" w:rsidRPr="00CD02FD" w:rsidRDefault="00E0074A" w:rsidP="00BE38A6">
            <w:pPr>
              <w:pStyle w:val="TAL"/>
              <w:keepNext w:val="0"/>
              <w:keepLines w:val="0"/>
              <w:rPr>
                <w:sz w:val="16"/>
                <w:szCs w:val="16"/>
                <w:lang w:eastAsia="en-US"/>
              </w:rPr>
            </w:pPr>
            <w:r w:rsidRPr="00CD02FD">
              <w:rPr>
                <w:sz w:val="16"/>
                <w:szCs w:val="16"/>
                <w:lang w:eastAsia="en-US"/>
              </w:rPr>
              <w:t>UEs supporting 5GS</w:t>
            </w:r>
          </w:p>
        </w:tc>
      </w:tr>
      <w:tr w:rsidR="00E0074A" w:rsidRPr="00CD02FD" w14:paraId="4541FB43" w14:textId="77777777" w:rsidTr="00BE38A6">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2574B2F" w14:textId="77777777" w:rsidR="00E0074A" w:rsidRPr="00CD02FD" w:rsidRDefault="00E0074A" w:rsidP="00BE38A6">
            <w:pPr>
              <w:pStyle w:val="TAL"/>
              <w:keepNext w:val="0"/>
              <w:keepLines w:val="0"/>
              <w:rPr>
                <w:b/>
                <w:sz w:val="16"/>
                <w:szCs w:val="16"/>
                <w:lang w:eastAsia="en-US"/>
              </w:rPr>
            </w:pPr>
            <w:r w:rsidRPr="00CD02FD">
              <w:rPr>
                <w:rFonts w:eastAsia="SimSun"/>
                <w:sz w:val="16"/>
                <w:szCs w:val="16"/>
                <w:lang w:eastAsia="zh-CN"/>
              </w:rPr>
              <w:t>7.1.2.3.11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9EC329A" w14:textId="77777777" w:rsidR="00E0074A" w:rsidRPr="00CD02FD" w:rsidRDefault="00E0074A" w:rsidP="00BE38A6">
            <w:pPr>
              <w:pStyle w:val="TAL"/>
              <w:keepNext w:val="0"/>
              <w:keepLines w:val="0"/>
              <w:rPr>
                <w:b/>
                <w:sz w:val="16"/>
                <w:szCs w:val="16"/>
                <w:lang w:eastAsia="en-US"/>
              </w:rPr>
            </w:pPr>
            <w:r w:rsidRPr="00CD02FD">
              <w:rPr>
                <w:rFonts w:eastAsia="SimSun"/>
                <w:sz w:val="16"/>
                <w:szCs w:val="16"/>
                <w:lang w:eastAsia="zh-CN"/>
              </w:rPr>
              <w:t>AM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55E0069" w14:textId="77777777" w:rsidR="00E0074A" w:rsidRPr="00CD02FD" w:rsidRDefault="00E0074A" w:rsidP="00BE38A6">
            <w:pPr>
              <w:pStyle w:val="TAL"/>
              <w:jc w:val="center"/>
              <w:rPr>
                <w:sz w:val="16"/>
                <w:szCs w:val="16"/>
                <w:lang w:eastAsia="en-US"/>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242740A" w14:textId="77777777" w:rsidR="00E0074A" w:rsidRPr="00CD02FD" w:rsidRDefault="00E0074A" w:rsidP="00BE38A6">
            <w:pPr>
              <w:pStyle w:val="TAL"/>
              <w:jc w:val="center"/>
              <w:rPr>
                <w:sz w:val="16"/>
                <w:szCs w:val="16"/>
                <w:lang w:eastAsia="en-US"/>
              </w:rPr>
            </w:pPr>
            <w:r w:rsidRPr="00CD02F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A6A90CD" w14:textId="77777777" w:rsidR="00E0074A" w:rsidRPr="00CD02FD" w:rsidRDefault="00E0074A" w:rsidP="00BE38A6">
            <w:pPr>
              <w:pStyle w:val="TAL"/>
              <w:keepNext w:val="0"/>
              <w:keepLines w:val="0"/>
              <w:rPr>
                <w:sz w:val="16"/>
                <w:szCs w:val="16"/>
                <w:lang w:eastAsia="en-US"/>
              </w:rPr>
            </w:pPr>
            <w:r w:rsidRPr="00CD02FD">
              <w:rPr>
                <w:sz w:val="16"/>
                <w:szCs w:val="16"/>
                <w:lang w:eastAsia="en-US"/>
              </w:rPr>
              <w:t>UEs supporting 5GS</w:t>
            </w:r>
          </w:p>
        </w:tc>
      </w:tr>
    </w:tbl>
    <w:p w14:paraId="663FAE88" w14:textId="4A043815" w:rsidR="00015E42" w:rsidRDefault="00015E42" w:rsidP="00015E42">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7A022796" w14:textId="7BECEBA1" w:rsidR="00015E42" w:rsidRDefault="00015E42" w:rsidP="00015E42">
      <w:pPr>
        <w:pStyle w:val="Normal1"/>
      </w:pPr>
      <w:r w:rsidRPr="00B178C5">
        <w:rPr>
          <w:noProof/>
          <w:sz w:val="28"/>
          <w:szCs w:val="28"/>
        </w:rPr>
        <w:t>&lt;Start of modified section&gt;</w:t>
      </w:r>
    </w:p>
    <w:p w14:paraId="23FCBD49" w14:textId="77777777" w:rsidR="008310B9" w:rsidRPr="00CD02FD" w:rsidRDefault="008310B9" w:rsidP="008310B9">
      <w:pPr>
        <w:pStyle w:val="TH"/>
        <w:rPr>
          <w:rFonts w:eastAsia="SimSun"/>
        </w:rPr>
      </w:pPr>
      <w:r w:rsidRPr="00CD02FD">
        <w:rPr>
          <w:rFonts w:eastAsia="SimSun"/>
        </w:rPr>
        <w:t>Table 4.1-3a: Applicability of Protocol conformance RRC test cases, ref. TS 38.523-1 [2]</w:t>
      </w:r>
    </w:p>
    <w:tbl>
      <w:tblPr>
        <w:tblW w:w="10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56"/>
        <w:gridCol w:w="3381"/>
        <w:gridCol w:w="920"/>
        <w:gridCol w:w="1168"/>
        <w:gridCol w:w="3557"/>
      </w:tblGrid>
      <w:tr w:rsidR="008310B9" w:rsidRPr="00CD02FD" w14:paraId="23DEA8F4" w14:textId="77777777" w:rsidTr="002B630B">
        <w:trPr>
          <w:tblHeader/>
          <w:jc w:val="center"/>
        </w:trPr>
        <w:tc>
          <w:tcPr>
            <w:tcW w:w="1156" w:type="dxa"/>
            <w:tcBorders>
              <w:top w:val="single" w:sz="4" w:space="0" w:color="auto"/>
              <w:bottom w:val="single" w:sz="4" w:space="0" w:color="auto"/>
            </w:tcBorders>
          </w:tcPr>
          <w:p w14:paraId="31F66520" w14:textId="77777777" w:rsidR="008310B9" w:rsidRPr="00CD02FD" w:rsidRDefault="008310B9" w:rsidP="00FA690B">
            <w:pPr>
              <w:pStyle w:val="TAH"/>
              <w:keepNext w:val="0"/>
              <w:keepLines w:val="0"/>
              <w:rPr>
                <w:sz w:val="16"/>
                <w:szCs w:val="16"/>
                <w:lang w:eastAsia="en-US"/>
              </w:rPr>
            </w:pPr>
            <w:r w:rsidRPr="00CD02FD">
              <w:rPr>
                <w:sz w:val="16"/>
                <w:szCs w:val="16"/>
              </w:rPr>
              <w:t>Clause</w:t>
            </w:r>
          </w:p>
        </w:tc>
        <w:tc>
          <w:tcPr>
            <w:tcW w:w="3381" w:type="dxa"/>
            <w:tcBorders>
              <w:top w:val="single" w:sz="4" w:space="0" w:color="auto"/>
              <w:bottom w:val="single" w:sz="4" w:space="0" w:color="auto"/>
            </w:tcBorders>
          </w:tcPr>
          <w:p w14:paraId="54923AAA" w14:textId="77777777" w:rsidR="008310B9" w:rsidRPr="00CD02FD" w:rsidRDefault="008310B9" w:rsidP="00FA690B">
            <w:pPr>
              <w:pStyle w:val="TAH"/>
              <w:keepNext w:val="0"/>
              <w:keepLines w:val="0"/>
              <w:rPr>
                <w:sz w:val="16"/>
                <w:szCs w:val="16"/>
                <w:lang w:eastAsia="en-US"/>
              </w:rPr>
            </w:pPr>
            <w:r w:rsidRPr="00CD02FD">
              <w:rPr>
                <w:sz w:val="16"/>
                <w:szCs w:val="16"/>
              </w:rPr>
              <w:t>TC Title</w:t>
            </w:r>
          </w:p>
        </w:tc>
        <w:tc>
          <w:tcPr>
            <w:tcW w:w="920" w:type="dxa"/>
            <w:tcBorders>
              <w:top w:val="single" w:sz="4" w:space="0" w:color="auto"/>
              <w:bottom w:val="single" w:sz="4" w:space="0" w:color="auto"/>
            </w:tcBorders>
          </w:tcPr>
          <w:p w14:paraId="08E174E3" w14:textId="77777777" w:rsidR="008310B9" w:rsidRPr="00CD02FD" w:rsidRDefault="008310B9" w:rsidP="00FA690B">
            <w:pPr>
              <w:pStyle w:val="TAH"/>
              <w:keepNext w:val="0"/>
              <w:keepLines w:val="0"/>
              <w:rPr>
                <w:sz w:val="16"/>
                <w:szCs w:val="16"/>
                <w:lang w:eastAsia="en-US"/>
              </w:rPr>
            </w:pPr>
            <w:r w:rsidRPr="00CD02FD">
              <w:rPr>
                <w:sz w:val="16"/>
                <w:szCs w:val="16"/>
              </w:rPr>
              <w:t>Release</w:t>
            </w:r>
          </w:p>
        </w:tc>
        <w:tc>
          <w:tcPr>
            <w:tcW w:w="1168" w:type="dxa"/>
            <w:tcBorders>
              <w:bottom w:val="single" w:sz="4" w:space="0" w:color="auto"/>
            </w:tcBorders>
          </w:tcPr>
          <w:p w14:paraId="4C4DD5DF" w14:textId="77777777" w:rsidR="008310B9" w:rsidRPr="00CD02FD" w:rsidRDefault="008310B9" w:rsidP="00FA690B">
            <w:pPr>
              <w:pStyle w:val="TAH"/>
              <w:keepNext w:val="0"/>
              <w:keepLines w:val="0"/>
              <w:rPr>
                <w:sz w:val="16"/>
                <w:szCs w:val="16"/>
                <w:lang w:eastAsia="en-US"/>
              </w:rPr>
            </w:pPr>
            <w:r w:rsidRPr="00CD02FD">
              <w:rPr>
                <w:sz w:val="16"/>
                <w:szCs w:val="16"/>
              </w:rPr>
              <w:t>Applicability Condition</w:t>
            </w:r>
          </w:p>
        </w:tc>
        <w:tc>
          <w:tcPr>
            <w:tcW w:w="3557" w:type="dxa"/>
            <w:tcBorders>
              <w:bottom w:val="single" w:sz="4" w:space="0" w:color="auto"/>
            </w:tcBorders>
          </w:tcPr>
          <w:p w14:paraId="6112A8B2" w14:textId="77777777" w:rsidR="008310B9" w:rsidRPr="00CD02FD" w:rsidRDefault="008310B9" w:rsidP="00FA690B">
            <w:pPr>
              <w:pStyle w:val="TAH"/>
              <w:keepNext w:val="0"/>
              <w:keepLines w:val="0"/>
              <w:rPr>
                <w:sz w:val="16"/>
                <w:szCs w:val="16"/>
                <w:lang w:eastAsia="en-US"/>
              </w:rPr>
            </w:pPr>
            <w:r w:rsidRPr="00CD02FD">
              <w:rPr>
                <w:sz w:val="16"/>
                <w:szCs w:val="16"/>
              </w:rPr>
              <w:t>Applicability Comment</w:t>
            </w:r>
          </w:p>
        </w:tc>
      </w:tr>
      <w:tr w:rsidR="008310B9" w:rsidRPr="00CD02FD" w14:paraId="0CF9B95F" w14:textId="77777777" w:rsidTr="002B630B">
        <w:trPr>
          <w:jc w:val="center"/>
        </w:trPr>
        <w:tc>
          <w:tcPr>
            <w:tcW w:w="1156" w:type="dxa"/>
            <w:tcBorders>
              <w:bottom w:val="single" w:sz="4" w:space="0" w:color="auto"/>
            </w:tcBorders>
            <w:shd w:val="clear" w:color="auto" w:fill="E6E6E6"/>
          </w:tcPr>
          <w:p w14:paraId="30046EE2" w14:textId="77777777" w:rsidR="008310B9" w:rsidRPr="00CD02FD" w:rsidRDefault="008310B9" w:rsidP="00FA690B">
            <w:pPr>
              <w:pStyle w:val="TAL"/>
              <w:keepNext w:val="0"/>
              <w:keepLines w:val="0"/>
              <w:rPr>
                <w:rFonts w:cs="Arial"/>
                <w:b/>
                <w:bCs/>
                <w:sz w:val="16"/>
                <w:szCs w:val="16"/>
                <w:lang w:eastAsia="en-US"/>
              </w:rPr>
            </w:pPr>
            <w:r w:rsidRPr="00CD02FD">
              <w:rPr>
                <w:rFonts w:cs="Arial"/>
                <w:b/>
                <w:bCs/>
                <w:sz w:val="16"/>
                <w:szCs w:val="16"/>
                <w:lang w:eastAsia="en-US"/>
              </w:rPr>
              <w:t>8</w:t>
            </w:r>
          </w:p>
        </w:tc>
        <w:tc>
          <w:tcPr>
            <w:tcW w:w="3381" w:type="dxa"/>
            <w:tcBorders>
              <w:bottom w:val="single" w:sz="4" w:space="0" w:color="auto"/>
            </w:tcBorders>
            <w:shd w:val="clear" w:color="auto" w:fill="E6E6E6"/>
          </w:tcPr>
          <w:p w14:paraId="351EB090" w14:textId="77777777" w:rsidR="008310B9" w:rsidRPr="00CD02FD" w:rsidRDefault="008310B9" w:rsidP="00FA690B">
            <w:pPr>
              <w:pStyle w:val="TAL"/>
              <w:keepNext w:val="0"/>
              <w:keepLines w:val="0"/>
              <w:rPr>
                <w:rFonts w:cs="Arial"/>
                <w:b/>
                <w:bCs/>
                <w:sz w:val="16"/>
                <w:szCs w:val="16"/>
                <w:lang w:eastAsia="en-US"/>
              </w:rPr>
            </w:pPr>
            <w:r w:rsidRPr="00CD02FD">
              <w:rPr>
                <w:rFonts w:cs="Arial"/>
                <w:b/>
                <w:bCs/>
                <w:sz w:val="16"/>
                <w:szCs w:val="16"/>
                <w:lang w:eastAsia="en-US"/>
              </w:rPr>
              <w:t>RRC</w:t>
            </w:r>
          </w:p>
        </w:tc>
        <w:tc>
          <w:tcPr>
            <w:tcW w:w="920" w:type="dxa"/>
            <w:tcBorders>
              <w:bottom w:val="single" w:sz="4" w:space="0" w:color="auto"/>
            </w:tcBorders>
            <w:shd w:val="clear" w:color="auto" w:fill="E6E6E6"/>
          </w:tcPr>
          <w:p w14:paraId="756863B1" w14:textId="77777777" w:rsidR="008310B9" w:rsidRPr="00CD02FD" w:rsidRDefault="008310B9" w:rsidP="00FA690B">
            <w:pPr>
              <w:pStyle w:val="TAC"/>
              <w:keepNext w:val="0"/>
              <w:keepLines w:val="0"/>
              <w:rPr>
                <w:rFonts w:cs="Arial"/>
                <w:sz w:val="16"/>
                <w:szCs w:val="16"/>
                <w:lang w:eastAsia="en-US"/>
              </w:rPr>
            </w:pPr>
          </w:p>
        </w:tc>
        <w:tc>
          <w:tcPr>
            <w:tcW w:w="1168" w:type="dxa"/>
            <w:tcBorders>
              <w:bottom w:val="single" w:sz="4" w:space="0" w:color="auto"/>
            </w:tcBorders>
            <w:shd w:val="clear" w:color="auto" w:fill="E6E6E6"/>
          </w:tcPr>
          <w:p w14:paraId="40C58645" w14:textId="77777777" w:rsidR="008310B9" w:rsidRPr="00CD02FD" w:rsidRDefault="008310B9" w:rsidP="00FA690B">
            <w:pPr>
              <w:pStyle w:val="TAC"/>
              <w:keepNext w:val="0"/>
              <w:keepLines w:val="0"/>
              <w:rPr>
                <w:rFonts w:cs="Arial"/>
                <w:sz w:val="16"/>
                <w:szCs w:val="16"/>
                <w:lang w:eastAsia="en-US"/>
              </w:rPr>
            </w:pPr>
          </w:p>
        </w:tc>
        <w:tc>
          <w:tcPr>
            <w:tcW w:w="3557" w:type="dxa"/>
            <w:tcBorders>
              <w:bottom w:val="single" w:sz="4" w:space="0" w:color="auto"/>
            </w:tcBorders>
            <w:shd w:val="clear" w:color="auto" w:fill="E6E6E6"/>
          </w:tcPr>
          <w:p w14:paraId="74BCE067" w14:textId="77777777" w:rsidR="008310B9" w:rsidRPr="00CD02FD" w:rsidRDefault="008310B9" w:rsidP="00FA690B">
            <w:pPr>
              <w:pStyle w:val="TAL"/>
              <w:keepNext w:val="0"/>
              <w:keepLines w:val="0"/>
              <w:rPr>
                <w:rFonts w:cs="Arial"/>
                <w:sz w:val="16"/>
                <w:szCs w:val="16"/>
                <w:lang w:eastAsia="en-US"/>
              </w:rPr>
            </w:pPr>
          </w:p>
        </w:tc>
      </w:tr>
      <w:tr w:rsidR="008310B9" w:rsidRPr="00CD02FD" w14:paraId="403E16B6" w14:textId="77777777" w:rsidTr="002B630B">
        <w:trPr>
          <w:jc w:val="center"/>
        </w:trPr>
        <w:tc>
          <w:tcPr>
            <w:tcW w:w="1156" w:type="dxa"/>
            <w:tcBorders>
              <w:bottom w:val="single" w:sz="4" w:space="0" w:color="auto"/>
            </w:tcBorders>
            <w:shd w:val="clear" w:color="auto" w:fill="E6E6E6"/>
          </w:tcPr>
          <w:p w14:paraId="63491EFE" w14:textId="77777777" w:rsidR="008310B9" w:rsidRPr="00CD02FD" w:rsidRDefault="008310B9" w:rsidP="00FA690B">
            <w:pPr>
              <w:pStyle w:val="TAL"/>
              <w:keepNext w:val="0"/>
              <w:keepLines w:val="0"/>
              <w:rPr>
                <w:rFonts w:cs="Arial"/>
                <w:b/>
                <w:bCs/>
                <w:sz w:val="16"/>
                <w:szCs w:val="16"/>
                <w:lang w:eastAsia="en-US"/>
              </w:rPr>
            </w:pPr>
            <w:r w:rsidRPr="00CD02FD">
              <w:rPr>
                <w:rFonts w:cs="Arial"/>
                <w:b/>
                <w:bCs/>
                <w:sz w:val="16"/>
                <w:szCs w:val="16"/>
                <w:lang w:eastAsia="en-US"/>
              </w:rPr>
              <w:t>8.1</w:t>
            </w:r>
          </w:p>
        </w:tc>
        <w:tc>
          <w:tcPr>
            <w:tcW w:w="3381" w:type="dxa"/>
            <w:tcBorders>
              <w:bottom w:val="single" w:sz="4" w:space="0" w:color="auto"/>
            </w:tcBorders>
            <w:shd w:val="clear" w:color="auto" w:fill="E6E6E6"/>
          </w:tcPr>
          <w:p w14:paraId="0736D9EF" w14:textId="77777777" w:rsidR="008310B9" w:rsidRPr="00CD02FD" w:rsidRDefault="008310B9" w:rsidP="00FA690B">
            <w:pPr>
              <w:pStyle w:val="TAL"/>
              <w:keepNext w:val="0"/>
              <w:keepLines w:val="0"/>
              <w:rPr>
                <w:rFonts w:cs="Arial"/>
                <w:b/>
                <w:bCs/>
                <w:sz w:val="16"/>
                <w:szCs w:val="16"/>
                <w:lang w:eastAsia="en-US"/>
              </w:rPr>
            </w:pPr>
            <w:r w:rsidRPr="00CD02FD">
              <w:rPr>
                <w:rFonts w:cs="Arial"/>
                <w:b/>
                <w:bCs/>
                <w:sz w:val="16"/>
                <w:szCs w:val="16"/>
                <w:lang w:eastAsia="en-US"/>
              </w:rPr>
              <w:t>NR RRC</w:t>
            </w:r>
          </w:p>
        </w:tc>
        <w:tc>
          <w:tcPr>
            <w:tcW w:w="920" w:type="dxa"/>
            <w:tcBorders>
              <w:bottom w:val="single" w:sz="4" w:space="0" w:color="auto"/>
            </w:tcBorders>
            <w:shd w:val="clear" w:color="auto" w:fill="E6E6E6"/>
          </w:tcPr>
          <w:p w14:paraId="5E534944" w14:textId="77777777" w:rsidR="008310B9" w:rsidRPr="00CD02FD" w:rsidRDefault="008310B9" w:rsidP="00FA690B">
            <w:pPr>
              <w:pStyle w:val="TAC"/>
              <w:keepNext w:val="0"/>
              <w:keepLines w:val="0"/>
              <w:rPr>
                <w:rFonts w:cs="Arial"/>
                <w:sz w:val="16"/>
                <w:szCs w:val="16"/>
                <w:lang w:eastAsia="en-US"/>
              </w:rPr>
            </w:pPr>
          </w:p>
        </w:tc>
        <w:tc>
          <w:tcPr>
            <w:tcW w:w="1168" w:type="dxa"/>
            <w:tcBorders>
              <w:bottom w:val="single" w:sz="4" w:space="0" w:color="auto"/>
            </w:tcBorders>
            <w:shd w:val="clear" w:color="auto" w:fill="E6E6E6"/>
          </w:tcPr>
          <w:p w14:paraId="3C2E8C52" w14:textId="77777777" w:rsidR="008310B9" w:rsidRPr="00CD02FD" w:rsidRDefault="008310B9" w:rsidP="00FA690B">
            <w:pPr>
              <w:pStyle w:val="TAC"/>
              <w:keepNext w:val="0"/>
              <w:keepLines w:val="0"/>
              <w:rPr>
                <w:rFonts w:cs="Arial"/>
                <w:sz w:val="16"/>
                <w:szCs w:val="16"/>
                <w:lang w:eastAsia="en-US"/>
              </w:rPr>
            </w:pPr>
          </w:p>
        </w:tc>
        <w:tc>
          <w:tcPr>
            <w:tcW w:w="3557" w:type="dxa"/>
            <w:tcBorders>
              <w:bottom w:val="single" w:sz="4" w:space="0" w:color="auto"/>
            </w:tcBorders>
            <w:shd w:val="clear" w:color="auto" w:fill="E6E6E6"/>
          </w:tcPr>
          <w:p w14:paraId="60C9FEBA" w14:textId="77777777" w:rsidR="008310B9" w:rsidRPr="00CD02FD" w:rsidRDefault="008310B9" w:rsidP="00FA690B">
            <w:pPr>
              <w:pStyle w:val="TAL"/>
              <w:keepNext w:val="0"/>
              <w:keepLines w:val="0"/>
              <w:rPr>
                <w:rFonts w:cs="Arial"/>
                <w:sz w:val="16"/>
                <w:szCs w:val="16"/>
                <w:lang w:eastAsia="en-US"/>
              </w:rPr>
            </w:pPr>
          </w:p>
        </w:tc>
      </w:tr>
      <w:tr w:rsidR="008310B9" w:rsidRPr="00CD02FD" w14:paraId="352E7947" w14:textId="77777777" w:rsidTr="002B630B">
        <w:trPr>
          <w:jc w:val="center"/>
        </w:trPr>
        <w:tc>
          <w:tcPr>
            <w:tcW w:w="1156" w:type="dxa"/>
            <w:tcBorders>
              <w:bottom w:val="single" w:sz="4" w:space="0" w:color="auto"/>
            </w:tcBorders>
            <w:shd w:val="clear" w:color="auto" w:fill="E6E6E6"/>
          </w:tcPr>
          <w:p w14:paraId="28FA2899" w14:textId="77777777" w:rsidR="008310B9" w:rsidRPr="00CD02FD" w:rsidRDefault="008310B9" w:rsidP="00FA690B">
            <w:pPr>
              <w:pStyle w:val="TAL"/>
              <w:keepNext w:val="0"/>
              <w:keepLines w:val="0"/>
              <w:rPr>
                <w:rFonts w:cs="Arial"/>
                <w:b/>
                <w:bCs/>
                <w:sz w:val="16"/>
                <w:szCs w:val="16"/>
                <w:lang w:eastAsia="en-US"/>
              </w:rPr>
            </w:pPr>
            <w:r w:rsidRPr="00CD02FD">
              <w:rPr>
                <w:rFonts w:cs="Arial"/>
                <w:b/>
                <w:bCs/>
                <w:sz w:val="16"/>
                <w:szCs w:val="16"/>
                <w:lang w:eastAsia="en-US"/>
              </w:rPr>
              <w:t>8.1.1</w:t>
            </w:r>
          </w:p>
        </w:tc>
        <w:tc>
          <w:tcPr>
            <w:tcW w:w="3381" w:type="dxa"/>
            <w:tcBorders>
              <w:bottom w:val="single" w:sz="4" w:space="0" w:color="auto"/>
            </w:tcBorders>
            <w:shd w:val="clear" w:color="auto" w:fill="E6E6E6"/>
          </w:tcPr>
          <w:p w14:paraId="1FF43F50" w14:textId="77777777" w:rsidR="008310B9" w:rsidRPr="00CD02FD" w:rsidRDefault="008310B9" w:rsidP="00FA690B">
            <w:pPr>
              <w:pStyle w:val="TAL"/>
              <w:keepNext w:val="0"/>
              <w:keepLines w:val="0"/>
              <w:rPr>
                <w:rFonts w:cs="Arial"/>
                <w:b/>
                <w:bCs/>
                <w:sz w:val="16"/>
                <w:szCs w:val="16"/>
                <w:lang w:eastAsia="en-US"/>
              </w:rPr>
            </w:pPr>
            <w:r w:rsidRPr="00CD02FD">
              <w:rPr>
                <w:rFonts w:cs="Arial"/>
                <w:b/>
                <w:bCs/>
                <w:sz w:val="16"/>
                <w:szCs w:val="16"/>
                <w:lang w:eastAsia="en-US"/>
              </w:rPr>
              <w:t>RRC connection management procedures</w:t>
            </w:r>
          </w:p>
        </w:tc>
        <w:tc>
          <w:tcPr>
            <w:tcW w:w="920" w:type="dxa"/>
            <w:tcBorders>
              <w:bottom w:val="single" w:sz="4" w:space="0" w:color="auto"/>
            </w:tcBorders>
            <w:shd w:val="clear" w:color="auto" w:fill="E6E6E6"/>
          </w:tcPr>
          <w:p w14:paraId="782DAFB5" w14:textId="77777777" w:rsidR="008310B9" w:rsidRPr="00CD02FD" w:rsidRDefault="008310B9" w:rsidP="00FA690B">
            <w:pPr>
              <w:pStyle w:val="TAC"/>
              <w:keepNext w:val="0"/>
              <w:keepLines w:val="0"/>
              <w:rPr>
                <w:rFonts w:cs="Arial"/>
                <w:sz w:val="16"/>
                <w:szCs w:val="16"/>
                <w:lang w:eastAsia="en-US"/>
              </w:rPr>
            </w:pPr>
          </w:p>
        </w:tc>
        <w:tc>
          <w:tcPr>
            <w:tcW w:w="1168" w:type="dxa"/>
            <w:tcBorders>
              <w:bottom w:val="single" w:sz="4" w:space="0" w:color="auto"/>
            </w:tcBorders>
            <w:shd w:val="clear" w:color="auto" w:fill="E6E6E6"/>
          </w:tcPr>
          <w:p w14:paraId="0BBAB62F" w14:textId="77777777" w:rsidR="008310B9" w:rsidRPr="00CD02FD" w:rsidRDefault="008310B9" w:rsidP="00FA690B">
            <w:pPr>
              <w:pStyle w:val="TAC"/>
              <w:keepNext w:val="0"/>
              <w:keepLines w:val="0"/>
              <w:rPr>
                <w:rFonts w:cs="Arial"/>
                <w:sz w:val="16"/>
                <w:szCs w:val="16"/>
                <w:lang w:eastAsia="en-US"/>
              </w:rPr>
            </w:pPr>
          </w:p>
        </w:tc>
        <w:tc>
          <w:tcPr>
            <w:tcW w:w="3557" w:type="dxa"/>
            <w:tcBorders>
              <w:bottom w:val="single" w:sz="4" w:space="0" w:color="auto"/>
            </w:tcBorders>
            <w:shd w:val="clear" w:color="auto" w:fill="E6E6E6"/>
          </w:tcPr>
          <w:p w14:paraId="14EBCD44" w14:textId="77777777" w:rsidR="008310B9" w:rsidRPr="00CD02FD" w:rsidRDefault="008310B9" w:rsidP="00FA690B">
            <w:pPr>
              <w:pStyle w:val="TAL"/>
              <w:keepNext w:val="0"/>
              <w:keepLines w:val="0"/>
              <w:rPr>
                <w:rFonts w:cs="Arial"/>
                <w:sz w:val="16"/>
                <w:szCs w:val="16"/>
                <w:lang w:eastAsia="en-US"/>
              </w:rPr>
            </w:pPr>
          </w:p>
        </w:tc>
      </w:tr>
      <w:tr w:rsidR="008310B9" w:rsidRPr="00CD02FD" w14:paraId="655AFBBB" w14:textId="77777777" w:rsidTr="002B630B">
        <w:trPr>
          <w:jc w:val="center"/>
        </w:trPr>
        <w:tc>
          <w:tcPr>
            <w:tcW w:w="1156" w:type="dxa"/>
            <w:tcBorders>
              <w:bottom w:val="single" w:sz="4" w:space="0" w:color="auto"/>
            </w:tcBorders>
            <w:shd w:val="clear" w:color="auto" w:fill="E6E6E6"/>
          </w:tcPr>
          <w:p w14:paraId="52EF6EE2" w14:textId="77777777" w:rsidR="008310B9" w:rsidRPr="00CD02FD" w:rsidRDefault="008310B9" w:rsidP="00FA690B">
            <w:pPr>
              <w:pStyle w:val="TAL"/>
              <w:keepNext w:val="0"/>
              <w:keepLines w:val="0"/>
              <w:rPr>
                <w:rFonts w:cs="Arial"/>
                <w:b/>
                <w:bCs/>
                <w:sz w:val="16"/>
                <w:szCs w:val="16"/>
                <w:lang w:eastAsia="en-US"/>
              </w:rPr>
            </w:pPr>
            <w:r w:rsidRPr="00CD02FD">
              <w:rPr>
                <w:rFonts w:cs="Arial"/>
                <w:b/>
                <w:bCs/>
                <w:sz w:val="16"/>
                <w:szCs w:val="16"/>
                <w:lang w:eastAsia="en-US"/>
              </w:rPr>
              <w:t>8.1.1.1</w:t>
            </w:r>
          </w:p>
        </w:tc>
        <w:tc>
          <w:tcPr>
            <w:tcW w:w="3381" w:type="dxa"/>
            <w:tcBorders>
              <w:bottom w:val="single" w:sz="4" w:space="0" w:color="auto"/>
            </w:tcBorders>
            <w:shd w:val="clear" w:color="auto" w:fill="E6E6E6"/>
          </w:tcPr>
          <w:p w14:paraId="467DC8FD" w14:textId="77777777" w:rsidR="008310B9" w:rsidRPr="00CD02FD" w:rsidRDefault="008310B9" w:rsidP="00FA690B">
            <w:pPr>
              <w:pStyle w:val="TAL"/>
              <w:keepNext w:val="0"/>
              <w:keepLines w:val="0"/>
              <w:rPr>
                <w:rFonts w:cs="Arial"/>
                <w:b/>
                <w:bCs/>
                <w:sz w:val="16"/>
                <w:szCs w:val="16"/>
                <w:lang w:eastAsia="en-US"/>
              </w:rPr>
            </w:pPr>
            <w:r w:rsidRPr="00CD02FD">
              <w:rPr>
                <w:rFonts w:cs="Arial"/>
                <w:b/>
                <w:bCs/>
                <w:sz w:val="16"/>
                <w:szCs w:val="16"/>
                <w:lang w:eastAsia="en-US"/>
              </w:rPr>
              <w:t>Paging</w:t>
            </w:r>
          </w:p>
        </w:tc>
        <w:tc>
          <w:tcPr>
            <w:tcW w:w="920" w:type="dxa"/>
            <w:tcBorders>
              <w:bottom w:val="single" w:sz="4" w:space="0" w:color="auto"/>
            </w:tcBorders>
            <w:shd w:val="clear" w:color="auto" w:fill="E6E6E6"/>
          </w:tcPr>
          <w:p w14:paraId="62947989" w14:textId="77777777" w:rsidR="008310B9" w:rsidRPr="00CD02FD" w:rsidRDefault="008310B9" w:rsidP="00FA690B">
            <w:pPr>
              <w:pStyle w:val="TAC"/>
              <w:keepNext w:val="0"/>
              <w:keepLines w:val="0"/>
              <w:rPr>
                <w:rFonts w:cs="Arial"/>
                <w:sz w:val="16"/>
                <w:szCs w:val="16"/>
                <w:lang w:eastAsia="en-US"/>
              </w:rPr>
            </w:pPr>
          </w:p>
        </w:tc>
        <w:tc>
          <w:tcPr>
            <w:tcW w:w="1168" w:type="dxa"/>
            <w:tcBorders>
              <w:bottom w:val="single" w:sz="4" w:space="0" w:color="auto"/>
            </w:tcBorders>
            <w:shd w:val="clear" w:color="auto" w:fill="E6E6E6"/>
          </w:tcPr>
          <w:p w14:paraId="75075E9F" w14:textId="77777777" w:rsidR="008310B9" w:rsidRPr="00CD02FD" w:rsidRDefault="008310B9" w:rsidP="00FA690B">
            <w:pPr>
              <w:pStyle w:val="TAC"/>
              <w:keepNext w:val="0"/>
              <w:keepLines w:val="0"/>
              <w:rPr>
                <w:rFonts w:cs="Arial"/>
                <w:sz w:val="16"/>
                <w:szCs w:val="16"/>
                <w:lang w:eastAsia="en-US"/>
              </w:rPr>
            </w:pPr>
          </w:p>
        </w:tc>
        <w:tc>
          <w:tcPr>
            <w:tcW w:w="3557" w:type="dxa"/>
            <w:tcBorders>
              <w:bottom w:val="single" w:sz="4" w:space="0" w:color="auto"/>
            </w:tcBorders>
            <w:shd w:val="clear" w:color="auto" w:fill="E6E6E6"/>
          </w:tcPr>
          <w:p w14:paraId="36C60282" w14:textId="77777777" w:rsidR="008310B9" w:rsidRPr="00CD02FD" w:rsidRDefault="008310B9" w:rsidP="00FA690B">
            <w:pPr>
              <w:pStyle w:val="TAL"/>
              <w:keepNext w:val="0"/>
              <w:keepLines w:val="0"/>
              <w:rPr>
                <w:rFonts w:cs="Arial"/>
                <w:sz w:val="16"/>
                <w:szCs w:val="16"/>
                <w:lang w:eastAsia="en-US"/>
              </w:rPr>
            </w:pPr>
          </w:p>
        </w:tc>
      </w:tr>
      <w:tr w:rsidR="008310B9" w:rsidRPr="00CD02FD" w14:paraId="662CF942" w14:textId="77777777" w:rsidTr="002B630B">
        <w:trPr>
          <w:jc w:val="center"/>
        </w:trPr>
        <w:tc>
          <w:tcPr>
            <w:tcW w:w="1156" w:type="dxa"/>
            <w:tcBorders>
              <w:bottom w:val="single" w:sz="4" w:space="0" w:color="auto"/>
            </w:tcBorders>
            <w:shd w:val="clear" w:color="auto" w:fill="auto"/>
          </w:tcPr>
          <w:p w14:paraId="6E783236" w14:textId="77777777" w:rsidR="008310B9" w:rsidRPr="00CD02FD" w:rsidRDefault="008310B9" w:rsidP="00FA690B">
            <w:pPr>
              <w:pStyle w:val="TAL"/>
              <w:keepNext w:val="0"/>
              <w:keepLines w:val="0"/>
              <w:rPr>
                <w:rFonts w:cs="Arial"/>
                <w:bCs/>
                <w:sz w:val="16"/>
                <w:szCs w:val="16"/>
                <w:lang w:eastAsia="en-US"/>
              </w:rPr>
            </w:pPr>
            <w:r w:rsidRPr="00CD02FD">
              <w:rPr>
                <w:rFonts w:cs="Arial"/>
                <w:bCs/>
                <w:sz w:val="16"/>
                <w:szCs w:val="16"/>
                <w:lang w:eastAsia="en-US"/>
              </w:rPr>
              <w:t>8.1.1.1.1</w:t>
            </w:r>
          </w:p>
        </w:tc>
        <w:tc>
          <w:tcPr>
            <w:tcW w:w="3381" w:type="dxa"/>
            <w:tcBorders>
              <w:bottom w:val="single" w:sz="4" w:space="0" w:color="auto"/>
            </w:tcBorders>
            <w:shd w:val="clear" w:color="auto" w:fill="auto"/>
          </w:tcPr>
          <w:p w14:paraId="142B366F" w14:textId="77777777" w:rsidR="008310B9" w:rsidRPr="00CD02FD" w:rsidRDefault="008310B9" w:rsidP="00FA690B">
            <w:pPr>
              <w:pStyle w:val="TAL"/>
              <w:keepNext w:val="0"/>
              <w:keepLines w:val="0"/>
              <w:rPr>
                <w:rFonts w:cs="Arial"/>
                <w:bCs/>
                <w:sz w:val="16"/>
                <w:szCs w:val="16"/>
                <w:lang w:eastAsia="en-US"/>
              </w:rPr>
            </w:pPr>
            <w:r w:rsidRPr="00CD02FD">
              <w:rPr>
                <w:rFonts w:cs="Arial"/>
                <w:bCs/>
                <w:sz w:val="16"/>
                <w:szCs w:val="16"/>
                <w:lang w:eastAsia="en-US"/>
              </w:rPr>
              <w:t>RRC / Paging for connection / Multiple paging records</w:t>
            </w:r>
          </w:p>
        </w:tc>
        <w:tc>
          <w:tcPr>
            <w:tcW w:w="920" w:type="dxa"/>
            <w:tcBorders>
              <w:bottom w:val="single" w:sz="4" w:space="0" w:color="auto"/>
            </w:tcBorders>
            <w:shd w:val="clear" w:color="auto" w:fill="auto"/>
          </w:tcPr>
          <w:p w14:paraId="58D3FAB1" w14:textId="77777777" w:rsidR="008310B9" w:rsidRPr="00CD02FD" w:rsidRDefault="008310B9" w:rsidP="00FA690B">
            <w:pPr>
              <w:pStyle w:val="TAC"/>
              <w:keepNext w:val="0"/>
              <w:keepLines w:val="0"/>
              <w:rPr>
                <w:rFonts w:cs="Arial"/>
                <w:sz w:val="16"/>
                <w:szCs w:val="16"/>
                <w:lang w:eastAsia="en-US"/>
              </w:rPr>
            </w:pPr>
            <w:r w:rsidRPr="00CD02FD">
              <w:rPr>
                <w:rFonts w:cs="Arial"/>
                <w:bCs/>
                <w:sz w:val="16"/>
                <w:szCs w:val="16"/>
                <w:lang w:eastAsia="en-US"/>
              </w:rPr>
              <w:t>Rel-15</w:t>
            </w:r>
          </w:p>
        </w:tc>
        <w:tc>
          <w:tcPr>
            <w:tcW w:w="1168" w:type="dxa"/>
            <w:tcBorders>
              <w:bottom w:val="single" w:sz="4" w:space="0" w:color="auto"/>
            </w:tcBorders>
            <w:shd w:val="clear" w:color="auto" w:fill="auto"/>
          </w:tcPr>
          <w:p w14:paraId="5745453F" w14:textId="77777777" w:rsidR="008310B9" w:rsidRPr="00CD02FD" w:rsidRDefault="008310B9" w:rsidP="00FA690B">
            <w:pPr>
              <w:pStyle w:val="TAC"/>
              <w:keepNext w:val="0"/>
              <w:keepLines w:val="0"/>
              <w:rPr>
                <w:rFonts w:cs="Arial"/>
                <w:sz w:val="16"/>
                <w:szCs w:val="16"/>
                <w:lang w:eastAsia="en-US"/>
              </w:rPr>
            </w:pPr>
            <w:r w:rsidRPr="00CD02FD">
              <w:rPr>
                <w:rFonts w:cs="Arial"/>
                <w:sz w:val="16"/>
                <w:szCs w:val="16"/>
              </w:rPr>
              <w:t>C21</w:t>
            </w:r>
          </w:p>
        </w:tc>
        <w:tc>
          <w:tcPr>
            <w:tcW w:w="3557" w:type="dxa"/>
            <w:tcBorders>
              <w:bottom w:val="single" w:sz="4" w:space="0" w:color="auto"/>
            </w:tcBorders>
            <w:shd w:val="clear" w:color="auto" w:fill="auto"/>
          </w:tcPr>
          <w:p w14:paraId="177E5FC6" w14:textId="77777777" w:rsidR="008310B9" w:rsidRPr="00CD02FD" w:rsidRDefault="008310B9" w:rsidP="00FA690B">
            <w:pPr>
              <w:pStyle w:val="TAL"/>
              <w:keepNext w:val="0"/>
              <w:keepLines w:val="0"/>
              <w:rPr>
                <w:rFonts w:cs="Arial"/>
                <w:sz w:val="16"/>
                <w:szCs w:val="16"/>
                <w:lang w:eastAsia="en-US"/>
              </w:rPr>
            </w:pPr>
            <w:r w:rsidRPr="00CD02FD">
              <w:rPr>
                <w:rFonts w:cs="Arial"/>
                <w:bCs/>
                <w:sz w:val="16"/>
                <w:szCs w:val="16"/>
                <w:lang w:eastAsia="en-US"/>
              </w:rPr>
              <w:t>UEs supporting 5G</w:t>
            </w:r>
            <w:r w:rsidRPr="00CD02FD">
              <w:rPr>
                <w:rFonts w:cs="Arial"/>
                <w:bCs/>
                <w:sz w:val="16"/>
                <w:szCs w:val="16"/>
              </w:rPr>
              <w:t xml:space="preserve"> Core</w:t>
            </w:r>
          </w:p>
        </w:tc>
      </w:tr>
      <w:tr w:rsidR="008310B9" w:rsidRPr="00CD02FD" w14:paraId="41EA9383" w14:textId="77777777" w:rsidTr="002B630B">
        <w:trPr>
          <w:jc w:val="center"/>
        </w:trPr>
        <w:tc>
          <w:tcPr>
            <w:tcW w:w="1156" w:type="dxa"/>
            <w:tcBorders>
              <w:bottom w:val="single" w:sz="4" w:space="0" w:color="auto"/>
            </w:tcBorders>
            <w:shd w:val="clear" w:color="auto" w:fill="auto"/>
          </w:tcPr>
          <w:p w14:paraId="66633A02" w14:textId="2EE06C38" w:rsidR="008310B9" w:rsidRPr="00CD02FD" w:rsidRDefault="002B630B" w:rsidP="00FA690B">
            <w:pPr>
              <w:pStyle w:val="TAL"/>
              <w:keepNext w:val="0"/>
              <w:keepLines w:val="0"/>
              <w:rPr>
                <w:rFonts w:cs="Arial"/>
                <w:bCs/>
                <w:sz w:val="16"/>
                <w:szCs w:val="16"/>
              </w:rPr>
            </w:pPr>
            <w:r w:rsidRPr="002B630B">
              <w:rPr>
                <w:b/>
                <w:bCs/>
                <w:color w:val="00B0F0"/>
                <w:sz w:val="16"/>
                <w:szCs w:val="16"/>
              </w:rPr>
              <w:t>…</w:t>
            </w:r>
          </w:p>
        </w:tc>
        <w:tc>
          <w:tcPr>
            <w:tcW w:w="3381" w:type="dxa"/>
            <w:tcBorders>
              <w:bottom w:val="single" w:sz="4" w:space="0" w:color="auto"/>
            </w:tcBorders>
            <w:shd w:val="clear" w:color="auto" w:fill="auto"/>
          </w:tcPr>
          <w:p w14:paraId="07B54130" w14:textId="6EC2FC63" w:rsidR="008310B9" w:rsidRPr="00CD02FD" w:rsidRDefault="008310B9" w:rsidP="00FA690B">
            <w:pPr>
              <w:pStyle w:val="TAL"/>
              <w:keepNext w:val="0"/>
              <w:keepLines w:val="0"/>
              <w:rPr>
                <w:rFonts w:cs="Arial"/>
                <w:bCs/>
                <w:sz w:val="16"/>
                <w:szCs w:val="16"/>
              </w:rPr>
            </w:pPr>
          </w:p>
        </w:tc>
        <w:tc>
          <w:tcPr>
            <w:tcW w:w="920" w:type="dxa"/>
            <w:tcBorders>
              <w:bottom w:val="single" w:sz="4" w:space="0" w:color="auto"/>
            </w:tcBorders>
            <w:shd w:val="clear" w:color="auto" w:fill="auto"/>
          </w:tcPr>
          <w:p w14:paraId="4F927579" w14:textId="47E9C8A3" w:rsidR="008310B9" w:rsidRPr="00CD02FD" w:rsidRDefault="008310B9" w:rsidP="00FA690B">
            <w:pPr>
              <w:pStyle w:val="TAC"/>
              <w:keepNext w:val="0"/>
              <w:keepLines w:val="0"/>
              <w:rPr>
                <w:rFonts w:cs="Arial"/>
                <w:bCs/>
                <w:sz w:val="16"/>
                <w:szCs w:val="16"/>
              </w:rPr>
            </w:pPr>
          </w:p>
        </w:tc>
        <w:tc>
          <w:tcPr>
            <w:tcW w:w="1168" w:type="dxa"/>
            <w:tcBorders>
              <w:bottom w:val="single" w:sz="4" w:space="0" w:color="auto"/>
            </w:tcBorders>
            <w:shd w:val="clear" w:color="auto" w:fill="auto"/>
          </w:tcPr>
          <w:p w14:paraId="40B19526" w14:textId="77BDD037" w:rsidR="008310B9" w:rsidRPr="00CD02FD" w:rsidRDefault="008310B9" w:rsidP="00FA690B">
            <w:pPr>
              <w:pStyle w:val="TAC"/>
              <w:keepNext w:val="0"/>
              <w:keepLines w:val="0"/>
              <w:rPr>
                <w:rFonts w:cs="Arial"/>
                <w:sz w:val="16"/>
                <w:szCs w:val="16"/>
              </w:rPr>
            </w:pPr>
          </w:p>
        </w:tc>
        <w:tc>
          <w:tcPr>
            <w:tcW w:w="3557" w:type="dxa"/>
            <w:tcBorders>
              <w:bottom w:val="single" w:sz="4" w:space="0" w:color="auto"/>
            </w:tcBorders>
            <w:shd w:val="clear" w:color="auto" w:fill="auto"/>
          </w:tcPr>
          <w:p w14:paraId="77B3A5BF" w14:textId="470A7881" w:rsidR="008310B9" w:rsidRPr="00CD02FD" w:rsidRDefault="008310B9" w:rsidP="00FA690B">
            <w:pPr>
              <w:pStyle w:val="TAL"/>
              <w:keepNext w:val="0"/>
              <w:keepLines w:val="0"/>
              <w:rPr>
                <w:rFonts w:cs="Arial"/>
                <w:bCs/>
                <w:sz w:val="16"/>
                <w:szCs w:val="16"/>
              </w:rPr>
            </w:pPr>
          </w:p>
        </w:tc>
      </w:tr>
      <w:tr w:rsidR="008310B9" w:rsidRPr="00CD02FD" w14:paraId="11A23AA0" w14:textId="77777777" w:rsidTr="002B630B">
        <w:trPr>
          <w:jc w:val="center"/>
        </w:trPr>
        <w:tc>
          <w:tcPr>
            <w:tcW w:w="1156" w:type="dxa"/>
            <w:tcBorders>
              <w:bottom w:val="single" w:sz="4" w:space="0" w:color="auto"/>
            </w:tcBorders>
            <w:shd w:val="clear" w:color="auto" w:fill="auto"/>
          </w:tcPr>
          <w:p w14:paraId="21E9D5A1" w14:textId="77777777" w:rsidR="008310B9" w:rsidRPr="00CD02FD" w:rsidRDefault="008310B9" w:rsidP="00FA690B">
            <w:pPr>
              <w:pStyle w:val="TAL"/>
              <w:rPr>
                <w:rFonts w:cs="Arial"/>
                <w:bCs/>
                <w:sz w:val="16"/>
                <w:szCs w:val="16"/>
              </w:rPr>
            </w:pPr>
            <w:r w:rsidRPr="00CD02FD">
              <w:rPr>
                <w:rFonts w:cs="Arial"/>
                <w:bCs/>
                <w:sz w:val="16"/>
                <w:szCs w:val="16"/>
              </w:rPr>
              <w:lastRenderedPageBreak/>
              <w:t>8.1.4.3.4</w:t>
            </w:r>
          </w:p>
        </w:tc>
        <w:tc>
          <w:tcPr>
            <w:tcW w:w="3381" w:type="dxa"/>
            <w:tcBorders>
              <w:bottom w:val="single" w:sz="4" w:space="0" w:color="auto"/>
            </w:tcBorders>
            <w:shd w:val="clear" w:color="auto" w:fill="auto"/>
          </w:tcPr>
          <w:p w14:paraId="22B5363D" w14:textId="77777777" w:rsidR="008310B9" w:rsidRPr="00CD02FD" w:rsidRDefault="008310B9" w:rsidP="00FA690B">
            <w:pPr>
              <w:pStyle w:val="TAL"/>
              <w:rPr>
                <w:sz w:val="16"/>
                <w:szCs w:val="16"/>
              </w:rPr>
            </w:pPr>
            <w:r w:rsidRPr="00CD02FD">
              <w:rPr>
                <w:rFonts w:cs="Arial"/>
                <w:bCs/>
                <w:sz w:val="16"/>
                <w:szCs w:val="16"/>
              </w:rPr>
              <w:t>DAPS handover with key change / Success</w:t>
            </w:r>
            <w:r w:rsidRPr="00CD02FD">
              <w:t xml:space="preserve"> / Inter-frequency</w:t>
            </w:r>
          </w:p>
        </w:tc>
        <w:tc>
          <w:tcPr>
            <w:tcW w:w="920" w:type="dxa"/>
            <w:tcBorders>
              <w:bottom w:val="single" w:sz="4" w:space="0" w:color="auto"/>
            </w:tcBorders>
            <w:shd w:val="clear" w:color="auto" w:fill="auto"/>
          </w:tcPr>
          <w:p w14:paraId="1CEE9735" w14:textId="77777777" w:rsidR="008310B9" w:rsidRPr="00CD02FD" w:rsidRDefault="008310B9" w:rsidP="00FA690B">
            <w:pPr>
              <w:spacing w:after="0"/>
              <w:jc w:val="center"/>
              <w:rPr>
                <w:rFonts w:ascii="Arial" w:hAnsi="Arial" w:cs="Arial"/>
                <w:sz w:val="16"/>
                <w:szCs w:val="16"/>
              </w:rPr>
            </w:pPr>
            <w:r w:rsidRPr="00CD02FD">
              <w:rPr>
                <w:rFonts w:ascii="Arial" w:hAnsi="Arial" w:cs="Arial"/>
                <w:sz w:val="16"/>
                <w:szCs w:val="16"/>
              </w:rPr>
              <w:t>Rel-16</w:t>
            </w:r>
          </w:p>
        </w:tc>
        <w:tc>
          <w:tcPr>
            <w:tcW w:w="1168" w:type="dxa"/>
            <w:tcBorders>
              <w:bottom w:val="single" w:sz="4" w:space="0" w:color="auto"/>
            </w:tcBorders>
            <w:shd w:val="clear" w:color="auto" w:fill="auto"/>
          </w:tcPr>
          <w:p w14:paraId="082B85F4" w14:textId="77777777" w:rsidR="008310B9" w:rsidRPr="00CD02FD" w:rsidRDefault="008310B9" w:rsidP="00FA690B">
            <w:pPr>
              <w:spacing w:after="0"/>
              <w:jc w:val="center"/>
              <w:rPr>
                <w:rFonts w:ascii="Arial" w:hAnsi="Arial" w:cs="Arial"/>
                <w:sz w:val="16"/>
                <w:szCs w:val="16"/>
              </w:rPr>
            </w:pPr>
            <w:r w:rsidRPr="00CD02FD">
              <w:rPr>
                <w:rFonts w:ascii="Arial" w:hAnsi="Arial" w:cs="Arial"/>
                <w:sz w:val="16"/>
                <w:szCs w:val="16"/>
              </w:rPr>
              <w:t>C130</w:t>
            </w:r>
          </w:p>
        </w:tc>
        <w:tc>
          <w:tcPr>
            <w:tcW w:w="3557" w:type="dxa"/>
            <w:tcBorders>
              <w:bottom w:val="single" w:sz="4" w:space="0" w:color="auto"/>
            </w:tcBorders>
            <w:shd w:val="clear" w:color="auto" w:fill="auto"/>
          </w:tcPr>
          <w:p w14:paraId="08BE8FE0" w14:textId="77777777" w:rsidR="008310B9" w:rsidRPr="00CD02FD" w:rsidRDefault="008310B9" w:rsidP="00FA690B">
            <w:pPr>
              <w:spacing w:after="0"/>
              <w:rPr>
                <w:rFonts w:ascii="Arial" w:hAnsi="Arial" w:cs="Arial"/>
                <w:sz w:val="16"/>
                <w:szCs w:val="16"/>
              </w:rPr>
            </w:pPr>
            <w:r w:rsidRPr="00CD02FD">
              <w:rPr>
                <w:rFonts w:ascii="Arial" w:hAnsi="Arial" w:cs="Arial"/>
                <w:sz w:val="16"/>
                <w:szCs w:val="16"/>
              </w:rPr>
              <w:t>UEs supporting 5G Core and inter-frequency DAPS handover</w:t>
            </w:r>
          </w:p>
        </w:tc>
      </w:tr>
      <w:tr w:rsidR="008310B9" w:rsidRPr="00CD02FD" w14:paraId="384D6240" w14:textId="77777777" w:rsidTr="002B630B">
        <w:trPr>
          <w:jc w:val="center"/>
        </w:trPr>
        <w:tc>
          <w:tcPr>
            <w:tcW w:w="1156" w:type="dxa"/>
            <w:tcBorders>
              <w:bottom w:val="single" w:sz="4" w:space="0" w:color="auto"/>
            </w:tcBorders>
            <w:shd w:val="clear" w:color="auto" w:fill="auto"/>
          </w:tcPr>
          <w:p w14:paraId="17AFD316" w14:textId="77777777" w:rsidR="008310B9" w:rsidRPr="00CD02FD" w:rsidRDefault="008310B9" w:rsidP="00FA690B">
            <w:pPr>
              <w:pStyle w:val="TAL"/>
              <w:rPr>
                <w:rFonts w:cs="Arial"/>
                <w:bCs/>
                <w:sz w:val="16"/>
                <w:szCs w:val="16"/>
              </w:rPr>
            </w:pPr>
            <w:r w:rsidRPr="00CD02FD">
              <w:rPr>
                <w:rFonts w:cs="Arial"/>
                <w:bCs/>
                <w:sz w:val="16"/>
                <w:szCs w:val="16"/>
              </w:rPr>
              <w:t>8.1.4.3.5</w:t>
            </w:r>
          </w:p>
        </w:tc>
        <w:tc>
          <w:tcPr>
            <w:tcW w:w="3381" w:type="dxa"/>
            <w:tcBorders>
              <w:bottom w:val="single" w:sz="4" w:space="0" w:color="auto"/>
            </w:tcBorders>
            <w:shd w:val="clear" w:color="auto" w:fill="auto"/>
          </w:tcPr>
          <w:p w14:paraId="4F41A6FE" w14:textId="77777777" w:rsidR="008310B9" w:rsidRPr="00CD02FD" w:rsidRDefault="008310B9" w:rsidP="00FA690B">
            <w:pPr>
              <w:pStyle w:val="TAL"/>
              <w:rPr>
                <w:rFonts w:cs="Arial"/>
                <w:bCs/>
                <w:sz w:val="16"/>
                <w:szCs w:val="16"/>
              </w:rPr>
            </w:pPr>
            <w:r w:rsidRPr="00CD02FD">
              <w:rPr>
                <w:rFonts w:cs="Arial"/>
                <w:bCs/>
                <w:sz w:val="16"/>
                <w:szCs w:val="16"/>
              </w:rPr>
              <w:t>DAPS handover / HO Failure and source link available / HO Success and RLF in source / Inter-frequency</w:t>
            </w:r>
          </w:p>
        </w:tc>
        <w:tc>
          <w:tcPr>
            <w:tcW w:w="920" w:type="dxa"/>
            <w:tcBorders>
              <w:bottom w:val="single" w:sz="4" w:space="0" w:color="auto"/>
            </w:tcBorders>
            <w:shd w:val="clear" w:color="auto" w:fill="auto"/>
          </w:tcPr>
          <w:p w14:paraId="24B03A5D" w14:textId="77777777" w:rsidR="008310B9" w:rsidRPr="00CD02FD" w:rsidRDefault="008310B9" w:rsidP="00FA690B">
            <w:pPr>
              <w:spacing w:after="0"/>
              <w:jc w:val="center"/>
              <w:rPr>
                <w:rFonts w:ascii="Arial" w:hAnsi="Arial" w:cs="Arial"/>
                <w:sz w:val="16"/>
                <w:szCs w:val="16"/>
              </w:rPr>
            </w:pPr>
            <w:r w:rsidRPr="00CD02FD">
              <w:rPr>
                <w:rFonts w:ascii="Arial" w:hAnsi="Arial" w:cs="Arial"/>
                <w:sz w:val="16"/>
                <w:szCs w:val="16"/>
              </w:rPr>
              <w:t>Rel-16</w:t>
            </w:r>
          </w:p>
        </w:tc>
        <w:tc>
          <w:tcPr>
            <w:tcW w:w="1168" w:type="dxa"/>
            <w:tcBorders>
              <w:bottom w:val="single" w:sz="4" w:space="0" w:color="auto"/>
            </w:tcBorders>
            <w:shd w:val="clear" w:color="auto" w:fill="auto"/>
          </w:tcPr>
          <w:p w14:paraId="17BBBE54" w14:textId="77777777" w:rsidR="008310B9" w:rsidRPr="00CD02FD" w:rsidRDefault="008310B9" w:rsidP="00FA690B">
            <w:pPr>
              <w:spacing w:after="0"/>
              <w:jc w:val="center"/>
              <w:rPr>
                <w:rFonts w:ascii="Arial" w:hAnsi="Arial" w:cs="Arial"/>
                <w:sz w:val="16"/>
                <w:szCs w:val="16"/>
              </w:rPr>
            </w:pPr>
            <w:r w:rsidRPr="00CD02FD">
              <w:rPr>
                <w:rFonts w:ascii="Arial" w:hAnsi="Arial" w:cs="Arial"/>
                <w:sz w:val="16"/>
                <w:szCs w:val="16"/>
              </w:rPr>
              <w:t>C130</w:t>
            </w:r>
          </w:p>
        </w:tc>
        <w:tc>
          <w:tcPr>
            <w:tcW w:w="3557" w:type="dxa"/>
            <w:tcBorders>
              <w:bottom w:val="single" w:sz="4" w:space="0" w:color="auto"/>
            </w:tcBorders>
            <w:shd w:val="clear" w:color="auto" w:fill="auto"/>
          </w:tcPr>
          <w:p w14:paraId="18816D5E" w14:textId="77777777" w:rsidR="008310B9" w:rsidRPr="00CD02FD" w:rsidRDefault="008310B9" w:rsidP="00FA690B">
            <w:pPr>
              <w:spacing w:after="0"/>
              <w:rPr>
                <w:rFonts w:ascii="Arial" w:hAnsi="Arial" w:cs="Arial"/>
                <w:sz w:val="16"/>
                <w:szCs w:val="16"/>
              </w:rPr>
            </w:pPr>
            <w:r w:rsidRPr="00CD02FD">
              <w:rPr>
                <w:rFonts w:ascii="Arial" w:hAnsi="Arial" w:cs="Arial"/>
                <w:sz w:val="16"/>
                <w:szCs w:val="16"/>
              </w:rPr>
              <w:t>UEs supporting 5G Core and inter-frequency DAPS handover</w:t>
            </w:r>
          </w:p>
        </w:tc>
      </w:tr>
      <w:tr w:rsidR="008310B9" w:rsidRPr="00CD02FD" w14:paraId="613BE919" w14:textId="77777777" w:rsidTr="002B630B">
        <w:trPr>
          <w:jc w:val="center"/>
        </w:trPr>
        <w:tc>
          <w:tcPr>
            <w:tcW w:w="1156" w:type="dxa"/>
            <w:tcBorders>
              <w:bottom w:val="single" w:sz="4" w:space="0" w:color="auto"/>
            </w:tcBorders>
            <w:shd w:val="clear" w:color="auto" w:fill="D9D9D9"/>
          </w:tcPr>
          <w:p w14:paraId="0BBF0672" w14:textId="77777777" w:rsidR="008310B9" w:rsidRPr="00CD02FD" w:rsidRDefault="008310B9" w:rsidP="00FA690B">
            <w:pPr>
              <w:pStyle w:val="TAL"/>
              <w:rPr>
                <w:rFonts w:cs="Arial"/>
                <w:bCs/>
                <w:sz w:val="16"/>
                <w:szCs w:val="16"/>
              </w:rPr>
            </w:pPr>
            <w:r w:rsidRPr="00CD02FD">
              <w:rPr>
                <w:b/>
                <w:sz w:val="16"/>
                <w:szCs w:val="16"/>
              </w:rPr>
              <w:t>8.1.4.4</w:t>
            </w:r>
          </w:p>
        </w:tc>
        <w:tc>
          <w:tcPr>
            <w:tcW w:w="3381" w:type="dxa"/>
            <w:tcBorders>
              <w:bottom w:val="single" w:sz="4" w:space="0" w:color="auto"/>
            </w:tcBorders>
            <w:shd w:val="clear" w:color="auto" w:fill="D9D9D9"/>
          </w:tcPr>
          <w:p w14:paraId="3A670B0C" w14:textId="77777777" w:rsidR="008310B9" w:rsidRPr="00CD02FD" w:rsidRDefault="008310B9" w:rsidP="00FA690B">
            <w:pPr>
              <w:pStyle w:val="TAL"/>
              <w:rPr>
                <w:sz w:val="16"/>
                <w:szCs w:val="16"/>
              </w:rPr>
            </w:pPr>
            <w:r w:rsidRPr="00CD02FD">
              <w:rPr>
                <w:b/>
                <w:sz w:val="16"/>
                <w:szCs w:val="16"/>
              </w:rPr>
              <w:t>Conditional handover</w:t>
            </w:r>
          </w:p>
        </w:tc>
        <w:tc>
          <w:tcPr>
            <w:tcW w:w="920" w:type="dxa"/>
            <w:tcBorders>
              <w:bottom w:val="single" w:sz="4" w:space="0" w:color="auto"/>
            </w:tcBorders>
            <w:shd w:val="clear" w:color="auto" w:fill="D9D9D9"/>
          </w:tcPr>
          <w:p w14:paraId="1E1F97B7" w14:textId="77777777" w:rsidR="008310B9" w:rsidRPr="00CD02FD" w:rsidRDefault="008310B9" w:rsidP="00FA690B">
            <w:pPr>
              <w:spacing w:after="0"/>
              <w:jc w:val="center"/>
              <w:rPr>
                <w:rFonts w:ascii="Arial" w:hAnsi="Arial" w:cs="Arial"/>
                <w:sz w:val="16"/>
                <w:szCs w:val="16"/>
              </w:rPr>
            </w:pPr>
          </w:p>
        </w:tc>
        <w:tc>
          <w:tcPr>
            <w:tcW w:w="1168" w:type="dxa"/>
            <w:tcBorders>
              <w:bottom w:val="single" w:sz="4" w:space="0" w:color="auto"/>
            </w:tcBorders>
            <w:shd w:val="clear" w:color="auto" w:fill="D9D9D9"/>
          </w:tcPr>
          <w:p w14:paraId="3D0BFE7A" w14:textId="77777777" w:rsidR="008310B9" w:rsidRPr="00CD02FD" w:rsidRDefault="008310B9" w:rsidP="00FA690B">
            <w:pPr>
              <w:spacing w:after="0"/>
              <w:jc w:val="center"/>
              <w:rPr>
                <w:rFonts w:ascii="Arial" w:hAnsi="Arial" w:cs="Arial"/>
                <w:sz w:val="16"/>
                <w:szCs w:val="16"/>
              </w:rPr>
            </w:pPr>
          </w:p>
        </w:tc>
        <w:tc>
          <w:tcPr>
            <w:tcW w:w="3557" w:type="dxa"/>
            <w:tcBorders>
              <w:bottom w:val="single" w:sz="4" w:space="0" w:color="auto"/>
            </w:tcBorders>
            <w:shd w:val="clear" w:color="auto" w:fill="D9D9D9"/>
          </w:tcPr>
          <w:p w14:paraId="102E749A" w14:textId="77777777" w:rsidR="008310B9" w:rsidRPr="00CD02FD" w:rsidRDefault="008310B9" w:rsidP="00FA690B">
            <w:pPr>
              <w:spacing w:after="0"/>
              <w:rPr>
                <w:rFonts w:ascii="Arial" w:hAnsi="Arial" w:cs="Arial"/>
                <w:sz w:val="16"/>
                <w:szCs w:val="16"/>
              </w:rPr>
            </w:pPr>
          </w:p>
        </w:tc>
      </w:tr>
      <w:tr w:rsidR="008310B9" w:rsidRPr="00CD02FD" w14:paraId="518D8101" w14:textId="77777777" w:rsidTr="002B630B">
        <w:trPr>
          <w:jc w:val="center"/>
        </w:trPr>
        <w:tc>
          <w:tcPr>
            <w:tcW w:w="1156" w:type="dxa"/>
            <w:tcBorders>
              <w:bottom w:val="single" w:sz="4" w:space="0" w:color="auto"/>
            </w:tcBorders>
            <w:shd w:val="clear" w:color="auto" w:fill="auto"/>
          </w:tcPr>
          <w:p w14:paraId="526A43EA" w14:textId="77777777" w:rsidR="008310B9" w:rsidRPr="00CD02FD" w:rsidRDefault="008310B9" w:rsidP="00FA690B">
            <w:pPr>
              <w:pStyle w:val="TAL"/>
              <w:rPr>
                <w:rFonts w:cs="Arial"/>
                <w:bCs/>
                <w:sz w:val="16"/>
                <w:szCs w:val="16"/>
              </w:rPr>
            </w:pPr>
            <w:r w:rsidRPr="00CD02FD">
              <w:rPr>
                <w:rFonts w:cs="Arial"/>
                <w:bCs/>
                <w:sz w:val="16"/>
                <w:szCs w:val="16"/>
              </w:rPr>
              <w:t>8.1.4.4.1</w:t>
            </w:r>
          </w:p>
        </w:tc>
        <w:tc>
          <w:tcPr>
            <w:tcW w:w="3381" w:type="dxa"/>
            <w:tcBorders>
              <w:bottom w:val="single" w:sz="4" w:space="0" w:color="auto"/>
            </w:tcBorders>
            <w:shd w:val="clear" w:color="auto" w:fill="auto"/>
          </w:tcPr>
          <w:p w14:paraId="51BC4E0F" w14:textId="77777777" w:rsidR="008310B9" w:rsidRPr="00CD02FD" w:rsidRDefault="008310B9" w:rsidP="00FA690B">
            <w:pPr>
              <w:pStyle w:val="TAL"/>
              <w:rPr>
                <w:sz w:val="16"/>
                <w:szCs w:val="16"/>
              </w:rPr>
            </w:pPr>
            <w:r w:rsidRPr="00CD02FD">
              <w:rPr>
                <w:rFonts w:cs="Arial"/>
                <w:bCs/>
                <w:sz w:val="16"/>
                <w:szCs w:val="16"/>
              </w:rPr>
              <w:t>Conditional handover / Success / A3 / A5 / A3+A5</w:t>
            </w:r>
          </w:p>
        </w:tc>
        <w:tc>
          <w:tcPr>
            <w:tcW w:w="920" w:type="dxa"/>
            <w:tcBorders>
              <w:bottom w:val="single" w:sz="4" w:space="0" w:color="auto"/>
            </w:tcBorders>
            <w:shd w:val="clear" w:color="auto" w:fill="auto"/>
          </w:tcPr>
          <w:p w14:paraId="400B7E6D" w14:textId="77777777" w:rsidR="008310B9" w:rsidRPr="00CD02FD" w:rsidRDefault="008310B9" w:rsidP="00FA690B">
            <w:pPr>
              <w:spacing w:after="0"/>
              <w:jc w:val="center"/>
              <w:rPr>
                <w:rFonts w:ascii="Arial" w:hAnsi="Arial" w:cs="Arial"/>
                <w:sz w:val="16"/>
                <w:szCs w:val="16"/>
              </w:rPr>
            </w:pPr>
            <w:r w:rsidRPr="00CD02FD">
              <w:rPr>
                <w:rFonts w:ascii="Arial" w:hAnsi="Arial" w:cs="Arial"/>
                <w:sz w:val="16"/>
                <w:szCs w:val="16"/>
              </w:rPr>
              <w:t>Rel-16</w:t>
            </w:r>
          </w:p>
        </w:tc>
        <w:tc>
          <w:tcPr>
            <w:tcW w:w="1168" w:type="dxa"/>
            <w:tcBorders>
              <w:bottom w:val="single" w:sz="4" w:space="0" w:color="auto"/>
            </w:tcBorders>
            <w:shd w:val="clear" w:color="auto" w:fill="auto"/>
          </w:tcPr>
          <w:p w14:paraId="13FDE16F" w14:textId="77777777" w:rsidR="008310B9" w:rsidRPr="00CD02FD" w:rsidRDefault="008310B9" w:rsidP="00FA690B">
            <w:pPr>
              <w:spacing w:after="0"/>
              <w:jc w:val="center"/>
              <w:rPr>
                <w:rFonts w:ascii="Arial" w:hAnsi="Arial" w:cs="Arial"/>
                <w:sz w:val="16"/>
                <w:szCs w:val="16"/>
              </w:rPr>
            </w:pPr>
            <w:r w:rsidRPr="00CD02FD">
              <w:rPr>
                <w:rFonts w:ascii="Arial" w:hAnsi="Arial" w:cs="Arial"/>
                <w:sz w:val="16"/>
                <w:szCs w:val="16"/>
              </w:rPr>
              <w:t>C116</w:t>
            </w:r>
          </w:p>
        </w:tc>
        <w:tc>
          <w:tcPr>
            <w:tcW w:w="3557" w:type="dxa"/>
            <w:tcBorders>
              <w:bottom w:val="single" w:sz="4" w:space="0" w:color="auto"/>
            </w:tcBorders>
            <w:shd w:val="clear" w:color="auto" w:fill="auto"/>
          </w:tcPr>
          <w:p w14:paraId="0DBE1DE5" w14:textId="77777777" w:rsidR="008310B9" w:rsidRPr="00CD02FD" w:rsidRDefault="008310B9" w:rsidP="00FA690B">
            <w:pPr>
              <w:spacing w:after="0"/>
              <w:rPr>
                <w:rFonts w:ascii="Arial" w:hAnsi="Arial" w:cs="Arial"/>
                <w:sz w:val="16"/>
                <w:szCs w:val="16"/>
              </w:rPr>
            </w:pPr>
            <w:r w:rsidRPr="00CD02FD">
              <w:rPr>
                <w:rFonts w:ascii="Arial" w:hAnsi="Arial" w:cs="Arial"/>
                <w:sz w:val="16"/>
                <w:szCs w:val="16"/>
              </w:rPr>
              <w:t>UEs supporting 5G Core and</w:t>
            </w:r>
            <w:r w:rsidRPr="00CD02FD">
              <w:t xml:space="preserve"> </w:t>
            </w:r>
            <w:r w:rsidRPr="00CD02FD">
              <w:rPr>
                <w:rFonts w:ascii="Arial" w:hAnsi="Arial" w:cs="Arial"/>
                <w:sz w:val="16"/>
                <w:szCs w:val="16"/>
              </w:rPr>
              <w:t>conditional handover and supporting 2 trigger events for same execution condition</w:t>
            </w:r>
          </w:p>
        </w:tc>
      </w:tr>
      <w:tr w:rsidR="008310B9" w:rsidRPr="00CD02FD" w14:paraId="42E4F3D7" w14:textId="77777777" w:rsidTr="002B630B">
        <w:trPr>
          <w:jc w:val="center"/>
        </w:trPr>
        <w:tc>
          <w:tcPr>
            <w:tcW w:w="1156" w:type="dxa"/>
            <w:tcBorders>
              <w:bottom w:val="single" w:sz="4" w:space="0" w:color="auto"/>
            </w:tcBorders>
            <w:shd w:val="clear" w:color="auto" w:fill="auto"/>
          </w:tcPr>
          <w:p w14:paraId="3C9AE0A6" w14:textId="77777777" w:rsidR="008310B9" w:rsidRPr="00CD02FD" w:rsidRDefault="008310B9" w:rsidP="00FA690B">
            <w:pPr>
              <w:pStyle w:val="TAL"/>
              <w:rPr>
                <w:rFonts w:cs="Arial"/>
                <w:bCs/>
                <w:sz w:val="16"/>
                <w:szCs w:val="16"/>
              </w:rPr>
            </w:pPr>
            <w:r w:rsidRPr="00CD02FD">
              <w:rPr>
                <w:rFonts w:cs="Arial"/>
                <w:bCs/>
                <w:sz w:val="16"/>
                <w:szCs w:val="16"/>
              </w:rPr>
              <w:t>8.1.4.4.2</w:t>
            </w:r>
          </w:p>
        </w:tc>
        <w:tc>
          <w:tcPr>
            <w:tcW w:w="3381" w:type="dxa"/>
            <w:tcBorders>
              <w:bottom w:val="single" w:sz="4" w:space="0" w:color="auto"/>
            </w:tcBorders>
            <w:shd w:val="clear" w:color="auto" w:fill="auto"/>
          </w:tcPr>
          <w:p w14:paraId="1CA91F9E" w14:textId="77777777" w:rsidR="008310B9" w:rsidRPr="00CD02FD" w:rsidRDefault="008310B9" w:rsidP="00FA690B">
            <w:pPr>
              <w:pStyle w:val="TAL"/>
              <w:rPr>
                <w:sz w:val="16"/>
                <w:szCs w:val="16"/>
              </w:rPr>
            </w:pPr>
            <w:r w:rsidRPr="00CD02FD">
              <w:rPr>
                <w:rFonts w:cs="Arial"/>
                <w:bCs/>
                <w:sz w:val="16"/>
                <w:szCs w:val="16"/>
              </w:rPr>
              <w:t>Conditional handover / modify conditional handover configuration</w:t>
            </w:r>
          </w:p>
        </w:tc>
        <w:tc>
          <w:tcPr>
            <w:tcW w:w="920" w:type="dxa"/>
            <w:tcBorders>
              <w:bottom w:val="single" w:sz="4" w:space="0" w:color="auto"/>
            </w:tcBorders>
            <w:shd w:val="clear" w:color="auto" w:fill="auto"/>
          </w:tcPr>
          <w:p w14:paraId="1F2EA5AD" w14:textId="77777777" w:rsidR="008310B9" w:rsidRPr="00CD02FD" w:rsidRDefault="008310B9" w:rsidP="00FA690B">
            <w:pPr>
              <w:spacing w:after="0"/>
              <w:jc w:val="center"/>
              <w:rPr>
                <w:rFonts w:ascii="Arial" w:hAnsi="Arial" w:cs="Arial"/>
                <w:sz w:val="16"/>
                <w:szCs w:val="16"/>
              </w:rPr>
            </w:pPr>
            <w:r w:rsidRPr="00CD02FD">
              <w:rPr>
                <w:rFonts w:ascii="Arial" w:hAnsi="Arial" w:cs="Arial"/>
                <w:sz w:val="16"/>
                <w:szCs w:val="16"/>
              </w:rPr>
              <w:t>Rel-16</w:t>
            </w:r>
          </w:p>
        </w:tc>
        <w:tc>
          <w:tcPr>
            <w:tcW w:w="1168" w:type="dxa"/>
            <w:tcBorders>
              <w:bottom w:val="single" w:sz="4" w:space="0" w:color="auto"/>
            </w:tcBorders>
            <w:shd w:val="clear" w:color="auto" w:fill="auto"/>
          </w:tcPr>
          <w:p w14:paraId="5B9696F1" w14:textId="77777777" w:rsidR="008310B9" w:rsidRPr="00CD02FD" w:rsidRDefault="008310B9" w:rsidP="00FA690B">
            <w:pPr>
              <w:spacing w:after="0"/>
              <w:jc w:val="center"/>
              <w:rPr>
                <w:rFonts w:ascii="Arial" w:hAnsi="Arial" w:cs="Arial"/>
                <w:sz w:val="16"/>
                <w:szCs w:val="16"/>
              </w:rPr>
            </w:pPr>
            <w:r w:rsidRPr="00CD02FD">
              <w:rPr>
                <w:rFonts w:ascii="Arial" w:hAnsi="Arial" w:cs="Arial"/>
                <w:sz w:val="16"/>
                <w:szCs w:val="16"/>
              </w:rPr>
              <w:t>C115</w:t>
            </w:r>
          </w:p>
        </w:tc>
        <w:tc>
          <w:tcPr>
            <w:tcW w:w="3557" w:type="dxa"/>
            <w:tcBorders>
              <w:bottom w:val="single" w:sz="4" w:space="0" w:color="auto"/>
            </w:tcBorders>
            <w:shd w:val="clear" w:color="auto" w:fill="auto"/>
          </w:tcPr>
          <w:p w14:paraId="3B298520" w14:textId="77777777" w:rsidR="008310B9" w:rsidRPr="00CD02FD" w:rsidRDefault="008310B9" w:rsidP="00FA690B">
            <w:pPr>
              <w:spacing w:after="0"/>
              <w:rPr>
                <w:rFonts w:ascii="Arial" w:hAnsi="Arial" w:cs="Arial"/>
                <w:sz w:val="16"/>
                <w:szCs w:val="16"/>
              </w:rPr>
            </w:pPr>
            <w:r w:rsidRPr="00CD02FD">
              <w:rPr>
                <w:rFonts w:ascii="Arial" w:hAnsi="Arial" w:cs="Arial"/>
                <w:sz w:val="16"/>
                <w:szCs w:val="16"/>
              </w:rPr>
              <w:t>UEs supporting 5G Core and</w:t>
            </w:r>
            <w:r w:rsidRPr="00CD02FD">
              <w:t xml:space="preserve"> </w:t>
            </w:r>
            <w:r w:rsidRPr="00CD02FD">
              <w:rPr>
                <w:rFonts w:ascii="Arial" w:hAnsi="Arial" w:cs="Arial"/>
                <w:sz w:val="16"/>
                <w:szCs w:val="16"/>
              </w:rPr>
              <w:t>conditional handover</w:t>
            </w:r>
          </w:p>
        </w:tc>
      </w:tr>
      <w:tr w:rsidR="008310B9" w:rsidRPr="00CD02FD" w14:paraId="486C8476" w14:textId="77777777" w:rsidTr="002B630B">
        <w:trPr>
          <w:jc w:val="center"/>
        </w:trPr>
        <w:tc>
          <w:tcPr>
            <w:tcW w:w="1156" w:type="dxa"/>
            <w:tcBorders>
              <w:bottom w:val="single" w:sz="4" w:space="0" w:color="auto"/>
            </w:tcBorders>
            <w:shd w:val="clear" w:color="auto" w:fill="auto"/>
          </w:tcPr>
          <w:p w14:paraId="646B696D" w14:textId="77777777" w:rsidR="008310B9" w:rsidRPr="00CD02FD" w:rsidRDefault="008310B9" w:rsidP="00FA690B">
            <w:pPr>
              <w:pStyle w:val="TAL"/>
              <w:rPr>
                <w:rFonts w:cs="Arial"/>
                <w:bCs/>
                <w:sz w:val="16"/>
                <w:szCs w:val="16"/>
              </w:rPr>
            </w:pPr>
            <w:r w:rsidRPr="00CD02FD">
              <w:rPr>
                <w:rFonts w:cs="Arial"/>
                <w:bCs/>
                <w:sz w:val="16"/>
                <w:szCs w:val="16"/>
              </w:rPr>
              <w:t>8.1.4.4.3</w:t>
            </w:r>
          </w:p>
        </w:tc>
        <w:tc>
          <w:tcPr>
            <w:tcW w:w="3381" w:type="dxa"/>
            <w:tcBorders>
              <w:bottom w:val="single" w:sz="4" w:space="0" w:color="auto"/>
            </w:tcBorders>
            <w:shd w:val="clear" w:color="auto" w:fill="auto"/>
          </w:tcPr>
          <w:p w14:paraId="07B87123" w14:textId="77777777" w:rsidR="008310B9" w:rsidRPr="00CD02FD" w:rsidRDefault="008310B9" w:rsidP="00FA690B">
            <w:pPr>
              <w:pStyle w:val="TAL"/>
              <w:rPr>
                <w:sz w:val="16"/>
                <w:szCs w:val="16"/>
              </w:rPr>
            </w:pPr>
            <w:r w:rsidRPr="00CD02FD">
              <w:rPr>
                <w:rFonts w:cs="Arial"/>
                <w:bCs/>
                <w:sz w:val="16"/>
                <w:szCs w:val="16"/>
              </w:rPr>
              <w:t>Conditional handover / Failure</w:t>
            </w:r>
          </w:p>
        </w:tc>
        <w:tc>
          <w:tcPr>
            <w:tcW w:w="920" w:type="dxa"/>
            <w:tcBorders>
              <w:bottom w:val="single" w:sz="4" w:space="0" w:color="auto"/>
            </w:tcBorders>
            <w:shd w:val="clear" w:color="auto" w:fill="auto"/>
          </w:tcPr>
          <w:p w14:paraId="49D90CD4" w14:textId="77777777" w:rsidR="008310B9" w:rsidRPr="00CD02FD" w:rsidRDefault="008310B9" w:rsidP="00FA690B">
            <w:pPr>
              <w:spacing w:after="0"/>
              <w:jc w:val="center"/>
              <w:rPr>
                <w:rFonts w:ascii="Arial" w:hAnsi="Arial" w:cs="Arial"/>
                <w:sz w:val="16"/>
                <w:szCs w:val="16"/>
              </w:rPr>
            </w:pPr>
            <w:r w:rsidRPr="00CD02FD">
              <w:rPr>
                <w:rFonts w:ascii="Arial" w:hAnsi="Arial" w:cs="Arial"/>
                <w:sz w:val="16"/>
                <w:szCs w:val="16"/>
              </w:rPr>
              <w:t>Rel-16</w:t>
            </w:r>
          </w:p>
        </w:tc>
        <w:tc>
          <w:tcPr>
            <w:tcW w:w="1168" w:type="dxa"/>
            <w:tcBorders>
              <w:bottom w:val="single" w:sz="4" w:space="0" w:color="auto"/>
            </w:tcBorders>
            <w:shd w:val="clear" w:color="auto" w:fill="auto"/>
          </w:tcPr>
          <w:p w14:paraId="26CDF4F0" w14:textId="77777777" w:rsidR="008310B9" w:rsidRPr="00CD02FD" w:rsidRDefault="008310B9" w:rsidP="00FA690B">
            <w:pPr>
              <w:spacing w:after="0"/>
              <w:jc w:val="center"/>
              <w:rPr>
                <w:rFonts w:ascii="Arial" w:hAnsi="Arial" w:cs="Arial"/>
                <w:sz w:val="16"/>
                <w:szCs w:val="16"/>
              </w:rPr>
            </w:pPr>
            <w:r w:rsidRPr="00CD02FD">
              <w:rPr>
                <w:rFonts w:ascii="Arial" w:hAnsi="Arial" w:cs="Arial"/>
                <w:sz w:val="16"/>
                <w:szCs w:val="16"/>
              </w:rPr>
              <w:t>C117</w:t>
            </w:r>
          </w:p>
        </w:tc>
        <w:tc>
          <w:tcPr>
            <w:tcW w:w="3557" w:type="dxa"/>
            <w:tcBorders>
              <w:bottom w:val="single" w:sz="4" w:space="0" w:color="auto"/>
            </w:tcBorders>
            <w:shd w:val="clear" w:color="auto" w:fill="auto"/>
          </w:tcPr>
          <w:p w14:paraId="463A5F72" w14:textId="77777777" w:rsidR="008310B9" w:rsidRPr="00CD02FD" w:rsidRDefault="008310B9" w:rsidP="00FA690B">
            <w:pPr>
              <w:spacing w:after="0"/>
              <w:rPr>
                <w:rFonts w:ascii="Arial" w:hAnsi="Arial" w:cs="Arial"/>
                <w:sz w:val="16"/>
                <w:szCs w:val="16"/>
              </w:rPr>
            </w:pPr>
            <w:r w:rsidRPr="00CD02FD">
              <w:rPr>
                <w:rFonts w:ascii="Arial" w:hAnsi="Arial" w:cs="Arial"/>
                <w:sz w:val="16"/>
                <w:szCs w:val="16"/>
              </w:rPr>
              <w:t>UEs supporting 5G Core and</w:t>
            </w:r>
            <w:r w:rsidRPr="00CD02FD">
              <w:t xml:space="preserve"> </w:t>
            </w:r>
            <w:r w:rsidRPr="00CD02FD">
              <w:rPr>
                <w:rFonts w:ascii="Arial" w:hAnsi="Arial" w:cs="Arial"/>
                <w:sz w:val="16"/>
                <w:szCs w:val="16"/>
              </w:rPr>
              <w:t>conditional handover and conditional handover during re-establishment procedure when the selected cell is configured as candidate cell for condition handover</w:t>
            </w:r>
          </w:p>
        </w:tc>
      </w:tr>
      <w:tr w:rsidR="008310B9" w:rsidRPr="00CD02FD" w14:paraId="45FCD004" w14:textId="77777777" w:rsidTr="002B630B">
        <w:trPr>
          <w:jc w:val="center"/>
        </w:trPr>
        <w:tc>
          <w:tcPr>
            <w:tcW w:w="1156" w:type="dxa"/>
            <w:tcBorders>
              <w:bottom w:val="single" w:sz="4" w:space="0" w:color="auto"/>
            </w:tcBorders>
            <w:shd w:val="clear" w:color="auto" w:fill="auto"/>
          </w:tcPr>
          <w:p w14:paraId="062279DD" w14:textId="77777777" w:rsidR="008310B9" w:rsidRPr="00CD02FD" w:rsidRDefault="008310B9" w:rsidP="00FA690B">
            <w:pPr>
              <w:pStyle w:val="TAL"/>
              <w:rPr>
                <w:rFonts w:cs="Arial"/>
                <w:bCs/>
                <w:sz w:val="16"/>
                <w:szCs w:val="16"/>
              </w:rPr>
            </w:pPr>
            <w:r w:rsidRPr="00CD02FD">
              <w:rPr>
                <w:rFonts w:cs="Arial"/>
                <w:bCs/>
                <w:sz w:val="16"/>
                <w:szCs w:val="16"/>
              </w:rPr>
              <w:t>8.1.4.4.4</w:t>
            </w:r>
          </w:p>
        </w:tc>
        <w:tc>
          <w:tcPr>
            <w:tcW w:w="3381" w:type="dxa"/>
            <w:tcBorders>
              <w:bottom w:val="single" w:sz="4" w:space="0" w:color="auto"/>
            </w:tcBorders>
            <w:shd w:val="clear" w:color="auto" w:fill="auto"/>
          </w:tcPr>
          <w:p w14:paraId="73A9C256" w14:textId="77777777" w:rsidR="008310B9" w:rsidRPr="00CD02FD" w:rsidRDefault="008310B9" w:rsidP="00FA690B">
            <w:pPr>
              <w:pStyle w:val="TAL"/>
              <w:rPr>
                <w:rFonts w:cs="Arial"/>
                <w:bCs/>
                <w:sz w:val="16"/>
                <w:szCs w:val="16"/>
              </w:rPr>
            </w:pPr>
            <w:r w:rsidRPr="00CD02FD">
              <w:rPr>
                <w:rFonts w:cs="Arial"/>
                <w:bCs/>
                <w:sz w:val="16"/>
                <w:szCs w:val="16"/>
              </w:rPr>
              <w:t>Conditional handover / legacy Handover / legacy Handover Failure</w:t>
            </w:r>
          </w:p>
        </w:tc>
        <w:tc>
          <w:tcPr>
            <w:tcW w:w="920" w:type="dxa"/>
            <w:tcBorders>
              <w:bottom w:val="single" w:sz="4" w:space="0" w:color="auto"/>
            </w:tcBorders>
            <w:shd w:val="clear" w:color="auto" w:fill="auto"/>
          </w:tcPr>
          <w:p w14:paraId="52916024" w14:textId="77777777" w:rsidR="008310B9" w:rsidRPr="00CD02FD" w:rsidRDefault="008310B9" w:rsidP="00FA690B">
            <w:pPr>
              <w:spacing w:after="0"/>
              <w:jc w:val="center"/>
              <w:rPr>
                <w:rFonts w:ascii="Arial" w:hAnsi="Arial" w:cs="Arial"/>
                <w:sz w:val="16"/>
                <w:szCs w:val="16"/>
              </w:rPr>
            </w:pPr>
            <w:r w:rsidRPr="00CD02FD">
              <w:rPr>
                <w:rFonts w:ascii="Arial" w:hAnsi="Arial" w:cs="Arial"/>
                <w:sz w:val="16"/>
                <w:szCs w:val="16"/>
              </w:rPr>
              <w:t>Rel-16</w:t>
            </w:r>
          </w:p>
        </w:tc>
        <w:tc>
          <w:tcPr>
            <w:tcW w:w="1168" w:type="dxa"/>
            <w:tcBorders>
              <w:bottom w:val="single" w:sz="4" w:space="0" w:color="auto"/>
            </w:tcBorders>
            <w:shd w:val="clear" w:color="auto" w:fill="auto"/>
          </w:tcPr>
          <w:p w14:paraId="2E222B82" w14:textId="77777777" w:rsidR="008310B9" w:rsidRPr="00CD02FD" w:rsidRDefault="008310B9" w:rsidP="00FA690B">
            <w:pPr>
              <w:spacing w:after="0"/>
              <w:jc w:val="center"/>
              <w:rPr>
                <w:rFonts w:ascii="Arial" w:hAnsi="Arial" w:cs="Arial"/>
                <w:sz w:val="16"/>
                <w:szCs w:val="16"/>
              </w:rPr>
            </w:pPr>
            <w:r w:rsidRPr="00CD02FD">
              <w:rPr>
                <w:rFonts w:ascii="Arial" w:hAnsi="Arial" w:cs="Arial"/>
                <w:sz w:val="16"/>
                <w:szCs w:val="16"/>
              </w:rPr>
              <w:t>C115</w:t>
            </w:r>
          </w:p>
        </w:tc>
        <w:tc>
          <w:tcPr>
            <w:tcW w:w="3557" w:type="dxa"/>
            <w:tcBorders>
              <w:bottom w:val="single" w:sz="4" w:space="0" w:color="auto"/>
            </w:tcBorders>
            <w:shd w:val="clear" w:color="auto" w:fill="auto"/>
          </w:tcPr>
          <w:p w14:paraId="6FEBD950" w14:textId="77777777" w:rsidR="008310B9" w:rsidRPr="00CD02FD" w:rsidRDefault="008310B9" w:rsidP="00FA690B">
            <w:pPr>
              <w:spacing w:after="0"/>
              <w:rPr>
                <w:rFonts w:ascii="Arial" w:hAnsi="Arial" w:cs="Arial"/>
                <w:sz w:val="16"/>
                <w:szCs w:val="16"/>
              </w:rPr>
            </w:pPr>
            <w:r w:rsidRPr="00CD02FD">
              <w:rPr>
                <w:rFonts w:ascii="Arial" w:hAnsi="Arial" w:cs="Arial"/>
                <w:sz w:val="16"/>
                <w:szCs w:val="16"/>
              </w:rPr>
              <w:t>UEs supporting 5G Core and</w:t>
            </w:r>
            <w:r w:rsidRPr="00CD02FD">
              <w:t xml:space="preserve"> </w:t>
            </w:r>
            <w:r w:rsidRPr="00CD02FD">
              <w:rPr>
                <w:rFonts w:ascii="Arial" w:hAnsi="Arial" w:cs="Arial"/>
                <w:sz w:val="16"/>
                <w:szCs w:val="16"/>
              </w:rPr>
              <w:t>conditional handover</w:t>
            </w:r>
          </w:p>
        </w:tc>
      </w:tr>
      <w:tr w:rsidR="007A69F7" w:rsidRPr="00CD02FD" w14:paraId="5CCB1476" w14:textId="77777777" w:rsidTr="002B630B">
        <w:trPr>
          <w:jc w:val="center"/>
          <w:ins w:id="62" w:author="Bharadwaj Cheruvu" w:date="2024-05-10T14:27:00Z"/>
        </w:trPr>
        <w:tc>
          <w:tcPr>
            <w:tcW w:w="1156" w:type="dxa"/>
            <w:tcBorders>
              <w:bottom w:val="single" w:sz="4" w:space="0" w:color="auto"/>
            </w:tcBorders>
            <w:shd w:val="clear" w:color="auto" w:fill="auto"/>
          </w:tcPr>
          <w:p w14:paraId="61F80BE9" w14:textId="59F511E9" w:rsidR="007A69F7" w:rsidRPr="00CD02FD" w:rsidRDefault="007A69F7" w:rsidP="007A69F7">
            <w:pPr>
              <w:pStyle w:val="TAL"/>
              <w:rPr>
                <w:ins w:id="63" w:author="Bharadwaj Cheruvu" w:date="2024-05-10T14:27:00Z"/>
                <w:rFonts w:cs="Arial"/>
                <w:bCs/>
                <w:sz w:val="16"/>
                <w:szCs w:val="16"/>
              </w:rPr>
            </w:pPr>
            <w:ins w:id="64" w:author="Bharadwaj Cheruvu" w:date="2024-05-10T14:27:00Z">
              <w:r>
                <w:rPr>
                  <w:rFonts w:cs="Arial"/>
                  <w:bCs/>
                  <w:sz w:val="16"/>
                  <w:szCs w:val="16"/>
                </w:rPr>
                <w:t>8.1.4.4.5</w:t>
              </w:r>
            </w:ins>
          </w:p>
        </w:tc>
        <w:tc>
          <w:tcPr>
            <w:tcW w:w="3381" w:type="dxa"/>
            <w:tcBorders>
              <w:bottom w:val="single" w:sz="4" w:space="0" w:color="auto"/>
            </w:tcBorders>
            <w:shd w:val="clear" w:color="auto" w:fill="auto"/>
          </w:tcPr>
          <w:p w14:paraId="03EDCAE8" w14:textId="376C2826" w:rsidR="007A69F7" w:rsidRPr="00CD02FD" w:rsidRDefault="007A69F7" w:rsidP="007A69F7">
            <w:pPr>
              <w:pStyle w:val="TAL"/>
              <w:rPr>
                <w:ins w:id="65" w:author="Bharadwaj Cheruvu" w:date="2024-05-10T14:27:00Z"/>
                <w:rFonts w:cs="Arial"/>
                <w:bCs/>
                <w:sz w:val="16"/>
                <w:szCs w:val="16"/>
              </w:rPr>
            </w:pPr>
            <w:ins w:id="66" w:author="Bharadwaj Cheruvu" w:date="2024-05-10T14:27:00Z">
              <w:r w:rsidRPr="007A69F7">
                <w:rPr>
                  <w:rFonts w:cs="Arial"/>
                  <w:bCs/>
                  <w:sz w:val="16"/>
                  <w:szCs w:val="16"/>
                </w:rPr>
                <w:t>Conditional handover / Success / CondEventA4</w:t>
              </w:r>
            </w:ins>
          </w:p>
        </w:tc>
        <w:tc>
          <w:tcPr>
            <w:tcW w:w="920" w:type="dxa"/>
            <w:tcBorders>
              <w:bottom w:val="single" w:sz="4" w:space="0" w:color="auto"/>
            </w:tcBorders>
            <w:shd w:val="clear" w:color="auto" w:fill="auto"/>
          </w:tcPr>
          <w:p w14:paraId="548DD0EA" w14:textId="294E24C0" w:rsidR="007A69F7" w:rsidRPr="007A69F7" w:rsidRDefault="007A69F7" w:rsidP="007A69F7">
            <w:pPr>
              <w:spacing w:after="0"/>
              <w:jc w:val="center"/>
              <w:rPr>
                <w:ins w:id="67" w:author="Bharadwaj Cheruvu" w:date="2024-05-10T14:27:00Z"/>
                <w:rFonts w:ascii="Arial" w:hAnsi="Arial" w:cs="Arial"/>
                <w:sz w:val="16"/>
                <w:szCs w:val="16"/>
              </w:rPr>
            </w:pPr>
            <w:ins w:id="68" w:author="Bharadwaj Cheruvu" w:date="2024-05-10T14:28:00Z">
              <w:r w:rsidRPr="007A69F7">
                <w:rPr>
                  <w:rFonts w:ascii="Arial" w:hAnsi="Arial" w:cs="Arial"/>
                  <w:sz w:val="16"/>
                  <w:szCs w:val="16"/>
                </w:rPr>
                <w:t>Rel-17</w:t>
              </w:r>
            </w:ins>
          </w:p>
        </w:tc>
        <w:tc>
          <w:tcPr>
            <w:tcW w:w="1168" w:type="dxa"/>
            <w:tcBorders>
              <w:bottom w:val="single" w:sz="4" w:space="0" w:color="auto"/>
            </w:tcBorders>
            <w:shd w:val="clear" w:color="auto" w:fill="auto"/>
          </w:tcPr>
          <w:p w14:paraId="5F948868" w14:textId="7D5DF1BC" w:rsidR="007A69F7" w:rsidRPr="00CD02FD" w:rsidRDefault="000F3175" w:rsidP="007A69F7">
            <w:pPr>
              <w:spacing w:after="0"/>
              <w:jc w:val="center"/>
              <w:rPr>
                <w:ins w:id="69" w:author="Bharadwaj Cheruvu" w:date="2024-05-10T14:27:00Z"/>
                <w:rFonts w:ascii="Arial" w:hAnsi="Arial" w:cs="Arial"/>
                <w:sz w:val="16"/>
                <w:szCs w:val="16"/>
              </w:rPr>
            </w:pPr>
            <w:proofErr w:type="spellStart"/>
            <w:ins w:id="70" w:author="Bharadwaj Cheruvu" w:date="2024-05-10T14:28:00Z">
              <w:r>
                <w:rPr>
                  <w:rFonts w:ascii="Arial" w:hAnsi="Arial" w:cs="Arial"/>
                  <w:sz w:val="16"/>
                  <w:szCs w:val="16"/>
                </w:rPr>
                <w:t>Cjjj</w:t>
              </w:r>
            </w:ins>
            <w:proofErr w:type="spellEnd"/>
          </w:p>
        </w:tc>
        <w:tc>
          <w:tcPr>
            <w:tcW w:w="3557" w:type="dxa"/>
            <w:tcBorders>
              <w:bottom w:val="single" w:sz="4" w:space="0" w:color="auto"/>
            </w:tcBorders>
            <w:shd w:val="clear" w:color="auto" w:fill="auto"/>
          </w:tcPr>
          <w:p w14:paraId="6041F118" w14:textId="26E701EF" w:rsidR="007A69F7" w:rsidRPr="00CD02FD" w:rsidRDefault="000F3175" w:rsidP="007A69F7">
            <w:pPr>
              <w:spacing w:after="0"/>
              <w:rPr>
                <w:ins w:id="71" w:author="Bharadwaj Cheruvu" w:date="2024-05-10T14:27:00Z"/>
                <w:rFonts w:ascii="Arial" w:hAnsi="Arial" w:cs="Arial"/>
                <w:sz w:val="16"/>
                <w:szCs w:val="16"/>
              </w:rPr>
            </w:pPr>
            <w:ins w:id="72" w:author="Bharadwaj Cheruvu" w:date="2024-05-10T14:28:00Z">
              <w:r w:rsidRPr="000F3175">
                <w:rPr>
                  <w:rFonts w:ascii="Arial" w:hAnsi="Arial" w:cs="Arial"/>
                  <w:sz w:val="16"/>
                  <w:szCs w:val="16"/>
                </w:rPr>
                <w:t xml:space="preserve">UEs supporting 5G Core and NR NTN access and </w:t>
              </w:r>
            </w:ins>
            <w:ins w:id="73" w:author="Bharadwaj Cheruvu" w:date="2024-05-10T14:41:00Z">
              <w:r w:rsidR="00553DAF" w:rsidRPr="00553DAF">
                <w:rPr>
                  <w:rFonts w:ascii="Arial" w:hAnsi="Arial" w:cs="Arial"/>
                  <w:sz w:val="16"/>
                  <w:szCs w:val="16"/>
                </w:rPr>
                <w:t>Event A4 based conditional handover in NTN bands</w:t>
              </w:r>
            </w:ins>
          </w:p>
        </w:tc>
      </w:tr>
      <w:tr w:rsidR="007A69F7" w:rsidRPr="00CD02FD" w14:paraId="40CD7BF9" w14:textId="77777777" w:rsidTr="002B630B">
        <w:trPr>
          <w:jc w:val="center"/>
          <w:ins w:id="74" w:author="Bharadwaj Cheruvu" w:date="2024-05-10T14:27:00Z"/>
        </w:trPr>
        <w:tc>
          <w:tcPr>
            <w:tcW w:w="1156" w:type="dxa"/>
            <w:tcBorders>
              <w:bottom w:val="single" w:sz="4" w:space="0" w:color="auto"/>
            </w:tcBorders>
            <w:shd w:val="clear" w:color="auto" w:fill="auto"/>
          </w:tcPr>
          <w:p w14:paraId="375ECEA5" w14:textId="2AC06048" w:rsidR="007A69F7" w:rsidRPr="00CD02FD" w:rsidRDefault="007A69F7" w:rsidP="007A69F7">
            <w:pPr>
              <w:pStyle w:val="TAL"/>
              <w:rPr>
                <w:ins w:id="75" w:author="Bharadwaj Cheruvu" w:date="2024-05-10T14:27:00Z"/>
                <w:rFonts w:cs="Arial"/>
                <w:bCs/>
                <w:sz w:val="16"/>
                <w:szCs w:val="16"/>
              </w:rPr>
            </w:pPr>
            <w:ins w:id="76" w:author="Bharadwaj Cheruvu" w:date="2024-05-10T14:27:00Z">
              <w:r>
                <w:rPr>
                  <w:rFonts w:cs="Arial"/>
                  <w:bCs/>
                  <w:sz w:val="16"/>
                  <w:szCs w:val="16"/>
                </w:rPr>
                <w:t>8.1.4.4.6</w:t>
              </w:r>
            </w:ins>
          </w:p>
        </w:tc>
        <w:tc>
          <w:tcPr>
            <w:tcW w:w="3381" w:type="dxa"/>
            <w:tcBorders>
              <w:bottom w:val="single" w:sz="4" w:space="0" w:color="auto"/>
            </w:tcBorders>
            <w:shd w:val="clear" w:color="auto" w:fill="auto"/>
          </w:tcPr>
          <w:p w14:paraId="4B2A6210" w14:textId="6017615B" w:rsidR="007A69F7" w:rsidRPr="00CD02FD" w:rsidRDefault="007A69F7" w:rsidP="007A69F7">
            <w:pPr>
              <w:pStyle w:val="TAL"/>
              <w:rPr>
                <w:ins w:id="77" w:author="Bharadwaj Cheruvu" w:date="2024-05-10T14:27:00Z"/>
                <w:rFonts w:cs="Arial"/>
                <w:bCs/>
                <w:sz w:val="16"/>
                <w:szCs w:val="16"/>
              </w:rPr>
            </w:pPr>
            <w:ins w:id="78" w:author="Bharadwaj Cheruvu" w:date="2024-05-10T14:28:00Z">
              <w:r>
                <w:rPr>
                  <w:sz w:val="16"/>
                  <w:szCs w:val="16"/>
                  <w:lang w:eastAsia="fr-FR"/>
                </w:rPr>
                <w:t>Conditional handover / Success / CondEventT1</w:t>
              </w:r>
            </w:ins>
          </w:p>
        </w:tc>
        <w:tc>
          <w:tcPr>
            <w:tcW w:w="920" w:type="dxa"/>
            <w:tcBorders>
              <w:bottom w:val="single" w:sz="4" w:space="0" w:color="auto"/>
            </w:tcBorders>
            <w:shd w:val="clear" w:color="auto" w:fill="auto"/>
          </w:tcPr>
          <w:p w14:paraId="3400DCA6" w14:textId="35E49C37" w:rsidR="007A69F7" w:rsidRPr="007A69F7" w:rsidRDefault="007A69F7" w:rsidP="007A69F7">
            <w:pPr>
              <w:spacing w:after="0"/>
              <w:jc w:val="center"/>
              <w:rPr>
                <w:ins w:id="79" w:author="Bharadwaj Cheruvu" w:date="2024-05-10T14:27:00Z"/>
                <w:rFonts w:ascii="Arial" w:hAnsi="Arial" w:cs="Arial"/>
                <w:sz w:val="16"/>
                <w:szCs w:val="16"/>
              </w:rPr>
            </w:pPr>
            <w:ins w:id="80" w:author="Bharadwaj Cheruvu" w:date="2024-05-10T14:28:00Z">
              <w:r w:rsidRPr="007A69F7">
                <w:rPr>
                  <w:rFonts w:ascii="Arial" w:hAnsi="Arial" w:cs="Arial"/>
                  <w:sz w:val="16"/>
                  <w:szCs w:val="16"/>
                </w:rPr>
                <w:t>Rel-17</w:t>
              </w:r>
            </w:ins>
          </w:p>
        </w:tc>
        <w:tc>
          <w:tcPr>
            <w:tcW w:w="1168" w:type="dxa"/>
            <w:tcBorders>
              <w:bottom w:val="single" w:sz="4" w:space="0" w:color="auto"/>
            </w:tcBorders>
            <w:shd w:val="clear" w:color="auto" w:fill="auto"/>
          </w:tcPr>
          <w:p w14:paraId="201DA82B" w14:textId="10C0DAB8" w:rsidR="007A69F7" w:rsidRPr="00CD02FD" w:rsidRDefault="000F3175" w:rsidP="007A69F7">
            <w:pPr>
              <w:spacing w:after="0"/>
              <w:jc w:val="center"/>
              <w:rPr>
                <w:ins w:id="81" w:author="Bharadwaj Cheruvu" w:date="2024-05-10T14:27:00Z"/>
                <w:rFonts w:ascii="Arial" w:hAnsi="Arial" w:cs="Arial"/>
                <w:sz w:val="16"/>
                <w:szCs w:val="16"/>
              </w:rPr>
            </w:pPr>
            <w:proofErr w:type="spellStart"/>
            <w:ins w:id="82" w:author="Bharadwaj Cheruvu" w:date="2024-05-10T14:28:00Z">
              <w:r>
                <w:rPr>
                  <w:rFonts w:ascii="Arial" w:hAnsi="Arial" w:cs="Arial"/>
                  <w:sz w:val="16"/>
                  <w:szCs w:val="16"/>
                </w:rPr>
                <w:t>Ckkk</w:t>
              </w:r>
            </w:ins>
            <w:proofErr w:type="spellEnd"/>
          </w:p>
        </w:tc>
        <w:tc>
          <w:tcPr>
            <w:tcW w:w="3557" w:type="dxa"/>
            <w:tcBorders>
              <w:bottom w:val="single" w:sz="4" w:space="0" w:color="auto"/>
            </w:tcBorders>
            <w:shd w:val="clear" w:color="auto" w:fill="auto"/>
          </w:tcPr>
          <w:p w14:paraId="2CC9479F" w14:textId="59631D75" w:rsidR="007A69F7" w:rsidRPr="00CD02FD" w:rsidRDefault="000F3175" w:rsidP="007A69F7">
            <w:pPr>
              <w:spacing w:after="0"/>
              <w:rPr>
                <w:ins w:id="83" w:author="Bharadwaj Cheruvu" w:date="2024-05-10T14:27:00Z"/>
                <w:rFonts w:ascii="Arial" w:hAnsi="Arial" w:cs="Arial"/>
                <w:sz w:val="16"/>
                <w:szCs w:val="16"/>
              </w:rPr>
            </w:pPr>
            <w:ins w:id="84" w:author="Bharadwaj Cheruvu" w:date="2024-05-10T14:28:00Z">
              <w:r w:rsidRPr="000F3175">
                <w:rPr>
                  <w:rFonts w:ascii="Arial" w:hAnsi="Arial" w:cs="Arial"/>
                  <w:sz w:val="16"/>
                  <w:szCs w:val="16"/>
                </w:rPr>
                <w:t xml:space="preserve">UEs supporting 5G Core and NR NTN access and </w:t>
              </w:r>
            </w:ins>
            <w:ins w:id="85" w:author="Bharadwaj Cheruvu" w:date="2024-05-10T14:42:00Z">
              <w:r w:rsidR="00A91C16" w:rsidRPr="00A91C16">
                <w:rPr>
                  <w:rFonts w:ascii="Arial" w:hAnsi="Arial" w:cs="Arial"/>
                  <w:sz w:val="16"/>
                  <w:szCs w:val="16"/>
                </w:rPr>
                <w:t>time based conditional handover</w:t>
              </w:r>
            </w:ins>
          </w:p>
        </w:tc>
      </w:tr>
      <w:tr w:rsidR="007A69F7" w:rsidRPr="00CD02FD" w14:paraId="2F5F5508" w14:textId="77777777" w:rsidTr="002B630B">
        <w:trPr>
          <w:jc w:val="center"/>
          <w:ins w:id="86" w:author="Bharadwaj Cheruvu" w:date="2024-05-10T14:27:00Z"/>
        </w:trPr>
        <w:tc>
          <w:tcPr>
            <w:tcW w:w="1156" w:type="dxa"/>
            <w:tcBorders>
              <w:bottom w:val="single" w:sz="4" w:space="0" w:color="auto"/>
            </w:tcBorders>
            <w:shd w:val="clear" w:color="auto" w:fill="auto"/>
          </w:tcPr>
          <w:p w14:paraId="11B24D49" w14:textId="651DD8D2" w:rsidR="007A69F7" w:rsidRPr="00CD02FD" w:rsidRDefault="007A69F7" w:rsidP="007A69F7">
            <w:pPr>
              <w:pStyle w:val="TAL"/>
              <w:rPr>
                <w:ins w:id="87" w:author="Bharadwaj Cheruvu" w:date="2024-05-10T14:27:00Z"/>
                <w:rFonts w:cs="Arial"/>
                <w:bCs/>
                <w:sz w:val="16"/>
                <w:szCs w:val="16"/>
              </w:rPr>
            </w:pPr>
            <w:ins w:id="88" w:author="Bharadwaj Cheruvu" w:date="2024-05-10T14:27:00Z">
              <w:r>
                <w:rPr>
                  <w:rFonts w:cs="Arial"/>
                  <w:bCs/>
                  <w:sz w:val="16"/>
                  <w:szCs w:val="16"/>
                </w:rPr>
                <w:t>8.1.4.4.7</w:t>
              </w:r>
            </w:ins>
          </w:p>
        </w:tc>
        <w:tc>
          <w:tcPr>
            <w:tcW w:w="3381" w:type="dxa"/>
            <w:tcBorders>
              <w:bottom w:val="single" w:sz="4" w:space="0" w:color="auto"/>
            </w:tcBorders>
            <w:shd w:val="clear" w:color="auto" w:fill="auto"/>
          </w:tcPr>
          <w:p w14:paraId="004BA82A" w14:textId="6599A022" w:rsidR="007A69F7" w:rsidRPr="00CD02FD" w:rsidRDefault="007A69F7" w:rsidP="007A69F7">
            <w:pPr>
              <w:pStyle w:val="TAL"/>
              <w:rPr>
                <w:ins w:id="89" w:author="Bharadwaj Cheruvu" w:date="2024-05-10T14:27:00Z"/>
                <w:rFonts w:cs="Arial"/>
                <w:bCs/>
                <w:sz w:val="16"/>
                <w:szCs w:val="16"/>
              </w:rPr>
            </w:pPr>
            <w:ins w:id="90" w:author="Bharadwaj Cheruvu" w:date="2024-05-10T14:28:00Z">
              <w:r>
                <w:rPr>
                  <w:sz w:val="16"/>
                  <w:szCs w:val="16"/>
                  <w:lang w:eastAsia="fr-FR"/>
                </w:rPr>
                <w:t>Conditional handover / Success / CondEventD1</w:t>
              </w:r>
            </w:ins>
          </w:p>
        </w:tc>
        <w:tc>
          <w:tcPr>
            <w:tcW w:w="920" w:type="dxa"/>
            <w:tcBorders>
              <w:bottom w:val="single" w:sz="4" w:space="0" w:color="auto"/>
            </w:tcBorders>
            <w:shd w:val="clear" w:color="auto" w:fill="auto"/>
          </w:tcPr>
          <w:p w14:paraId="717F0109" w14:textId="1E49B8E2" w:rsidR="007A69F7" w:rsidRPr="007A69F7" w:rsidRDefault="007A69F7" w:rsidP="007A69F7">
            <w:pPr>
              <w:spacing w:after="0"/>
              <w:jc w:val="center"/>
              <w:rPr>
                <w:ins w:id="91" w:author="Bharadwaj Cheruvu" w:date="2024-05-10T14:27:00Z"/>
                <w:rFonts w:ascii="Arial" w:hAnsi="Arial" w:cs="Arial"/>
                <w:sz w:val="16"/>
                <w:szCs w:val="16"/>
              </w:rPr>
            </w:pPr>
            <w:ins w:id="92" w:author="Bharadwaj Cheruvu" w:date="2024-05-10T14:28:00Z">
              <w:r w:rsidRPr="007A69F7">
                <w:rPr>
                  <w:rFonts w:ascii="Arial" w:hAnsi="Arial" w:cs="Arial"/>
                  <w:sz w:val="16"/>
                  <w:szCs w:val="16"/>
                </w:rPr>
                <w:t>Rel-17</w:t>
              </w:r>
            </w:ins>
          </w:p>
        </w:tc>
        <w:tc>
          <w:tcPr>
            <w:tcW w:w="1168" w:type="dxa"/>
            <w:tcBorders>
              <w:bottom w:val="single" w:sz="4" w:space="0" w:color="auto"/>
            </w:tcBorders>
            <w:shd w:val="clear" w:color="auto" w:fill="auto"/>
          </w:tcPr>
          <w:p w14:paraId="3057B5CD" w14:textId="267D3332" w:rsidR="007A69F7" w:rsidRPr="00CD02FD" w:rsidRDefault="000F3175" w:rsidP="007A69F7">
            <w:pPr>
              <w:spacing w:after="0"/>
              <w:jc w:val="center"/>
              <w:rPr>
                <w:ins w:id="93" w:author="Bharadwaj Cheruvu" w:date="2024-05-10T14:27:00Z"/>
                <w:rFonts w:ascii="Arial" w:hAnsi="Arial" w:cs="Arial"/>
                <w:sz w:val="16"/>
                <w:szCs w:val="16"/>
              </w:rPr>
            </w:pPr>
            <w:proofErr w:type="spellStart"/>
            <w:ins w:id="94" w:author="Bharadwaj Cheruvu" w:date="2024-05-10T14:28:00Z">
              <w:r>
                <w:rPr>
                  <w:rFonts w:ascii="Arial" w:hAnsi="Arial" w:cs="Arial"/>
                  <w:sz w:val="16"/>
                  <w:szCs w:val="16"/>
                </w:rPr>
                <w:t>Clll</w:t>
              </w:r>
            </w:ins>
            <w:proofErr w:type="spellEnd"/>
          </w:p>
        </w:tc>
        <w:tc>
          <w:tcPr>
            <w:tcW w:w="3557" w:type="dxa"/>
            <w:tcBorders>
              <w:bottom w:val="single" w:sz="4" w:space="0" w:color="auto"/>
            </w:tcBorders>
            <w:shd w:val="clear" w:color="auto" w:fill="auto"/>
          </w:tcPr>
          <w:p w14:paraId="2FE6412E" w14:textId="265E30D8" w:rsidR="007A69F7" w:rsidRPr="00CD02FD" w:rsidRDefault="005425EE" w:rsidP="007A69F7">
            <w:pPr>
              <w:spacing w:after="0"/>
              <w:rPr>
                <w:ins w:id="95" w:author="Bharadwaj Cheruvu" w:date="2024-05-10T14:27:00Z"/>
                <w:rFonts w:ascii="Arial" w:hAnsi="Arial" w:cs="Arial"/>
                <w:sz w:val="16"/>
                <w:szCs w:val="16"/>
              </w:rPr>
            </w:pPr>
            <w:ins w:id="96" w:author="Bharadwaj Cheruvu" w:date="2024-05-10T14:29:00Z">
              <w:r>
                <w:rPr>
                  <w:rFonts w:ascii="Arial" w:hAnsi="Arial" w:cs="Arial"/>
                  <w:sz w:val="16"/>
                  <w:szCs w:val="16"/>
                  <w:lang w:eastAsia="fr-FR"/>
                </w:rPr>
                <w:t xml:space="preserve">UEs supporting 5G Core and NR NTN access and </w:t>
              </w:r>
            </w:ins>
            <w:ins w:id="97" w:author="Bharadwaj Cheruvu" w:date="2024-05-10T14:42:00Z">
              <w:r w:rsidR="00F2273F" w:rsidRPr="00F2273F">
                <w:rPr>
                  <w:rFonts w:ascii="Arial" w:hAnsi="Arial" w:cs="Arial"/>
                  <w:sz w:val="16"/>
                  <w:szCs w:val="16"/>
                  <w:lang w:eastAsia="fr-FR"/>
                </w:rPr>
                <w:t>location based conditional handover</w:t>
              </w:r>
            </w:ins>
          </w:p>
        </w:tc>
      </w:tr>
      <w:tr w:rsidR="008310B9" w:rsidRPr="00CD02FD" w14:paraId="35A68F2A" w14:textId="77777777" w:rsidTr="002B630B">
        <w:trPr>
          <w:jc w:val="center"/>
        </w:trPr>
        <w:tc>
          <w:tcPr>
            <w:tcW w:w="1156" w:type="dxa"/>
            <w:tcBorders>
              <w:bottom w:val="single" w:sz="4" w:space="0" w:color="auto"/>
            </w:tcBorders>
            <w:shd w:val="clear" w:color="auto" w:fill="D9D9D9"/>
          </w:tcPr>
          <w:p w14:paraId="0EC51055" w14:textId="77777777" w:rsidR="008310B9" w:rsidRPr="00CD02FD" w:rsidRDefault="008310B9" w:rsidP="00FA690B">
            <w:pPr>
              <w:pStyle w:val="TAL"/>
              <w:keepNext w:val="0"/>
              <w:keepLines w:val="0"/>
              <w:rPr>
                <w:b/>
                <w:sz w:val="16"/>
                <w:szCs w:val="16"/>
                <w:lang w:eastAsia="en-US"/>
              </w:rPr>
            </w:pPr>
            <w:r w:rsidRPr="00CD02FD">
              <w:rPr>
                <w:b/>
                <w:sz w:val="16"/>
                <w:szCs w:val="16"/>
                <w:lang w:eastAsia="en-US"/>
              </w:rPr>
              <w:t>8.1.5</w:t>
            </w:r>
          </w:p>
        </w:tc>
        <w:tc>
          <w:tcPr>
            <w:tcW w:w="3381" w:type="dxa"/>
            <w:tcBorders>
              <w:bottom w:val="single" w:sz="4" w:space="0" w:color="auto"/>
            </w:tcBorders>
            <w:shd w:val="clear" w:color="auto" w:fill="D9D9D9"/>
          </w:tcPr>
          <w:p w14:paraId="39104F6A" w14:textId="77777777" w:rsidR="008310B9" w:rsidRPr="00CD02FD" w:rsidRDefault="008310B9" w:rsidP="00FA690B">
            <w:pPr>
              <w:pStyle w:val="TAL"/>
              <w:rPr>
                <w:b/>
                <w:sz w:val="16"/>
                <w:szCs w:val="16"/>
                <w:lang w:eastAsia="en-US"/>
              </w:rPr>
            </w:pPr>
            <w:r w:rsidRPr="00CD02FD">
              <w:rPr>
                <w:b/>
                <w:sz w:val="16"/>
                <w:szCs w:val="16"/>
                <w:lang w:eastAsia="en-US"/>
              </w:rPr>
              <w:t>RRC others</w:t>
            </w:r>
          </w:p>
        </w:tc>
        <w:tc>
          <w:tcPr>
            <w:tcW w:w="920" w:type="dxa"/>
            <w:tcBorders>
              <w:bottom w:val="single" w:sz="4" w:space="0" w:color="auto"/>
            </w:tcBorders>
            <w:shd w:val="clear" w:color="auto" w:fill="D9D9D9"/>
          </w:tcPr>
          <w:p w14:paraId="41C37ABC" w14:textId="77777777" w:rsidR="008310B9" w:rsidRPr="00CD02FD" w:rsidRDefault="008310B9" w:rsidP="00FA690B">
            <w:pPr>
              <w:pStyle w:val="TAC"/>
              <w:keepNext w:val="0"/>
              <w:keepLines w:val="0"/>
              <w:rPr>
                <w:rFonts w:cs="Arial"/>
                <w:sz w:val="16"/>
                <w:szCs w:val="16"/>
                <w:lang w:eastAsia="en-US"/>
              </w:rPr>
            </w:pPr>
          </w:p>
        </w:tc>
        <w:tc>
          <w:tcPr>
            <w:tcW w:w="1168" w:type="dxa"/>
            <w:tcBorders>
              <w:bottom w:val="single" w:sz="4" w:space="0" w:color="auto"/>
            </w:tcBorders>
            <w:shd w:val="clear" w:color="auto" w:fill="D9D9D9"/>
          </w:tcPr>
          <w:p w14:paraId="0348675A" w14:textId="77777777" w:rsidR="008310B9" w:rsidRPr="00CD02FD" w:rsidRDefault="008310B9" w:rsidP="00FA690B">
            <w:pPr>
              <w:pStyle w:val="TAC"/>
              <w:keepNext w:val="0"/>
              <w:keepLines w:val="0"/>
              <w:rPr>
                <w:rFonts w:cs="Arial"/>
                <w:sz w:val="16"/>
                <w:szCs w:val="16"/>
                <w:lang w:eastAsia="en-US"/>
              </w:rPr>
            </w:pPr>
          </w:p>
        </w:tc>
        <w:tc>
          <w:tcPr>
            <w:tcW w:w="3557" w:type="dxa"/>
            <w:tcBorders>
              <w:bottom w:val="single" w:sz="4" w:space="0" w:color="auto"/>
            </w:tcBorders>
            <w:shd w:val="clear" w:color="auto" w:fill="D9D9D9"/>
          </w:tcPr>
          <w:p w14:paraId="0BB18E23" w14:textId="77777777" w:rsidR="008310B9" w:rsidRPr="00CD02FD" w:rsidRDefault="008310B9" w:rsidP="00FA690B">
            <w:pPr>
              <w:pStyle w:val="TAL"/>
              <w:keepNext w:val="0"/>
              <w:keepLines w:val="0"/>
              <w:rPr>
                <w:rFonts w:cs="Arial"/>
                <w:sz w:val="16"/>
                <w:szCs w:val="16"/>
                <w:lang w:eastAsia="en-US"/>
              </w:rPr>
            </w:pPr>
          </w:p>
        </w:tc>
      </w:tr>
      <w:tr w:rsidR="008310B9" w:rsidRPr="00CD02FD" w14:paraId="42D8F66B" w14:textId="77777777" w:rsidTr="002B630B">
        <w:trPr>
          <w:jc w:val="center"/>
        </w:trPr>
        <w:tc>
          <w:tcPr>
            <w:tcW w:w="1156" w:type="dxa"/>
            <w:tcBorders>
              <w:bottom w:val="single" w:sz="4" w:space="0" w:color="auto"/>
            </w:tcBorders>
            <w:shd w:val="clear" w:color="auto" w:fill="D9D9D9"/>
          </w:tcPr>
          <w:p w14:paraId="51CEFC70" w14:textId="77777777" w:rsidR="008310B9" w:rsidRPr="00CD02FD" w:rsidRDefault="008310B9" w:rsidP="00FA690B">
            <w:pPr>
              <w:pStyle w:val="TAL"/>
              <w:keepNext w:val="0"/>
              <w:keepLines w:val="0"/>
              <w:rPr>
                <w:b/>
                <w:sz w:val="16"/>
                <w:szCs w:val="16"/>
                <w:lang w:eastAsia="en-US"/>
              </w:rPr>
            </w:pPr>
            <w:r w:rsidRPr="00CD02FD">
              <w:rPr>
                <w:b/>
                <w:sz w:val="16"/>
                <w:szCs w:val="16"/>
                <w:lang w:eastAsia="en-US"/>
              </w:rPr>
              <w:t>8.1.5.1</w:t>
            </w:r>
          </w:p>
        </w:tc>
        <w:tc>
          <w:tcPr>
            <w:tcW w:w="3381" w:type="dxa"/>
            <w:tcBorders>
              <w:bottom w:val="single" w:sz="4" w:space="0" w:color="auto"/>
            </w:tcBorders>
            <w:shd w:val="clear" w:color="auto" w:fill="D9D9D9"/>
          </w:tcPr>
          <w:p w14:paraId="0CB73C77" w14:textId="77777777" w:rsidR="008310B9" w:rsidRPr="00CD02FD" w:rsidRDefault="008310B9" w:rsidP="00FA690B">
            <w:pPr>
              <w:pStyle w:val="TAL"/>
              <w:keepNext w:val="0"/>
              <w:keepLines w:val="0"/>
              <w:rPr>
                <w:b/>
                <w:sz w:val="16"/>
                <w:szCs w:val="16"/>
                <w:lang w:eastAsia="en-US"/>
              </w:rPr>
            </w:pPr>
            <w:r w:rsidRPr="00CD02FD">
              <w:rPr>
                <w:b/>
                <w:sz w:val="16"/>
                <w:szCs w:val="16"/>
                <w:lang w:eastAsia="en-US"/>
              </w:rPr>
              <w:t>UE capability transfer</w:t>
            </w:r>
          </w:p>
        </w:tc>
        <w:tc>
          <w:tcPr>
            <w:tcW w:w="920" w:type="dxa"/>
            <w:tcBorders>
              <w:bottom w:val="single" w:sz="4" w:space="0" w:color="auto"/>
            </w:tcBorders>
            <w:shd w:val="clear" w:color="auto" w:fill="D9D9D9"/>
          </w:tcPr>
          <w:p w14:paraId="6C976AA8" w14:textId="77777777" w:rsidR="008310B9" w:rsidRPr="00CD02FD" w:rsidRDefault="008310B9" w:rsidP="00FA690B">
            <w:pPr>
              <w:pStyle w:val="TAC"/>
              <w:keepNext w:val="0"/>
              <w:keepLines w:val="0"/>
              <w:rPr>
                <w:rFonts w:cs="Arial"/>
                <w:sz w:val="16"/>
                <w:szCs w:val="16"/>
                <w:lang w:eastAsia="en-US"/>
              </w:rPr>
            </w:pPr>
          </w:p>
        </w:tc>
        <w:tc>
          <w:tcPr>
            <w:tcW w:w="1168" w:type="dxa"/>
            <w:tcBorders>
              <w:bottom w:val="single" w:sz="4" w:space="0" w:color="auto"/>
            </w:tcBorders>
            <w:shd w:val="clear" w:color="auto" w:fill="D9D9D9"/>
          </w:tcPr>
          <w:p w14:paraId="07E3AF89" w14:textId="77777777" w:rsidR="008310B9" w:rsidRPr="00CD02FD" w:rsidRDefault="008310B9" w:rsidP="00FA690B">
            <w:pPr>
              <w:pStyle w:val="TAC"/>
              <w:keepNext w:val="0"/>
              <w:keepLines w:val="0"/>
              <w:rPr>
                <w:rFonts w:cs="Arial"/>
                <w:sz w:val="16"/>
                <w:szCs w:val="16"/>
                <w:lang w:eastAsia="en-US"/>
              </w:rPr>
            </w:pPr>
          </w:p>
        </w:tc>
        <w:tc>
          <w:tcPr>
            <w:tcW w:w="3557" w:type="dxa"/>
            <w:tcBorders>
              <w:bottom w:val="single" w:sz="4" w:space="0" w:color="auto"/>
            </w:tcBorders>
            <w:shd w:val="clear" w:color="auto" w:fill="D9D9D9"/>
          </w:tcPr>
          <w:p w14:paraId="44D1E207" w14:textId="77777777" w:rsidR="008310B9" w:rsidRPr="00CD02FD" w:rsidRDefault="008310B9" w:rsidP="00FA690B">
            <w:pPr>
              <w:pStyle w:val="TAL"/>
              <w:keepNext w:val="0"/>
              <w:keepLines w:val="0"/>
              <w:rPr>
                <w:rFonts w:cs="Arial"/>
                <w:sz w:val="16"/>
                <w:szCs w:val="16"/>
                <w:lang w:eastAsia="en-US"/>
              </w:rPr>
            </w:pPr>
          </w:p>
        </w:tc>
      </w:tr>
      <w:tr w:rsidR="008310B9" w:rsidRPr="00CD02FD" w14:paraId="4ABC4750" w14:textId="77777777" w:rsidTr="002B630B">
        <w:trPr>
          <w:jc w:val="center"/>
        </w:trPr>
        <w:tc>
          <w:tcPr>
            <w:tcW w:w="1156" w:type="dxa"/>
            <w:tcBorders>
              <w:bottom w:val="single" w:sz="4" w:space="0" w:color="auto"/>
            </w:tcBorders>
            <w:shd w:val="clear" w:color="auto" w:fill="auto"/>
          </w:tcPr>
          <w:p w14:paraId="1872327A" w14:textId="76E777A5" w:rsidR="008310B9" w:rsidRPr="002B630B" w:rsidRDefault="002B630B" w:rsidP="00FA690B">
            <w:pPr>
              <w:spacing w:after="0"/>
              <w:rPr>
                <w:rFonts w:ascii="Arial" w:hAnsi="Arial"/>
                <w:b/>
                <w:bCs/>
                <w:sz w:val="16"/>
                <w:szCs w:val="16"/>
              </w:rPr>
            </w:pPr>
            <w:r w:rsidRPr="002B630B">
              <w:rPr>
                <w:rFonts w:ascii="Arial" w:hAnsi="Arial"/>
                <w:b/>
                <w:bCs/>
                <w:color w:val="00B0F0"/>
                <w:sz w:val="16"/>
                <w:szCs w:val="16"/>
              </w:rPr>
              <w:t>…</w:t>
            </w:r>
          </w:p>
        </w:tc>
        <w:tc>
          <w:tcPr>
            <w:tcW w:w="3381" w:type="dxa"/>
            <w:tcBorders>
              <w:bottom w:val="single" w:sz="4" w:space="0" w:color="auto"/>
            </w:tcBorders>
            <w:shd w:val="clear" w:color="auto" w:fill="auto"/>
          </w:tcPr>
          <w:p w14:paraId="7007305C" w14:textId="2BDBD568" w:rsidR="008310B9" w:rsidRPr="00CD02FD" w:rsidRDefault="008310B9" w:rsidP="00FA690B">
            <w:pPr>
              <w:spacing w:after="0"/>
              <w:rPr>
                <w:rFonts w:ascii="Arial" w:hAnsi="Arial"/>
                <w:sz w:val="16"/>
                <w:szCs w:val="16"/>
              </w:rPr>
            </w:pPr>
          </w:p>
        </w:tc>
        <w:tc>
          <w:tcPr>
            <w:tcW w:w="920" w:type="dxa"/>
            <w:tcBorders>
              <w:bottom w:val="single" w:sz="4" w:space="0" w:color="auto"/>
            </w:tcBorders>
            <w:shd w:val="clear" w:color="auto" w:fill="auto"/>
          </w:tcPr>
          <w:p w14:paraId="5ED7228B" w14:textId="033F3B8A" w:rsidR="008310B9" w:rsidRPr="00CD02FD" w:rsidRDefault="008310B9" w:rsidP="00FA690B">
            <w:pPr>
              <w:spacing w:after="0"/>
              <w:jc w:val="center"/>
              <w:rPr>
                <w:rFonts w:ascii="Arial" w:hAnsi="Arial" w:cs="Arial"/>
                <w:sz w:val="16"/>
                <w:szCs w:val="16"/>
              </w:rPr>
            </w:pPr>
          </w:p>
        </w:tc>
        <w:tc>
          <w:tcPr>
            <w:tcW w:w="1168" w:type="dxa"/>
            <w:tcBorders>
              <w:bottom w:val="single" w:sz="4" w:space="0" w:color="auto"/>
            </w:tcBorders>
            <w:shd w:val="clear" w:color="auto" w:fill="auto"/>
          </w:tcPr>
          <w:p w14:paraId="7E5528B3" w14:textId="0D57FADA" w:rsidR="008310B9" w:rsidRPr="00CD02FD" w:rsidRDefault="008310B9" w:rsidP="00FA690B">
            <w:pPr>
              <w:spacing w:after="0"/>
              <w:jc w:val="center"/>
              <w:rPr>
                <w:rFonts w:ascii="Arial" w:hAnsi="Arial" w:cs="Arial"/>
                <w:sz w:val="16"/>
                <w:szCs w:val="16"/>
              </w:rPr>
            </w:pPr>
          </w:p>
        </w:tc>
        <w:tc>
          <w:tcPr>
            <w:tcW w:w="3557" w:type="dxa"/>
            <w:tcBorders>
              <w:bottom w:val="single" w:sz="4" w:space="0" w:color="auto"/>
            </w:tcBorders>
            <w:shd w:val="clear" w:color="auto" w:fill="auto"/>
          </w:tcPr>
          <w:p w14:paraId="2407650C" w14:textId="49C45E06" w:rsidR="008310B9" w:rsidRPr="00CD02FD" w:rsidRDefault="008310B9" w:rsidP="00FA690B">
            <w:pPr>
              <w:spacing w:after="0"/>
              <w:rPr>
                <w:rFonts w:ascii="Arial" w:hAnsi="Arial" w:cs="Arial"/>
                <w:sz w:val="16"/>
                <w:szCs w:val="16"/>
              </w:rPr>
            </w:pPr>
          </w:p>
        </w:tc>
      </w:tr>
      <w:tr w:rsidR="008310B9" w:rsidRPr="00CD02FD" w14:paraId="0BD1E8BF" w14:textId="77777777" w:rsidTr="002B630B">
        <w:trPr>
          <w:jc w:val="center"/>
        </w:trPr>
        <w:tc>
          <w:tcPr>
            <w:tcW w:w="1156" w:type="dxa"/>
            <w:tcBorders>
              <w:bottom w:val="single" w:sz="4" w:space="0" w:color="auto"/>
            </w:tcBorders>
            <w:shd w:val="clear" w:color="auto" w:fill="auto"/>
          </w:tcPr>
          <w:p w14:paraId="04081E33" w14:textId="77777777" w:rsidR="008310B9" w:rsidRPr="00CD02FD" w:rsidRDefault="008310B9" w:rsidP="00FA690B">
            <w:pPr>
              <w:pStyle w:val="TAL"/>
              <w:keepNext w:val="0"/>
              <w:keepLines w:val="0"/>
              <w:rPr>
                <w:b/>
                <w:bCs/>
                <w:sz w:val="16"/>
                <w:szCs w:val="16"/>
              </w:rPr>
            </w:pPr>
            <w:r w:rsidRPr="00CD02FD">
              <w:rPr>
                <w:sz w:val="16"/>
                <w:szCs w:val="16"/>
              </w:rPr>
              <w:t>8.1.5.11.4</w:t>
            </w:r>
          </w:p>
        </w:tc>
        <w:tc>
          <w:tcPr>
            <w:tcW w:w="3381" w:type="dxa"/>
            <w:tcBorders>
              <w:bottom w:val="single" w:sz="4" w:space="0" w:color="auto"/>
            </w:tcBorders>
            <w:shd w:val="clear" w:color="auto" w:fill="auto"/>
          </w:tcPr>
          <w:p w14:paraId="467B3982" w14:textId="77777777" w:rsidR="008310B9" w:rsidRPr="00CD02FD" w:rsidRDefault="008310B9" w:rsidP="00FA690B">
            <w:pPr>
              <w:pStyle w:val="TAL"/>
              <w:rPr>
                <w:b/>
                <w:bCs/>
                <w:sz w:val="16"/>
                <w:szCs w:val="16"/>
              </w:rPr>
            </w:pPr>
            <w:r w:rsidRPr="00CD02FD">
              <w:rPr>
                <w:sz w:val="16"/>
                <w:szCs w:val="16"/>
              </w:rPr>
              <w:t xml:space="preserve">Idle/Inactive measurements / Inactive mode / </w:t>
            </w:r>
            <w:proofErr w:type="spellStart"/>
            <w:r w:rsidRPr="00CD02FD">
              <w:rPr>
                <w:sz w:val="16"/>
                <w:szCs w:val="16"/>
              </w:rPr>
              <w:t>RRCRelease</w:t>
            </w:r>
            <w:proofErr w:type="spellEnd"/>
            <w:r w:rsidRPr="00CD02FD">
              <w:rPr>
                <w:sz w:val="16"/>
                <w:szCs w:val="16"/>
              </w:rPr>
              <w:t xml:space="preserve"> configuration / Measurement of NR cells</w:t>
            </w:r>
          </w:p>
        </w:tc>
        <w:tc>
          <w:tcPr>
            <w:tcW w:w="920" w:type="dxa"/>
            <w:tcBorders>
              <w:bottom w:val="single" w:sz="4" w:space="0" w:color="auto"/>
            </w:tcBorders>
            <w:shd w:val="clear" w:color="auto" w:fill="auto"/>
          </w:tcPr>
          <w:p w14:paraId="005A05CD" w14:textId="77777777" w:rsidR="008310B9" w:rsidRPr="00CD02FD" w:rsidRDefault="008310B9" w:rsidP="00FA690B">
            <w:pPr>
              <w:pStyle w:val="TAC"/>
              <w:keepNext w:val="0"/>
              <w:keepLines w:val="0"/>
              <w:rPr>
                <w:b/>
                <w:bCs/>
                <w:sz w:val="16"/>
                <w:szCs w:val="16"/>
              </w:rPr>
            </w:pPr>
            <w:r w:rsidRPr="00CD02FD">
              <w:rPr>
                <w:sz w:val="16"/>
                <w:szCs w:val="16"/>
              </w:rPr>
              <w:t>Rel-16</w:t>
            </w:r>
          </w:p>
        </w:tc>
        <w:tc>
          <w:tcPr>
            <w:tcW w:w="1168" w:type="dxa"/>
            <w:tcBorders>
              <w:bottom w:val="single" w:sz="4" w:space="0" w:color="auto"/>
            </w:tcBorders>
            <w:shd w:val="clear" w:color="auto" w:fill="auto"/>
          </w:tcPr>
          <w:p w14:paraId="189D2739" w14:textId="77777777" w:rsidR="008310B9" w:rsidRPr="00CD02FD" w:rsidRDefault="008310B9" w:rsidP="00FA690B">
            <w:pPr>
              <w:pStyle w:val="TAC"/>
              <w:keepNext w:val="0"/>
              <w:keepLines w:val="0"/>
              <w:rPr>
                <w:b/>
                <w:bCs/>
                <w:sz w:val="16"/>
                <w:szCs w:val="16"/>
              </w:rPr>
            </w:pPr>
            <w:r w:rsidRPr="00CD02FD">
              <w:rPr>
                <w:sz w:val="16"/>
                <w:szCs w:val="16"/>
              </w:rPr>
              <w:t>C192</w:t>
            </w:r>
          </w:p>
        </w:tc>
        <w:tc>
          <w:tcPr>
            <w:tcW w:w="3557" w:type="dxa"/>
            <w:tcBorders>
              <w:bottom w:val="single" w:sz="4" w:space="0" w:color="auto"/>
            </w:tcBorders>
            <w:shd w:val="clear" w:color="auto" w:fill="auto"/>
          </w:tcPr>
          <w:p w14:paraId="5FF66D74" w14:textId="77777777" w:rsidR="008310B9" w:rsidRPr="00CD02FD" w:rsidRDefault="008310B9" w:rsidP="00FA690B">
            <w:pPr>
              <w:pStyle w:val="TAL"/>
              <w:keepNext w:val="0"/>
              <w:keepLines w:val="0"/>
              <w:rPr>
                <w:b/>
                <w:bCs/>
                <w:sz w:val="16"/>
                <w:szCs w:val="16"/>
              </w:rPr>
            </w:pPr>
            <w:r w:rsidRPr="00CD02FD">
              <w:rPr>
                <w:sz w:val="16"/>
                <w:szCs w:val="16"/>
              </w:rPr>
              <w:t>UEs supporting 5G Core and RRC_INACTIVE and Idle/Inactive Measurements</w:t>
            </w:r>
          </w:p>
        </w:tc>
      </w:tr>
      <w:tr w:rsidR="008310B9" w:rsidRPr="00CD02FD" w14:paraId="09C4B81E" w14:textId="77777777" w:rsidTr="002B630B">
        <w:trPr>
          <w:jc w:val="center"/>
        </w:trPr>
        <w:tc>
          <w:tcPr>
            <w:tcW w:w="1156" w:type="dxa"/>
            <w:tcBorders>
              <w:bottom w:val="single" w:sz="4" w:space="0" w:color="auto"/>
            </w:tcBorders>
            <w:shd w:val="clear" w:color="auto" w:fill="D9D9D9"/>
          </w:tcPr>
          <w:p w14:paraId="0EDA98C5" w14:textId="77777777" w:rsidR="008310B9" w:rsidRPr="00CD02FD" w:rsidRDefault="008310B9" w:rsidP="00FA690B">
            <w:pPr>
              <w:pStyle w:val="TAL"/>
              <w:keepNext w:val="0"/>
              <w:keepLines w:val="0"/>
              <w:rPr>
                <w:sz w:val="16"/>
                <w:szCs w:val="16"/>
              </w:rPr>
            </w:pPr>
            <w:r w:rsidRPr="00CD02FD">
              <w:rPr>
                <w:b/>
                <w:bCs/>
                <w:sz w:val="16"/>
                <w:szCs w:val="16"/>
              </w:rPr>
              <w:t>8.1.5.1</w:t>
            </w:r>
            <w:r>
              <w:rPr>
                <w:b/>
                <w:bCs/>
                <w:sz w:val="16"/>
                <w:szCs w:val="16"/>
              </w:rPr>
              <w:t>2</w:t>
            </w:r>
          </w:p>
        </w:tc>
        <w:tc>
          <w:tcPr>
            <w:tcW w:w="3381" w:type="dxa"/>
            <w:tcBorders>
              <w:bottom w:val="single" w:sz="4" w:space="0" w:color="auto"/>
            </w:tcBorders>
            <w:shd w:val="clear" w:color="auto" w:fill="D9D9D9"/>
          </w:tcPr>
          <w:p w14:paraId="73236593" w14:textId="77777777" w:rsidR="008310B9" w:rsidRPr="00CD02FD" w:rsidRDefault="008310B9" w:rsidP="00FA690B">
            <w:pPr>
              <w:pStyle w:val="TAL"/>
              <w:rPr>
                <w:sz w:val="16"/>
                <w:szCs w:val="16"/>
              </w:rPr>
            </w:pPr>
            <w:r>
              <w:rPr>
                <w:b/>
                <w:bCs/>
                <w:sz w:val="16"/>
                <w:szCs w:val="16"/>
              </w:rPr>
              <w:t>Partial Sounding</w:t>
            </w:r>
          </w:p>
        </w:tc>
        <w:tc>
          <w:tcPr>
            <w:tcW w:w="920" w:type="dxa"/>
            <w:tcBorders>
              <w:bottom w:val="single" w:sz="4" w:space="0" w:color="auto"/>
            </w:tcBorders>
            <w:shd w:val="clear" w:color="auto" w:fill="D9D9D9"/>
          </w:tcPr>
          <w:p w14:paraId="2FFCB875" w14:textId="77777777" w:rsidR="008310B9" w:rsidRPr="00CD02FD" w:rsidRDefault="008310B9" w:rsidP="00FA690B">
            <w:pPr>
              <w:pStyle w:val="TAC"/>
              <w:keepNext w:val="0"/>
              <w:keepLines w:val="0"/>
              <w:rPr>
                <w:sz w:val="16"/>
                <w:szCs w:val="16"/>
              </w:rPr>
            </w:pPr>
          </w:p>
        </w:tc>
        <w:tc>
          <w:tcPr>
            <w:tcW w:w="1168" w:type="dxa"/>
            <w:tcBorders>
              <w:bottom w:val="single" w:sz="4" w:space="0" w:color="auto"/>
            </w:tcBorders>
            <w:shd w:val="clear" w:color="auto" w:fill="D9D9D9"/>
          </w:tcPr>
          <w:p w14:paraId="0D3D2451" w14:textId="77777777" w:rsidR="008310B9" w:rsidRPr="00CD02FD" w:rsidRDefault="008310B9" w:rsidP="00FA690B">
            <w:pPr>
              <w:pStyle w:val="TAC"/>
              <w:keepNext w:val="0"/>
              <w:keepLines w:val="0"/>
              <w:rPr>
                <w:sz w:val="16"/>
                <w:szCs w:val="16"/>
              </w:rPr>
            </w:pPr>
          </w:p>
        </w:tc>
        <w:tc>
          <w:tcPr>
            <w:tcW w:w="3557" w:type="dxa"/>
            <w:tcBorders>
              <w:bottom w:val="single" w:sz="4" w:space="0" w:color="auto"/>
            </w:tcBorders>
            <w:shd w:val="clear" w:color="auto" w:fill="D9D9D9"/>
          </w:tcPr>
          <w:p w14:paraId="7DA6F9A9" w14:textId="77777777" w:rsidR="008310B9" w:rsidRPr="00CD02FD" w:rsidRDefault="008310B9" w:rsidP="00FA690B">
            <w:pPr>
              <w:pStyle w:val="TAL"/>
              <w:keepNext w:val="0"/>
              <w:keepLines w:val="0"/>
              <w:rPr>
                <w:sz w:val="16"/>
                <w:szCs w:val="16"/>
              </w:rPr>
            </w:pPr>
          </w:p>
        </w:tc>
      </w:tr>
      <w:tr w:rsidR="008310B9" w:rsidRPr="00CD02FD" w14:paraId="2915101D" w14:textId="77777777" w:rsidTr="002B630B">
        <w:trPr>
          <w:jc w:val="center"/>
        </w:trPr>
        <w:tc>
          <w:tcPr>
            <w:tcW w:w="1156" w:type="dxa"/>
            <w:tcBorders>
              <w:bottom w:val="single" w:sz="4" w:space="0" w:color="auto"/>
            </w:tcBorders>
            <w:shd w:val="clear" w:color="auto" w:fill="auto"/>
          </w:tcPr>
          <w:p w14:paraId="5AD803C7" w14:textId="77777777" w:rsidR="008310B9" w:rsidRPr="00CD02FD" w:rsidRDefault="008310B9" w:rsidP="00FA690B">
            <w:pPr>
              <w:pStyle w:val="TAL"/>
              <w:keepNext w:val="0"/>
              <w:keepLines w:val="0"/>
              <w:rPr>
                <w:sz w:val="16"/>
                <w:szCs w:val="16"/>
              </w:rPr>
            </w:pPr>
            <w:r w:rsidRPr="00CD02FD">
              <w:rPr>
                <w:sz w:val="16"/>
                <w:szCs w:val="16"/>
              </w:rPr>
              <w:t>8.1.5.1</w:t>
            </w:r>
            <w:r>
              <w:rPr>
                <w:sz w:val="16"/>
                <w:szCs w:val="16"/>
              </w:rPr>
              <w:t>2</w:t>
            </w:r>
            <w:r w:rsidRPr="00CD02FD">
              <w:rPr>
                <w:sz w:val="16"/>
                <w:szCs w:val="16"/>
              </w:rPr>
              <w:t>.1</w:t>
            </w:r>
          </w:p>
        </w:tc>
        <w:tc>
          <w:tcPr>
            <w:tcW w:w="3381" w:type="dxa"/>
            <w:tcBorders>
              <w:bottom w:val="single" w:sz="4" w:space="0" w:color="auto"/>
            </w:tcBorders>
            <w:shd w:val="clear" w:color="auto" w:fill="auto"/>
          </w:tcPr>
          <w:p w14:paraId="2C15E1EE" w14:textId="77777777" w:rsidR="008310B9" w:rsidRPr="00CD02FD" w:rsidRDefault="008310B9" w:rsidP="00FA690B">
            <w:pPr>
              <w:pStyle w:val="TAL"/>
              <w:rPr>
                <w:sz w:val="16"/>
                <w:szCs w:val="16"/>
              </w:rPr>
            </w:pPr>
            <w:r w:rsidRPr="000A6765">
              <w:rPr>
                <w:sz w:val="16"/>
                <w:szCs w:val="16"/>
              </w:rPr>
              <w:t xml:space="preserve">Partial Sounding / RRC_CONNECTED / </w:t>
            </w:r>
            <w:proofErr w:type="spellStart"/>
            <w:r w:rsidRPr="000A6765">
              <w:rPr>
                <w:sz w:val="16"/>
                <w:szCs w:val="16"/>
              </w:rPr>
              <w:t>RRCReconfiguration</w:t>
            </w:r>
            <w:proofErr w:type="spellEnd"/>
          </w:p>
        </w:tc>
        <w:tc>
          <w:tcPr>
            <w:tcW w:w="920" w:type="dxa"/>
            <w:tcBorders>
              <w:bottom w:val="single" w:sz="4" w:space="0" w:color="auto"/>
            </w:tcBorders>
            <w:shd w:val="clear" w:color="auto" w:fill="auto"/>
          </w:tcPr>
          <w:p w14:paraId="5E892BDE" w14:textId="77777777" w:rsidR="008310B9" w:rsidRPr="00CD02FD" w:rsidRDefault="008310B9" w:rsidP="00FA690B">
            <w:pPr>
              <w:pStyle w:val="TAC"/>
              <w:keepNext w:val="0"/>
              <w:keepLines w:val="0"/>
              <w:rPr>
                <w:sz w:val="16"/>
                <w:szCs w:val="16"/>
              </w:rPr>
            </w:pPr>
            <w:r w:rsidRPr="00CD02FD">
              <w:rPr>
                <w:sz w:val="16"/>
                <w:szCs w:val="16"/>
              </w:rPr>
              <w:t>Rel-1</w:t>
            </w:r>
            <w:r>
              <w:rPr>
                <w:sz w:val="16"/>
                <w:szCs w:val="16"/>
              </w:rPr>
              <w:t>7</w:t>
            </w:r>
          </w:p>
        </w:tc>
        <w:tc>
          <w:tcPr>
            <w:tcW w:w="1168" w:type="dxa"/>
            <w:tcBorders>
              <w:bottom w:val="single" w:sz="4" w:space="0" w:color="auto"/>
            </w:tcBorders>
            <w:shd w:val="clear" w:color="auto" w:fill="auto"/>
          </w:tcPr>
          <w:p w14:paraId="4F64DDA2" w14:textId="77777777" w:rsidR="008310B9" w:rsidRPr="00CD02FD" w:rsidRDefault="008310B9" w:rsidP="00FA690B">
            <w:pPr>
              <w:pStyle w:val="TAC"/>
              <w:keepNext w:val="0"/>
              <w:keepLines w:val="0"/>
              <w:rPr>
                <w:sz w:val="16"/>
                <w:szCs w:val="16"/>
              </w:rPr>
            </w:pPr>
            <w:r>
              <w:rPr>
                <w:sz w:val="16"/>
                <w:szCs w:val="16"/>
              </w:rPr>
              <w:t>C315</w:t>
            </w:r>
          </w:p>
        </w:tc>
        <w:tc>
          <w:tcPr>
            <w:tcW w:w="3557" w:type="dxa"/>
            <w:tcBorders>
              <w:bottom w:val="single" w:sz="4" w:space="0" w:color="auto"/>
            </w:tcBorders>
            <w:shd w:val="clear" w:color="auto" w:fill="auto"/>
          </w:tcPr>
          <w:p w14:paraId="6B975E99" w14:textId="77777777" w:rsidR="008310B9" w:rsidRPr="00CD02FD" w:rsidRDefault="008310B9" w:rsidP="00FA690B">
            <w:pPr>
              <w:pStyle w:val="TAL"/>
              <w:keepNext w:val="0"/>
              <w:keepLines w:val="0"/>
              <w:rPr>
                <w:sz w:val="16"/>
                <w:szCs w:val="16"/>
              </w:rPr>
            </w:pPr>
            <w:r w:rsidRPr="00CD02FD">
              <w:rPr>
                <w:sz w:val="16"/>
                <w:szCs w:val="16"/>
              </w:rPr>
              <w:t>UEs supporting 5G</w:t>
            </w:r>
            <w:r w:rsidRPr="00D3539A">
              <w:rPr>
                <w:sz w:val="16"/>
                <w:szCs w:val="16"/>
              </w:rPr>
              <w:t xml:space="preserve"> Core</w:t>
            </w:r>
            <w:r w:rsidRPr="00CD02FD">
              <w:rPr>
                <w:sz w:val="16"/>
                <w:szCs w:val="16"/>
              </w:rPr>
              <w:t xml:space="preserve"> and </w:t>
            </w:r>
            <w:r w:rsidRPr="00D7359C">
              <w:rPr>
                <w:sz w:val="16"/>
                <w:szCs w:val="16"/>
              </w:rPr>
              <w:t>partial frequency sounding for SRS with frequency hopping</w:t>
            </w:r>
          </w:p>
        </w:tc>
      </w:tr>
      <w:tr w:rsidR="008310B9" w:rsidRPr="00CD02FD" w14:paraId="4436051E" w14:textId="77777777" w:rsidTr="002B630B">
        <w:trPr>
          <w:jc w:val="center"/>
        </w:trPr>
        <w:tc>
          <w:tcPr>
            <w:tcW w:w="1156" w:type="dxa"/>
            <w:tcBorders>
              <w:bottom w:val="single" w:sz="4" w:space="0" w:color="auto"/>
            </w:tcBorders>
            <w:shd w:val="clear" w:color="auto" w:fill="D9D9D9"/>
          </w:tcPr>
          <w:p w14:paraId="2817FE2E" w14:textId="77777777" w:rsidR="008310B9" w:rsidRPr="00CD02FD" w:rsidRDefault="008310B9" w:rsidP="00FA690B">
            <w:pPr>
              <w:pStyle w:val="TAL"/>
              <w:keepNext w:val="0"/>
              <w:keepLines w:val="0"/>
              <w:rPr>
                <w:b/>
                <w:bCs/>
                <w:sz w:val="16"/>
                <w:szCs w:val="16"/>
              </w:rPr>
            </w:pPr>
            <w:r w:rsidRPr="00CD02FD">
              <w:rPr>
                <w:b/>
                <w:bCs/>
                <w:sz w:val="16"/>
                <w:szCs w:val="16"/>
              </w:rPr>
              <w:t>8.1.5.13</w:t>
            </w:r>
          </w:p>
        </w:tc>
        <w:tc>
          <w:tcPr>
            <w:tcW w:w="3381" w:type="dxa"/>
            <w:tcBorders>
              <w:bottom w:val="single" w:sz="4" w:space="0" w:color="auto"/>
            </w:tcBorders>
            <w:shd w:val="clear" w:color="auto" w:fill="D9D9D9"/>
          </w:tcPr>
          <w:p w14:paraId="3B7EF5CA" w14:textId="77777777" w:rsidR="008310B9" w:rsidRPr="00CD02FD" w:rsidRDefault="008310B9" w:rsidP="00FA690B">
            <w:pPr>
              <w:pStyle w:val="TAL"/>
              <w:rPr>
                <w:b/>
                <w:bCs/>
                <w:sz w:val="16"/>
                <w:szCs w:val="16"/>
              </w:rPr>
            </w:pPr>
            <w:r w:rsidRPr="00CD02FD">
              <w:rPr>
                <w:b/>
                <w:bCs/>
                <w:sz w:val="16"/>
                <w:szCs w:val="16"/>
              </w:rPr>
              <w:t>Small Data Transmission</w:t>
            </w:r>
          </w:p>
        </w:tc>
        <w:tc>
          <w:tcPr>
            <w:tcW w:w="920" w:type="dxa"/>
            <w:tcBorders>
              <w:bottom w:val="single" w:sz="4" w:space="0" w:color="auto"/>
            </w:tcBorders>
            <w:shd w:val="clear" w:color="auto" w:fill="D9D9D9"/>
          </w:tcPr>
          <w:p w14:paraId="10A82060" w14:textId="77777777" w:rsidR="008310B9" w:rsidRPr="00CD02FD" w:rsidRDefault="008310B9" w:rsidP="00FA690B">
            <w:pPr>
              <w:pStyle w:val="TAC"/>
              <w:keepNext w:val="0"/>
              <w:keepLines w:val="0"/>
              <w:rPr>
                <w:sz w:val="16"/>
                <w:szCs w:val="16"/>
              </w:rPr>
            </w:pPr>
          </w:p>
        </w:tc>
        <w:tc>
          <w:tcPr>
            <w:tcW w:w="1168" w:type="dxa"/>
            <w:tcBorders>
              <w:bottom w:val="single" w:sz="4" w:space="0" w:color="auto"/>
            </w:tcBorders>
            <w:shd w:val="clear" w:color="auto" w:fill="D9D9D9"/>
          </w:tcPr>
          <w:p w14:paraId="1CEEBC1F" w14:textId="77777777" w:rsidR="008310B9" w:rsidRPr="00CD02FD" w:rsidRDefault="008310B9" w:rsidP="00FA690B">
            <w:pPr>
              <w:pStyle w:val="TAC"/>
              <w:keepNext w:val="0"/>
              <w:keepLines w:val="0"/>
              <w:rPr>
                <w:sz w:val="16"/>
                <w:szCs w:val="16"/>
              </w:rPr>
            </w:pPr>
          </w:p>
        </w:tc>
        <w:tc>
          <w:tcPr>
            <w:tcW w:w="3557" w:type="dxa"/>
            <w:tcBorders>
              <w:bottom w:val="single" w:sz="4" w:space="0" w:color="auto"/>
            </w:tcBorders>
            <w:shd w:val="clear" w:color="auto" w:fill="D9D9D9"/>
          </w:tcPr>
          <w:p w14:paraId="0DB3C26A" w14:textId="77777777" w:rsidR="008310B9" w:rsidRPr="00CD02FD" w:rsidRDefault="008310B9" w:rsidP="00FA690B">
            <w:pPr>
              <w:pStyle w:val="TAL"/>
              <w:keepNext w:val="0"/>
              <w:keepLines w:val="0"/>
              <w:rPr>
                <w:sz w:val="16"/>
                <w:szCs w:val="16"/>
              </w:rPr>
            </w:pPr>
          </w:p>
        </w:tc>
      </w:tr>
      <w:tr w:rsidR="008310B9" w:rsidRPr="00CD02FD" w14:paraId="29428189" w14:textId="77777777" w:rsidTr="002B630B">
        <w:trPr>
          <w:jc w:val="center"/>
        </w:trPr>
        <w:tc>
          <w:tcPr>
            <w:tcW w:w="1156" w:type="dxa"/>
            <w:tcBorders>
              <w:bottom w:val="single" w:sz="4" w:space="0" w:color="auto"/>
            </w:tcBorders>
            <w:shd w:val="clear" w:color="auto" w:fill="auto"/>
          </w:tcPr>
          <w:p w14:paraId="676F3AF8" w14:textId="77777777" w:rsidR="008310B9" w:rsidRPr="00CD02FD" w:rsidRDefault="008310B9" w:rsidP="00FA690B">
            <w:pPr>
              <w:pStyle w:val="TAL"/>
              <w:keepNext w:val="0"/>
              <w:keepLines w:val="0"/>
              <w:rPr>
                <w:sz w:val="16"/>
                <w:szCs w:val="16"/>
              </w:rPr>
            </w:pPr>
            <w:r w:rsidRPr="00CD02FD">
              <w:rPr>
                <w:sz w:val="16"/>
                <w:szCs w:val="16"/>
              </w:rPr>
              <w:t>8.1.5.13.1</w:t>
            </w:r>
          </w:p>
        </w:tc>
        <w:tc>
          <w:tcPr>
            <w:tcW w:w="3381" w:type="dxa"/>
            <w:tcBorders>
              <w:bottom w:val="single" w:sz="4" w:space="0" w:color="auto"/>
            </w:tcBorders>
            <w:shd w:val="clear" w:color="auto" w:fill="auto"/>
          </w:tcPr>
          <w:p w14:paraId="31362B97" w14:textId="77777777" w:rsidR="008310B9" w:rsidRPr="00CD02FD" w:rsidRDefault="008310B9" w:rsidP="00FA690B">
            <w:pPr>
              <w:pStyle w:val="TAL"/>
              <w:rPr>
                <w:sz w:val="16"/>
                <w:szCs w:val="16"/>
              </w:rPr>
            </w:pPr>
            <w:r w:rsidRPr="00CD02FD">
              <w:rPr>
                <w:sz w:val="16"/>
                <w:szCs w:val="16"/>
              </w:rPr>
              <w:t>RRC SDT/CG based SDT/Success</w:t>
            </w:r>
          </w:p>
        </w:tc>
        <w:tc>
          <w:tcPr>
            <w:tcW w:w="920" w:type="dxa"/>
            <w:tcBorders>
              <w:bottom w:val="single" w:sz="4" w:space="0" w:color="auto"/>
            </w:tcBorders>
            <w:shd w:val="clear" w:color="auto" w:fill="auto"/>
          </w:tcPr>
          <w:p w14:paraId="0632FE20" w14:textId="77777777" w:rsidR="008310B9" w:rsidRPr="00CD02FD" w:rsidRDefault="008310B9" w:rsidP="00FA690B">
            <w:pPr>
              <w:pStyle w:val="TAC"/>
              <w:keepNext w:val="0"/>
              <w:keepLines w:val="0"/>
              <w:rPr>
                <w:sz w:val="16"/>
                <w:szCs w:val="16"/>
              </w:rPr>
            </w:pPr>
            <w:r w:rsidRPr="00CD02FD">
              <w:rPr>
                <w:sz w:val="16"/>
                <w:szCs w:val="16"/>
              </w:rPr>
              <w:t>Rel-17</w:t>
            </w:r>
          </w:p>
        </w:tc>
        <w:tc>
          <w:tcPr>
            <w:tcW w:w="1168" w:type="dxa"/>
            <w:tcBorders>
              <w:bottom w:val="single" w:sz="4" w:space="0" w:color="auto"/>
            </w:tcBorders>
            <w:shd w:val="clear" w:color="auto" w:fill="auto"/>
          </w:tcPr>
          <w:p w14:paraId="6D4BC2ED" w14:textId="77777777" w:rsidR="008310B9" w:rsidRPr="00CD02FD" w:rsidRDefault="008310B9" w:rsidP="00FA690B">
            <w:pPr>
              <w:pStyle w:val="TAC"/>
              <w:keepNext w:val="0"/>
              <w:keepLines w:val="0"/>
              <w:rPr>
                <w:sz w:val="16"/>
                <w:szCs w:val="16"/>
              </w:rPr>
            </w:pPr>
            <w:r w:rsidRPr="00CD02FD">
              <w:rPr>
                <w:sz w:val="16"/>
                <w:szCs w:val="16"/>
              </w:rPr>
              <w:t>C269</w:t>
            </w:r>
          </w:p>
        </w:tc>
        <w:tc>
          <w:tcPr>
            <w:tcW w:w="3557" w:type="dxa"/>
            <w:tcBorders>
              <w:bottom w:val="single" w:sz="4" w:space="0" w:color="auto"/>
            </w:tcBorders>
            <w:shd w:val="clear" w:color="auto" w:fill="auto"/>
          </w:tcPr>
          <w:p w14:paraId="0E81EBDF" w14:textId="77777777" w:rsidR="008310B9" w:rsidRPr="00CD02FD" w:rsidRDefault="008310B9" w:rsidP="00FA690B">
            <w:pPr>
              <w:pStyle w:val="TAL"/>
              <w:keepNext w:val="0"/>
              <w:keepLines w:val="0"/>
              <w:rPr>
                <w:sz w:val="16"/>
                <w:szCs w:val="16"/>
              </w:rPr>
            </w:pPr>
            <w:r w:rsidRPr="00CD02FD">
              <w:rPr>
                <w:sz w:val="16"/>
                <w:szCs w:val="16"/>
              </w:rPr>
              <w:t>UEs supporting 5G Core and SDT via Configured Grant Type 1 in RRC_INACTIVE state</w:t>
            </w:r>
          </w:p>
        </w:tc>
      </w:tr>
      <w:tr w:rsidR="008310B9" w:rsidRPr="00CD02FD" w14:paraId="00E4B200" w14:textId="77777777" w:rsidTr="002B630B">
        <w:trPr>
          <w:jc w:val="center"/>
        </w:trPr>
        <w:tc>
          <w:tcPr>
            <w:tcW w:w="1156" w:type="dxa"/>
            <w:tcBorders>
              <w:bottom w:val="single" w:sz="4" w:space="0" w:color="auto"/>
            </w:tcBorders>
            <w:shd w:val="clear" w:color="auto" w:fill="auto"/>
          </w:tcPr>
          <w:p w14:paraId="77702F18" w14:textId="77777777" w:rsidR="008310B9" w:rsidRPr="00CD02FD" w:rsidRDefault="008310B9" w:rsidP="00FA690B">
            <w:pPr>
              <w:pStyle w:val="TAL"/>
              <w:keepNext w:val="0"/>
              <w:keepLines w:val="0"/>
              <w:rPr>
                <w:sz w:val="16"/>
                <w:szCs w:val="16"/>
              </w:rPr>
            </w:pPr>
            <w:r w:rsidRPr="00CD02FD">
              <w:rPr>
                <w:sz w:val="16"/>
                <w:szCs w:val="16"/>
              </w:rPr>
              <w:t>8.1.5.13.2</w:t>
            </w:r>
          </w:p>
        </w:tc>
        <w:tc>
          <w:tcPr>
            <w:tcW w:w="3381" w:type="dxa"/>
            <w:tcBorders>
              <w:bottom w:val="single" w:sz="4" w:space="0" w:color="auto"/>
            </w:tcBorders>
            <w:shd w:val="clear" w:color="auto" w:fill="auto"/>
          </w:tcPr>
          <w:p w14:paraId="25CBB31E" w14:textId="77777777" w:rsidR="008310B9" w:rsidRPr="00CD02FD" w:rsidRDefault="008310B9" w:rsidP="00FA690B">
            <w:pPr>
              <w:pStyle w:val="TAL"/>
              <w:rPr>
                <w:sz w:val="16"/>
                <w:szCs w:val="16"/>
              </w:rPr>
            </w:pPr>
            <w:r w:rsidRPr="00CD02FD">
              <w:rPr>
                <w:sz w:val="16"/>
                <w:szCs w:val="16"/>
              </w:rPr>
              <w:t>RRC SDT / CG based SDT ongoing / Data on non-SDT Radio Bearers</w:t>
            </w:r>
          </w:p>
        </w:tc>
        <w:tc>
          <w:tcPr>
            <w:tcW w:w="920" w:type="dxa"/>
            <w:tcBorders>
              <w:bottom w:val="single" w:sz="4" w:space="0" w:color="auto"/>
            </w:tcBorders>
            <w:shd w:val="clear" w:color="auto" w:fill="auto"/>
          </w:tcPr>
          <w:p w14:paraId="12A34212" w14:textId="77777777" w:rsidR="008310B9" w:rsidRPr="00CD02FD" w:rsidRDefault="008310B9" w:rsidP="00FA690B">
            <w:pPr>
              <w:pStyle w:val="TAC"/>
              <w:keepNext w:val="0"/>
              <w:keepLines w:val="0"/>
              <w:rPr>
                <w:sz w:val="16"/>
                <w:szCs w:val="16"/>
              </w:rPr>
            </w:pPr>
            <w:r w:rsidRPr="00CD02FD">
              <w:rPr>
                <w:sz w:val="16"/>
                <w:szCs w:val="16"/>
              </w:rPr>
              <w:t>Rel-17</w:t>
            </w:r>
          </w:p>
        </w:tc>
        <w:tc>
          <w:tcPr>
            <w:tcW w:w="1168" w:type="dxa"/>
            <w:tcBorders>
              <w:bottom w:val="single" w:sz="4" w:space="0" w:color="auto"/>
            </w:tcBorders>
            <w:shd w:val="clear" w:color="auto" w:fill="auto"/>
          </w:tcPr>
          <w:p w14:paraId="1C2A5A8C" w14:textId="77777777" w:rsidR="008310B9" w:rsidRPr="00CD02FD" w:rsidRDefault="008310B9" w:rsidP="00FA690B">
            <w:pPr>
              <w:pStyle w:val="TAC"/>
              <w:keepNext w:val="0"/>
              <w:keepLines w:val="0"/>
              <w:rPr>
                <w:sz w:val="16"/>
                <w:szCs w:val="16"/>
              </w:rPr>
            </w:pPr>
            <w:r>
              <w:rPr>
                <w:rFonts w:cs="Arial"/>
                <w:sz w:val="16"/>
                <w:szCs w:val="16"/>
              </w:rPr>
              <w:t>C317</w:t>
            </w:r>
          </w:p>
        </w:tc>
        <w:tc>
          <w:tcPr>
            <w:tcW w:w="3557" w:type="dxa"/>
            <w:tcBorders>
              <w:bottom w:val="single" w:sz="4" w:space="0" w:color="auto"/>
            </w:tcBorders>
            <w:shd w:val="clear" w:color="auto" w:fill="auto"/>
          </w:tcPr>
          <w:p w14:paraId="1FE07491" w14:textId="77777777" w:rsidR="008310B9" w:rsidRPr="00CD02FD" w:rsidRDefault="008310B9" w:rsidP="00FA690B">
            <w:pPr>
              <w:pStyle w:val="TAL"/>
              <w:keepNext w:val="0"/>
              <w:keepLines w:val="0"/>
              <w:rPr>
                <w:sz w:val="16"/>
                <w:szCs w:val="16"/>
              </w:rPr>
            </w:pPr>
            <w:r w:rsidRPr="00CD02FD">
              <w:rPr>
                <w:rFonts w:cs="Arial"/>
                <w:sz w:val="16"/>
                <w:szCs w:val="16"/>
              </w:rPr>
              <w:t>UEs supporting 5G Core and</w:t>
            </w:r>
            <w:r w:rsidRPr="00CD02FD">
              <w:t xml:space="preserve"> </w:t>
            </w:r>
            <w:r w:rsidRPr="00CD02FD">
              <w:rPr>
                <w:rFonts w:cs="Arial"/>
                <w:sz w:val="16"/>
                <w:szCs w:val="16"/>
              </w:rPr>
              <w:t>SDT via Configured Grant Type 1 in RRC_INACTIVE state</w:t>
            </w:r>
            <w:r w:rsidRPr="00CF6F65">
              <w:rPr>
                <w:rFonts w:cs="Arial"/>
                <w:sz w:val="16"/>
                <w:szCs w:val="16"/>
              </w:rPr>
              <w:t xml:space="preserve"> and SMS over NAS</w:t>
            </w:r>
          </w:p>
        </w:tc>
      </w:tr>
      <w:tr w:rsidR="008310B9" w:rsidRPr="00CD02FD" w14:paraId="4936EEB9" w14:textId="77777777" w:rsidTr="002B630B">
        <w:trPr>
          <w:jc w:val="center"/>
        </w:trPr>
        <w:tc>
          <w:tcPr>
            <w:tcW w:w="1156" w:type="dxa"/>
            <w:tcBorders>
              <w:bottom w:val="single" w:sz="4" w:space="0" w:color="auto"/>
            </w:tcBorders>
            <w:shd w:val="clear" w:color="auto" w:fill="auto"/>
          </w:tcPr>
          <w:p w14:paraId="608D5CE0" w14:textId="77777777" w:rsidR="008310B9" w:rsidRPr="00CD02FD" w:rsidRDefault="008310B9" w:rsidP="00FA690B">
            <w:pPr>
              <w:pStyle w:val="TAL"/>
              <w:keepNext w:val="0"/>
              <w:keepLines w:val="0"/>
              <w:rPr>
                <w:sz w:val="16"/>
                <w:szCs w:val="16"/>
              </w:rPr>
            </w:pPr>
            <w:r w:rsidRPr="00CD02FD">
              <w:rPr>
                <w:sz w:val="16"/>
                <w:szCs w:val="16"/>
              </w:rPr>
              <w:t>8.1.5.13.3</w:t>
            </w:r>
          </w:p>
        </w:tc>
        <w:tc>
          <w:tcPr>
            <w:tcW w:w="3381" w:type="dxa"/>
            <w:tcBorders>
              <w:bottom w:val="single" w:sz="4" w:space="0" w:color="auto"/>
            </w:tcBorders>
            <w:shd w:val="clear" w:color="auto" w:fill="auto"/>
          </w:tcPr>
          <w:p w14:paraId="2A30E408" w14:textId="77777777" w:rsidR="008310B9" w:rsidRPr="00CD02FD" w:rsidRDefault="008310B9" w:rsidP="00FA690B">
            <w:pPr>
              <w:pStyle w:val="TAL"/>
              <w:rPr>
                <w:sz w:val="16"/>
                <w:szCs w:val="16"/>
              </w:rPr>
            </w:pPr>
            <w:r w:rsidRPr="00CD02FD">
              <w:rPr>
                <w:sz w:val="16"/>
                <w:szCs w:val="16"/>
              </w:rPr>
              <w:t>RRC SDT / CG based SDT / SDT-SRB2-Indication</w:t>
            </w:r>
          </w:p>
        </w:tc>
        <w:tc>
          <w:tcPr>
            <w:tcW w:w="920" w:type="dxa"/>
            <w:tcBorders>
              <w:bottom w:val="single" w:sz="4" w:space="0" w:color="auto"/>
            </w:tcBorders>
            <w:shd w:val="clear" w:color="auto" w:fill="auto"/>
          </w:tcPr>
          <w:p w14:paraId="30A8C001" w14:textId="77777777" w:rsidR="008310B9" w:rsidRPr="00CD02FD" w:rsidRDefault="008310B9" w:rsidP="00FA690B">
            <w:pPr>
              <w:pStyle w:val="TAC"/>
              <w:keepNext w:val="0"/>
              <w:keepLines w:val="0"/>
              <w:rPr>
                <w:sz w:val="16"/>
                <w:szCs w:val="16"/>
              </w:rPr>
            </w:pPr>
            <w:r w:rsidRPr="00CD02FD">
              <w:rPr>
                <w:sz w:val="16"/>
                <w:szCs w:val="16"/>
              </w:rPr>
              <w:t>Rel-17</w:t>
            </w:r>
          </w:p>
        </w:tc>
        <w:tc>
          <w:tcPr>
            <w:tcW w:w="1168" w:type="dxa"/>
            <w:tcBorders>
              <w:bottom w:val="single" w:sz="4" w:space="0" w:color="auto"/>
            </w:tcBorders>
            <w:shd w:val="clear" w:color="auto" w:fill="auto"/>
          </w:tcPr>
          <w:p w14:paraId="54DAA993" w14:textId="77777777" w:rsidR="008310B9" w:rsidRPr="00CD02FD" w:rsidRDefault="008310B9" w:rsidP="00FA690B">
            <w:pPr>
              <w:pStyle w:val="TAC"/>
              <w:keepNext w:val="0"/>
              <w:keepLines w:val="0"/>
              <w:rPr>
                <w:sz w:val="16"/>
                <w:szCs w:val="16"/>
              </w:rPr>
            </w:pPr>
            <w:r w:rsidRPr="00CD02FD">
              <w:rPr>
                <w:rFonts w:cs="Arial"/>
                <w:sz w:val="16"/>
                <w:szCs w:val="16"/>
              </w:rPr>
              <w:t>C270</w:t>
            </w:r>
          </w:p>
        </w:tc>
        <w:tc>
          <w:tcPr>
            <w:tcW w:w="3557" w:type="dxa"/>
            <w:tcBorders>
              <w:bottom w:val="single" w:sz="4" w:space="0" w:color="auto"/>
            </w:tcBorders>
            <w:shd w:val="clear" w:color="auto" w:fill="auto"/>
          </w:tcPr>
          <w:p w14:paraId="63A8439E" w14:textId="77777777" w:rsidR="008310B9" w:rsidRPr="00CD02FD" w:rsidRDefault="008310B9" w:rsidP="00FA690B">
            <w:pPr>
              <w:pStyle w:val="TAL"/>
              <w:keepNext w:val="0"/>
              <w:keepLines w:val="0"/>
              <w:rPr>
                <w:sz w:val="16"/>
                <w:szCs w:val="16"/>
              </w:rPr>
            </w:pPr>
            <w:r w:rsidRPr="00CD02FD">
              <w:rPr>
                <w:rFonts w:cs="Arial"/>
                <w:sz w:val="16"/>
                <w:szCs w:val="16"/>
              </w:rPr>
              <w:t>UEs supporting 5G Core and SRB SDT and</w:t>
            </w:r>
            <w:r w:rsidRPr="00CD02FD">
              <w:t xml:space="preserve"> </w:t>
            </w:r>
            <w:r w:rsidRPr="00CD02FD">
              <w:rPr>
                <w:rFonts w:cs="Arial"/>
                <w:sz w:val="16"/>
                <w:szCs w:val="16"/>
              </w:rPr>
              <w:t>SDT via Configured Grant Type 1 in RRC_INACTIVE state</w:t>
            </w:r>
          </w:p>
        </w:tc>
      </w:tr>
      <w:tr w:rsidR="00E531D5" w:rsidRPr="00CD02FD" w14:paraId="3894D734" w14:textId="77777777" w:rsidTr="001D0762">
        <w:trPr>
          <w:jc w:val="center"/>
          <w:ins w:id="98" w:author="Bharadwaj Cheruvu" w:date="2024-05-10T14:29:00Z"/>
        </w:trPr>
        <w:tc>
          <w:tcPr>
            <w:tcW w:w="1156" w:type="dxa"/>
            <w:tcBorders>
              <w:bottom w:val="single" w:sz="4" w:space="0" w:color="auto"/>
            </w:tcBorders>
            <w:shd w:val="clear" w:color="auto" w:fill="D9D9D9"/>
          </w:tcPr>
          <w:p w14:paraId="15FB687E" w14:textId="6C249D35" w:rsidR="00E531D5" w:rsidRPr="001D0762" w:rsidRDefault="00E531D5" w:rsidP="00E531D5">
            <w:pPr>
              <w:pStyle w:val="TAL"/>
              <w:keepNext w:val="0"/>
              <w:keepLines w:val="0"/>
              <w:rPr>
                <w:ins w:id="99" w:author="Bharadwaj Cheruvu" w:date="2024-05-10T14:29:00Z"/>
                <w:b/>
                <w:bCs/>
                <w:sz w:val="16"/>
                <w:szCs w:val="16"/>
              </w:rPr>
            </w:pPr>
            <w:ins w:id="100" w:author="Bharadwaj Cheruvu" w:date="2024-05-10T14:30:00Z">
              <w:r w:rsidRPr="00CD02FD">
                <w:rPr>
                  <w:b/>
                  <w:bCs/>
                  <w:sz w:val="16"/>
                  <w:szCs w:val="16"/>
                </w:rPr>
                <w:t>8.1.</w:t>
              </w:r>
              <w:r>
                <w:rPr>
                  <w:b/>
                  <w:bCs/>
                  <w:sz w:val="16"/>
                  <w:szCs w:val="16"/>
                </w:rPr>
                <w:t>5.14</w:t>
              </w:r>
            </w:ins>
          </w:p>
        </w:tc>
        <w:tc>
          <w:tcPr>
            <w:tcW w:w="3381" w:type="dxa"/>
            <w:tcBorders>
              <w:bottom w:val="single" w:sz="4" w:space="0" w:color="auto"/>
            </w:tcBorders>
            <w:shd w:val="clear" w:color="auto" w:fill="D9D9D9"/>
          </w:tcPr>
          <w:p w14:paraId="68E469AF" w14:textId="0C183D75" w:rsidR="00E531D5" w:rsidRPr="001D0762" w:rsidRDefault="00E531D5" w:rsidP="00E531D5">
            <w:pPr>
              <w:pStyle w:val="TAL"/>
              <w:rPr>
                <w:ins w:id="101" w:author="Bharadwaj Cheruvu" w:date="2024-05-10T14:29:00Z"/>
                <w:b/>
                <w:bCs/>
                <w:sz w:val="16"/>
                <w:szCs w:val="16"/>
              </w:rPr>
            </w:pPr>
          </w:p>
        </w:tc>
        <w:tc>
          <w:tcPr>
            <w:tcW w:w="920" w:type="dxa"/>
            <w:tcBorders>
              <w:bottom w:val="single" w:sz="4" w:space="0" w:color="auto"/>
            </w:tcBorders>
            <w:shd w:val="clear" w:color="auto" w:fill="D9D9D9"/>
          </w:tcPr>
          <w:p w14:paraId="1DB75C75" w14:textId="77777777" w:rsidR="00E531D5" w:rsidRPr="001D0762" w:rsidRDefault="00E531D5" w:rsidP="00E531D5">
            <w:pPr>
              <w:pStyle w:val="TAC"/>
              <w:keepNext w:val="0"/>
              <w:keepLines w:val="0"/>
              <w:rPr>
                <w:ins w:id="102" w:author="Bharadwaj Cheruvu" w:date="2024-05-10T14:29:00Z"/>
                <w:b/>
                <w:bCs/>
                <w:sz w:val="16"/>
                <w:szCs w:val="16"/>
              </w:rPr>
            </w:pPr>
          </w:p>
        </w:tc>
        <w:tc>
          <w:tcPr>
            <w:tcW w:w="1168" w:type="dxa"/>
            <w:tcBorders>
              <w:bottom w:val="single" w:sz="4" w:space="0" w:color="auto"/>
            </w:tcBorders>
            <w:shd w:val="clear" w:color="auto" w:fill="D9D9D9"/>
          </w:tcPr>
          <w:p w14:paraId="1E62ADFA" w14:textId="77777777" w:rsidR="00E531D5" w:rsidRPr="001D0762" w:rsidRDefault="00E531D5" w:rsidP="00E531D5">
            <w:pPr>
              <w:pStyle w:val="TAC"/>
              <w:keepNext w:val="0"/>
              <w:keepLines w:val="0"/>
              <w:rPr>
                <w:ins w:id="103" w:author="Bharadwaj Cheruvu" w:date="2024-05-10T14:29:00Z"/>
                <w:b/>
                <w:bCs/>
                <w:sz w:val="16"/>
                <w:szCs w:val="16"/>
              </w:rPr>
            </w:pPr>
          </w:p>
        </w:tc>
        <w:tc>
          <w:tcPr>
            <w:tcW w:w="3557" w:type="dxa"/>
            <w:tcBorders>
              <w:bottom w:val="single" w:sz="4" w:space="0" w:color="auto"/>
            </w:tcBorders>
            <w:shd w:val="clear" w:color="auto" w:fill="D9D9D9"/>
          </w:tcPr>
          <w:p w14:paraId="4AB90F82" w14:textId="77777777" w:rsidR="00E531D5" w:rsidRPr="001D0762" w:rsidRDefault="00E531D5" w:rsidP="00E531D5">
            <w:pPr>
              <w:pStyle w:val="TAL"/>
              <w:keepNext w:val="0"/>
              <w:keepLines w:val="0"/>
              <w:rPr>
                <w:ins w:id="104" w:author="Bharadwaj Cheruvu" w:date="2024-05-10T14:29:00Z"/>
                <w:b/>
                <w:bCs/>
                <w:sz w:val="16"/>
                <w:szCs w:val="16"/>
              </w:rPr>
            </w:pPr>
          </w:p>
        </w:tc>
      </w:tr>
      <w:tr w:rsidR="00E531D5" w:rsidRPr="00CD02FD" w14:paraId="3347AE9A" w14:textId="77777777" w:rsidTr="001D0762">
        <w:trPr>
          <w:jc w:val="center"/>
          <w:ins w:id="105" w:author="Bharadwaj Cheruvu" w:date="2024-05-10T14:31:00Z"/>
        </w:trPr>
        <w:tc>
          <w:tcPr>
            <w:tcW w:w="1156" w:type="dxa"/>
            <w:tcBorders>
              <w:bottom w:val="single" w:sz="4" w:space="0" w:color="auto"/>
            </w:tcBorders>
            <w:shd w:val="clear" w:color="auto" w:fill="auto"/>
          </w:tcPr>
          <w:p w14:paraId="15F9F90D" w14:textId="483B1B25" w:rsidR="00E531D5" w:rsidRPr="001D0762" w:rsidRDefault="00E531D5" w:rsidP="00E531D5">
            <w:pPr>
              <w:pStyle w:val="TAL"/>
              <w:keepNext w:val="0"/>
              <w:keepLines w:val="0"/>
              <w:rPr>
                <w:ins w:id="106" w:author="Bharadwaj Cheruvu" w:date="2024-05-10T14:31:00Z"/>
                <w:sz w:val="16"/>
                <w:szCs w:val="16"/>
              </w:rPr>
            </w:pPr>
            <w:ins w:id="107" w:author="Bharadwaj Cheruvu" w:date="2024-05-10T14:31:00Z">
              <w:r w:rsidRPr="00F912E8">
                <w:rPr>
                  <w:sz w:val="16"/>
                  <w:szCs w:val="16"/>
                </w:rPr>
                <w:t>8.1.5.14.1</w:t>
              </w:r>
            </w:ins>
          </w:p>
        </w:tc>
        <w:tc>
          <w:tcPr>
            <w:tcW w:w="3381" w:type="dxa"/>
            <w:tcBorders>
              <w:bottom w:val="single" w:sz="4" w:space="0" w:color="auto"/>
            </w:tcBorders>
            <w:shd w:val="clear" w:color="auto" w:fill="auto"/>
          </w:tcPr>
          <w:p w14:paraId="31D414C1" w14:textId="34366888" w:rsidR="00E531D5" w:rsidRPr="001D0762" w:rsidRDefault="009377A8" w:rsidP="00E531D5">
            <w:pPr>
              <w:pStyle w:val="TAL"/>
              <w:rPr>
                <w:ins w:id="108" w:author="Bharadwaj Cheruvu" w:date="2024-05-10T14:31:00Z"/>
                <w:sz w:val="16"/>
                <w:szCs w:val="16"/>
              </w:rPr>
            </w:pPr>
            <w:ins w:id="109" w:author="Bharadwaj Cheruvu" w:date="2024-05-10T14:35:00Z">
              <w:r w:rsidRPr="009377A8">
                <w:rPr>
                  <w:sz w:val="16"/>
                  <w:szCs w:val="16"/>
                </w:rPr>
                <w:t xml:space="preserve">NTN / SIB19 / T430 with the timer value set to </w:t>
              </w:r>
              <w:proofErr w:type="spellStart"/>
              <w:r w:rsidRPr="009377A8">
                <w:rPr>
                  <w:sz w:val="16"/>
                  <w:szCs w:val="16"/>
                </w:rPr>
                <w:t>ntn-UlSyncValidityDuration</w:t>
              </w:r>
              <w:proofErr w:type="spellEnd"/>
              <w:r w:rsidRPr="009377A8">
                <w:rPr>
                  <w:sz w:val="16"/>
                  <w:szCs w:val="16"/>
                </w:rPr>
                <w:t xml:space="preserve"> / T430 Expiry</w:t>
              </w:r>
            </w:ins>
          </w:p>
        </w:tc>
        <w:tc>
          <w:tcPr>
            <w:tcW w:w="920" w:type="dxa"/>
            <w:tcBorders>
              <w:bottom w:val="single" w:sz="4" w:space="0" w:color="auto"/>
            </w:tcBorders>
            <w:shd w:val="clear" w:color="auto" w:fill="auto"/>
          </w:tcPr>
          <w:p w14:paraId="302D1053" w14:textId="2F690D96" w:rsidR="00E531D5" w:rsidRPr="00E531D5" w:rsidRDefault="001D0762" w:rsidP="00E531D5">
            <w:pPr>
              <w:pStyle w:val="TAC"/>
              <w:keepNext w:val="0"/>
              <w:keepLines w:val="0"/>
              <w:rPr>
                <w:ins w:id="110" w:author="Bharadwaj Cheruvu" w:date="2024-05-10T14:31:00Z"/>
                <w:b/>
                <w:bCs/>
                <w:sz w:val="16"/>
                <w:szCs w:val="16"/>
              </w:rPr>
            </w:pPr>
            <w:ins w:id="111" w:author="Bharadwaj Cheruvu" w:date="2024-05-10T14:32:00Z">
              <w:r w:rsidRPr="00CD02FD">
                <w:rPr>
                  <w:sz w:val="16"/>
                  <w:szCs w:val="16"/>
                </w:rPr>
                <w:t>Rel-17</w:t>
              </w:r>
            </w:ins>
          </w:p>
        </w:tc>
        <w:tc>
          <w:tcPr>
            <w:tcW w:w="1168" w:type="dxa"/>
            <w:tcBorders>
              <w:bottom w:val="single" w:sz="4" w:space="0" w:color="auto"/>
            </w:tcBorders>
            <w:shd w:val="clear" w:color="auto" w:fill="auto"/>
          </w:tcPr>
          <w:p w14:paraId="4BD7FC52" w14:textId="22BABE0A" w:rsidR="00E531D5" w:rsidRPr="001D0762" w:rsidRDefault="001D0762" w:rsidP="00E531D5">
            <w:pPr>
              <w:pStyle w:val="TAC"/>
              <w:keepNext w:val="0"/>
              <w:keepLines w:val="0"/>
              <w:rPr>
                <w:ins w:id="112" w:author="Bharadwaj Cheruvu" w:date="2024-05-10T14:31:00Z"/>
                <w:sz w:val="16"/>
                <w:szCs w:val="16"/>
              </w:rPr>
            </w:pPr>
            <w:ins w:id="113" w:author="Bharadwaj Cheruvu" w:date="2024-05-10T14:32:00Z">
              <w:r>
                <w:rPr>
                  <w:sz w:val="16"/>
                  <w:szCs w:val="16"/>
                </w:rPr>
                <w:t>C309</w:t>
              </w:r>
            </w:ins>
          </w:p>
        </w:tc>
        <w:tc>
          <w:tcPr>
            <w:tcW w:w="3557" w:type="dxa"/>
            <w:tcBorders>
              <w:bottom w:val="single" w:sz="4" w:space="0" w:color="auto"/>
            </w:tcBorders>
            <w:shd w:val="clear" w:color="auto" w:fill="auto"/>
          </w:tcPr>
          <w:p w14:paraId="37F7AA29" w14:textId="2F890D92" w:rsidR="00E531D5" w:rsidRPr="00E531D5" w:rsidRDefault="00D879BE" w:rsidP="00E531D5">
            <w:pPr>
              <w:pStyle w:val="TAL"/>
              <w:keepNext w:val="0"/>
              <w:keepLines w:val="0"/>
              <w:rPr>
                <w:ins w:id="114" w:author="Bharadwaj Cheruvu" w:date="2024-05-10T14:31:00Z"/>
                <w:b/>
                <w:bCs/>
                <w:sz w:val="16"/>
                <w:szCs w:val="16"/>
              </w:rPr>
            </w:pPr>
            <w:ins w:id="115" w:author="Bharadwaj Cheruvu" w:date="2024-05-10T14:32:00Z">
              <w:r>
                <w:rPr>
                  <w:color w:val="000000"/>
                  <w:sz w:val="16"/>
                  <w:szCs w:val="16"/>
                </w:rPr>
                <w:t>UEs supporting 5G Core and NR NTN access</w:t>
              </w:r>
            </w:ins>
          </w:p>
        </w:tc>
      </w:tr>
      <w:tr w:rsidR="008310B9" w:rsidRPr="00CD02FD" w14:paraId="3E494E0E" w14:textId="77777777" w:rsidTr="002B630B">
        <w:trPr>
          <w:jc w:val="center"/>
        </w:trPr>
        <w:tc>
          <w:tcPr>
            <w:tcW w:w="1156" w:type="dxa"/>
            <w:tcBorders>
              <w:bottom w:val="single" w:sz="4" w:space="0" w:color="auto"/>
            </w:tcBorders>
            <w:shd w:val="clear" w:color="auto" w:fill="D9D9D9"/>
          </w:tcPr>
          <w:p w14:paraId="5B70FF61" w14:textId="77777777" w:rsidR="008310B9" w:rsidRPr="00CD02FD" w:rsidRDefault="008310B9" w:rsidP="00FA690B">
            <w:pPr>
              <w:pStyle w:val="TAL"/>
              <w:keepNext w:val="0"/>
              <w:keepLines w:val="0"/>
              <w:rPr>
                <w:b/>
                <w:bCs/>
                <w:sz w:val="16"/>
                <w:szCs w:val="16"/>
              </w:rPr>
            </w:pPr>
            <w:r w:rsidRPr="00CD02FD">
              <w:rPr>
                <w:b/>
                <w:bCs/>
                <w:sz w:val="16"/>
                <w:szCs w:val="16"/>
              </w:rPr>
              <w:t>8.1.6</w:t>
            </w:r>
          </w:p>
        </w:tc>
        <w:tc>
          <w:tcPr>
            <w:tcW w:w="3381" w:type="dxa"/>
            <w:tcBorders>
              <w:bottom w:val="single" w:sz="4" w:space="0" w:color="auto"/>
            </w:tcBorders>
            <w:shd w:val="clear" w:color="auto" w:fill="D9D9D9"/>
          </w:tcPr>
          <w:p w14:paraId="190213B8" w14:textId="77777777" w:rsidR="008310B9" w:rsidRPr="00CD02FD" w:rsidRDefault="008310B9" w:rsidP="00FA690B">
            <w:pPr>
              <w:pStyle w:val="TAL"/>
              <w:rPr>
                <w:b/>
                <w:bCs/>
                <w:sz w:val="16"/>
                <w:szCs w:val="16"/>
              </w:rPr>
            </w:pPr>
            <w:r w:rsidRPr="00CD02FD">
              <w:rPr>
                <w:b/>
                <w:bCs/>
                <w:sz w:val="16"/>
                <w:szCs w:val="16"/>
              </w:rPr>
              <w:t>SON and MDT support for NR</w:t>
            </w:r>
          </w:p>
        </w:tc>
        <w:tc>
          <w:tcPr>
            <w:tcW w:w="920" w:type="dxa"/>
            <w:tcBorders>
              <w:bottom w:val="single" w:sz="4" w:space="0" w:color="auto"/>
            </w:tcBorders>
            <w:shd w:val="clear" w:color="auto" w:fill="D9D9D9"/>
          </w:tcPr>
          <w:p w14:paraId="7FBB2766" w14:textId="77777777" w:rsidR="008310B9" w:rsidRPr="00CD02FD" w:rsidRDefault="008310B9" w:rsidP="00FA690B">
            <w:pPr>
              <w:pStyle w:val="TAC"/>
              <w:keepNext w:val="0"/>
              <w:keepLines w:val="0"/>
              <w:rPr>
                <w:b/>
                <w:bCs/>
                <w:sz w:val="16"/>
                <w:szCs w:val="16"/>
              </w:rPr>
            </w:pPr>
          </w:p>
        </w:tc>
        <w:tc>
          <w:tcPr>
            <w:tcW w:w="1168" w:type="dxa"/>
            <w:tcBorders>
              <w:bottom w:val="single" w:sz="4" w:space="0" w:color="auto"/>
            </w:tcBorders>
            <w:shd w:val="clear" w:color="auto" w:fill="D9D9D9"/>
          </w:tcPr>
          <w:p w14:paraId="49E35EAD" w14:textId="77777777" w:rsidR="008310B9" w:rsidRPr="00CD02FD" w:rsidRDefault="008310B9" w:rsidP="00FA690B">
            <w:pPr>
              <w:pStyle w:val="TAC"/>
              <w:keepNext w:val="0"/>
              <w:keepLines w:val="0"/>
              <w:rPr>
                <w:b/>
                <w:bCs/>
                <w:sz w:val="16"/>
                <w:szCs w:val="16"/>
              </w:rPr>
            </w:pPr>
          </w:p>
        </w:tc>
        <w:tc>
          <w:tcPr>
            <w:tcW w:w="3557" w:type="dxa"/>
            <w:tcBorders>
              <w:bottom w:val="single" w:sz="4" w:space="0" w:color="auto"/>
            </w:tcBorders>
            <w:shd w:val="clear" w:color="auto" w:fill="D9D9D9"/>
          </w:tcPr>
          <w:p w14:paraId="32B3FEF8" w14:textId="77777777" w:rsidR="008310B9" w:rsidRPr="00CD02FD" w:rsidRDefault="008310B9" w:rsidP="00FA690B">
            <w:pPr>
              <w:pStyle w:val="TAL"/>
              <w:keepNext w:val="0"/>
              <w:keepLines w:val="0"/>
              <w:rPr>
                <w:b/>
                <w:bCs/>
                <w:sz w:val="16"/>
                <w:szCs w:val="16"/>
              </w:rPr>
            </w:pPr>
          </w:p>
        </w:tc>
      </w:tr>
      <w:tr w:rsidR="008310B9" w:rsidRPr="00CD02FD" w14:paraId="1BADB916" w14:textId="77777777" w:rsidTr="002B630B">
        <w:trPr>
          <w:jc w:val="center"/>
        </w:trPr>
        <w:tc>
          <w:tcPr>
            <w:tcW w:w="1156" w:type="dxa"/>
            <w:tcBorders>
              <w:bottom w:val="single" w:sz="4" w:space="0" w:color="auto"/>
            </w:tcBorders>
            <w:shd w:val="clear" w:color="auto" w:fill="D9D9D9"/>
          </w:tcPr>
          <w:p w14:paraId="1D444063" w14:textId="77777777" w:rsidR="008310B9" w:rsidRPr="00CD02FD" w:rsidRDefault="008310B9" w:rsidP="00FA690B">
            <w:pPr>
              <w:pStyle w:val="TAL"/>
              <w:keepNext w:val="0"/>
              <w:keepLines w:val="0"/>
              <w:rPr>
                <w:b/>
                <w:bCs/>
                <w:sz w:val="16"/>
                <w:szCs w:val="16"/>
              </w:rPr>
            </w:pPr>
            <w:r w:rsidRPr="00CD02FD">
              <w:rPr>
                <w:b/>
                <w:bCs/>
                <w:sz w:val="16"/>
                <w:szCs w:val="16"/>
              </w:rPr>
              <w:t>8.1.6.1</w:t>
            </w:r>
          </w:p>
        </w:tc>
        <w:tc>
          <w:tcPr>
            <w:tcW w:w="3381" w:type="dxa"/>
            <w:tcBorders>
              <w:bottom w:val="single" w:sz="4" w:space="0" w:color="auto"/>
            </w:tcBorders>
            <w:shd w:val="clear" w:color="auto" w:fill="D9D9D9"/>
          </w:tcPr>
          <w:p w14:paraId="5E66CC83" w14:textId="77777777" w:rsidR="008310B9" w:rsidRPr="00CD02FD" w:rsidRDefault="008310B9" w:rsidP="00FA690B">
            <w:pPr>
              <w:pStyle w:val="TAL"/>
              <w:rPr>
                <w:b/>
                <w:bCs/>
                <w:sz w:val="16"/>
                <w:szCs w:val="16"/>
              </w:rPr>
            </w:pPr>
            <w:r w:rsidRPr="00CD02FD">
              <w:rPr>
                <w:b/>
                <w:bCs/>
                <w:sz w:val="16"/>
                <w:szCs w:val="16"/>
              </w:rPr>
              <w:t>Intra NR MDT</w:t>
            </w:r>
          </w:p>
        </w:tc>
        <w:tc>
          <w:tcPr>
            <w:tcW w:w="920" w:type="dxa"/>
            <w:tcBorders>
              <w:bottom w:val="single" w:sz="4" w:space="0" w:color="auto"/>
            </w:tcBorders>
            <w:shd w:val="clear" w:color="auto" w:fill="D9D9D9"/>
          </w:tcPr>
          <w:p w14:paraId="28C0A06C" w14:textId="77777777" w:rsidR="008310B9" w:rsidRPr="00CD02FD" w:rsidRDefault="008310B9" w:rsidP="00FA690B">
            <w:pPr>
              <w:pStyle w:val="TAC"/>
              <w:keepNext w:val="0"/>
              <w:keepLines w:val="0"/>
              <w:rPr>
                <w:b/>
                <w:bCs/>
                <w:sz w:val="16"/>
                <w:szCs w:val="16"/>
              </w:rPr>
            </w:pPr>
          </w:p>
        </w:tc>
        <w:tc>
          <w:tcPr>
            <w:tcW w:w="1168" w:type="dxa"/>
            <w:tcBorders>
              <w:bottom w:val="single" w:sz="4" w:space="0" w:color="auto"/>
            </w:tcBorders>
            <w:shd w:val="clear" w:color="auto" w:fill="D9D9D9"/>
          </w:tcPr>
          <w:p w14:paraId="00D7191E" w14:textId="77777777" w:rsidR="008310B9" w:rsidRPr="00CD02FD" w:rsidRDefault="008310B9" w:rsidP="00FA690B">
            <w:pPr>
              <w:pStyle w:val="TAC"/>
              <w:keepNext w:val="0"/>
              <w:keepLines w:val="0"/>
              <w:rPr>
                <w:b/>
                <w:bCs/>
                <w:sz w:val="16"/>
                <w:szCs w:val="16"/>
              </w:rPr>
            </w:pPr>
          </w:p>
        </w:tc>
        <w:tc>
          <w:tcPr>
            <w:tcW w:w="3557" w:type="dxa"/>
            <w:tcBorders>
              <w:bottom w:val="single" w:sz="4" w:space="0" w:color="auto"/>
            </w:tcBorders>
            <w:shd w:val="clear" w:color="auto" w:fill="D9D9D9"/>
          </w:tcPr>
          <w:p w14:paraId="56EB4B1F" w14:textId="77777777" w:rsidR="008310B9" w:rsidRPr="00CD02FD" w:rsidRDefault="008310B9" w:rsidP="00FA690B">
            <w:pPr>
              <w:pStyle w:val="TAL"/>
              <w:keepNext w:val="0"/>
              <w:keepLines w:val="0"/>
              <w:rPr>
                <w:b/>
                <w:bCs/>
                <w:sz w:val="16"/>
                <w:szCs w:val="16"/>
              </w:rPr>
            </w:pPr>
          </w:p>
        </w:tc>
      </w:tr>
      <w:tr w:rsidR="008310B9" w:rsidRPr="00CD02FD" w14:paraId="17BDBB54" w14:textId="77777777" w:rsidTr="002B630B">
        <w:trPr>
          <w:jc w:val="center"/>
        </w:trPr>
        <w:tc>
          <w:tcPr>
            <w:tcW w:w="1156" w:type="dxa"/>
            <w:tcBorders>
              <w:bottom w:val="single" w:sz="4" w:space="0" w:color="auto"/>
            </w:tcBorders>
            <w:shd w:val="clear" w:color="auto" w:fill="D9D9D9"/>
          </w:tcPr>
          <w:p w14:paraId="72A2313E" w14:textId="77777777" w:rsidR="008310B9" w:rsidRPr="00CD02FD" w:rsidRDefault="008310B9" w:rsidP="00FA690B">
            <w:pPr>
              <w:pStyle w:val="TAL"/>
              <w:keepNext w:val="0"/>
              <w:keepLines w:val="0"/>
              <w:rPr>
                <w:b/>
                <w:bCs/>
                <w:sz w:val="16"/>
                <w:szCs w:val="16"/>
              </w:rPr>
            </w:pPr>
            <w:r w:rsidRPr="00CD02FD">
              <w:rPr>
                <w:b/>
                <w:bCs/>
                <w:sz w:val="16"/>
                <w:szCs w:val="16"/>
              </w:rPr>
              <w:t>8.1.6.1.1</w:t>
            </w:r>
          </w:p>
        </w:tc>
        <w:tc>
          <w:tcPr>
            <w:tcW w:w="3381" w:type="dxa"/>
            <w:tcBorders>
              <w:bottom w:val="single" w:sz="4" w:space="0" w:color="auto"/>
            </w:tcBorders>
            <w:shd w:val="clear" w:color="auto" w:fill="D9D9D9"/>
          </w:tcPr>
          <w:p w14:paraId="534816D3" w14:textId="77777777" w:rsidR="008310B9" w:rsidRPr="00CD02FD" w:rsidRDefault="008310B9" w:rsidP="00FA690B">
            <w:pPr>
              <w:pStyle w:val="TAL"/>
              <w:rPr>
                <w:b/>
                <w:bCs/>
                <w:sz w:val="16"/>
                <w:szCs w:val="16"/>
              </w:rPr>
            </w:pPr>
            <w:r w:rsidRPr="00CD02FD">
              <w:rPr>
                <w:b/>
                <w:bCs/>
                <w:sz w:val="16"/>
                <w:szCs w:val="16"/>
              </w:rPr>
              <w:t>Immediate MDT</w:t>
            </w:r>
          </w:p>
        </w:tc>
        <w:tc>
          <w:tcPr>
            <w:tcW w:w="920" w:type="dxa"/>
            <w:tcBorders>
              <w:bottom w:val="single" w:sz="4" w:space="0" w:color="auto"/>
            </w:tcBorders>
            <w:shd w:val="clear" w:color="auto" w:fill="D9D9D9"/>
          </w:tcPr>
          <w:p w14:paraId="0FA08DDF" w14:textId="77777777" w:rsidR="008310B9" w:rsidRPr="00CD02FD" w:rsidRDefault="008310B9" w:rsidP="00FA690B">
            <w:pPr>
              <w:pStyle w:val="TAC"/>
              <w:keepNext w:val="0"/>
              <w:keepLines w:val="0"/>
              <w:rPr>
                <w:b/>
                <w:bCs/>
                <w:sz w:val="16"/>
                <w:szCs w:val="16"/>
              </w:rPr>
            </w:pPr>
          </w:p>
        </w:tc>
        <w:tc>
          <w:tcPr>
            <w:tcW w:w="1168" w:type="dxa"/>
            <w:tcBorders>
              <w:bottom w:val="single" w:sz="4" w:space="0" w:color="auto"/>
            </w:tcBorders>
            <w:shd w:val="clear" w:color="auto" w:fill="D9D9D9"/>
          </w:tcPr>
          <w:p w14:paraId="1D6F6919" w14:textId="77777777" w:rsidR="008310B9" w:rsidRPr="00CD02FD" w:rsidRDefault="008310B9" w:rsidP="00FA690B">
            <w:pPr>
              <w:pStyle w:val="TAC"/>
              <w:keepNext w:val="0"/>
              <w:keepLines w:val="0"/>
              <w:rPr>
                <w:b/>
                <w:bCs/>
                <w:sz w:val="16"/>
                <w:szCs w:val="16"/>
              </w:rPr>
            </w:pPr>
          </w:p>
        </w:tc>
        <w:tc>
          <w:tcPr>
            <w:tcW w:w="3557" w:type="dxa"/>
            <w:tcBorders>
              <w:bottom w:val="single" w:sz="4" w:space="0" w:color="auto"/>
            </w:tcBorders>
            <w:shd w:val="clear" w:color="auto" w:fill="D9D9D9"/>
          </w:tcPr>
          <w:p w14:paraId="561FA9B0" w14:textId="77777777" w:rsidR="008310B9" w:rsidRPr="00CD02FD" w:rsidRDefault="008310B9" w:rsidP="00FA690B">
            <w:pPr>
              <w:pStyle w:val="TAL"/>
              <w:keepNext w:val="0"/>
              <w:keepLines w:val="0"/>
              <w:rPr>
                <w:b/>
                <w:bCs/>
                <w:sz w:val="16"/>
                <w:szCs w:val="16"/>
              </w:rPr>
            </w:pPr>
          </w:p>
        </w:tc>
      </w:tr>
      <w:tr w:rsidR="008310B9" w:rsidRPr="00CD02FD" w14:paraId="3BE49E6B" w14:textId="77777777" w:rsidTr="002B630B">
        <w:trPr>
          <w:jc w:val="center"/>
        </w:trPr>
        <w:tc>
          <w:tcPr>
            <w:tcW w:w="1156" w:type="dxa"/>
            <w:tcBorders>
              <w:bottom w:val="single" w:sz="4" w:space="0" w:color="auto"/>
            </w:tcBorders>
            <w:shd w:val="clear" w:color="auto" w:fill="auto"/>
          </w:tcPr>
          <w:p w14:paraId="64C838B1" w14:textId="77777777" w:rsidR="008310B9" w:rsidRPr="00CD02FD" w:rsidRDefault="008310B9" w:rsidP="00FA690B">
            <w:pPr>
              <w:pStyle w:val="TAL"/>
              <w:keepNext w:val="0"/>
              <w:keepLines w:val="0"/>
              <w:rPr>
                <w:sz w:val="16"/>
                <w:szCs w:val="16"/>
                <w:lang w:eastAsia="zh-CN"/>
              </w:rPr>
            </w:pPr>
            <w:r w:rsidRPr="00CD02FD">
              <w:rPr>
                <w:sz w:val="16"/>
                <w:szCs w:val="16"/>
              </w:rPr>
              <w:t>8.1.6.1.1.1</w:t>
            </w:r>
          </w:p>
        </w:tc>
        <w:tc>
          <w:tcPr>
            <w:tcW w:w="3381" w:type="dxa"/>
            <w:tcBorders>
              <w:bottom w:val="single" w:sz="4" w:space="0" w:color="auto"/>
            </w:tcBorders>
            <w:shd w:val="clear" w:color="auto" w:fill="auto"/>
          </w:tcPr>
          <w:p w14:paraId="7033BA76" w14:textId="77777777" w:rsidR="008310B9" w:rsidRPr="00CD02FD" w:rsidRDefault="008310B9" w:rsidP="00FA690B">
            <w:pPr>
              <w:pStyle w:val="TAL"/>
              <w:rPr>
                <w:sz w:val="16"/>
                <w:szCs w:val="16"/>
              </w:rPr>
            </w:pPr>
            <w:r w:rsidRPr="00CD02FD">
              <w:rPr>
                <w:sz w:val="16"/>
                <w:szCs w:val="16"/>
              </w:rPr>
              <w:t>Immediate MDT / Measurement reporting / Location information</w:t>
            </w:r>
          </w:p>
        </w:tc>
        <w:tc>
          <w:tcPr>
            <w:tcW w:w="920" w:type="dxa"/>
            <w:tcBorders>
              <w:bottom w:val="single" w:sz="4" w:space="0" w:color="auto"/>
            </w:tcBorders>
            <w:shd w:val="clear" w:color="auto" w:fill="auto"/>
          </w:tcPr>
          <w:p w14:paraId="0B852ABF" w14:textId="77777777" w:rsidR="008310B9" w:rsidRPr="00CD02FD" w:rsidRDefault="008310B9" w:rsidP="00FA690B">
            <w:pPr>
              <w:pStyle w:val="TAC"/>
              <w:keepNext w:val="0"/>
              <w:keepLines w:val="0"/>
              <w:rPr>
                <w:rFonts w:cs="Arial"/>
                <w:bCs/>
                <w:sz w:val="16"/>
                <w:szCs w:val="16"/>
              </w:rPr>
            </w:pPr>
            <w:r w:rsidRPr="00CD02FD">
              <w:rPr>
                <w:rFonts w:cs="Arial"/>
                <w:bCs/>
                <w:sz w:val="16"/>
                <w:szCs w:val="16"/>
              </w:rPr>
              <w:t>Rel-16</w:t>
            </w:r>
          </w:p>
        </w:tc>
        <w:tc>
          <w:tcPr>
            <w:tcW w:w="1168" w:type="dxa"/>
            <w:tcBorders>
              <w:bottom w:val="single" w:sz="4" w:space="0" w:color="auto"/>
            </w:tcBorders>
            <w:shd w:val="clear" w:color="auto" w:fill="auto"/>
          </w:tcPr>
          <w:p w14:paraId="0EC587D4" w14:textId="77777777" w:rsidR="008310B9" w:rsidRPr="00CD02FD" w:rsidRDefault="008310B9" w:rsidP="00FA690B">
            <w:pPr>
              <w:pStyle w:val="TAC"/>
              <w:keepNext w:val="0"/>
              <w:keepLines w:val="0"/>
              <w:rPr>
                <w:sz w:val="16"/>
                <w:szCs w:val="16"/>
                <w:lang w:eastAsia="zh-CN"/>
              </w:rPr>
            </w:pPr>
            <w:r w:rsidRPr="00CD02FD">
              <w:rPr>
                <w:sz w:val="16"/>
                <w:szCs w:val="16"/>
                <w:lang w:eastAsia="zh-CN"/>
              </w:rPr>
              <w:t>C126</w:t>
            </w:r>
          </w:p>
        </w:tc>
        <w:tc>
          <w:tcPr>
            <w:tcW w:w="3557" w:type="dxa"/>
            <w:tcBorders>
              <w:bottom w:val="single" w:sz="4" w:space="0" w:color="auto"/>
            </w:tcBorders>
            <w:shd w:val="clear" w:color="auto" w:fill="auto"/>
          </w:tcPr>
          <w:p w14:paraId="4AF88A76" w14:textId="77777777" w:rsidR="008310B9" w:rsidRPr="00CD02FD" w:rsidRDefault="008310B9" w:rsidP="00FA690B">
            <w:pPr>
              <w:pStyle w:val="TAL"/>
              <w:keepNext w:val="0"/>
              <w:keepLines w:val="0"/>
              <w:rPr>
                <w:rFonts w:eastAsia="SimSun" w:cs="Arial"/>
                <w:bCs/>
                <w:sz w:val="16"/>
                <w:szCs w:val="16"/>
              </w:rPr>
            </w:pPr>
            <w:r w:rsidRPr="00CD02FD">
              <w:rPr>
                <w:sz w:val="16"/>
                <w:szCs w:val="16"/>
              </w:rPr>
              <w:t xml:space="preserve">UEs supporting 5G Core and </w:t>
            </w:r>
            <w:r w:rsidRPr="00CD02FD">
              <w:rPr>
                <w:rFonts w:cs="Arial"/>
                <w:bCs/>
                <w:sz w:val="16"/>
                <w:szCs w:val="16"/>
              </w:rPr>
              <w:t>equipped with a GNSS or A-GNSS receiver to provide detailed location information</w:t>
            </w:r>
          </w:p>
        </w:tc>
      </w:tr>
      <w:tr w:rsidR="008310B9" w:rsidRPr="00CD02FD" w14:paraId="6298AABD" w14:textId="77777777" w:rsidTr="002B630B">
        <w:trPr>
          <w:jc w:val="center"/>
        </w:trPr>
        <w:tc>
          <w:tcPr>
            <w:tcW w:w="1156" w:type="dxa"/>
            <w:tcBorders>
              <w:bottom w:val="single" w:sz="4" w:space="0" w:color="auto"/>
            </w:tcBorders>
            <w:shd w:val="clear" w:color="auto" w:fill="auto"/>
          </w:tcPr>
          <w:p w14:paraId="4C9E48A2" w14:textId="77777777" w:rsidR="008310B9" w:rsidRPr="00CD02FD" w:rsidRDefault="008310B9" w:rsidP="00FA690B">
            <w:pPr>
              <w:pStyle w:val="TAL"/>
              <w:keepNext w:val="0"/>
              <w:keepLines w:val="0"/>
              <w:rPr>
                <w:sz w:val="16"/>
                <w:szCs w:val="16"/>
                <w:lang w:eastAsia="zh-CN"/>
              </w:rPr>
            </w:pPr>
            <w:r w:rsidRPr="00CD02FD">
              <w:rPr>
                <w:sz w:val="16"/>
                <w:szCs w:val="16"/>
              </w:rPr>
              <w:t>8.1.6.1.1.2</w:t>
            </w:r>
          </w:p>
        </w:tc>
        <w:tc>
          <w:tcPr>
            <w:tcW w:w="3381" w:type="dxa"/>
            <w:tcBorders>
              <w:bottom w:val="single" w:sz="4" w:space="0" w:color="auto"/>
            </w:tcBorders>
            <w:shd w:val="clear" w:color="auto" w:fill="auto"/>
          </w:tcPr>
          <w:p w14:paraId="6F555FEA" w14:textId="77777777" w:rsidR="008310B9" w:rsidRPr="00CD02FD" w:rsidRDefault="008310B9" w:rsidP="00FA690B">
            <w:pPr>
              <w:pStyle w:val="TAL"/>
              <w:rPr>
                <w:sz w:val="16"/>
                <w:szCs w:val="16"/>
              </w:rPr>
            </w:pPr>
            <w:r w:rsidRPr="00CD02FD">
              <w:rPr>
                <w:sz w:val="16"/>
                <w:szCs w:val="16"/>
              </w:rPr>
              <w:t>Immediate MDT / Measurement / Latency metrics for UL PDCP Packet Delay per DRB</w:t>
            </w:r>
          </w:p>
        </w:tc>
        <w:tc>
          <w:tcPr>
            <w:tcW w:w="920" w:type="dxa"/>
            <w:tcBorders>
              <w:bottom w:val="single" w:sz="4" w:space="0" w:color="auto"/>
            </w:tcBorders>
            <w:shd w:val="clear" w:color="auto" w:fill="auto"/>
          </w:tcPr>
          <w:p w14:paraId="394D97E2" w14:textId="77777777" w:rsidR="008310B9" w:rsidRPr="00CD02FD" w:rsidRDefault="008310B9" w:rsidP="00FA690B">
            <w:pPr>
              <w:pStyle w:val="TAC"/>
              <w:keepNext w:val="0"/>
              <w:keepLines w:val="0"/>
              <w:rPr>
                <w:rFonts w:cs="Arial"/>
                <w:bCs/>
                <w:sz w:val="16"/>
                <w:szCs w:val="16"/>
              </w:rPr>
            </w:pPr>
            <w:r w:rsidRPr="00CD02FD">
              <w:rPr>
                <w:rFonts w:cs="Arial"/>
                <w:bCs/>
                <w:sz w:val="16"/>
                <w:szCs w:val="16"/>
              </w:rPr>
              <w:t>Rel-16</w:t>
            </w:r>
          </w:p>
        </w:tc>
        <w:tc>
          <w:tcPr>
            <w:tcW w:w="1168" w:type="dxa"/>
            <w:tcBorders>
              <w:bottom w:val="single" w:sz="4" w:space="0" w:color="auto"/>
            </w:tcBorders>
            <w:shd w:val="clear" w:color="auto" w:fill="auto"/>
          </w:tcPr>
          <w:p w14:paraId="70C886F3" w14:textId="77777777" w:rsidR="008310B9" w:rsidRPr="00CD02FD" w:rsidRDefault="008310B9" w:rsidP="00FA690B">
            <w:pPr>
              <w:pStyle w:val="TAC"/>
              <w:keepNext w:val="0"/>
              <w:keepLines w:val="0"/>
              <w:rPr>
                <w:sz w:val="16"/>
                <w:szCs w:val="16"/>
                <w:lang w:eastAsia="zh-CN"/>
              </w:rPr>
            </w:pPr>
            <w:r w:rsidRPr="00CD02FD">
              <w:rPr>
                <w:sz w:val="16"/>
                <w:szCs w:val="16"/>
                <w:lang w:eastAsia="zh-CN"/>
              </w:rPr>
              <w:t>C122</w:t>
            </w:r>
          </w:p>
        </w:tc>
        <w:tc>
          <w:tcPr>
            <w:tcW w:w="3557" w:type="dxa"/>
            <w:tcBorders>
              <w:bottom w:val="single" w:sz="4" w:space="0" w:color="auto"/>
            </w:tcBorders>
            <w:shd w:val="clear" w:color="auto" w:fill="auto"/>
          </w:tcPr>
          <w:p w14:paraId="57EE0DEA" w14:textId="77777777" w:rsidR="008310B9" w:rsidRPr="00CD02FD" w:rsidRDefault="008310B9" w:rsidP="00FA690B">
            <w:pPr>
              <w:pStyle w:val="TAL"/>
              <w:keepNext w:val="0"/>
              <w:keepLines w:val="0"/>
              <w:rPr>
                <w:rFonts w:cs="Arial"/>
                <w:sz w:val="16"/>
                <w:szCs w:val="16"/>
              </w:rPr>
            </w:pPr>
            <w:r w:rsidRPr="00CD02FD">
              <w:rPr>
                <w:sz w:val="16"/>
                <w:szCs w:val="16"/>
              </w:rPr>
              <w:t>UEs supporting 5G Core and UL PDCP Packet Delay per DRB</w:t>
            </w:r>
          </w:p>
        </w:tc>
      </w:tr>
    </w:tbl>
    <w:p w14:paraId="50178029" w14:textId="77777777" w:rsidR="00C72045" w:rsidRDefault="00C72045" w:rsidP="00C72045">
      <w:pPr>
        <w:pStyle w:val="Normal1"/>
        <w:ind w:left="0" w:firstLine="0"/>
        <w:rPr>
          <w:noProof/>
          <w:sz w:val="28"/>
          <w:szCs w:val="28"/>
        </w:rPr>
      </w:pPr>
      <w:r w:rsidRPr="00B178C5">
        <w:rPr>
          <w:noProof/>
          <w:sz w:val="28"/>
          <w:szCs w:val="28"/>
        </w:rPr>
        <w:lastRenderedPageBreak/>
        <w:t>&lt;</w:t>
      </w:r>
      <w:r>
        <w:rPr>
          <w:noProof/>
          <w:sz w:val="28"/>
          <w:szCs w:val="28"/>
        </w:rPr>
        <w:t>End</w:t>
      </w:r>
      <w:r w:rsidRPr="00B178C5">
        <w:rPr>
          <w:noProof/>
          <w:sz w:val="28"/>
          <w:szCs w:val="28"/>
        </w:rPr>
        <w:t xml:space="preserve"> of modified section&gt;</w:t>
      </w:r>
    </w:p>
    <w:p w14:paraId="309C7E23" w14:textId="77777777" w:rsidR="00C72045" w:rsidRDefault="00C72045" w:rsidP="00C72045">
      <w:pPr>
        <w:pStyle w:val="Normal1"/>
        <w:rPr>
          <w:noProof/>
          <w:sz w:val="28"/>
          <w:szCs w:val="28"/>
        </w:rPr>
      </w:pPr>
      <w:r w:rsidRPr="00B178C5">
        <w:rPr>
          <w:noProof/>
          <w:sz w:val="28"/>
          <w:szCs w:val="28"/>
        </w:rPr>
        <w:t>&lt;Start of modified section&gt;</w:t>
      </w:r>
    </w:p>
    <w:p w14:paraId="37DEFA92" w14:textId="77777777" w:rsidR="00D00F49" w:rsidRPr="00CD02FD" w:rsidRDefault="00D00F49" w:rsidP="00D00F49">
      <w:pPr>
        <w:pStyle w:val="TH"/>
        <w:rPr>
          <w:rFonts w:eastAsia="SimSun"/>
        </w:rPr>
      </w:pPr>
      <w:r w:rsidRPr="00CD02FD">
        <w:rPr>
          <w:rFonts w:eastAsia="SimSun"/>
        </w:rPr>
        <w:t xml:space="preserve">Table 4.1-4a: Applicability of Protocol conformance </w:t>
      </w:r>
      <w:r w:rsidRPr="00CD02FD">
        <w:t xml:space="preserve">Mobility and </w:t>
      </w:r>
      <w:r w:rsidRPr="00CD02FD">
        <w:rPr>
          <w:rFonts w:eastAsia="SimSun"/>
        </w:rPr>
        <w:t>Session management test cases, ref. TS 38.523-1 [2]</w:t>
      </w:r>
    </w:p>
    <w:tbl>
      <w:tblPr>
        <w:tblW w:w="10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2"/>
        <w:gridCol w:w="3517"/>
        <w:gridCol w:w="813"/>
        <w:gridCol w:w="1174"/>
        <w:gridCol w:w="3607"/>
        <w:tblGridChange w:id="116">
          <w:tblGrid>
            <w:gridCol w:w="1172"/>
            <w:gridCol w:w="3517"/>
            <w:gridCol w:w="813"/>
            <w:gridCol w:w="1174"/>
            <w:gridCol w:w="3607"/>
          </w:tblGrid>
        </w:tblGridChange>
      </w:tblGrid>
      <w:tr w:rsidR="00D00F49" w:rsidRPr="00CD02FD" w14:paraId="161B3DB4" w14:textId="77777777" w:rsidTr="00FA690B">
        <w:trPr>
          <w:tblHeader/>
          <w:jc w:val="center"/>
        </w:trPr>
        <w:tc>
          <w:tcPr>
            <w:tcW w:w="1172" w:type="dxa"/>
            <w:tcBorders>
              <w:bottom w:val="nil"/>
            </w:tcBorders>
          </w:tcPr>
          <w:p w14:paraId="003F7D13" w14:textId="77777777" w:rsidR="00D00F49" w:rsidRPr="00CD02FD" w:rsidRDefault="00D00F49" w:rsidP="00FA690B">
            <w:pPr>
              <w:pStyle w:val="TAH"/>
              <w:keepNext w:val="0"/>
              <w:keepLines w:val="0"/>
              <w:rPr>
                <w:sz w:val="16"/>
                <w:szCs w:val="16"/>
                <w:lang w:eastAsia="en-US"/>
              </w:rPr>
            </w:pPr>
            <w:r w:rsidRPr="00CD02FD">
              <w:rPr>
                <w:sz w:val="16"/>
                <w:szCs w:val="16"/>
                <w:lang w:eastAsia="en-US"/>
              </w:rPr>
              <w:t>Clause</w:t>
            </w:r>
          </w:p>
        </w:tc>
        <w:tc>
          <w:tcPr>
            <w:tcW w:w="3517" w:type="dxa"/>
            <w:tcBorders>
              <w:bottom w:val="nil"/>
            </w:tcBorders>
          </w:tcPr>
          <w:p w14:paraId="1EADE0B3" w14:textId="77777777" w:rsidR="00D00F49" w:rsidRPr="00CD02FD" w:rsidRDefault="00D00F49" w:rsidP="00FA690B">
            <w:pPr>
              <w:pStyle w:val="TAH"/>
              <w:keepNext w:val="0"/>
              <w:keepLines w:val="0"/>
              <w:rPr>
                <w:sz w:val="16"/>
                <w:szCs w:val="16"/>
                <w:lang w:eastAsia="en-US"/>
              </w:rPr>
            </w:pPr>
            <w:r w:rsidRPr="00CD02FD">
              <w:rPr>
                <w:sz w:val="16"/>
                <w:szCs w:val="16"/>
                <w:lang w:eastAsia="en-US"/>
              </w:rPr>
              <w:t>TC Title</w:t>
            </w:r>
          </w:p>
        </w:tc>
        <w:tc>
          <w:tcPr>
            <w:tcW w:w="813" w:type="dxa"/>
            <w:tcBorders>
              <w:bottom w:val="nil"/>
            </w:tcBorders>
          </w:tcPr>
          <w:p w14:paraId="0F91FF9C" w14:textId="77777777" w:rsidR="00D00F49" w:rsidRPr="00CD02FD" w:rsidRDefault="00D00F49" w:rsidP="00FA690B">
            <w:pPr>
              <w:pStyle w:val="TAH"/>
              <w:keepNext w:val="0"/>
              <w:keepLines w:val="0"/>
              <w:rPr>
                <w:sz w:val="16"/>
                <w:szCs w:val="16"/>
                <w:lang w:eastAsia="en-US"/>
              </w:rPr>
            </w:pPr>
            <w:r w:rsidRPr="00CD02FD">
              <w:rPr>
                <w:sz w:val="16"/>
                <w:szCs w:val="16"/>
                <w:lang w:eastAsia="en-US"/>
              </w:rPr>
              <w:t>Release</w:t>
            </w:r>
          </w:p>
        </w:tc>
        <w:tc>
          <w:tcPr>
            <w:tcW w:w="4781" w:type="dxa"/>
            <w:gridSpan w:val="2"/>
          </w:tcPr>
          <w:p w14:paraId="6F07B798" w14:textId="77777777" w:rsidR="00D00F49" w:rsidRPr="00CD02FD" w:rsidRDefault="00D00F49" w:rsidP="00FA690B">
            <w:pPr>
              <w:pStyle w:val="TAH"/>
              <w:keepNext w:val="0"/>
              <w:keepLines w:val="0"/>
              <w:rPr>
                <w:sz w:val="16"/>
                <w:szCs w:val="16"/>
                <w:lang w:eastAsia="en-US"/>
              </w:rPr>
            </w:pPr>
            <w:r w:rsidRPr="00CD02FD">
              <w:rPr>
                <w:sz w:val="16"/>
                <w:szCs w:val="16"/>
                <w:lang w:eastAsia="en-US"/>
              </w:rPr>
              <w:t>Applicability</w:t>
            </w:r>
          </w:p>
        </w:tc>
      </w:tr>
      <w:tr w:rsidR="00D00F49" w:rsidRPr="00CD02FD" w14:paraId="4274FB10" w14:textId="77777777" w:rsidTr="00FA690B">
        <w:trPr>
          <w:tblHeader/>
          <w:jc w:val="center"/>
        </w:trPr>
        <w:tc>
          <w:tcPr>
            <w:tcW w:w="1172" w:type="dxa"/>
            <w:tcBorders>
              <w:top w:val="nil"/>
              <w:bottom w:val="single" w:sz="4" w:space="0" w:color="auto"/>
            </w:tcBorders>
          </w:tcPr>
          <w:p w14:paraId="2E1AE30E" w14:textId="77777777" w:rsidR="00D00F49" w:rsidRPr="00CD02FD" w:rsidRDefault="00D00F49" w:rsidP="00FA690B">
            <w:pPr>
              <w:pStyle w:val="TAH"/>
              <w:keepNext w:val="0"/>
              <w:keepLines w:val="0"/>
              <w:rPr>
                <w:sz w:val="16"/>
                <w:szCs w:val="16"/>
                <w:lang w:eastAsia="en-US"/>
              </w:rPr>
            </w:pPr>
          </w:p>
        </w:tc>
        <w:tc>
          <w:tcPr>
            <w:tcW w:w="3517" w:type="dxa"/>
            <w:tcBorders>
              <w:top w:val="nil"/>
              <w:bottom w:val="single" w:sz="4" w:space="0" w:color="auto"/>
            </w:tcBorders>
          </w:tcPr>
          <w:p w14:paraId="5885608F" w14:textId="77777777" w:rsidR="00D00F49" w:rsidRPr="00CD02FD" w:rsidRDefault="00D00F49" w:rsidP="00FA690B">
            <w:pPr>
              <w:pStyle w:val="TAH"/>
              <w:keepNext w:val="0"/>
              <w:keepLines w:val="0"/>
              <w:rPr>
                <w:sz w:val="16"/>
                <w:szCs w:val="16"/>
                <w:lang w:eastAsia="en-US"/>
              </w:rPr>
            </w:pPr>
          </w:p>
        </w:tc>
        <w:tc>
          <w:tcPr>
            <w:tcW w:w="813" w:type="dxa"/>
            <w:tcBorders>
              <w:top w:val="nil"/>
              <w:bottom w:val="single" w:sz="4" w:space="0" w:color="auto"/>
            </w:tcBorders>
          </w:tcPr>
          <w:p w14:paraId="0FD62AF0" w14:textId="77777777" w:rsidR="00D00F49" w:rsidRPr="00CD02FD" w:rsidRDefault="00D00F49" w:rsidP="00FA690B">
            <w:pPr>
              <w:pStyle w:val="TAH"/>
              <w:keepNext w:val="0"/>
              <w:keepLines w:val="0"/>
              <w:rPr>
                <w:sz w:val="16"/>
                <w:szCs w:val="16"/>
                <w:lang w:eastAsia="en-US"/>
              </w:rPr>
            </w:pPr>
          </w:p>
        </w:tc>
        <w:tc>
          <w:tcPr>
            <w:tcW w:w="1174" w:type="dxa"/>
            <w:tcBorders>
              <w:bottom w:val="single" w:sz="4" w:space="0" w:color="auto"/>
            </w:tcBorders>
          </w:tcPr>
          <w:p w14:paraId="2639FCA0" w14:textId="77777777" w:rsidR="00D00F49" w:rsidRPr="00CD02FD" w:rsidRDefault="00D00F49" w:rsidP="00FA690B">
            <w:pPr>
              <w:pStyle w:val="TAH"/>
              <w:keepNext w:val="0"/>
              <w:keepLines w:val="0"/>
              <w:rPr>
                <w:sz w:val="16"/>
                <w:szCs w:val="16"/>
                <w:lang w:eastAsia="en-US"/>
              </w:rPr>
            </w:pPr>
            <w:r w:rsidRPr="00CD02FD">
              <w:rPr>
                <w:sz w:val="16"/>
                <w:szCs w:val="16"/>
                <w:lang w:eastAsia="en-US"/>
              </w:rPr>
              <w:t>Condition</w:t>
            </w:r>
          </w:p>
        </w:tc>
        <w:tc>
          <w:tcPr>
            <w:tcW w:w="3607" w:type="dxa"/>
            <w:tcBorders>
              <w:bottom w:val="single" w:sz="4" w:space="0" w:color="auto"/>
            </w:tcBorders>
          </w:tcPr>
          <w:p w14:paraId="199D4BE3" w14:textId="77777777" w:rsidR="00D00F49" w:rsidRPr="00CD02FD" w:rsidRDefault="00D00F49" w:rsidP="00FA690B">
            <w:pPr>
              <w:pStyle w:val="TAH"/>
              <w:keepNext w:val="0"/>
              <w:keepLines w:val="0"/>
              <w:rPr>
                <w:sz w:val="16"/>
                <w:szCs w:val="16"/>
                <w:lang w:eastAsia="en-US"/>
              </w:rPr>
            </w:pPr>
            <w:r w:rsidRPr="00CD02FD">
              <w:rPr>
                <w:sz w:val="16"/>
                <w:szCs w:val="16"/>
                <w:lang w:eastAsia="en-US"/>
              </w:rPr>
              <w:t>Comment</w:t>
            </w:r>
          </w:p>
        </w:tc>
      </w:tr>
      <w:tr w:rsidR="00D00F49" w:rsidRPr="00CD02FD" w14:paraId="7DFFB692" w14:textId="77777777" w:rsidTr="00FA690B">
        <w:trPr>
          <w:jc w:val="center"/>
        </w:trPr>
        <w:tc>
          <w:tcPr>
            <w:tcW w:w="1172" w:type="dxa"/>
            <w:tcBorders>
              <w:top w:val="nil"/>
              <w:bottom w:val="single" w:sz="4" w:space="0" w:color="auto"/>
            </w:tcBorders>
            <w:shd w:val="clear" w:color="auto" w:fill="D9D9D9"/>
          </w:tcPr>
          <w:p w14:paraId="1CD0661D" w14:textId="77777777" w:rsidR="00D00F49" w:rsidRPr="00CD02FD" w:rsidRDefault="00D00F49" w:rsidP="00FA690B">
            <w:pPr>
              <w:pStyle w:val="TAL"/>
              <w:keepNext w:val="0"/>
              <w:keepLines w:val="0"/>
              <w:rPr>
                <w:b/>
                <w:bCs/>
                <w:sz w:val="16"/>
                <w:szCs w:val="16"/>
              </w:rPr>
            </w:pPr>
            <w:r w:rsidRPr="00CD02FD">
              <w:rPr>
                <w:b/>
                <w:bCs/>
                <w:sz w:val="16"/>
                <w:szCs w:val="16"/>
              </w:rPr>
              <w:t>9</w:t>
            </w:r>
          </w:p>
        </w:tc>
        <w:tc>
          <w:tcPr>
            <w:tcW w:w="3517" w:type="dxa"/>
            <w:tcBorders>
              <w:top w:val="nil"/>
              <w:bottom w:val="single" w:sz="4" w:space="0" w:color="auto"/>
            </w:tcBorders>
            <w:shd w:val="clear" w:color="auto" w:fill="D9D9D9"/>
          </w:tcPr>
          <w:p w14:paraId="01EA1D16" w14:textId="77777777" w:rsidR="00D00F49" w:rsidRPr="00CD02FD" w:rsidRDefault="00D00F49" w:rsidP="00FA690B">
            <w:pPr>
              <w:pStyle w:val="TAL"/>
              <w:keepNext w:val="0"/>
              <w:keepLines w:val="0"/>
              <w:rPr>
                <w:b/>
                <w:bCs/>
                <w:sz w:val="16"/>
                <w:szCs w:val="16"/>
              </w:rPr>
            </w:pPr>
            <w:r w:rsidRPr="00CD02FD">
              <w:rPr>
                <w:b/>
                <w:bCs/>
                <w:sz w:val="16"/>
                <w:szCs w:val="16"/>
              </w:rPr>
              <w:t>Mobility management</w:t>
            </w:r>
          </w:p>
        </w:tc>
        <w:tc>
          <w:tcPr>
            <w:tcW w:w="813" w:type="dxa"/>
            <w:tcBorders>
              <w:top w:val="nil"/>
              <w:bottom w:val="single" w:sz="4" w:space="0" w:color="auto"/>
            </w:tcBorders>
            <w:shd w:val="clear" w:color="auto" w:fill="D9D9D9"/>
          </w:tcPr>
          <w:p w14:paraId="0D6A9176" w14:textId="77777777" w:rsidR="00D00F49" w:rsidRPr="00CD02FD" w:rsidRDefault="00D00F49" w:rsidP="00FA690B">
            <w:pPr>
              <w:pStyle w:val="TAH"/>
              <w:keepNext w:val="0"/>
              <w:keepLines w:val="0"/>
              <w:rPr>
                <w:sz w:val="16"/>
                <w:szCs w:val="16"/>
              </w:rPr>
            </w:pPr>
          </w:p>
        </w:tc>
        <w:tc>
          <w:tcPr>
            <w:tcW w:w="1174" w:type="dxa"/>
            <w:tcBorders>
              <w:bottom w:val="single" w:sz="4" w:space="0" w:color="auto"/>
            </w:tcBorders>
            <w:shd w:val="clear" w:color="auto" w:fill="D9D9D9"/>
          </w:tcPr>
          <w:p w14:paraId="4C5B25C0" w14:textId="77777777" w:rsidR="00D00F49" w:rsidRPr="00CD02FD" w:rsidRDefault="00D00F49" w:rsidP="00FA690B">
            <w:pPr>
              <w:pStyle w:val="TAH"/>
              <w:keepNext w:val="0"/>
              <w:keepLines w:val="0"/>
              <w:rPr>
                <w:sz w:val="16"/>
                <w:szCs w:val="16"/>
              </w:rPr>
            </w:pPr>
          </w:p>
        </w:tc>
        <w:tc>
          <w:tcPr>
            <w:tcW w:w="3607" w:type="dxa"/>
            <w:tcBorders>
              <w:bottom w:val="single" w:sz="4" w:space="0" w:color="auto"/>
            </w:tcBorders>
            <w:shd w:val="clear" w:color="auto" w:fill="D9D9D9"/>
          </w:tcPr>
          <w:p w14:paraId="5FC404F9" w14:textId="77777777" w:rsidR="00D00F49" w:rsidRPr="00CD02FD" w:rsidRDefault="00D00F49" w:rsidP="00FA690B">
            <w:pPr>
              <w:pStyle w:val="TAH"/>
              <w:keepNext w:val="0"/>
              <w:keepLines w:val="0"/>
              <w:rPr>
                <w:sz w:val="16"/>
                <w:szCs w:val="16"/>
              </w:rPr>
            </w:pPr>
          </w:p>
        </w:tc>
      </w:tr>
      <w:tr w:rsidR="00D00F49" w:rsidRPr="00CD02FD" w14:paraId="4B681E73" w14:textId="77777777" w:rsidTr="00FA690B">
        <w:trPr>
          <w:jc w:val="center"/>
        </w:trPr>
        <w:tc>
          <w:tcPr>
            <w:tcW w:w="1172" w:type="dxa"/>
            <w:tcBorders>
              <w:top w:val="nil"/>
              <w:bottom w:val="single" w:sz="4" w:space="0" w:color="auto"/>
            </w:tcBorders>
            <w:shd w:val="clear" w:color="auto" w:fill="D9D9D9"/>
          </w:tcPr>
          <w:p w14:paraId="560BF161" w14:textId="77777777" w:rsidR="00D00F49" w:rsidRPr="00CD02FD" w:rsidRDefault="00D00F49" w:rsidP="00FA690B">
            <w:pPr>
              <w:pStyle w:val="TAL"/>
              <w:keepNext w:val="0"/>
              <w:keepLines w:val="0"/>
              <w:rPr>
                <w:b/>
                <w:bCs/>
                <w:sz w:val="16"/>
                <w:szCs w:val="16"/>
              </w:rPr>
            </w:pPr>
            <w:r w:rsidRPr="00CD02FD">
              <w:rPr>
                <w:b/>
                <w:bCs/>
                <w:sz w:val="16"/>
                <w:szCs w:val="16"/>
              </w:rPr>
              <w:t>9.1</w:t>
            </w:r>
          </w:p>
        </w:tc>
        <w:tc>
          <w:tcPr>
            <w:tcW w:w="3517" w:type="dxa"/>
            <w:tcBorders>
              <w:top w:val="nil"/>
              <w:bottom w:val="single" w:sz="4" w:space="0" w:color="auto"/>
            </w:tcBorders>
            <w:shd w:val="clear" w:color="auto" w:fill="D9D9D9"/>
          </w:tcPr>
          <w:p w14:paraId="2337F746" w14:textId="77777777" w:rsidR="00D00F49" w:rsidRPr="00CD02FD" w:rsidRDefault="00D00F49" w:rsidP="00FA690B">
            <w:pPr>
              <w:pStyle w:val="TAL"/>
              <w:keepNext w:val="0"/>
              <w:keepLines w:val="0"/>
              <w:rPr>
                <w:b/>
                <w:bCs/>
                <w:sz w:val="16"/>
                <w:szCs w:val="16"/>
              </w:rPr>
            </w:pPr>
            <w:r w:rsidRPr="00CD02FD">
              <w:rPr>
                <w:b/>
                <w:bCs/>
                <w:sz w:val="16"/>
                <w:szCs w:val="16"/>
              </w:rPr>
              <w:t xml:space="preserve">5GS </w:t>
            </w:r>
            <w:r w:rsidRPr="00CD02FD">
              <w:rPr>
                <w:b/>
                <w:bCs/>
                <w:sz w:val="16"/>
                <w:szCs w:val="16"/>
                <w:lang w:eastAsia="zh-CN"/>
              </w:rPr>
              <w:t>m</w:t>
            </w:r>
            <w:r w:rsidRPr="00CD02FD">
              <w:rPr>
                <w:b/>
                <w:bCs/>
                <w:sz w:val="16"/>
                <w:szCs w:val="16"/>
              </w:rPr>
              <w:t>obility management</w:t>
            </w:r>
          </w:p>
        </w:tc>
        <w:tc>
          <w:tcPr>
            <w:tcW w:w="813" w:type="dxa"/>
            <w:tcBorders>
              <w:top w:val="nil"/>
              <w:bottom w:val="single" w:sz="4" w:space="0" w:color="auto"/>
            </w:tcBorders>
            <w:shd w:val="clear" w:color="auto" w:fill="D9D9D9"/>
          </w:tcPr>
          <w:p w14:paraId="3515F486" w14:textId="77777777" w:rsidR="00D00F49" w:rsidRPr="00CD02FD" w:rsidRDefault="00D00F49" w:rsidP="00FA690B">
            <w:pPr>
              <w:pStyle w:val="TAH"/>
              <w:keepNext w:val="0"/>
              <w:keepLines w:val="0"/>
              <w:rPr>
                <w:sz w:val="16"/>
                <w:szCs w:val="16"/>
              </w:rPr>
            </w:pPr>
          </w:p>
        </w:tc>
        <w:tc>
          <w:tcPr>
            <w:tcW w:w="1174" w:type="dxa"/>
            <w:tcBorders>
              <w:bottom w:val="single" w:sz="4" w:space="0" w:color="auto"/>
            </w:tcBorders>
            <w:shd w:val="clear" w:color="auto" w:fill="D9D9D9"/>
          </w:tcPr>
          <w:p w14:paraId="26528615" w14:textId="77777777" w:rsidR="00D00F49" w:rsidRPr="00CD02FD" w:rsidRDefault="00D00F49" w:rsidP="00FA690B">
            <w:pPr>
              <w:pStyle w:val="TAH"/>
              <w:keepNext w:val="0"/>
              <w:keepLines w:val="0"/>
              <w:rPr>
                <w:sz w:val="16"/>
                <w:szCs w:val="16"/>
              </w:rPr>
            </w:pPr>
          </w:p>
        </w:tc>
        <w:tc>
          <w:tcPr>
            <w:tcW w:w="3607" w:type="dxa"/>
            <w:tcBorders>
              <w:bottom w:val="single" w:sz="4" w:space="0" w:color="auto"/>
            </w:tcBorders>
            <w:shd w:val="clear" w:color="auto" w:fill="D9D9D9"/>
          </w:tcPr>
          <w:p w14:paraId="46EE9F75" w14:textId="77777777" w:rsidR="00D00F49" w:rsidRPr="00CD02FD" w:rsidRDefault="00D00F49" w:rsidP="00FA690B">
            <w:pPr>
              <w:pStyle w:val="TAH"/>
              <w:keepNext w:val="0"/>
              <w:keepLines w:val="0"/>
              <w:rPr>
                <w:sz w:val="16"/>
                <w:szCs w:val="16"/>
              </w:rPr>
            </w:pPr>
          </w:p>
        </w:tc>
      </w:tr>
      <w:tr w:rsidR="00D00F49" w:rsidRPr="00CD02FD" w14:paraId="75E56FD4" w14:textId="77777777" w:rsidTr="00FA690B">
        <w:trPr>
          <w:jc w:val="center"/>
        </w:trPr>
        <w:tc>
          <w:tcPr>
            <w:tcW w:w="1172" w:type="dxa"/>
            <w:tcBorders>
              <w:top w:val="nil"/>
              <w:bottom w:val="single" w:sz="4" w:space="0" w:color="auto"/>
            </w:tcBorders>
            <w:shd w:val="clear" w:color="auto" w:fill="D9D9D9"/>
          </w:tcPr>
          <w:p w14:paraId="7464FE89" w14:textId="77777777" w:rsidR="00D00F49" w:rsidRPr="00CD02FD" w:rsidRDefault="00D00F49" w:rsidP="00FA690B">
            <w:pPr>
              <w:pStyle w:val="TAL"/>
              <w:keepNext w:val="0"/>
              <w:keepLines w:val="0"/>
              <w:rPr>
                <w:b/>
                <w:bCs/>
                <w:sz w:val="16"/>
                <w:szCs w:val="16"/>
              </w:rPr>
            </w:pPr>
            <w:r w:rsidRPr="00CD02FD">
              <w:rPr>
                <w:b/>
                <w:bCs/>
                <w:sz w:val="16"/>
                <w:szCs w:val="16"/>
              </w:rPr>
              <w:t>9.1.1</w:t>
            </w:r>
          </w:p>
        </w:tc>
        <w:tc>
          <w:tcPr>
            <w:tcW w:w="3517" w:type="dxa"/>
            <w:tcBorders>
              <w:top w:val="nil"/>
              <w:bottom w:val="single" w:sz="4" w:space="0" w:color="auto"/>
            </w:tcBorders>
            <w:shd w:val="clear" w:color="auto" w:fill="D9D9D9"/>
          </w:tcPr>
          <w:p w14:paraId="6185C906" w14:textId="77777777" w:rsidR="00D00F49" w:rsidRPr="00CD02FD" w:rsidRDefault="00D00F49" w:rsidP="00FA690B">
            <w:pPr>
              <w:pStyle w:val="TAL"/>
              <w:keepNext w:val="0"/>
              <w:keepLines w:val="0"/>
              <w:rPr>
                <w:b/>
                <w:bCs/>
                <w:sz w:val="16"/>
                <w:szCs w:val="16"/>
              </w:rPr>
            </w:pPr>
            <w:r w:rsidRPr="00CD02FD">
              <w:rPr>
                <w:b/>
                <w:bCs/>
                <w:kern w:val="2"/>
                <w:sz w:val="16"/>
                <w:szCs w:val="16"/>
              </w:rPr>
              <w:t>Primary authentication and key agreement</w:t>
            </w:r>
          </w:p>
        </w:tc>
        <w:tc>
          <w:tcPr>
            <w:tcW w:w="813" w:type="dxa"/>
            <w:tcBorders>
              <w:top w:val="nil"/>
              <w:bottom w:val="single" w:sz="4" w:space="0" w:color="auto"/>
            </w:tcBorders>
            <w:shd w:val="clear" w:color="auto" w:fill="D9D9D9"/>
          </w:tcPr>
          <w:p w14:paraId="647DE3BD" w14:textId="77777777" w:rsidR="00D00F49" w:rsidRPr="00CD02FD" w:rsidRDefault="00D00F49" w:rsidP="00FA690B">
            <w:pPr>
              <w:pStyle w:val="TAH"/>
              <w:keepNext w:val="0"/>
              <w:keepLines w:val="0"/>
              <w:rPr>
                <w:sz w:val="16"/>
                <w:szCs w:val="16"/>
              </w:rPr>
            </w:pPr>
          </w:p>
        </w:tc>
        <w:tc>
          <w:tcPr>
            <w:tcW w:w="1174" w:type="dxa"/>
            <w:tcBorders>
              <w:bottom w:val="single" w:sz="4" w:space="0" w:color="auto"/>
            </w:tcBorders>
            <w:shd w:val="clear" w:color="auto" w:fill="D9D9D9"/>
          </w:tcPr>
          <w:p w14:paraId="4C96AD77" w14:textId="77777777" w:rsidR="00D00F49" w:rsidRPr="00CD02FD" w:rsidRDefault="00D00F49" w:rsidP="00FA690B">
            <w:pPr>
              <w:pStyle w:val="TAH"/>
              <w:keepNext w:val="0"/>
              <w:keepLines w:val="0"/>
              <w:rPr>
                <w:sz w:val="16"/>
                <w:szCs w:val="16"/>
              </w:rPr>
            </w:pPr>
          </w:p>
        </w:tc>
        <w:tc>
          <w:tcPr>
            <w:tcW w:w="3607" w:type="dxa"/>
            <w:tcBorders>
              <w:bottom w:val="single" w:sz="4" w:space="0" w:color="auto"/>
            </w:tcBorders>
            <w:shd w:val="clear" w:color="auto" w:fill="D9D9D9"/>
          </w:tcPr>
          <w:p w14:paraId="4B8985F9" w14:textId="77777777" w:rsidR="00D00F49" w:rsidRPr="00CD02FD" w:rsidRDefault="00D00F49" w:rsidP="00FA690B">
            <w:pPr>
              <w:pStyle w:val="TAH"/>
              <w:keepNext w:val="0"/>
              <w:keepLines w:val="0"/>
              <w:rPr>
                <w:sz w:val="16"/>
                <w:szCs w:val="16"/>
              </w:rPr>
            </w:pPr>
          </w:p>
        </w:tc>
      </w:tr>
      <w:tr w:rsidR="00D00F49" w:rsidRPr="00CD02FD" w14:paraId="3C6C229C" w14:textId="77777777" w:rsidTr="00FA690B">
        <w:trPr>
          <w:jc w:val="center"/>
        </w:trPr>
        <w:tc>
          <w:tcPr>
            <w:tcW w:w="1172" w:type="dxa"/>
            <w:tcBorders>
              <w:top w:val="single" w:sz="4" w:space="0" w:color="auto"/>
              <w:bottom w:val="single" w:sz="4" w:space="0" w:color="auto"/>
            </w:tcBorders>
            <w:shd w:val="clear" w:color="auto" w:fill="auto"/>
          </w:tcPr>
          <w:p w14:paraId="7E001811" w14:textId="77777777" w:rsidR="00D00F49" w:rsidRPr="00CD02FD" w:rsidRDefault="00D00F49" w:rsidP="00FA690B">
            <w:pPr>
              <w:pStyle w:val="TAL"/>
              <w:rPr>
                <w:b/>
                <w:sz w:val="16"/>
                <w:szCs w:val="16"/>
              </w:rPr>
            </w:pPr>
            <w:r w:rsidRPr="00CD02FD">
              <w:rPr>
                <w:sz w:val="16"/>
                <w:szCs w:val="16"/>
              </w:rPr>
              <w:t>9.1.1.1</w:t>
            </w:r>
          </w:p>
        </w:tc>
        <w:tc>
          <w:tcPr>
            <w:tcW w:w="3517" w:type="dxa"/>
            <w:tcBorders>
              <w:top w:val="single" w:sz="4" w:space="0" w:color="auto"/>
              <w:bottom w:val="single" w:sz="4" w:space="0" w:color="auto"/>
            </w:tcBorders>
            <w:shd w:val="clear" w:color="auto" w:fill="auto"/>
          </w:tcPr>
          <w:p w14:paraId="64A82E59" w14:textId="77777777" w:rsidR="00D00F49" w:rsidRPr="00CD02FD" w:rsidRDefault="00D00F49" w:rsidP="00FA690B">
            <w:pPr>
              <w:pStyle w:val="TAL"/>
              <w:rPr>
                <w:b/>
                <w:kern w:val="2"/>
                <w:sz w:val="16"/>
                <w:szCs w:val="16"/>
              </w:rPr>
            </w:pPr>
            <w:r w:rsidRPr="00CD02FD">
              <w:rPr>
                <w:sz w:val="16"/>
                <w:szCs w:val="16"/>
              </w:rPr>
              <w:t>EAP based primary authentication and key agreement / EAP-AKA' related procedures</w:t>
            </w:r>
          </w:p>
        </w:tc>
        <w:tc>
          <w:tcPr>
            <w:tcW w:w="813" w:type="dxa"/>
            <w:tcBorders>
              <w:top w:val="single" w:sz="4" w:space="0" w:color="auto"/>
              <w:bottom w:val="single" w:sz="4" w:space="0" w:color="auto"/>
            </w:tcBorders>
            <w:shd w:val="clear" w:color="auto" w:fill="auto"/>
          </w:tcPr>
          <w:p w14:paraId="2306F502" w14:textId="77777777" w:rsidR="00D00F49" w:rsidRPr="00CD02FD" w:rsidRDefault="00D00F49" w:rsidP="00FA690B">
            <w:pPr>
              <w:pStyle w:val="TAH"/>
              <w:keepNext w:val="0"/>
              <w:keepLines w:val="0"/>
              <w:rPr>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5CF21E0C" w14:textId="77777777" w:rsidR="00D00F49" w:rsidRPr="00CD02FD" w:rsidRDefault="00D00F49" w:rsidP="00FA690B">
            <w:pPr>
              <w:pStyle w:val="TAH"/>
              <w:keepNext w:val="0"/>
              <w:keepLines w:val="0"/>
              <w:rPr>
                <w:sz w:val="16"/>
                <w:szCs w:val="16"/>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4F77A7C5" w14:textId="77777777" w:rsidR="00D00F49" w:rsidRPr="00CD02FD" w:rsidRDefault="00D00F49" w:rsidP="00FA690B">
            <w:pPr>
              <w:pStyle w:val="TAL"/>
              <w:keepNext w:val="0"/>
              <w:keepLines w:val="0"/>
              <w:rPr>
                <w:sz w:val="16"/>
                <w:szCs w:val="16"/>
              </w:rPr>
            </w:pPr>
            <w:r w:rsidRPr="00CD02FD">
              <w:rPr>
                <w:bCs/>
                <w:sz w:val="16"/>
                <w:szCs w:val="16"/>
              </w:rPr>
              <w:t>UEs supporting 5G Core</w:t>
            </w:r>
          </w:p>
        </w:tc>
      </w:tr>
      <w:tr w:rsidR="00D00F49" w:rsidRPr="00CD02FD" w14:paraId="5C51682E" w14:textId="77777777" w:rsidTr="00FA690B">
        <w:trPr>
          <w:jc w:val="center"/>
        </w:trPr>
        <w:tc>
          <w:tcPr>
            <w:tcW w:w="1172" w:type="dxa"/>
            <w:tcBorders>
              <w:top w:val="single" w:sz="4" w:space="0" w:color="auto"/>
              <w:bottom w:val="single" w:sz="4" w:space="0" w:color="auto"/>
            </w:tcBorders>
            <w:shd w:val="clear" w:color="auto" w:fill="auto"/>
          </w:tcPr>
          <w:p w14:paraId="1B787FAF" w14:textId="49148F5E" w:rsidR="00D00F49" w:rsidRPr="00D00F49" w:rsidRDefault="00D00F49" w:rsidP="00FA690B">
            <w:pPr>
              <w:pStyle w:val="TAL"/>
              <w:rPr>
                <w:b/>
                <w:bCs/>
                <w:sz w:val="16"/>
                <w:szCs w:val="16"/>
              </w:rPr>
            </w:pPr>
            <w:r w:rsidRPr="00D00F49">
              <w:rPr>
                <w:b/>
                <w:bCs/>
                <w:color w:val="00B0F0"/>
                <w:sz w:val="16"/>
                <w:szCs w:val="16"/>
              </w:rPr>
              <w:t>…</w:t>
            </w:r>
          </w:p>
        </w:tc>
        <w:tc>
          <w:tcPr>
            <w:tcW w:w="3517" w:type="dxa"/>
            <w:tcBorders>
              <w:top w:val="single" w:sz="4" w:space="0" w:color="auto"/>
              <w:bottom w:val="single" w:sz="4" w:space="0" w:color="auto"/>
            </w:tcBorders>
            <w:shd w:val="clear" w:color="auto" w:fill="auto"/>
          </w:tcPr>
          <w:p w14:paraId="78C71B36" w14:textId="72393A12" w:rsidR="00D00F49" w:rsidRPr="00CD02FD" w:rsidRDefault="00D00F49" w:rsidP="00FA690B">
            <w:pPr>
              <w:pStyle w:val="TAL"/>
              <w:rPr>
                <w:sz w:val="16"/>
                <w:szCs w:val="16"/>
              </w:rPr>
            </w:pPr>
          </w:p>
        </w:tc>
        <w:tc>
          <w:tcPr>
            <w:tcW w:w="813" w:type="dxa"/>
            <w:tcBorders>
              <w:top w:val="single" w:sz="4" w:space="0" w:color="auto"/>
              <w:bottom w:val="single" w:sz="4" w:space="0" w:color="auto"/>
            </w:tcBorders>
            <w:shd w:val="clear" w:color="auto" w:fill="auto"/>
          </w:tcPr>
          <w:p w14:paraId="096BE121" w14:textId="2BF85DF5" w:rsidR="00D00F49" w:rsidRPr="00CD02FD" w:rsidRDefault="00D00F49" w:rsidP="00FA690B">
            <w:pPr>
              <w:pStyle w:val="TAH"/>
              <w:keepNext w:val="0"/>
              <w:keepLines w:val="0"/>
              <w:rPr>
                <w:b w:val="0"/>
                <w:sz w:val="16"/>
                <w:szCs w:val="16"/>
              </w:rPr>
            </w:pPr>
          </w:p>
        </w:tc>
        <w:tc>
          <w:tcPr>
            <w:tcW w:w="1174" w:type="dxa"/>
            <w:tcBorders>
              <w:top w:val="single" w:sz="4" w:space="0" w:color="auto"/>
              <w:bottom w:val="single" w:sz="4" w:space="0" w:color="auto"/>
            </w:tcBorders>
            <w:shd w:val="clear" w:color="auto" w:fill="auto"/>
          </w:tcPr>
          <w:p w14:paraId="0AA861DE" w14:textId="1635E0A9" w:rsidR="00D00F49" w:rsidRPr="00CD02FD" w:rsidRDefault="00D00F49" w:rsidP="00FA690B">
            <w:pPr>
              <w:pStyle w:val="TAH"/>
              <w:keepNext w:val="0"/>
              <w:keepLines w:val="0"/>
              <w:rPr>
                <w:b w:val="0"/>
                <w:sz w:val="16"/>
                <w:szCs w:val="16"/>
              </w:rPr>
            </w:pPr>
          </w:p>
        </w:tc>
        <w:tc>
          <w:tcPr>
            <w:tcW w:w="3607" w:type="dxa"/>
            <w:tcBorders>
              <w:top w:val="single" w:sz="4" w:space="0" w:color="auto"/>
              <w:bottom w:val="single" w:sz="4" w:space="0" w:color="auto"/>
            </w:tcBorders>
            <w:shd w:val="clear" w:color="auto" w:fill="auto"/>
          </w:tcPr>
          <w:p w14:paraId="78BF41EF" w14:textId="2A3389B0" w:rsidR="00D00F49" w:rsidRPr="00CD02FD" w:rsidRDefault="00D00F49" w:rsidP="00FA690B">
            <w:pPr>
              <w:pStyle w:val="TAL"/>
              <w:keepNext w:val="0"/>
              <w:keepLines w:val="0"/>
              <w:rPr>
                <w:sz w:val="16"/>
                <w:szCs w:val="16"/>
              </w:rPr>
            </w:pPr>
          </w:p>
        </w:tc>
      </w:tr>
      <w:tr w:rsidR="00D00F49" w:rsidRPr="00CD02FD" w14:paraId="52AD3C15" w14:textId="77777777" w:rsidTr="00FA690B">
        <w:trPr>
          <w:jc w:val="center"/>
        </w:trPr>
        <w:tc>
          <w:tcPr>
            <w:tcW w:w="1172" w:type="dxa"/>
            <w:tcBorders>
              <w:top w:val="nil"/>
              <w:bottom w:val="single" w:sz="4" w:space="0" w:color="auto"/>
            </w:tcBorders>
            <w:shd w:val="clear" w:color="auto" w:fill="FFFFFF"/>
          </w:tcPr>
          <w:p w14:paraId="1A4C6B0F" w14:textId="77777777" w:rsidR="00D00F49" w:rsidRPr="00CD02FD" w:rsidRDefault="00D00F49" w:rsidP="00FA690B">
            <w:pPr>
              <w:pStyle w:val="TAL"/>
              <w:rPr>
                <w:sz w:val="16"/>
                <w:szCs w:val="16"/>
              </w:rPr>
            </w:pPr>
            <w:r>
              <w:rPr>
                <w:rFonts w:hint="eastAsia"/>
                <w:sz w:val="16"/>
                <w:szCs w:val="16"/>
                <w:lang w:eastAsia="zh-CN"/>
              </w:rPr>
              <w:t>9.3.1.6</w:t>
            </w:r>
          </w:p>
        </w:tc>
        <w:tc>
          <w:tcPr>
            <w:tcW w:w="3517" w:type="dxa"/>
            <w:tcBorders>
              <w:top w:val="nil"/>
              <w:bottom w:val="single" w:sz="4" w:space="0" w:color="auto"/>
            </w:tcBorders>
            <w:shd w:val="clear" w:color="auto" w:fill="FFFFFF"/>
          </w:tcPr>
          <w:p w14:paraId="00B3D17B" w14:textId="77777777" w:rsidR="00D00F49" w:rsidRPr="00CD02FD" w:rsidRDefault="00D00F49" w:rsidP="00FA690B">
            <w:pPr>
              <w:pStyle w:val="TAL"/>
              <w:rPr>
                <w:sz w:val="16"/>
                <w:szCs w:val="16"/>
              </w:rPr>
            </w:pPr>
            <w:r>
              <w:rPr>
                <w:sz w:val="16"/>
                <w:szCs w:val="16"/>
              </w:rPr>
              <w:t>Inter-system mobility registration update / Single registration mode with N26 interface / No E-UTRA Disabling In 5GS / tracking area updating attempt counter is equal to 5 / Success</w:t>
            </w:r>
          </w:p>
        </w:tc>
        <w:tc>
          <w:tcPr>
            <w:tcW w:w="813" w:type="dxa"/>
            <w:tcBorders>
              <w:top w:val="nil"/>
              <w:bottom w:val="single" w:sz="4" w:space="0" w:color="auto"/>
            </w:tcBorders>
            <w:shd w:val="clear" w:color="auto" w:fill="FFFFFF"/>
          </w:tcPr>
          <w:p w14:paraId="0D78038D" w14:textId="77777777" w:rsidR="00D00F49" w:rsidRPr="00CD02FD" w:rsidRDefault="00D00F49" w:rsidP="00FA690B">
            <w:pPr>
              <w:pStyle w:val="TAC"/>
              <w:rPr>
                <w:sz w:val="16"/>
                <w:szCs w:val="16"/>
              </w:rPr>
            </w:pPr>
            <w:r>
              <w:rPr>
                <w:rFonts w:cs="Arial" w:hint="eastAsia"/>
                <w:sz w:val="16"/>
                <w:szCs w:val="16"/>
                <w:lang w:eastAsia="zh-CN"/>
              </w:rPr>
              <w:t>R</w:t>
            </w:r>
            <w:r>
              <w:rPr>
                <w:rFonts w:cs="Arial"/>
                <w:sz w:val="16"/>
                <w:szCs w:val="16"/>
                <w:lang w:eastAsia="zh-CN"/>
              </w:rPr>
              <w:t>el-17</w:t>
            </w:r>
          </w:p>
        </w:tc>
        <w:tc>
          <w:tcPr>
            <w:tcW w:w="1174" w:type="dxa"/>
            <w:tcBorders>
              <w:bottom w:val="single" w:sz="4" w:space="0" w:color="auto"/>
            </w:tcBorders>
            <w:shd w:val="clear" w:color="auto" w:fill="FFFFFF"/>
          </w:tcPr>
          <w:p w14:paraId="502CDD9D" w14:textId="77777777" w:rsidR="00D00F49" w:rsidRPr="00CD02FD" w:rsidRDefault="00D00F49" w:rsidP="00FA690B">
            <w:pPr>
              <w:pStyle w:val="TAC"/>
              <w:rPr>
                <w:sz w:val="16"/>
                <w:szCs w:val="16"/>
              </w:rPr>
            </w:pPr>
            <w:r>
              <w:rPr>
                <w:rFonts w:cs="Arial"/>
                <w:sz w:val="16"/>
                <w:szCs w:val="16"/>
                <w:lang w:eastAsia="zh-CN"/>
              </w:rPr>
              <w:t>C324</w:t>
            </w:r>
          </w:p>
        </w:tc>
        <w:tc>
          <w:tcPr>
            <w:tcW w:w="3607" w:type="dxa"/>
            <w:tcBorders>
              <w:bottom w:val="single" w:sz="4" w:space="0" w:color="auto"/>
            </w:tcBorders>
            <w:shd w:val="clear" w:color="auto" w:fill="FFFFFF"/>
          </w:tcPr>
          <w:p w14:paraId="643EA783" w14:textId="77777777" w:rsidR="00D00F49" w:rsidRPr="00CD02FD" w:rsidRDefault="00D00F49" w:rsidP="00FA690B">
            <w:pPr>
              <w:pStyle w:val="TAL"/>
              <w:rPr>
                <w:sz w:val="16"/>
                <w:szCs w:val="16"/>
              </w:rPr>
            </w:pPr>
            <w:r>
              <w:rPr>
                <w:sz w:val="16"/>
                <w:szCs w:val="16"/>
              </w:rPr>
              <w:t>UEs supporting 5G Core and E-UTRA and No E-UTRA Disabling In 5GS</w:t>
            </w:r>
          </w:p>
        </w:tc>
      </w:tr>
      <w:tr w:rsidR="00D00F49" w:rsidRPr="00CD02FD" w14:paraId="7F88159F" w14:textId="77777777" w:rsidTr="00FA690B">
        <w:trPr>
          <w:jc w:val="center"/>
        </w:trPr>
        <w:tc>
          <w:tcPr>
            <w:tcW w:w="1172" w:type="dxa"/>
            <w:tcBorders>
              <w:top w:val="nil"/>
              <w:bottom w:val="single" w:sz="4" w:space="0" w:color="auto"/>
            </w:tcBorders>
            <w:shd w:val="clear" w:color="auto" w:fill="D9D9D9"/>
          </w:tcPr>
          <w:p w14:paraId="5AE6D642" w14:textId="77777777" w:rsidR="00D00F49" w:rsidRPr="00CD02FD" w:rsidRDefault="00D00F49" w:rsidP="00FA690B">
            <w:pPr>
              <w:pStyle w:val="TAL"/>
              <w:rPr>
                <w:sz w:val="16"/>
                <w:szCs w:val="16"/>
              </w:rPr>
            </w:pPr>
            <w:r>
              <w:rPr>
                <w:sz w:val="16"/>
                <w:szCs w:val="16"/>
              </w:rPr>
              <w:t>9.4</w:t>
            </w:r>
          </w:p>
        </w:tc>
        <w:tc>
          <w:tcPr>
            <w:tcW w:w="3517" w:type="dxa"/>
            <w:tcBorders>
              <w:top w:val="nil"/>
              <w:bottom w:val="single" w:sz="4" w:space="0" w:color="auto"/>
            </w:tcBorders>
            <w:shd w:val="clear" w:color="auto" w:fill="D9D9D9"/>
          </w:tcPr>
          <w:p w14:paraId="64B679A4" w14:textId="77777777" w:rsidR="00D00F49" w:rsidRPr="00CD02FD" w:rsidRDefault="00D00F49" w:rsidP="00FA690B">
            <w:pPr>
              <w:pStyle w:val="TAL"/>
              <w:rPr>
                <w:sz w:val="16"/>
                <w:szCs w:val="16"/>
              </w:rPr>
            </w:pPr>
            <w:r w:rsidRPr="00FA49B7">
              <w:rPr>
                <w:rFonts w:cs="Arial"/>
                <w:b/>
                <w:sz w:val="16"/>
                <w:szCs w:val="16"/>
              </w:rPr>
              <w:t>Non-Terrestrial Network</w:t>
            </w:r>
          </w:p>
        </w:tc>
        <w:tc>
          <w:tcPr>
            <w:tcW w:w="813" w:type="dxa"/>
            <w:tcBorders>
              <w:top w:val="nil"/>
              <w:bottom w:val="single" w:sz="4" w:space="0" w:color="auto"/>
            </w:tcBorders>
            <w:shd w:val="clear" w:color="auto" w:fill="D9D9D9"/>
          </w:tcPr>
          <w:p w14:paraId="47657659" w14:textId="77777777" w:rsidR="00D00F49" w:rsidRPr="00CD02FD" w:rsidRDefault="00D00F49" w:rsidP="00FA690B">
            <w:pPr>
              <w:pStyle w:val="TAC"/>
              <w:rPr>
                <w:sz w:val="16"/>
                <w:szCs w:val="16"/>
              </w:rPr>
            </w:pPr>
          </w:p>
        </w:tc>
        <w:tc>
          <w:tcPr>
            <w:tcW w:w="1174" w:type="dxa"/>
            <w:tcBorders>
              <w:bottom w:val="single" w:sz="4" w:space="0" w:color="auto"/>
            </w:tcBorders>
            <w:shd w:val="clear" w:color="auto" w:fill="D9D9D9"/>
          </w:tcPr>
          <w:p w14:paraId="1A7A1225" w14:textId="77777777" w:rsidR="00D00F49" w:rsidRPr="00CD02FD" w:rsidRDefault="00D00F49" w:rsidP="00FA690B">
            <w:pPr>
              <w:pStyle w:val="TAC"/>
              <w:rPr>
                <w:sz w:val="16"/>
                <w:szCs w:val="16"/>
              </w:rPr>
            </w:pPr>
          </w:p>
        </w:tc>
        <w:tc>
          <w:tcPr>
            <w:tcW w:w="3607" w:type="dxa"/>
            <w:tcBorders>
              <w:bottom w:val="single" w:sz="4" w:space="0" w:color="auto"/>
            </w:tcBorders>
            <w:shd w:val="clear" w:color="auto" w:fill="D9D9D9"/>
          </w:tcPr>
          <w:p w14:paraId="5816D8CD" w14:textId="77777777" w:rsidR="00D00F49" w:rsidRPr="00CD02FD" w:rsidRDefault="00D00F49" w:rsidP="00FA690B">
            <w:pPr>
              <w:pStyle w:val="TAL"/>
              <w:rPr>
                <w:sz w:val="16"/>
                <w:szCs w:val="16"/>
              </w:rPr>
            </w:pPr>
          </w:p>
        </w:tc>
      </w:tr>
      <w:tr w:rsidR="00D00F49" w:rsidRPr="00CD02FD" w14:paraId="63EB38C0" w14:textId="77777777" w:rsidTr="00FA690B">
        <w:trPr>
          <w:jc w:val="center"/>
        </w:trPr>
        <w:tc>
          <w:tcPr>
            <w:tcW w:w="1172" w:type="dxa"/>
            <w:tcBorders>
              <w:top w:val="nil"/>
              <w:bottom w:val="single" w:sz="4" w:space="0" w:color="auto"/>
            </w:tcBorders>
            <w:shd w:val="clear" w:color="auto" w:fill="D9D9D9"/>
          </w:tcPr>
          <w:p w14:paraId="22B27D35" w14:textId="77777777" w:rsidR="00D00F49" w:rsidRDefault="00D00F49" w:rsidP="00FA690B">
            <w:pPr>
              <w:pStyle w:val="TAL"/>
              <w:rPr>
                <w:sz w:val="16"/>
                <w:szCs w:val="16"/>
              </w:rPr>
            </w:pPr>
            <w:r>
              <w:rPr>
                <w:sz w:val="16"/>
                <w:szCs w:val="16"/>
              </w:rPr>
              <w:t>9.4.1</w:t>
            </w:r>
          </w:p>
        </w:tc>
        <w:tc>
          <w:tcPr>
            <w:tcW w:w="3517" w:type="dxa"/>
            <w:tcBorders>
              <w:top w:val="nil"/>
              <w:bottom w:val="single" w:sz="4" w:space="0" w:color="auto"/>
            </w:tcBorders>
            <w:shd w:val="clear" w:color="auto" w:fill="D9D9D9"/>
          </w:tcPr>
          <w:p w14:paraId="347A2B41" w14:textId="77777777" w:rsidR="00D00F49" w:rsidRPr="00CD02FD" w:rsidRDefault="00D00F49" w:rsidP="00FA690B">
            <w:pPr>
              <w:pStyle w:val="TAL"/>
              <w:rPr>
                <w:rFonts w:cs="Arial"/>
                <w:b/>
                <w:sz w:val="16"/>
                <w:szCs w:val="16"/>
              </w:rPr>
            </w:pPr>
            <w:r w:rsidRPr="00FA49B7">
              <w:rPr>
                <w:rFonts w:cs="Arial"/>
                <w:b/>
                <w:sz w:val="16"/>
                <w:szCs w:val="16"/>
              </w:rPr>
              <w:t>5GS mobility management for Non-Terrestrial Network</w:t>
            </w:r>
          </w:p>
        </w:tc>
        <w:tc>
          <w:tcPr>
            <w:tcW w:w="813" w:type="dxa"/>
            <w:tcBorders>
              <w:top w:val="nil"/>
              <w:bottom w:val="single" w:sz="4" w:space="0" w:color="auto"/>
            </w:tcBorders>
            <w:shd w:val="clear" w:color="auto" w:fill="D9D9D9"/>
          </w:tcPr>
          <w:p w14:paraId="4DDA1DA7" w14:textId="77777777" w:rsidR="00D00F49" w:rsidRPr="00CD02FD" w:rsidRDefault="00D00F49" w:rsidP="00FA690B">
            <w:pPr>
              <w:pStyle w:val="TAC"/>
              <w:rPr>
                <w:sz w:val="16"/>
                <w:szCs w:val="16"/>
              </w:rPr>
            </w:pPr>
          </w:p>
        </w:tc>
        <w:tc>
          <w:tcPr>
            <w:tcW w:w="1174" w:type="dxa"/>
            <w:tcBorders>
              <w:bottom w:val="single" w:sz="4" w:space="0" w:color="auto"/>
            </w:tcBorders>
            <w:shd w:val="clear" w:color="auto" w:fill="D9D9D9"/>
          </w:tcPr>
          <w:p w14:paraId="43B05C9F" w14:textId="77777777" w:rsidR="00D00F49" w:rsidRPr="00CD02FD" w:rsidRDefault="00D00F49" w:rsidP="00FA690B">
            <w:pPr>
              <w:pStyle w:val="TAC"/>
              <w:rPr>
                <w:sz w:val="16"/>
                <w:szCs w:val="16"/>
              </w:rPr>
            </w:pPr>
          </w:p>
        </w:tc>
        <w:tc>
          <w:tcPr>
            <w:tcW w:w="3607" w:type="dxa"/>
            <w:tcBorders>
              <w:bottom w:val="single" w:sz="4" w:space="0" w:color="auto"/>
            </w:tcBorders>
            <w:shd w:val="clear" w:color="auto" w:fill="D9D9D9"/>
          </w:tcPr>
          <w:p w14:paraId="5FDE0824" w14:textId="77777777" w:rsidR="00D00F49" w:rsidRPr="00CD02FD" w:rsidRDefault="00D00F49" w:rsidP="00FA690B">
            <w:pPr>
              <w:pStyle w:val="TAL"/>
              <w:rPr>
                <w:sz w:val="16"/>
                <w:szCs w:val="16"/>
              </w:rPr>
            </w:pPr>
          </w:p>
        </w:tc>
      </w:tr>
      <w:tr w:rsidR="00D00F49" w:rsidRPr="00CD02FD" w14:paraId="66CA69F4" w14:textId="77777777" w:rsidTr="00FA690B">
        <w:trPr>
          <w:jc w:val="center"/>
        </w:trPr>
        <w:tc>
          <w:tcPr>
            <w:tcW w:w="1172" w:type="dxa"/>
            <w:tcBorders>
              <w:top w:val="nil"/>
              <w:bottom w:val="single" w:sz="4" w:space="0" w:color="auto"/>
            </w:tcBorders>
            <w:shd w:val="clear" w:color="auto" w:fill="FFFFFF"/>
          </w:tcPr>
          <w:p w14:paraId="51ECF843" w14:textId="77777777" w:rsidR="00D00F49" w:rsidRPr="00CD02FD" w:rsidRDefault="00D00F49" w:rsidP="00FA690B">
            <w:pPr>
              <w:pStyle w:val="TAL"/>
              <w:rPr>
                <w:sz w:val="16"/>
                <w:szCs w:val="16"/>
              </w:rPr>
            </w:pPr>
            <w:r>
              <w:rPr>
                <w:sz w:val="16"/>
                <w:szCs w:val="16"/>
              </w:rPr>
              <w:t>9.4.1.1</w:t>
            </w:r>
          </w:p>
        </w:tc>
        <w:tc>
          <w:tcPr>
            <w:tcW w:w="3517" w:type="dxa"/>
            <w:tcBorders>
              <w:top w:val="nil"/>
              <w:bottom w:val="single" w:sz="4" w:space="0" w:color="auto"/>
            </w:tcBorders>
            <w:shd w:val="clear" w:color="auto" w:fill="FFFFFF"/>
          </w:tcPr>
          <w:p w14:paraId="0AFD0C5E" w14:textId="77777777" w:rsidR="00D00F49" w:rsidRPr="00CD02FD" w:rsidRDefault="00D00F49" w:rsidP="00FA690B">
            <w:pPr>
              <w:keepNext/>
              <w:keepLines/>
              <w:spacing w:after="0"/>
              <w:rPr>
                <w:sz w:val="16"/>
                <w:szCs w:val="16"/>
              </w:rPr>
            </w:pPr>
            <w:r w:rsidRPr="008D3550">
              <w:rPr>
                <w:rFonts w:ascii="Arial" w:hAnsi="Arial"/>
                <w:sz w:val="16"/>
                <w:szCs w:val="16"/>
              </w:rPr>
              <w:t>NTN / GNSS position reporting / reject cause #78 "PLMN not allowed to operate at the present UE location"</w:t>
            </w:r>
          </w:p>
        </w:tc>
        <w:tc>
          <w:tcPr>
            <w:tcW w:w="813" w:type="dxa"/>
            <w:tcBorders>
              <w:top w:val="nil"/>
              <w:bottom w:val="single" w:sz="4" w:space="0" w:color="auto"/>
            </w:tcBorders>
            <w:shd w:val="clear" w:color="auto" w:fill="FFFFFF"/>
          </w:tcPr>
          <w:p w14:paraId="28D02673" w14:textId="77777777" w:rsidR="00D00F49" w:rsidRPr="00CD02FD" w:rsidRDefault="00D00F49" w:rsidP="00FA690B">
            <w:pPr>
              <w:pStyle w:val="TAC"/>
              <w:rPr>
                <w:sz w:val="16"/>
                <w:szCs w:val="16"/>
              </w:rPr>
            </w:pPr>
            <w:r w:rsidRPr="00CD02FD">
              <w:rPr>
                <w:sz w:val="16"/>
                <w:szCs w:val="16"/>
              </w:rPr>
              <w:t>Rel-17</w:t>
            </w:r>
          </w:p>
        </w:tc>
        <w:tc>
          <w:tcPr>
            <w:tcW w:w="1174" w:type="dxa"/>
            <w:tcBorders>
              <w:bottom w:val="single" w:sz="4" w:space="0" w:color="auto"/>
            </w:tcBorders>
            <w:shd w:val="clear" w:color="auto" w:fill="FFFFFF"/>
          </w:tcPr>
          <w:p w14:paraId="545FDB60" w14:textId="77777777" w:rsidR="00D00F49" w:rsidRPr="00CD02FD" w:rsidRDefault="00D00F49" w:rsidP="00FA690B">
            <w:pPr>
              <w:pStyle w:val="TAC"/>
              <w:rPr>
                <w:sz w:val="16"/>
                <w:szCs w:val="16"/>
              </w:rPr>
            </w:pPr>
            <w:r w:rsidRPr="00CD02FD">
              <w:rPr>
                <w:sz w:val="16"/>
                <w:szCs w:val="16"/>
              </w:rPr>
              <w:t>C</w:t>
            </w:r>
            <w:r>
              <w:rPr>
                <w:sz w:val="16"/>
                <w:szCs w:val="16"/>
              </w:rPr>
              <w:t>309</w:t>
            </w:r>
          </w:p>
        </w:tc>
        <w:tc>
          <w:tcPr>
            <w:tcW w:w="3607" w:type="dxa"/>
            <w:tcBorders>
              <w:bottom w:val="single" w:sz="4" w:space="0" w:color="auto"/>
            </w:tcBorders>
            <w:shd w:val="clear" w:color="auto" w:fill="FFFFFF"/>
          </w:tcPr>
          <w:p w14:paraId="7C6FC44B" w14:textId="77777777" w:rsidR="00D00F49" w:rsidRPr="00CD02FD" w:rsidRDefault="00D00F49" w:rsidP="00FA690B">
            <w:pPr>
              <w:pStyle w:val="TAL"/>
              <w:rPr>
                <w:sz w:val="16"/>
                <w:szCs w:val="16"/>
              </w:rPr>
            </w:pPr>
            <w:r w:rsidRPr="00CD02FD">
              <w:rPr>
                <w:sz w:val="16"/>
                <w:szCs w:val="16"/>
              </w:rPr>
              <w:t>UEs supporting 5G Core and NR NTN access</w:t>
            </w:r>
          </w:p>
        </w:tc>
      </w:tr>
      <w:tr w:rsidR="00D00F49" w:rsidRPr="00CD02FD" w14:paraId="01686059" w14:textId="77777777" w:rsidTr="00D00F49">
        <w:tblPrEx>
          <w:tblW w:w="10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7" w:author="Bharadwaj Cheruvu" w:date="2024-05-10T14:34:00Z">
            <w:tblPrEx>
              <w:tblW w:w="10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18" w:author="Bharadwaj Cheruvu" w:date="2024-05-10T14:34:00Z">
            <w:trPr>
              <w:jc w:val="center"/>
            </w:trPr>
          </w:trPrChange>
        </w:trPr>
        <w:tc>
          <w:tcPr>
            <w:tcW w:w="1172" w:type="dxa"/>
            <w:tcBorders>
              <w:top w:val="nil"/>
              <w:bottom w:val="single" w:sz="4" w:space="0" w:color="auto"/>
            </w:tcBorders>
            <w:shd w:val="clear" w:color="auto" w:fill="FFFFFF"/>
            <w:tcPrChange w:id="119" w:author="Bharadwaj Cheruvu" w:date="2024-05-10T14:34:00Z">
              <w:tcPr>
                <w:tcW w:w="1172" w:type="dxa"/>
                <w:tcBorders>
                  <w:top w:val="nil"/>
                  <w:bottom w:val="single" w:sz="4" w:space="0" w:color="auto"/>
                </w:tcBorders>
                <w:shd w:val="clear" w:color="auto" w:fill="FFFFFF"/>
              </w:tcPr>
            </w:tcPrChange>
          </w:tcPr>
          <w:p w14:paraId="7E4FA774" w14:textId="77777777" w:rsidR="00D00F49" w:rsidRDefault="00D00F49" w:rsidP="00FA690B">
            <w:pPr>
              <w:pStyle w:val="TAL"/>
              <w:rPr>
                <w:sz w:val="16"/>
                <w:szCs w:val="16"/>
              </w:rPr>
            </w:pPr>
            <w:r w:rsidRPr="004678C1">
              <w:rPr>
                <w:sz w:val="16"/>
                <w:szCs w:val="16"/>
              </w:rPr>
              <w:t>9.4.1.2</w:t>
            </w:r>
          </w:p>
        </w:tc>
        <w:tc>
          <w:tcPr>
            <w:tcW w:w="3517" w:type="dxa"/>
            <w:tcBorders>
              <w:top w:val="nil"/>
              <w:bottom w:val="single" w:sz="4" w:space="0" w:color="auto"/>
            </w:tcBorders>
            <w:shd w:val="clear" w:color="auto" w:fill="FFFFFF"/>
            <w:tcPrChange w:id="120" w:author="Bharadwaj Cheruvu" w:date="2024-05-10T14:34:00Z">
              <w:tcPr>
                <w:tcW w:w="3517" w:type="dxa"/>
                <w:tcBorders>
                  <w:top w:val="nil"/>
                  <w:bottom w:val="single" w:sz="4" w:space="0" w:color="auto"/>
                </w:tcBorders>
                <w:shd w:val="clear" w:color="auto" w:fill="FFFFFF"/>
              </w:tcPr>
            </w:tcPrChange>
          </w:tcPr>
          <w:p w14:paraId="50D809F8" w14:textId="77777777" w:rsidR="00D00F49" w:rsidRPr="008D3550" w:rsidRDefault="00D00F49" w:rsidP="00FA690B">
            <w:pPr>
              <w:keepNext/>
              <w:keepLines/>
              <w:spacing w:after="0"/>
              <w:rPr>
                <w:rFonts w:ascii="Arial" w:hAnsi="Arial"/>
                <w:sz w:val="16"/>
                <w:szCs w:val="16"/>
              </w:rPr>
            </w:pPr>
            <w:r w:rsidRPr="004678C1">
              <w:rPr>
                <w:rFonts w:ascii="Arial" w:hAnsi="Arial"/>
                <w:sz w:val="16"/>
                <w:szCs w:val="16"/>
              </w:rPr>
              <w:t>NTN / Mobility registration update / supported TACs not part of UE registration area</w:t>
            </w:r>
          </w:p>
        </w:tc>
        <w:tc>
          <w:tcPr>
            <w:tcW w:w="813" w:type="dxa"/>
            <w:tcBorders>
              <w:top w:val="nil"/>
              <w:bottom w:val="single" w:sz="4" w:space="0" w:color="auto"/>
            </w:tcBorders>
            <w:shd w:val="clear" w:color="auto" w:fill="FFFFFF"/>
            <w:tcPrChange w:id="121" w:author="Bharadwaj Cheruvu" w:date="2024-05-10T14:34:00Z">
              <w:tcPr>
                <w:tcW w:w="813" w:type="dxa"/>
                <w:tcBorders>
                  <w:top w:val="nil"/>
                  <w:bottom w:val="single" w:sz="4" w:space="0" w:color="auto"/>
                </w:tcBorders>
                <w:shd w:val="clear" w:color="auto" w:fill="FFFFFF"/>
              </w:tcPr>
            </w:tcPrChange>
          </w:tcPr>
          <w:p w14:paraId="0B03609D" w14:textId="77777777" w:rsidR="00D00F49" w:rsidRPr="00CD02FD" w:rsidRDefault="00D00F49" w:rsidP="00FA690B">
            <w:pPr>
              <w:pStyle w:val="TAC"/>
              <w:rPr>
                <w:sz w:val="16"/>
                <w:szCs w:val="16"/>
              </w:rPr>
            </w:pPr>
            <w:r w:rsidRPr="004678C1">
              <w:rPr>
                <w:sz w:val="16"/>
                <w:szCs w:val="16"/>
              </w:rPr>
              <w:t>Rel-17</w:t>
            </w:r>
          </w:p>
        </w:tc>
        <w:tc>
          <w:tcPr>
            <w:tcW w:w="1174" w:type="dxa"/>
            <w:tcBorders>
              <w:bottom w:val="single" w:sz="4" w:space="0" w:color="auto"/>
            </w:tcBorders>
            <w:shd w:val="clear" w:color="auto" w:fill="FFFFFF"/>
            <w:tcPrChange w:id="122" w:author="Bharadwaj Cheruvu" w:date="2024-05-10T14:34:00Z">
              <w:tcPr>
                <w:tcW w:w="1174" w:type="dxa"/>
                <w:tcBorders>
                  <w:bottom w:val="single" w:sz="4" w:space="0" w:color="auto"/>
                </w:tcBorders>
                <w:shd w:val="clear" w:color="auto" w:fill="FFFFFF"/>
              </w:tcPr>
            </w:tcPrChange>
          </w:tcPr>
          <w:p w14:paraId="1B9E21A2" w14:textId="77777777" w:rsidR="00D00F49" w:rsidRPr="00CD02FD" w:rsidRDefault="00D00F49" w:rsidP="00FA690B">
            <w:pPr>
              <w:pStyle w:val="TAC"/>
              <w:rPr>
                <w:sz w:val="16"/>
                <w:szCs w:val="16"/>
              </w:rPr>
            </w:pPr>
            <w:r w:rsidRPr="004678C1">
              <w:rPr>
                <w:sz w:val="16"/>
                <w:szCs w:val="16"/>
              </w:rPr>
              <w:t>C309</w:t>
            </w:r>
          </w:p>
        </w:tc>
        <w:tc>
          <w:tcPr>
            <w:tcW w:w="3607" w:type="dxa"/>
            <w:tcBorders>
              <w:bottom w:val="single" w:sz="4" w:space="0" w:color="auto"/>
            </w:tcBorders>
            <w:shd w:val="clear" w:color="auto" w:fill="FFFFFF"/>
            <w:tcPrChange w:id="123" w:author="Bharadwaj Cheruvu" w:date="2024-05-10T14:34:00Z">
              <w:tcPr>
                <w:tcW w:w="3607" w:type="dxa"/>
                <w:tcBorders>
                  <w:bottom w:val="single" w:sz="4" w:space="0" w:color="auto"/>
                </w:tcBorders>
                <w:shd w:val="clear" w:color="auto" w:fill="FFFFFF"/>
              </w:tcPr>
            </w:tcPrChange>
          </w:tcPr>
          <w:p w14:paraId="1C7CF8FA" w14:textId="77777777" w:rsidR="00D00F49" w:rsidRPr="00CD02FD" w:rsidRDefault="00D00F49" w:rsidP="00FA690B">
            <w:pPr>
              <w:pStyle w:val="TAL"/>
              <w:rPr>
                <w:sz w:val="16"/>
                <w:szCs w:val="16"/>
              </w:rPr>
            </w:pPr>
            <w:r w:rsidRPr="004678C1">
              <w:rPr>
                <w:sz w:val="16"/>
                <w:szCs w:val="16"/>
              </w:rPr>
              <w:t>UEs supporting 5G Core and NR NTN access</w:t>
            </w:r>
          </w:p>
        </w:tc>
      </w:tr>
      <w:tr w:rsidR="00D00F49" w:rsidRPr="00CD02FD" w14:paraId="0D4880D8" w14:textId="77777777" w:rsidTr="00D00F49">
        <w:tblPrEx>
          <w:tblW w:w="10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4" w:author="Bharadwaj Cheruvu" w:date="2024-05-10T14:34:00Z">
            <w:tblPrEx>
              <w:tblW w:w="10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25" w:author="Bharadwaj Cheruvu" w:date="2024-05-10T14:34:00Z"/>
          <w:trPrChange w:id="126" w:author="Bharadwaj Cheruvu" w:date="2024-05-10T14:34:00Z">
            <w:trPr>
              <w:jc w:val="center"/>
            </w:trPr>
          </w:trPrChange>
        </w:trPr>
        <w:tc>
          <w:tcPr>
            <w:tcW w:w="1172" w:type="dxa"/>
            <w:tcBorders>
              <w:top w:val="single" w:sz="4" w:space="0" w:color="auto"/>
              <w:bottom w:val="single" w:sz="4" w:space="0" w:color="auto"/>
            </w:tcBorders>
            <w:shd w:val="clear" w:color="auto" w:fill="FFFFFF"/>
            <w:tcPrChange w:id="127" w:author="Bharadwaj Cheruvu" w:date="2024-05-10T14:34:00Z">
              <w:tcPr>
                <w:tcW w:w="1172" w:type="dxa"/>
                <w:tcBorders>
                  <w:top w:val="nil"/>
                  <w:bottom w:val="single" w:sz="4" w:space="0" w:color="auto"/>
                </w:tcBorders>
                <w:shd w:val="clear" w:color="auto" w:fill="FFFFFF"/>
              </w:tcPr>
            </w:tcPrChange>
          </w:tcPr>
          <w:p w14:paraId="08967457" w14:textId="4AA36E74" w:rsidR="00D00F49" w:rsidRPr="004678C1" w:rsidRDefault="00D00F49" w:rsidP="00D00F49">
            <w:pPr>
              <w:pStyle w:val="TAL"/>
              <w:rPr>
                <w:ins w:id="128" w:author="Bharadwaj Cheruvu" w:date="2024-05-10T14:34:00Z"/>
                <w:sz w:val="16"/>
                <w:szCs w:val="16"/>
              </w:rPr>
            </w:pPr>
            <w:ins w:id="129" w:author="Bharadwaj Cheruvu" w:date="2024-05-10T14:34:00Z">
              <w:r>
                <w:rPr>
                  <w:sz w:val="16"/>
                  <w:szCs w:val="16"/>
                </w:rPr>
                <w:t>9.4.1.3</w:t>
              </w:r>
            </w:ins>
          </w:p>
        </w:tc>
        <w:tc>
          <w:tcPr>
            <w:tcW w:w="3517" w:type="dxa"/>
            <w:tcBorders>
              <w:top w:val="single" w:sz="4" w:space="0" w:color="auto"/>
              <w:bottom w:val="single" w:sz="4" w:space="0" w:color="auto"/>
            </w:tcBorders>
            <w:shd w:val="clear" w:color="auto" w:fill="FFFFFF"/>
            <w:tcPrChange w:id="130" w:author="Bharadwaj Cheruvu" w:date="2024-05-10T14:34:00Z">
              <w:tcPr>
                <w:tcW w:w="3517" w:type="dxa"/>
                <w:tcBorders>
                  <w:top w:val="nil"/>
                  <w:bottom w:val="single" w:sz="4" w:space="0" w:color="auto"/>
                </w:tcBorders>
                <w:shd w:val="clear" w:color="auto" w:fill="FFFFFF"/>
              </w:tcPr>
            </w:tcPrChange>
          </w:tcPr>
          <w:p w14:paraId="0EF9F564" w14:textId="77E07519" w:rsidR="00D00F49" w:rsidRPr="004678C1" w:rsidRDefault="009377A8" w:rsidP="00D00F49">
            <w:pPr>
              <w:keepNext/>
              <w:keepLines/>
              <w:spacing w:after="0"/>
              <w:rPr>
                <w:ins w:id="131" w:author="Bharadwaj Cheruvu" w:date="2024-05-10T14:34:00Z"/>
                <w:rFonts w:ascii="Arial" w:hAnsi="Arial"/>
                <w:sz w:val="16"/>
                <w:szCs w:val="16"/>
              </w:rPr>
            </w:pPr>
            <w:ins w:id="132" w:author="Bharadwaj Cheruvu" w:date="2024-05-10T14:35:00Z">
              <w:r w:rsidRPr="009377A8">
                <w:rPr>
                  <w:rFonts w:ascii="Arial" w:hAnsi="Arial"/>
                  <w:sz w:val="16"/>
                  <w:szCs w:val="16"/>
                </w:rPr>
                <w:t>NTN / TAI(s) not allowed / forbidden TAI(s) in the Registration Accept message</w:t>
              </w:r>
            </w:ins>
          </w:p>
        </w:tc>
        <w:tc>
          <w:tcPr>
            <w:tcW w:w="813" w:type="dxa"/>
            <w:tcBorders>
              <w:top w:val="single" w:sz="4" w:space="0" w:color="auto"/>
              <w:bottom w:val="single" w:sz="4" w:space="0" w:color="auto"/>
            </w:tcBorders>
            <w:shd w:val="clear" w:color="auto" w:fill="FFFFFF"/>
            <w:tcPrChange w:id="133" w:author="Bharadwaj Cheruvu" w:date="2024-05-10T14:34:00Z">
              <w:tcPr>
                <w:tcW w:w="813" w:type="dxa"/>
                <w:tcBorders>
                  <w:top w:val="nil"/>
                  <w:bottom w:val="single" w:sz="4" w:space="0" w:color="auto"/>
                </w:tcBorders>
                <w:shd w:val="clear" w:color="auto" w:fill="FFFFFF"/>
              </w:tcPr>
            </w:tcPrChange>
          </w:tcPr>
          <w:p w14:paraId="2647B141" w14:textId="7856F013" w:rsidR="00D00F49" w:rsidRPr="004678C1" w:rsidRDefault="00D00F49" w:rsidP="00D00F49">
            <w:pPr>
              <w:pStyle w:val="TAC"/>
              <w:rPr>
                <w:ins w:id="134" w:author="Bharadwaj Cheruvu" w:date="2024-05-10T14:34:00Z"/>
                <w:sz w:val="16"/>
                <w:szCs w:val="16"/>
              </w:rPr>
            </w:pPr>
            <w:ins w:id="135" w:author="Bharadwaj Cheruvu" w:date="2024-05-10T14:34:00Z">
              <w:r w:rsidRPr="004678C1">
                <w:rPr>
                  <w:sz w:val="16"/>
                  <w:szCs w:val="16"/>
                </w:rPr>
                <w:t>Rel-17</w:t>
              </w:r>
            </w:ins>
          </w:p>
        </w:tc>
        <w:tc>
          <w:tcPr>
            <w:tcW w:w="1174" w:type="dxa"/>
            <w:tcBorders>
              <w:top w:val="single" w:sz="4" w:space="0" w:color="auto"/>
              <w:bottom w:val="single" w:sz="4" w:space="0" w:color="auto"/>
            </w:tcBorders>
            <w:shd w:val="clear" w:color="auto" w:fill="FFFFFF"/>
            <w:tcPrChange w:id="136" w:author="Bharadwaj Cheruvu" w:date="2024-05-10T14:34:00Z">
              <w:tcPr>
                <w:tcW w:w="1174" w:type="dxa"/>
                <w:tcBorders>
                  <w:bottom w:val="single" w:sz="4" w:space="0" w:color="auto"/>
                </w:tcBorders>
                <w:shd w:val="clear" w:color="auto" w:fill="FFFFFF"/>
              </w:tcPr>
            </w:tcPrChange>
          </w:tcPr>
          <w:p w14:paraId="2767DFBC" w14:textId="3A4505E2" w:rsidR="00D00F49" w:rsidRPr="004678C1" w:rsidRDefault="00D00F49" w:rsidP="00D00F49">
            <w:pPr>
              <w:pStyle w:val="TAC"/>
              <w:rPr>
                <w:ins w:id="137" w:author="Bharadwaj Cheruvu" w:date="2024-05-10T14:34:00Z"/>
                <w:sz w:val="16"/>
                <w:szCs w:val="16"/>
              </w:rPr>
            </w:pPr>
            <w:ins w:id="138" w:author="Bharadwaj Cheruvu" w:date="2024-05-10T14:34:00Z">
              <w:r w:rsidRPr="004678C1">
                <w:rPr>
                  <w:sz w:val="16"/>
                  <w:szCs w:val="16"/>
                </w:rPr>
                <w:t>C309</w:t>
              </w:r>
            </w:ins>
          </w:p>
        </w:tc>
        <w:tc>
          <w:tcPr>
            <w:tcW w:w="3607" w:type="dxa"/>
            <w:tcBorders>
              <w:top w:val="single" w:sz="4" w:space="0" w:color="auto"/>
              <w:bottom w:val="single" w:sz="4" w:space="0" w:color="auto"/>
            </w:tcBorders>
            <w:shd w:val="clear" w:color="auto" w:fill="FFFFFF"/>
            <w:tcPrChange w:id="139" w:author="Bharadwaj Cheruvu" w:date="2024-05-10T14:34:00Z">
              <w:tcPr>
                <w:tcW w:w="3607" w:type="dxa"/>
                <w:tcBorders>
                  <w:bottom w:val="single" w:sz="4" w:space="0" w:color="auto"/>
                </w:tcBorders>
                <w:shd w:val="clear" w:color="auto" w:fill="FFFFFF"/>
              </w:tcPr>
            </w:tcPrChange>
          </w:tcPr>
          <w:p w14:paraId="56FEEFF5" w14:textId="04FF880C" w:rsidR="00D00F49" w:rsidRPr="004678C1" w:rsidRDefault="00D00F49" w:rsidP="00D00F49">
            <w:pPr>
              <w:pStyle w:val="TAL"/>
              <w:rPr>
                <w:ins w:id="140" w:author="Bharadwaj Cheruvu" w:date="2024-05-10T14:34:00Z"/>
                <w:sz w:val="16"/>
                <w:szCs w:val="16"/>
              </w:rPr>
            </w:pPr>
            <w:ins w:id="141" w:author="Bharadwaj Cheruvu" w:date="2024-05-10T14:34:00Z">
              <w:r w:rsidRPr="004678C1">
                <w:rPr>
                  <w:sz w:val="16"/>
                  <w:szCs w:val="16"/>
                </w:rPr>
                <w:t>UEs supporting 5G Core and NR NTN access</w:t>
              </w:r>
            </w:ins>
          </w:p>
        </w:tc>
      </w:tr>
    </w:tbl>
    <w:p w14:paraId="1133C9A6" w14:textId="6B514583" w:rsidR="00B22670" w:rsidRDefault="00B22670" w:rsidP="008310B9">
      <w:pPr>
        <w:pStyle w:val="Normal1"/>
        <w:ind w:left="0" w:firstLine="0"/>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549A4B94" w14:textId="77777777" w:rsidR="0068596D" w:rsidRDefault="0068596D" w:rsidP="0068596D">
      <w:pPr>
        <w:pStyle w:val="Normal1"/>
        <w:rPr>
          <w:noProof/>
          <w:sz w:val="28"/>
          <w:szCs w:val="28"/>
        </w:rPr>
      </w:pPr>
      <w:r w:rsidRPr="00B178C5">
        <w:rPr>
          <w:noProof/>
          <w:sz w:val="28"/>
          <w:szCs w:val="28"/>
        </w:rPr>
        <w:t>&lt;Start of modified section&gt;</w:t>
      </w:r>
    </w:p>
    <w:p w14:paraId="3393B702" w14:textId="77777777" w:rsidR="0003753B" w:rsidRPr="00CD02FD" w:rsidRDefault="0003753B" w:rsidP="0003753B">
      <w:pPr>
        <w:pStyle w:val="Heading2"/>
      </w:pPr>
      <w:bookmarkStart w:id="142" w:name="_Toc146804992"/>
      <w:r w:rsidRPr="00CD02FD">
        <w:t>4.2</w:t>
      </w:r>
      <w:r w:rsidRPr="00CD02FD">
        <w:tab/>
        <w:t>Protocol conformance test cases</w:t>
      </w:r>
      <w:r w:rsidRPr="00CD02FD" w:rsidDel="00062F2A">
        <w:t xml:space="preserve"> </w:t>
      </w:r>
      <w:r w:rsidRPr="00737623">
        <w:t>a</w:t>
      </w:r>
      <w:r w:rsidRPr="00CD02FD">
        <w:t xml:space="preserve">pplicability </w:t>
      </w:r>
      <w:r w:rsidRPr="00737623">
        <w:t>c</w:t>
      </w:r>
      <w:r w:rsidRPr="00CD02FD">
        <w:t>ondition</w:t>
      </w:r>
      <w:bookmarkEnd w:id="142"/>
      <w:r w:rsidRPr="00737623">
        <w:t>s</w:t>
      </w:r>
    </w:p>
    <w:p w14:paraId="44E08DA2" w14:textId="77777777" w:rsidR="0003753B" w:rsidRPr="00CD02FD" w:rsidRDefault="0003753B" w:rsidP="0003753B">
      <w:pPr>
        <w:pStyle w:val="TH"/>
        <w:rPr>
          <w:rFonts w:eastAsia="SimSun"/>
        </w:rPr>
      </w:pPr>
      <w:r w:rsidRPr="00CD02FD">
        <w:rPr>
          <w:rFonts w:eastAsia="SimSun"/>
        </w:rPr>
        <w:t>Table 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03753B" w:rsidRPr="00CD02FD" w14:paraId="6C3CA4CB" w14:textId="77777777" w:rsidTr="00C95D2C">
        <w:trPr>
          <w:tblHeader/>
          <w:jc w:val="center"/>
        </w:trPr>
        <w:tc>
          <w:tcPr>
            <w:tcW w:w="1050" w:type="dxa"/>
            <w:tcBorders>
              <w:bottom w:val="single" w:sz="4" w:space="0" w:color="auto"/>
            </w:tcBorders>
          </w:tcPr>
          <w:p w14:paraId="75A66BBF" w14:textId="77777777" w:rsidR="0003753B" w:rsidRPr="00CD02FD" w:rsidRDefault="0003753B" w:rsidP="00BE38A6">
            <w:pPr>
              <w:pStyle w:val="TAH"/>
              <w:keepNext w:val="0"/>
              <w:keepLines w:val="0"/>
              <w:rPr>
                <w:sz w:val="16"/>
                <w:szCs w:val="16"/>
                <w:lang w:eastAsia="en-US"/>
              </w:rPr>
            </w:pPr>
            <w:r w:rsidRPr="00CD02FD">
              <w:rPr>
                <w:sz w:val="16"/>
                <w:szCs w:val="16"/>
                <w:lang w:eastAsia="en-US"/>
              </w:rPr>
              <w:t>Condition</w:t>
            </w:r>
          </w:p>
        </w:tc>
        <w:tc>
          <w:tcPr>
            <w:tcW w:w="4375" w:type="dxa"/>
            <w:tcBorders>
              <w:bottom w:val="single" w:sz="4" w:space="0" w:color="auto"/>
            </w:tcBorders>
          </w:tcPr>
          <w:p w14:paraId="0C806DCF" w14:textId="77777777" w:rsidR="0003753B" w:rsidRPr="00CD02FD" w:rsidRDefault="0003753B" w:rsidP="00BE38A6">
            <w:pPr>
              <w:pStyle w:val="TAH"/>
              <w:keepNext w:val="0"/>
              <w:keepLines w:val="0"/>
              <w:rPr>
                <w:sz w:val="16"/>
                <w:szCs w:val="16"/>
                <w:lang w:eastAsia="en-US"/>
              </w:rPr>
            </w:pPr>
            <w:r w:rsidRPr="00CD02FD">
              <w:rPr>
                <w:sz w:val="16"/>
                <w:szCs w:val="16"/>
                <w:lang w:eastAsia="en-US"/>
              </w:rPr>
              <w:t>Test case Selection Expression</w:t>
            </w:r>
          </w:p>
        </w:tc>
        <w:tc>
          <w:tcPr>
            <w:tcW w:w="4769" w:type="dxa"/>
            <w:tcBorders>
              <w:bottom w:val="single" w:sz="4" w:space="0" w:color="auto"/>
            </w:tcBorders>
          </w:tcPr>
          <w:p w14:paraId="36015592" w14:textId="77777777" w:rsidR="0003753B" w:rsidRPr="00CD02FD" w:rsidRDefault="0003753B" w:rsidP="00BE38A6">
            <w:pPr>
              <w:pStyle w:val="TAH"/>
              <w:keepNext w:val="0"/>
              <w:keepLines w:val="0"/>
              <w:rPr>
                <w:sz w:val="16"/>
                <w:szCs w:val="16"/>
                <w:lang w:eastAsia="en-US"/>
              </w:rPr>
            </w:pPr>
            <w:r w:rsidRPr="00CD02FD">
              <w:rPr>
                <w:sz w:val="16"/>
                <w:szCs w:val="16"/>
                <w:lang w:eastAsia="en-US"/>
              </w:rPr>
              <w:t>Comment</w:t>
            </w:r>
          </w:p>
        </w:tc>
      </w:tr>
      <w:tr w:rsidR="0003753B" w:rsidRPr="00CD02FD" w14:paraId="68347F0F" w14:textId="77777777" w:rsidTr="00C95D2C">
        <w:trPr>
          <w:jc w:val="center"/>
        </w:trPr>
        <w:tc>
          <w:tcPr>
            <w:tcW w:w="1050" w:type="dxa"/>
            <w:tcBorders>
              <w:bottom w:val="single" w:sz="4" w:space="0" w:color="auto"/>
            </w:tcBorders>
          </w:tcPr>
          <w:p w14:paraId="6D8AE905" w14:textId="77777777" w:rsidR="0003753B" w:rsidRPr="00CD02FD" w:rsidRDefault="0003753B" w:rsidP="00BE38A6">
            <w:pPr>
              <w:pStyle w:val="TAL"/>
              <w:rPr>
                <w:sz w:val="16"/>
                <w:szCs w:val="16"/>
                <w:lang w:eastAsia="en-US"/>
              </w:rPr>
            </w:pPr>
            <w:r w:rsidRPr="00CD02FD">
              <w:rPr>
                <w:sz w:val="16"/>
                <w:szCs w:val="16"/>
                <w:lang w:eastAsia="en-US"/>
              </w:rPr>
              <w:t>C01</w:t>
            </w:r>
          </w:p>
        </w:tc>
        <w:tc>
          <w:tcPr>
            <w:tcW w:w="4375" w:type="dxa"/>
            <w:tcBorders>
              <w:bottom w:val="single" w:sz="4" w:space="0" w:color="auto"/>
            </w:tcBorders>
          </w:tcPr>
          <w:p w14:paraId="051A469A" w14:textId="77777777" w:rsidR="0003753B" w:rsidRPr="00CD02FD" w:rsidRDefault="0003753B" w:rsidP="00BE38A6">
            <w:pPr>
              <w:pStyle w:val="TAL"/>
              <w:rPr>
                <w:sz w:val="16"/>
                <w:szCs w:val="16"/>
                <w:lang w:eastAsia="en-US"/>
              </w:rPr>
            </w:pPr>
            <w:r w:rsidRPr="00CD02FD">
              <w:rPr>
                <w:sz w:val="16"/>
                <w:szCs w:val="16"/>
                <w:lang w:eastAsia="en-US"/>
              </w:rPr>
              <w:t>IF A.4.1-3/2 THEN R ELSE N/A</w:t>
            </w:r>
          </w:p>
        </w:tc>
        <w:tc>
          <w:tcPr>
            <w:tcW w:w="4769" w:type="dxa"/>
            <w:tcBorders>
              <w:bottom w:val="single" w:sz="4" w:space="0" w:color="auto"/>
            </w:tcBorders>
          </w:tcPr>
          <w:p w14:paraId="5C133711" w14:textId="77777777" w:rsidR="0003753B" w:rsidRPr="00CD02FD" w:rsidRDefault="0003753B" w:rsidP="00BE38A6">
            <w:pPr>
              <w:pStyle w:val="TAL"/>
              <w:rPr>
                <w:sz w:val="16"/>
                <w:szCs w:val="16"/>
                <w:lang w:eastAsia="en-US"/>
              </w:rPr>
            </w:pPr>
            <w:r w:rsidRPr="00CD02FD">
              <w:rPr>
                <w:sz w:val="16"/>
                <w:szCs w:val="16"/>
                <w:lang w:eastAsia="en-US"/>
              </w:rPr>
              <w:t>UEs supporting EN-DC</w:t>
            </w:r>
          </w:p>
        </w:tc>
      </w:tr>
      <w:tr w:rsidR="0003753B" w:rsidRPr="00CD02FD" w14:paraId="2A9179EF" w14:textId="77777777" w:rsidTr="00C95D2C">
        <w:trPr>
          <w:jc w:val="center"/>
        </w:trPr>
        <w:tc>
          <w:tcPr>
            <w:tcW w:w="1050" w:type="dxa"/>
            <w:shd w:val="clear" w:color="auto" w:fill="auto"/>
          </w:tcPr>
          <w:p w14:paraId="40FB5444" w14:textId="741A9093" w:rsidR="0003753B" w:rsidRPr="00C95D2C" w:rsidRDefault="00C95D2C" w:rsidP="00BE38A6">
            <w:pPr>
              <w:pStyle w:val="TAL"/>
              <w:rPr>
                <w:b/>
                <w:bCs/>
                <w:sz w:val="16"/>
                <w:szCs w:val="16"/>
                <w:lang w:eastAsia="en-US"/>
              </w:rPr>
            </w:pPr>
            <w:r w:rsidRPr="00C95D2C">
              <w:rPr>
                <w:b/>
                <w:bCs/>
                <w:color w:val="00B0F0"/>
                <w:sz w:val="16"/>
                <w:szCs w:val="16"/>
                <w:lang w:eastAsia="en-US"/>
              </w:rPr>
              <w:t>…</w:t>
            </w:r>
          </w:p>
        </w:tc>
        <w:tc>
          <w:tcPr>
            <w:tcW w:w="4375" w:type="dxa"/>
            <w:shd w:val="clear" w:color="auto" w:fill="auto"/>
          </w:tcPr>
          <w:p w14:paraId="04DC8B2D" w14:textId="35AE7221" w:rsidR="0003753B" w:rsidRPr="00CD02FD" w:rsidRDefault="0003753B" w:rsidP="00BE38A6">
            <w:pPr>
              <w:pStyle w:val="TAL"/>
              <w:rPr>
                <w:sz w:val="16"/>
                <w:szCs w:val="16"/>
                <w:lang w:eastAsia="en-US"/>
              </w:rPr>
            </w:pPr>
          </w:p>
        </w:tc>
        <w:tc>
          <w:tcPr>
            <w:tcW w:w="4769" w:type="dxa"/>
            <w:shd w:val="clear" w:color="auto" w:fill="auto"/>
          </w:tcPr>
          <w:p w14:paraId="1BD3E1FD" w14:textId="75C8DC0A" w:rsidR="0003753B" w:rsidRPr="00CD02FD" w:rsidRDefault="0003753B" w:rsidP="00BE38A6">
            <w:pPr>
              <w:pStyle w:val="TAL"/>
              <w:rPr>
                <w:sz w:val="16"/>
                <w:szCs w:val="16"/>
                <w:lang w:eastAsia="en-US"/>
              </w:rPr>
            </w:pPr>
          </w:p>
        </w:tc>
      </w:tr>
      <w:tr w:rsidR="0003753B" w:rsidRPr="00CD02FD" w14:paraId="5D4DDC91" w14:textId="77777777" w:rsidTr="00C95D2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CE27AB" w14:textId="77777777" w:rsidR="0003753B" w:rsidRPr="00CD02FD" w:rsidRDefault="0003753B" w:rsidP="00BE38A6">
            <w:pPr>
              <w:pStyle w:val="TAL"/>
              <w:rPr>
                <w:sz w:val="16"/>
                <w:szCs w:val="16"/>
              </w:rPr>
            </w:pPr>
            <w:r w:rsidRPr="00CD02FD">
              <w:rPr>
                <w:sz w:val="16"/>
                <w:szCs w:val="16"/>
              </w:rPr>
              <w:t>C308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D4CAE0" w14:textId="77777777" w:rsidR="0003753B" w:rsidRPr="00CD02FD" w:rsidRDefault="0003753B" w:rsidP="00BE38A6">
            <w:pPr>
              <w:pStyle w:val="TAL"/>
              <w:rPr>
                <w:sz w:val="16"/>
                <w:szCs w:val="16"/>
              </w:rPr>
            </w:pPr>
            <w:r w:rsidRPr="00CD02FD">
              <w:rPr>
                <w:sz w:val="16"/>
                <w:szCs w:val="16"/>
              </w:rPr>
              <w:t>IF A.4.1-5/1 AND A.4.3.7-1/56 AND A.4.3.7-1/57 AND A.4.3.7-1/32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77C1AE" w14:textId="77777777" w:rsidR="0003753B" w:rsidRPr="00CD02FD" w:rsidRDefault="0003753B" w:rsidP="00BE38A6">
            <w:pPr>
              <w:pStyle w:val="TAL"/>
              <w:rPr>
                <w:rFonts w:cs="Arial"/>
                <w:sz w:val="16"/>
                <w:szCs w:val="16"/>
              </w:rPr>
            </w:pPr>
            <w:r w:rsidRPr="00CD02FD">
              <w:rPr>
                <w:rFonts w:cs="Arial"/>
                <w:sz w:val="16"/>
                <w:szCs w:val="16"/>
              </w:rPr>
              <w:t>UEs supporting 5G Core and PLMN access in SNPN Access mode and emergency services in NR connected to 5GCN in SNPN Access mode And IMS voice over NR</w:t>
            </w:r>
          </w:p>
        </w:tc>
      </w:tr>
      <w:tr w:rsidR="0003753B" w:rsidRPr="00CD02FD" w14:paraId="7BD71567" w14:textId="77777777" w:rsidTr="00C95D2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1394E6" w14:textId="77777777" w:rsidR="0003753B" w:rsidRPr="00CD02FD" w:rsidRDefault="0003753B" w:rsidP="00BE38A6">
            <w:pPr>
              <w:pStyle w:val="TAL"/>
              <w:rPr>
                <w:sz w:val="16"/>
                <w:szCs w:val="16"/>
              </w:rPr>
            </w:pPr>
            <w:r w:rsidRPr="00CD02FD">
              <w:rPr>
                <w:sz w:val="16"/>
                <w:szCs w:val="16"/>
              </w:rPr>
              <w:t>C309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D43F672" w14:textId="77777777" w:rsidR="0003753B" w:rsidRPr="00CD02FD" w:rsidRDefault="0003753B" w:rsidP="00BE38A6">
            <w:pPr>
              <w:pStyle w:val="TAL"/>
              <w:rPr>
                <w:sz w:val="16"/>
                <w:szCs w:val="16"/>
              </w:rPr>
            </w:pPr>
            <w:r w:rsidRPr="00CD02FD">
              <w:rPr>
                <w:sz w:val="16"/>
                <w:szCs w:val="16"/>
              </w:rPr>
              <w:t>IF A.4.1-5/1 AND A.4.4-1/17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526AC7" w14:textId="77777777" w:rsidR="0003753B" w:rsidRPr="00CD02FD" w:rsidRDefault="0003753B" w:rsidP="00BE38A6">
            <w:pPr>
              <w:pStyle w:val="TAL"/>
              <w:rPr>
                <w:rFonts w:cs="Arial"/>
                <w:sz w:val="16"/>
                <w:szCs w:val="16"/>
              </w:rPr>
            </w:pPr>
            <w:r w:rsidRPr="00CD02FD">
              <w:rPr>
                <w:rFonts w:cs="Arial"/>
                <w:sz w:val="16"/>
                <w:szCs w:val="16"/>
              </w:rPr>
              <w:t>UEs supporting 5G Core and NR NTN access</w:t>
            </w:r>
          </w:p>
        </w:tc>
      </w:tr>
      <w:tr w:rsidR="0003753B" w:rsidRPr="00CD02FD" w14:paraId="487B06B0" w14:textId="77777777" w:rsidTr="00C95D2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5D0AB4" w14:textId="77777777" w:rsidR="0003753B" w:rsidRPr="00CD02FD" w:rsidRDefault="0003753B" w:rsidP="00BE38A6">
            <w:pPr>
              <w:pStyle w:val="TAL"/>
              <w:rPr>
                <w:sz w:val="16"/>
                <w:szCs w:val="16"/>
              </w:rPr>
            </w:pPr>
            <w:r w:rsidRPr="00CD02FD">
              <w:rPr>
                <w:sz w:val="16"/>
                <w:szCs w:val="16"/>
              </w:rPr>
              <w:t>C310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705FA6" w14:textId="77777777" w:rsidR="0003753B" w:rsidRPr="00CD02FD" w:rsidRDefault="0003753B" w:rsidP="00BE38A6">
            <w:pPr>
              <w:pStyle w:val="TAL"/>
              <w:rPr>
                <w:sz w:val="16"/>
                <w:szCs w:val="16"/>
              </w:rPr>
            </w:pPr>
            <w:r w:rsidRPr="00CD02FD">
              <w:rPr>
                <w:sz w:val="16"/>
                <w:szCs w:val="16"/>
              </w:rPr>
              <w:t>IF A.4.1-5/1 AND A.4.3.7-1/51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124F5A" w14:textId="77777777" w:rsidR="0003753B" w:rsidRPr="00CD02FD" w:rsidRDefault="0003753B" w:rsidP="00BE38A6">
            <w:pPr>
              <w:pStyle w:val="TAL"/>
              <w:rPr>
                <w:rFonts w:cs="Arial"/>
                <w:sz w:val="16"/>
                <w:szCs w:val="16"/>
              </w:rPr>
            </w:pPr>
            <w:r w:rsidRPr="00CD02FD">
              <w:rPr>
                <w:rFonts w:cs="Arial"/>
                <w:sz w:val="16"/>
                <w:szCs w:val="16"/>
              </w:rPr>
              <w:t>UEs supporting 5G Core and UAS</w:t>
            </w:r>
          </w:p>
        </w:tc>
      </w:tr>
      <w:tr w:rsidR="0003753B" w:rsidRPr="00A04F42" w14:paraId="1F5D3E87" w14:textId="77777777" w:rsidTr="00C95D2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BC635B" w14:textId="77777777" w:rsidR="0003753B" w:rsidRPr="00CD02FD" w:rsidRDefault="0003753B" w:rsidP="00BE38A6">
            <w:pPr>
              <w:pStyle w:val="TAL"/>
              <w:rPr>
                <w:sz w:val="16"/>
                <w:szCs w:val="16"/>
              </w:rPr>
            </w:pPr>
            <w:r>
              <w:rPr>
                <w:sz w:val="16"/>
                <w:szCs w:val="16"/>
              </w:rPr>
              <w:t>C311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3C7699" w14:textId="77777777" w:rsidR="0003753B" w:rsidRPr="00CD02FD" w:rsidRDefault="0003753B" w:rsidP="00BE38A6">
            <w:pPr>
              <w:pStyle w:val="TAL"/>
              <w:rPr>
                <w:sz w:val="16"/>
                <w:szCs w:val="16"/>
              </w:rPr>
            </w:pPr>
            <w:r w:rsidRPr="00CD02FD">
              <w:rPr>
                <w:sz w:val="16"/>
                <w:szCs w:val="16"/>
              </w:rPr>
              <w:t xml:space="preserve">IF </w:t>
            </w:r>
            <w:r w:rsidRPr="006F4B32">
              <w:rPr>
                <w:sz w:val="16"/>
                <w:szCs w:val="16"/>
              </w:rPr>
              <w:t>A.4.3.2-1</w:t>
            </w:r>
            <w:r>
              <w:rPr>
                <w:sz w:val="16"/>
                <w:szCs w:val="16"/>
              </w:rPr>
              <w:t xml:space="preserve">/123 </w:t>
            </w:r>
            <w:r w:rsidRPr="00CD02FD">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A9E8B93" w14:textId="77777777" w:rsidR="0003753B" w:rsidRPr="005B6FD3" w:rsidRDefault="0003753B" w:rsidP="00BE38A6">
            <w:pPr>
              <w:pStyle w:val="TAL"/>
              <w:rPr>
                <w:rFonts w:cs="Arial"/>
                <w:sz w:val="16"/>
                <w:szCs w:val="16"/>
              </w:rPr>
            </w:pPr>
            <w:r w:rsidRPr="005B6FD3">
              <w:rPr>
                <w:rFonts w:cs="Arial"/>
                <w:sz w:val="16"/>
                <w:szCs w:val="16"/>
              </w:rPr>
              <w:t xml:space="preserve">UEs supporting 5GS and </w:t>
            </w:r>
            <w:r w:rsidRPr="009E3CB9">
              <w:rPr>
                <w:rFonts w:cs="Arial"/>
                <w:sz w:val="16"/>
                <w:szCs w:val="16"/>
              </w:rPr>
              <w:t>unified TCI state operation with joint DL/UL TCI update for intra-cell beam management</w:t>
            </w:r>
          </w:p>
        </w:tc>
      </w:tr>
      <w:tr w:rsidR="0003753B" w:rsidRPr="00A04F42" w14:paraId="168A6633" w14:textId="77777777" w:rsidTr="00C95D2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3484C7" w14:textId="77777777" w:rsidR="0003753B" w:rsidRPr="00CD02FD" w:rsidRDefault="0003753B" w:rsidP="00BE38A6">
            <w:pPr>
              <w:pStyle w:val="TAL"/>
              <w:rPr>
                <w:sz w:val="16"/>
                <w:szCs w:val="16"/>
              </w:rPr>
            </w:pPr>
            <w:r>
              <w:rPr>
                <w:sz w:val="16"/>
                <w:szCs w:val="16"/>
              </w:rPr>
              <w:t>C312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D6A7ED" w14:textId="77777777" w:rsidR="0003753B" w:rsidRPr="009E3CB9" w:rsidRDefault="0003753B" w:rsidP="00BE38A6">
            <w:pPr>
              <w:pStyle w:val="TAL"/>
              <w:rPr>
                <w:sz w:val="16"/>
                <w:szCs w:val="16"/>
              </w:rPr>
            </w:pPr>
            <w:r w:rsidRPr="009E3CB9">
              <w:rPr>
                <w:sz w:val="16"/>
                <w:szCs w:val="16"/>
              </w:rPr>
              <w:t>IF A.4.3.2-1/1</w:t>
            </w:r>
            <w:r>
              <w:rPr>
                <w:sz w:val="16"/>
                <w:szCs w:val="16"/>
              </w:rPr>
              <w:t>3</w:t>
            </w:r>
            <w:r w:rsidRPr="009E3CB9">
              <w:rPr>
                <w:sz w:val="16"/>
                <w:szCs w:val="16"/>
              </w:rPr>
              <w:t>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F4FC94" w14:textId="77777777" w:rsidR="0003753B" w:rsidRPr="005B6FD3" w:rsidRDefault="0003753B" w:rsidP="00BE38A6">
            <w:pPr>
              <w:pStyle w:val="TAL"/>
              <w:rPr>
                <w:rFonts w:cs="Arial"/>
                <w:sz w:val="16"/>
                <w:szCs w:val="16"/>
              </w:rPr>
            </w:pPr>
            <w:r w:rsidRPr="005B6FD3">
              <w:rPr>
                <w:rFonts w:cs="Arial"/>
                <w:sz w:val="16"/>
                <w:szCs w:val="16"/>
              </w:rPr>
              <w:t>UEs supporting 5GS and unified separate TCI with multi-MAC-CE</w:t>
            </w:r>
          </w:p>
        </w:tc>
      </w:tr>
      <w:tr w:rsidR="0003753B" w:rsidRPr="00CD02FD" w14:paraId="60FC5BC7" w14:textId="77777777" w:rsidTr="00C95D2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7F815A" w14:textId="77777777" w:rsidR="0003753B" w:rsidRPr="00CD02FD" w:rsidRDefault="0003753B" w:rsidP="00BE38A6">
            <w:pPr>
              <w:pStyle w:val="TAL"/>
              <w:rPr>
                <w:sz w:val="16"/>
                <w:szCs w:val="16"/>
              </w:rPr>
            </w:pPr>
            <w:r>
              <w:rPr>
                <w:sz w:val="16"/>
                <w:szCs w:val="16"/>
              </w:rPr>
              <w:t>C313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9236D4" w14:textId="77777777" w:rsidR="0003753B" w:rsidRPr="009E3CB9" w:rsidRDefault="0003753B" w:rsidP="00BE38A6">
            <w:pPr>
              <w:pStyle w:val="TAL"/>
              <w:rPr>
                <w:sz w:val="16"/>
                <w:szCs w:val="16"/>
              </w:rPr>
            </w:pPr>
            <w:r w:rsidRPr="009E3CB9">
              <w:rPr>
                <w:sz w:val="16"/>
                <w:szCs w:val="16"/>
              </w:rPr>
              <w:t>IF A.4.1-5/1 AND A.4.3.7-1/59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4E5AC1" w14:textId="77777777" w:rsidR="0003753B" w:rsidRPr="00CD02FD" w:rsidRDefault="0003753B" w:rsidP="00BE38A6">
            <w:pPr>
              <w:pStyle w:val="TAL"/>
              <w:rPr>
                <w:rFonts w:cs="Arial"/>
                <w:sz w:val="16"/>
                <w:szCs w:val="16"/>
              </w:rPr>
            </w:pPr>
            <w:r w:rsidRPr="00CD02FD">
              <w:rPr>
                <w:rFonts w:cs="Arial"/>
                <w:sz w:val="16"/>
                <w:szCs w:val="16"/>
              </w:rPr>
              <w:t xml:space="preserve">UEs supporting 5G Core and </w:t>
            </w:r>
            <w:r>
              <w:rPr>
                <w:rFonts w:cs="Arial"/>
                <w:sz w:val="16"/>
                <w:szCs w:val="16"/>
              </w:rPr>
              <w:t>MICO mode</w:t>
            </w:r>
          </w:p>
        </w:tc>
      </w:tr>
      <w:tr w:rsidR="0003753B" w:rsidRPr="003F7263" w14:paraId="7EF91628" w14:textId="77777777" w:rsidTr="00C95D2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59CDF0" w14:textId="77777777" w:rsidR="0003753B" w:rsidRPr="003F7263" w:rsidRDefault="0003753B" w:rsidP="00BE38A6">
            <w:pPr>
              <w:pStyle w:val="TAL"/>
              <w:rPr>
                <w:sz w:val="16"/>
                <w:szCs w:val="16"/>
              </w:rPr>
            </w:pPr>
            <w:r>
              <w:rPr>
                <w:sz w:val="16"/>
                <w:szCs w:val="16"/>
              </w:rPr>
              <w:t>C314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3E5890" w14:textId="77777777" w:rsidR="0003753B" w:rsidRPr="009E3CB9" w:rsidRDefault="0003753B" w:rsidP="00BE38A6">
            <w:pPr>
              <w:pStyle w:val="TAL"/>
              <w:rPr>
                <w:sz w:val="16"/>
                <w:szCs w:val="16"/>
              </w:rPr>
            </w:pPr>
            <w:r w:rsidRPr="009E3CB9">
              <w:rPr>
                <w:sz w:val="16"/>
                <w:szCs w:val="16"/>
              </w:rPr>
              <w:t>IF A.4.1-5/1 AND ([10] A.4.1-1/1 OR [10] A.4.1-1/2)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D86720" w14:textId="77777777" w:rsidR="0003753B" w:rsidRPr="005A302A" w:rsidRDefault="0003753B" w:rsidP="00BE38A6">
            <w:pPr>
              <w:pStyle w:val="TAL"/>
              <w:rPr>
                <w:rFonts w:cs="Arial"/>
                <w:sz w:val="16"/>
                <w:szCs w:val="16"/>
              </w:rPr>
            </w:pPr>
            <w:r w:rsidRPr="005A302A">
              <w:rPr>
                <w:rFonts w:cs="Arial"/>
                <w:sz w:val="16"/>
                <w:szCs w:val="16"/>
              </w:rPr>
              <w:t>UEs supporting 5G Core and E-UTRA and RRC Connection release with MPS priority indication</w:t>
            </w:r>
          </w:p>
        </w:tc>
      </w:tr>
      <w:tr w:rsidR="0003753B" w:rsidRPr="00CD02FD" w14:paraId="5AFD4AFC" w14:textId="77777777" w:rsidTr="00C95D2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D3ED26" w14:textId="77777777" w:rsidR="0003753B" w:rsidRPr="00CD02FD" w:rsidRDefault="0003753B" w:rsidP="00BE38A6">
            <w:pPr>
              <w:pStyle w:val="TAL"/>
              <w:rPr>
                <w:sz w:val="16"/>
                <w:szCs w:val="16"/>
              </w:rPr>
            </w:pPr>
            <w:r>
              <w:rPr>
                <w:sz w:val="16"/>
                <w:szCs w:val="16"/>
              </w:rPr>
              <w:t>C315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3DA4F2" w14:textId="77777777" w:rsidR="0003753B" w:rsidRPr="009E3CB9" w:rsidRDefault="0003753B" w:rsidP="00BE38A6">
            <w:pPr>
              <w:pStyle w:val="TAL"/>
              <w:rPr>
                <w:sz w:val="16"/>
                <w:szCs w:val="16"/>
              </w:rPr>
            </w:pPr>
            <w:r w:rsidRPr="009E3CB9">
              <w:rPr>
                <w:sz w:val="16"/>
                <w:szCs w:val="16"/>
              </w:rPr>
              <w:t xml:space="preserve">IF </w:t>
            </w:r>
            <w:r w:rsidRPr="00D3539A">
              <w:rPr>
                <w:sz w:val="16"/>
                <w:szCs w:val="16"/>
              </w:rPr>
              <w:t xml:space="preserve">A.4.1-5/1 AND </w:t>
            </w:r>
            <w:r w:rsidRPr="009E3CB9">
              <w:rPr>
                <w:sz w:val="16"/>
                <w:szCs w:val="16"/>
              </w:rPr>
              <w:t>A.4.3.2-1/134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ED9F18" w14:textId="77777777" w:rsidR="0003753B" w:rsidRPr="00CD02FD" w:rsidRDefault="0003753B" w:rsidP="00BE38A6">
            <w:pPr>
              <w:pStyle w:val="TAL"/>
              <w:rPr>
                <w:rFonts w:cs="Arial"/>
                <w:sz w:val="16"/>
                <w:szCs w:val="16"/>
              </w:rPr>
            </w:pPr>
            <w:r w:rsidRPr="00344414">
              <w:rPr>
                <w:rFonts w:cs="Arial"/>
                <w:sz w:val="16"/>
                <w:szCs w:val="16"/>
              </w:rPr>
              <w:t xml:space="preserve">UEs supporting 5G </w:t>
            </w:r>
            <w:r w:rsidRPr="00D3539A">
              <w:rPr>
                <w:rFonts w:cs="Arial"/>
                <w:sz w:val="16"/>
                <w:szCs w:val="16"/>
              </w:rPr>
              <w:t xml:space="preserve">Core </w:t>
            </w:r>
            <w:r w:rsidRPr="00344414">
              <w:rPr>
                <w:rFonts w:cs="Arial"/>
                <w:sz w:val="16"/>
                <w:szCs w:val="16"/>
              </w:rPr>
              <w:t>and partial frequency sounding for SRS with frequency hopping.</w:t>
            </w:r>
          </w:p>
        </w:tc>
      </w:tr>
      <w:tr w:rsidR="0003753B" w:rsidRPr="00CD02FD" w14:paraId="15F67D2F" w14:textId="77777777" w:rsidTr="00C95D2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329BB5" w14:textId="77777777" w:rsidR="0003753B" w:rsidRPr="001410F3" w:rsidRDefault="0003753B" w:rsidP="00BE38A6">
            <w:pPr>
              <w:pStyle w:val="TAL"/>
              <w:rPr>
                <w:sz w:val="16"/>
                <w:szCs w:val="16"/>
              </w:rPr>
            </w:pPr>
            <w:r>
              <w:rPr>
                <w:sz w:val="16"/>
                <w:szCs w:val="16"/>
              </w:rPr>
              <w:t>C316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8C59C1" w14:textId="77777777" w:rsidR="0003753B" w:rsidRPr="009E3CB9" w:rsidRDefault="0003753B" w:rsidP="00BE38A6">
            <w:pPr>
              <w:pStyle w:val="TAL"/>
              <w:rPr>
                <w:sz w:val="16"/>
                <w:szCs w:val="16"/>
              </w:rPr>
            </w:pPr>
            <w:r w:rsidRPr="009E3CB9">
              <w:rPr>
                <w:sz w:val="16"/>
                <w:szCs w:val="16"/>
              </w:rPr>
              <w:t>IF A.4.1-5/1 AND ([10] A.4.1-1/1 OR [10] A.4.1-1/2) AND [10] A.4.4-1/33 AND A.4.3.7-1/12 AND A.4.3.7-1/58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5C0346" w14:textId="77777777" w:rsidR="0003753B" w:rsidRPr="00CD02FD" w:rsidRDefault="0003753B" w:rsidP="00BE38A6">
            <w:pPr>
              <w:pStyle w:val="TAL"/>
              <w:rPr>
                <w:rFonts w:cs="Arial"/>
                <w:sz w:val="16"/>
                <w:szCs w:val="16"/>
              </w:rPr>
            </w:pPr>
            <w:r w:rsidRPr="001410F3">
              <w:rPr>
                <w:rFonts w:cs="Arial"/>
                <w:sz w:val="16"/>
                <w:szCs w:val="16"/>
              </w:rPr>
              <w:t>UEs supporting 5G Core and E-UTRA and EPS IMS Voice (VoLTE in GSMA PRD IR.92: "IMS Profile for Voice and SMS") and EPS fallback and being configured for No E-UTRA Disabling In 5GS</w:t>
            </w:r>
          </w:p>
        </w:tc>
      </w:tr>
      <w:tr w:rsidR="0003753B" w:rsidRPr="001410F3" w14:paraId="3F098276" w14:textId="77777777" w:rsidTr="00C95D2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2D2501" w14:textId="77777777" w:rsidR="0003753B" w:rsidRDefault="0003753B" w:rsidP="00BE38A6">
            <w:pPr>
              <w:pStyle w:val="TAL"/>
              <w:rPr>
                <w:sz w:val="16"/>
                <w:szCs w:val="16"/>
              </w:rPr>
            </w:pPr>
            <w:r>
              <w:rPr>
                <w:sz w:val="16"/>
                <w:szCs w:val="16"/>
              </w:rPr>
              <w:t>C317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F1624A" w14:textId="77777777" w:rsidR="0003753B" w:rsidRPr="009E3CB9" w:rsidRDefault="0003753B" w:rsidP="00BE38A6">
            <w:pPr>
              <w:pStyle w:val="TAL"/>
              <w:rPr>
                <w:sz w:val="16"/>
                <w:szCs w:val="16"/>
              </w:rPr>
            </w:pPr>
            <w:r w:rsidRPr="00CD02FD">
              <w:rPr>
                <w:sz w:val="16"/>
                <w:szCs w:val="16"/>
              </w:rPr>
              <w:t xml:space="preserve">IF A.4.1-5/1 AND A.4.4-1/16 </w:t>
            </w:r>
            <w:r>
              <w:rPr>
                <w:sz w:val="16"/>
                <w:szCs w:val="16"/>
              </w:rPr>
              <w:t xml:space="preserve">AND A.4.3.7-1/6 </w:t>
            </w:r>
            <w:r w:rsidRPr="00CD02FD">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54A34C" w14:textId="77777777" w:rsidR="0003753B" w:rsidRPr="001410F3" w:rsidRDefault="0003753B" w:rsidP="00BE38A6">
            <w:pPr>
              <w:pStyle w:val="TAL"/>
              <w:rPr>
                <w:rFonts w:cs="Arial"/>
                <w:sz w:val="16"/>
                <w:szCs w:val="16"/>
              </w:rPr>
            </w:pPr>
            <w:r w:rsidRPr="00CD02FD">
              <w:rPr>
                <w:rFonts w:cs="Arial"/>
                <w:sz w:val="16"/>
                <w:szCs w:val="16"/>
              </w:rPr>
              <w:t>UEs supporting 5G Core and</w:t>
            </w:r>
            <w:r w:rsidRPr="00CF6F65">
              <w:rPr>
                <w:rFonts w:cs="Arial"/>
                <w:sz w:val="16"/>
                <w:szCs w:val="16"/>
              </w:rPr>
              <w:t xml:space="preserve"> </w:t>
            </w:r>
            <w:r w:rsidRPr="00CD02FD">
              <w:rPr>
                <w:rFonts w:cs="Arial"/>
                <w:sz w:val="16"/>
                <w:szCs w:val="16"/>
              </w:rPr>
              <w:t>SDT via Configured Grant Type 1 in RRC_INACTIVE state</w:t>
            </w:r>
            <w:r>
              <w:rPr>
                <w:rFonts w:cs="Arial"/>
                <w:sz w:val="16"/>
                <w:szCs w:val="16"/>
              </w:rPr>
              <w:t xml:space="preserve"> and SMS over NAS</w:t>
            </w:r>
          </w:p>
        </w:tc>
      </w:tr>
      <w:tr w:rsidR="0003753B" w:rsidRPr="001410F3" w14:paraId="52E257CF" w14:textId="77777777" w:rsidTr="00C95D2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DEB96A" w14:textId="77777777" w:rsidR="0003753B" w:rsidRDefault="0003753B" w:rsidP="00BE38A6">
            <w:pPr>
              <w:pStyle w:val="TAL"/>
              <w:rPr>
                <w:sz w:val="16"/>
                <w:szCs w:val="16"/>
              </w:rPr>
            </w:pPr>
            <w:r>
              <w:rPr>
                <w:sz w:val="16"/>
                <w:szCs w:val="16"/>
              </w:rPr>
              <w:t>C318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D7BFB75" w14:textId="77777777" w:rsidR="0003753B" w:rsidRPr="009E3CB9" w:rsidRDefault="0003753B" w:rsidP="00BE38A6">
            <w:pPr>
              <w:pStyle w:val="TAL"/>
              <w:rPr>
                <w:sz w:val="16"/>
                <w:szCs w:val="16"/>
              </w:rPr>
            </w:pPr>
            <w:r w:rsidRPr="00CD02FD">
              <w:rPr>
                <w:sz w:val="16"/>
                <w:szCs w:val="16"/>
              </w:rPr>
              <w:t>IF A.4.1-5/1 AND A.4.3.2-2/1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6AC3B3" w14:textId="77777777" w:rsidR="0003753B" w:rsidRPr="001410F3" w:rsidRDefault="0003753B" w:rsidP="00BE38A6">
            <w:pPr>
              <w:pStyle w:val="TAL"/>
              <w:rPr>
                <w:rFonts w:cs="Arial"/>
                <w:sz w:val="16"/>
                <w:szCs w:val="16"/>
              </w:rPr>
            </w:pPr>
            <w:r w:rsidRPr="00CD02FD">
              <w:rPr>
                <w:rFonts w:cs="Arial"/>
                <w:sz w:val="16"/>
                <w:szCs w:val="16"/>
              </w:rPr>
              <w:t>UEs supporting 5G Core and NR CA with NR shared spectrum channel access</w:t>
            </w:r>
          </w:p>
        </w:tc>
      </w:tr>
      <w:tr w:rsidR="0003753B" w14:paraId="6FA19BF8" w14:textId="77777777" w:rsidTr="00C95D2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4F795D" w14:textId="77777777" w:rsidR="0003753B" w:rsidRPr="00C43CE8" w:rsidRDefault="0003753B" w:rsidP="00BE38A6">
            <w:pPr>
              <w:pStyle w:val="TAL"/>
              <w:rPr>
                <w:sz w:val="16"/>
                <w:szCs w:val="16"/>
              </w:rPr>
            </w:pPr>
            <w:r>
              <w:rPr>
                <w:sz w:val="16"/>
                <w:szCs w:val="16"/>
              </w:rPr>
              <w:t>C319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EFC479" w14:textId="77777777" w:rsidR="0003753B" w:rsidRPr="00C43CE8" w:rsidRDefault="0003753B" w:rsidP="00BE38A6">
            <w:pPr>
              <w:pStyle w:val="TAL"/>
              <w:rPr>
                <w:sz w:val="16"/>
                <w:szCs w:val="16"/>
              </w:rPr>
            </w:pPr>
            <w:r w:rsidRPr="00C43CE8">
              <w:rPr>
                <w:sz w:val="16"/>
                <w:szCs w:val="16"/>
              </w:rPr>
              <w:t>IF A.4.1-5/1 AND ([10] A.4.1-1/1 OR [10] A.4.1-1/2) AND A.4.1-5/2 AND [10] A.4.1-1/5 AND A.4.3.7-1/13 AND A.4.3.7-1/</w:t>
            </w:r>
            <w:r>
              <w:rPr>
                <w:sz w:val="16"/>
                <w:szCs w:val="16"/>
              </w:rPr>
              <w:t>60</w:t>
            </w:r>
            <w:r w:rsidRPr="00C43CE8">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5107B5" w14:textId="77777777" w:rsidR="0003753B" w:rsidRDefault="0003753B" w:rsidP="00BE38A6">
            <w:pPr>
              <w:pStyle w:val="TAL"/>
              <w:rPr>
                <w:rFonts w:cs="Arial"/>
                <w:sz w:val="16"/>
                <w:szCs w:val="16"/>
              </w:rPr>
            </w:pPr>
            <w:r>
              <w:rPr>
                <w:rFonts w:cs="Arial"/>
                <w:sz w:val="16"/>
                <w:szCs w:val="16"/>
              </w:rPr>
              <w:t xml:space="preserve">UEs supporting 5G Core and E-UTRA </w:t>
            </w:r>
            <w:r w:rsidRPr="00224749">
              <w:rPr>
                <w:rFonts w:cs="Arial"/>
                <w:sz w:val="16"/>
                <w:szCs w:val="16"/>
              </w:rPr>
              <w:t xml:space="preserve">and </w:t>
            </w:r>
            <w:r>
              <w:rPr>
                <w:rFonts w:cs="Arial"/>
                <w:sz w:val="16"/>
                <w:szCs w:val="16"/>
              </w:rPr>
              <w:t>5G core over non-3GPP Access Network and WLAN and R17 ATSSS of establishing a PDN connection as the user plane resource of an MA PDU session in 5GS</w:t>
            </w:r>
          </w:p>
        </w:tc>
      </w:tr>
      <w:tr w:rsidR="0003753B" w14:paraId="6423EC02" w14:textId="77777777" w:rsidTr="00C95D2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E9649E" w14:textId="77777777" w:rsidR="0003753B" w:rsidRPr="00C43CE8" w:rsidRDefault="0003753B" w:rsidP="00BE38A6">
            <w:pPr>
              <w:pStyle w:val="TAL"/>
              <w:rPr>
                <w:sz w:val="16"/>
                <w:szCs w:val="16"/>
              </w:rPr>
            </w:pPr>
            <w:r>
              <w:rPr>
                <w:sz w:val="16"/>
                <w:szCs w:val="16"/>
              </w:rPr>
              <w:t>C320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C5CE0E" w14:textId="77777777" w:rsidR="0003753B" w:rsidRPr="00C43CE8" w:rsidRDefault="0003753B" w:rsidP="00BE38A6">
            <w:pPr>
              <w:pStyle w:val="TAL"/>
              <w:rPr>
                <w:sz w:val="16"/>
                <w:szCs w:val="16"/>
              </w:rPr>
            </w:pPr>
            <w:r w:rsidRPr="00C43CE8">
              <w:rPr>
                <w:sz w:val="16"/>
                <w:szCs w:val="16"/>
              </w:rPr>
              <w:t>IF A.4.1-5/1 AND ([10] A.4.1-1/1 OR [10] A.4.1-1/2) AND A.4.1-5/2 AND [10] A.4.1-1/5 AND A.4.3.7-1/13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7E9B99" w14:textId="77777777" w:rsidR="0003753B" w:rsidRDefault="0003753B" w:rsidP="00BE38A6">
            <w:pPr>
              <w:pStyle w:val="TAL"/>
              <w:rPr>
                <w:rFonts w:cs="Arial"/>
                <w:sz w:val="16"/>
                <w:szCs w:val="16"/>
              </w:rPr>
            </w:pPr>
            <w:r>
              <w:rPr>
                <w:rFonts w:cs="Arial"/>
                <w:sz w:val="16"/>
                <w:szCs w:val="16"/>
              </w:rPr>
              <w:t>UEs supporting 5G Core and E-UTRA and 5G core over non-3GPP Access Network and WLAN and R16 ATSSS</w:t>
            </w:r>
          </w:p>
        </w:tc>
      </w:tr>
      <w:tr w:rsidR="0003753B" w:rsidRPr="00B16837" w14:paraId="62B3E604" w14:textId="77777777" w:rsidTr="00C95D2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22081B" w14:textId="77777777" w:rsidR="0003753B" w:rsidRPr="00B72693" w:rsidRDefault="0003753B" w:rsidP="00BE38A6">
            <w:pPr>
              <w:pStyle w:val="TAL"/>
              <w:rPr>
                <w:sz w:val="16"/>
                <w:szCs w:val="16"/>
              </w:rPr>
            </w:pPr>
            <w:r>
              <w:rPr>
                <w:sz w:val="16"/>
                <w:szCs w:val="16"/>
              </w:rPr>
              <w:t>C321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9DC58F" w14:textId="2D39EFB1" w:rsidR="0003753B" w:rsidRPr="00B72693" w:rsidRDefault="0003753B" w:rsidP="00BE38A6">
            <w:pPr>
              <w:pStyle w:val="TAL"/>
              <w:rPr>
                <w:sz w:val="16"/>
                <w:szCs w:val="16"/>
              </w:rPr>
            </w:pPr>
            <w:r w:rsidRPr="00B72693">
              <w:rPr>
                <w:sz w:val="16"/>
                <w:szCs w:val="16"/>
              </w:rPr>
              <w:t>IF A.4.1-5/1 AND A.4.4-1/17 AND A.4.3.2-1/</w:t>
            </w:r>
            <w:r>
              <w:rPr>
                <w:sz w:val="16"/>
                <w:szCs w:val="16"/>
              </w:rPr>
              <w:t>138</w:t>
            </w:r>
            <w:ins w:id="143" w:author="Bharadwaj Cheruvu" w:date="2024-05-09T21:18:00Z">
              <w:r w:rsidR="00290D84">
                <w:rPr>
                  <w:sz w:val="16"/>
                  <w:szCs w:val="16"/>
                </w:rPr>
                <w:t xml:space="preserve"> AND</w:t>
              </w:r>
            </w:ins>
            <w:ins w:id="144" w:author="Bharadwaj Cheruvu" w:date="2024-05-09T21:19:00Z">
              <w:r w:rsidR="00290D84">
                <w:rPr>
                  <w:sz w:val="16"/>
                  <w:szCs w:val="16"/>
                </w:rPr>
                <w:t xml:space="preserve"> </w:t>
              </w:r>
              <w:r w:rsidR="00A65CA1" w:rsidRPr="00A65CA1">
                <w:rPr>
                  <w:sz w:val="16"/>
                  <w:szCs w:val="16"/>
                </w:rPr>
                <w:t>A.4.3.2-1</w:t>
              </w:r>
              <w:r w:rsidR="00A65CA1">
                <w:rPr>
                  <w:sz w:val="16"/>
                  <w:szCs w:val="16"/>
                </w:rPr>
                <w:t>/YYY</w:t>
              </w:r>
            </w:ins>
            <w:r w:rsidRPr="00B72693">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B0B8F2" w14:textId="346F6B3E" w:rsidR="0003753B" w:rsidRPr="00B16837" w:rsidRDefault="0003753B" w:rsidP="00BE38A6">
            <w:pPr>
              <w:pStyle w:val="TAL"/>
              <w:rPr>
                <w:rFonts w:cs="Arial"/>
                <w:sz w:val="16"/>
                <w:szCs w:val="16"/>
              </w:rPr>
            </w:pPr>
            <w:r w:rsidRPr="00B16837">
              <w:rPr>
                <w:rFonts w:cs="Arial"/>
                <w:sz w:val="16"/>
                <w:szCs w:val="16"/>
              </w:rPr>
              <w:t>UEs supporting 5G Core and NR NTN access and UE reporting of information related to TA pre-compensation</w:t>
            </w:r>
            <w:ins w:id="145" w:author="Bharadwaj Cheruvu" w:date="2024-05-09T21:18:00Z">
              <w:r w:rsidR="00290D84">
                <w:rPr>
                  <w:rFonts w:cs="Arial"/>
                  <w:sz w:val="16"/>
                  <w:szCs w:val="16"/>
                </w:rPr>
                <w:t xml:space="preserve"> and </w:t>
              </w:r>
              <w:r w:rsidR="00290D84" w:rsidRPr="00290D84">
                <w:rPr>
                  <w:rFonts w:cs="Arial"/>
                  <w:sz w:val="16"/>
                  <w:szCs w:val="16"/>
                </w:rPr>
                <w:t xml:space="preserve">reception of UE-specific </w:t>
              </w:r>
              <w:proofErr w:type="spellStart"/>
              <w:r w:rsidR="00290D84" w:rsidRPr="00290D84">
                <w:rPr>
                  <w:rFonts w:cs="Arial"/>
                  <w:sz w:val="16"/>
                  <w:szCs w:val="16"/>
                </w:rPr>
                <w:t>K_offset</w:t>
              </w:r>
            </w:ins>
            <w:proofErr w:type="spellEnd"/>
          </w:p>
        </w:tc>
      </w:tr>
      <w:tr w:rsidR="0003753B" w:rsidRPr="00B16837" w14:paraId="5DCFECC6" w14:textId="77777777" w:rsidTr="00C95D2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8C19F2" w14:textId="77777777" w:rsidR="0003753B" w:rsidRPr="00B72693" w:rsidRDefault="0003753B" w:rsidP="00BE38A6">
            <w:pPr>
              <w:pStyle w:val="TAL"/>
              <w:rPr>
                <w:sz w:val="16"/>
                <w:szCs w:val="16"/>
              </w:rPr>
            </w:pPr>
            <w:r>
              <w:rPr>
                <w:sz w:val="16"/>
                <w:szCs w:val="16"/>
              </w:rPr>
              <w:t>C322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CC215E" w14:textId="77777777" w:rsidR="0003753B" w:rsidRPr="00B72693" w:rsidRDefault="0003753B" w:rsidP="00BE38A6">
            <w:pPr>
              <w:pStyle w:val="TAL"/>
              <w:rPr>
                <w:sz w:val="16"/>
                <w:szCs w:val="16"/>
              </w:rPr>
            </w:pPr>
            <w:r w:rsidRPr="00B72693">
              <w:rPr>
                <w:sz w:val="16"/>
                <w:szCs w:val="16"/>
              </w:rPr>
              <w:t>IF A.4.1-5/1 AND A.4.4-1/17 AND A.4.3.4-1/3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12905CA" w14:textId="77777777" w:rsidR="0003753B" w:rsidRPr="00B16837" w:rsidRDefault="0003753B" w:rsidP="00BE38A6">
            <w:pPr>
              <w:pStyle w:val="TAL"/>
              <w:rPr>
                <w:rFonts w:cs="Arial"/>
                <w:sz w:val="16"/>
                <w:szCs w:val="16"/>
              </w:rPr>
            </w:pPr>
            <w:r w:rsidRPr="00B16837">
              <w:rPr>
                <w:rFonts w:cs="Arial"/>
                <w:sz w:val="16"/>
                <w:szCs w:val="16"/>
              </w:rPr>
              <w:t>UEs supporting 5G Core and NR NTN access and RLC UM Mode</w:t>
            </w:r>
          </w:p>
        </w:tc>
      </w:tr>
      <w:tr w:rsidR="0003753B" w:rsidRPr="00CD26DB" w14:paraId="2B77A943" w14:textId="77777777" w:rsidTr="00C95D2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BB5255" w14:textId="77777777" w:rsidR="0003753B" w:rsidRPr="00CD26DB" w:rsidRDefault="0003753B" w:rsidP="00BE38A6">
            <w:pPr>
              <w:pStyle w:val="TAL"/>
              <w:rPr>
                <w:sz w:val="16"/>
                <w:szCs w:val="16"/>
              </w:rPr>
            </w:pPr>
            <w:r>
              <w:rPr>
                <w:sz w:val="16"/>
                <w:szCs w:val="16"/>
              </w:rPr>
              <w:t>C323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95237A9" w14:textId="77777777" w:rsidR="0003753B" w:rsidRPr="00CD26DB" w:rsidRDefault="0003753B" w:rsidP="00BE38A6">
            <w:pPr>
              <w:pStyle w:val="TAL"/>
              <w:rPr>
                <w:sz w:val="16"/>
                <w:szCs w:val="16"/>
              </w:rPr>
            </w:pPr>
            <w:r w:rsidRPr="00CD26DB">
              <w:rPr>
                <w:sz w:val="16"/>
                <w:szCs w:val="16"/>
              </w:rPr>
              <w:t>IF A.4.1-5/1 AND A.4.4-1/17 AND A.4.3.6-1/76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2E0B63" w14:textId="77777777" w:rsidR="0003753B" w:rsidRPr="00CD26DB" w:rsidRDefault="0003753B" w:rsidP="00BE38A6">
            <w:pPr>
              <w:pStyle w:val="TAL"/>
              <w:rPr>
                <w:rFonts w:cs="Arial"/>
                <w:sz w:val="16"/>
                <w:szCs w:val="16"/>
              </w:rPr>
            </w:pPr>
            <w:r w:rsidRPr="00CD26DB">
              <w:rPr>
                <w:rFonts w:cs="Arial"/>
                <w:sz w:val="16"/>
                <w:szCs w:val="16"/>
              </w:rPr>
              <w:t xml:space="preserve">UE supporting 5G Core and NR NTN access and UE supporting </w:t>
            </w:r>
            <w:r w:rsidRPr="005933FB">
              <w:rPr>
                <w:rFonts w:cs="Arial"/>
                <w:sz w:val="16"/>
                <w:szCs w:val="16"/>
              </w:rPr>
              <w:t>location-based triggered measurement reporting (i.e., event D1)</w:t>
            </w:r>
          </w:p>
        </w:tc>
      </w:tr>
      <w:tr w:rsidR="0003753B" w14:paraId="6AA0A592" w14:textId="77777777" w:rsidTr="00C95D2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A53014" w14:textId="77777777" w:rsidR="0003753B" w:rsidRPr="00992202" w:rsidRDefault="0003753B" w:rsidP="00BE38A6">
            <w:pPr>
              <w:pStyle w:val="TAL"/>
              <w:rPr>
                <w:sz w:val="16"/>
                <w:szCs w:val="16"/>
              </w:rPr>
            </w:pPr>
            <w:r>
              <w:rPr>
                <w:sz w:val="16"/>
                <w:szCs w:val="16"/>
              </w:rPr>
              <w:t>C324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3246B4" w14:textId="77777777" w:rsidR="0003753B" w:rsidRDefault="0003753B" w:rsidP="00BE38A6">
            <w:pPr>
              <w:pStyle w:val="TAL"/>
              <w:rPr>
                <w:sz w:val="16"/>
                <w:szCs w:val="16"/>
              </w:rPr>
            </w:pPr>
            <w:r>
              <w:rPr>
                <w:sz w:val="16"/>
                <w:szCs w:val="16"/>
              </w:rPr>
              <w:t>IF A.4.1-5/1 AND ([10] A.4.1-1/1 OR [10] A.4.1-1/2) AND A.4.3.7-1/58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7CF669E" w14:textId="77777777" w:rsidR="0003753B" w:rsidRDefault="0003753B" w:rsidP="00BE38A6">
            <w:pPr>
              <w:pStyle w:val="TAL"/>
              <w:rPr>
                <w:rFonts w:cs="Arial"/>
                <w:sz w:val="16"/>
                <w:szCs w:val="16"/>
              </w:rPr>
            </w:pPr>
            <w:r>
              <w:rPr>
                <w:rFonts w:cs="Arial"/>
                <w:sz w:val="16"/>
                <w:szCs w:val="16"/>
              </w:rPr>
              <w:t>UEs supporting 5G Core and E-UTRA and No E-UTRA Disabling In 5GS</w:t>
            </w:r>
          </w:p>
        </w:tc>
      </w:tr>
      <w:tr w:rsidR="008C4FBA" w14:paraId="7CDFF56F" w14:textId="77777777" w:rsidTr="00C95D2C">
        <w:tblPrEx>
          <w:tblLook w:val="04A0" w:firstRow="1" w:lastRow="0" w:firstColumn="1" w:lastColumn="0" w:noHBand="0" w:noVBand="1"/>
        </w:tblPrEx>
        <w:trPr>
          <w:jc w:val="center"/>
          <w:ins w:id="146" w:author="Bharadwaj Cheruvu" w:date="2024-05-09T21:20: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B30C36" w14:textId="36B64090" w:rsidR="008C4FBA" w:rsidRDefault="008C4FBA" w:rsidP="00BE38A6">
            <w:pPr>
              <w:pStyle w:val="TAL"/>
              <w:rPr>
                <w:ins w:id="147" w:author="Bharadwaj Cheruvu" w:date="2024-05-09T21:20:00Z"/>
                <w:sz w:val="16"/>
                <w:szCs w:val="16"/>
              </w:rPr>
            </w:pPr>
            <w:proofErr w:type="spellStart"/>
            <w:ins w:id="148" w:author="Bharadwaj Cheruvu" w:date="2024-05-09T21:20:00Z">
              <w:r>
                <w:rPr>
                  <w:sz w:val="16"/>
                  <w:szCs w:val="16"/>
                </w:rPr>
                <w:t>Cxxx</w:t>
              </w:r>
              <w:proofErr w:type="spellEnd"/>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E84A3C" w14:textId="1026EBC0" w:rsidR="008C4FBA" w:rsidRDefault="008C4FBA" w:rsidP="00BE38A6">
            <w:pPr>
              <w:pStyle w:val="TAL"/>
              <w:rPr>
                <w:ins w:id="149" w:author="Bharadwaj Cheruvu" w:date="2024-05-09T21:20:00Z"/>
                <w:sz w:val="16"/>
                <w:szCs w:val="16"/>
              </w:rPr>
            </w:pPr>
            <w:ins w:id="150" w:author="Bharadwaj Cheruvu" w:date="2024-05-09T21:21:00Z">
              <w:r w:rsidRPr="008C4FBA">
                <w:rPr>
                  <w:sz w:val="16"/>
                  <w:szCs w:val="16"/>
                </w:rPr>
                <w:t>IF A.4.1-5/1 AND A.4.4-1/17</w:t>
              </w:r>
              <w:r>
                <w:rPr>
                  <w:sz w:val="16"/>
                  <w:szCs w:val="16"/>
                </w:rPr>
                <w:t xml:space="preserve"> AND</w:t>
              </w:r>
            </w:ins>
            <w:ins w:id="151" w:author="Bharadwaj Cheruvu" w:date="2024-05-09T21:22:00Z">
              <w:r w:rsidR="000E4D48">
                <w:rPr>
                  <w:sz w:val="16"/>
                  <w:szCs w:val="16"/>
                </w:rPr>
                <w:t xml:space="preserve"> </w:t>
              </w:r>
              <w:r w:rsidR="000E4D48" w:rsidRPr="000E4D48">
                <w:rPr>
                  <w:sz w:val="16"/>
                  <w:szCs w:val="16"/>
                </w:rPr>
                <w:t>A.4.3.6-1</w:t>
              </w:r>
              <w:r w:rsidR="000E4D48">
                <w:rPr>
                  <w:sz w:val="16"/>
                  <w:szCs w:val="16"/>
                </w:rPr>
                <w:t>/84</w:t>
              </w:r>
            </w:ins>
            <w:ins w:id="152" w:author="Bharadwaj Cheruvu" w:date="2024-05-09T21:21:00Z">
              <w:r w:rsidRPr="008C4FBA">
                <w:rPr>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74B8BD" w14:textId="19A97E16" w:rsidR="008C4FBA" w:rsidRDefault="008C4FBA" w:rsidP="00BE38A6">
            <w:pPr>
              <w:pStyle w:val="TAL"/>
              <w:rPr>
                <w:ins w:id="153" w:author="Bharadwaj Cheruvu" w:date="2024-05-09T21:20:00Z"/>
                <w:rFonts w:cs="Arial"/>
                <w:sz w:val="16"/>
                <w:szCs w:val="16"/>
              </w:rPr>
            </w:pPr>
            <w:ins w:id="154" w:author="Bharadwaj Cheruvu" w:date="2024-05-09T21:21:00Z">
              <w:r w:rsidRPr="008C4FBA">
                <w:rPr>
                  <w:rFonts w:cs="Arial"/>
                  <w:sz w:val="16"/>
                  <w:szCs w:val="16"/>
                </w:rPr>
                <w:t>UEs supporting 5G Core and NR NTN access and Location-based measurement initiation for NTN while in RRC_IDLE/RRC_INACTIVE</w:t>
              </w:r>
            </w:ins>
          </w:p>
        </w:tc>
      </w:tr>
      <w:tr w:rsidR="008C4FBA" w14:paraId="653413E5" w14:textId="77777777" w:rsidTr="00C95D2C">
        <w:tblPrEx>
          <w:tblLook w:val="04A0" w:firstRow="1" w:lastRow="0" w:firstColumn="1" w:lastColumn="0" w:noHBand="0" w:noVBand="1"/>
        </w:tblPrEx>
        <w:trPr>
          <w:jc w:val="center"/>
          <w:ins w:id="155" w:author="Bharadwaj Cheruvu" w:date="2024-05-09T21:20: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87FEEC" w14:textId="0B340089" w:rsidR="008C4FBA" w:rsidRDefault="008C4FBA" w:rsidP="00BE38A6">
            <w:pPr>
              <w:pStyle w:val="TAL"/>
              <w:rPr>
                <w:ins w:id="156" w:author="Bharadwaj Cheruvu" w:date="2024-05-09T21:20:00Z"/>
                <w:sz w:val="16"/>
                <w:szCs w:val="16"/>
              </w:rPr>
            </w:pPr>
            <w:proofErr w:type="spellStart"/>
            <w:ins w:id="157" w:author="Bharadwaj Cheruvu" w:date="2024-05-09T21:20:00Z">
              <w:r>
                <w:rPr>
                  <w:sz w:val="16"/>
                  <w:szCs w:val="16"/>
                </w:rPr>
                <w:t>Cyyy</w:t>
              </w:r>
              <w:proofErr w:type="spellEnd"/>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4B7182" w14:textId="1EF58D99" w:rsidR="008C4FBA" w:rsidRDefault="008C4FBA" w:rsidP="00BE38A6">
            <w:pPr>
              <w:pStyle w:val="TAL"/>
              <w:rPr>
                <w:ins w:id="158" w:author="Bharadwaj Cheruvu" w:date="2024-05-09T21:20:00Z"/>
                <w:sz w:val="16"/>
                <w:szCs w:val="16"/>
              </w:rPr>
            </w:pPr>
            <w:ins w:id="159" w:author="Bharadwaj Cheruvu" w:date="2024-05-09T21:21:00Z">
              <w:r w:rsidRPr="008C4FBA">
                <w:rPr>
                  <w:sz w:val="16"/>
                  <w:szCs w:val="16"/>
                </w:rPr>
                <w:t>IF A.4.1-5/1 AND A.4.4-1/17</w:t>
              </w:r>
            </w:ins>
            <w:ins w:id="160" w:author="Bharadwaj Cheruvu" w:date="2024-05-09T21:22:00Z">
              <w:r w:rsidR="000E4D48">
                <w:rPr>
                  <w:sz w:val="16"/>
                  <w:szCs w:val="16"/>
                </w:rPr>
                <w:t xml:space="preserve"> AND </w:t>
              </w:r>
              <w:r w:rsidR="000E4D48" w:rsidRPr="000E4D48">
                <w:rPr>
                  <w:sz w:val="16"/>
                  <w:szCs w:val="16"/>
                </w:rPr>
                <w:t>A.4.3.</w:t>
              </w:r>
            </w:ins>
            <w:ins w:id="161" w:author="Bharadwaj Cheruvu" w:date="2024-05-10T14:50:00Z">
              <w:r w:rsidR="000E352C">
                <w:rPr>
                  <w:sz w:val="16"/>
                  <w:szCs w:val="16"/>
                </w:rPr>
                <w:t>6</w:t>
              </w:r>
            </w:ins>
            <w:ins w:id="162" w:author="Bharadwaj Cheruvu" w:date="2024-05-09T21:22:00Z">
              <w:r w:rsidR="000E4D48" w:rsidRPr="000E4D48">
                <w:rPr>
                  <w:sz w:val="16"/>
                  <w:szCs w:val="16"/>
                </w:rPr>
                <w:t>-1</w:t>
              </w:r>
              <w:r w:rsidR="000E4D48">
                <w:rPr>
                  <w:sz w:val="16"/>
                  <w:szCs w:val="16"/>
                </w:rPr>
                <w:t>/</w:t>
              </w:r>
            </w:ins>
            <w:ins w:id="163" w:author="Bharadwaj Cheruvu" w:date="2024-05-10T14:50:00Z">
              <w:r w:rsidR="000E352C">
                <w:rPr>
                  <w:sz w:val="16"/>
                  <w:szCs w:val="16"/>
                </w:rPr>
                <w:t>83</w:t>
              </w:r>
            </w:ins>
            <w:ins w:id="164" w:author="Bharadwaj Cheruvu" w:date="2024-05-09T21:21:00Z">
              <w:r w:rsidRPr="008C4FBA">
                <w:rPr>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4E76E6" w14:textId="2A96F62D" w:rsidR="008C4FBA" w:rsidRDefault="008C4FBA" w:rsidP="00BE38A6">
            <w:pPr>
              <w:pStyle w:val="TAL"/>
              <w:rPr>
                <w:ins w:id="165" w:author="Bharadwaj Cheruvu" w:date="2024-05-09T21:20:00Z"/>
                <w:rFonts w:cs="Arial"/>
                <w:sz w:val="16"/>
                <w:szCs w:val="16"/>
              </w:rPr>
            </w:pPr>
            <w:ins w:id="166" w:author="Bharadwaj Cheruvu" w:date="2024-05-09T21:21:00Z">
              <w:r w:rsidRPr="008C4FBA">
                <w:rPr>
                  <w:rFonts w:cs="Arial"/>
                  <w:sz w:val="16"/>
                  <w:szCs w:val="16"/>
                </w:rPr>
                <w:t>UEs supporting 5G Core and NR NTN access and Time-based measurement initiation for NTN while in</w:t>
              </w:r>
            </w:ins>
            <w:ins w:id="167" w:author="Bharadwaj Cheruvu" w:date="2024-05-09T21:22:00Z">
              <w:r w:rsidR="005C73A0">
                <w:rPr>
                  <w:rFonts w:cs="Arial"/>
                  <w:sz w:val="16"/>
                  <w:szCs w:val="16"/>
                </w:rPr>
                <w:t xml:space="preserve"> </w:t>
              </w:r>
            </w:ins>
            <w:ins w:id="168" w:author="Bharadwaj Cheruvu" w:date="2024-05-09T21:21:00Z">
              <w:r w:rsidRPr="008C4FBA">
                <w:rPr>
                  <w:rFonts w:cs="Arial"/>
                  <w:sz w:val="16"/>
                  <w:szCs w:val="16"/>
                </w:rPr>
                <w:t>RRC_IDLE/RRC_INACTIVE</w:t>
              </w:r>
            </w:ins>
          </w:p>
        </w:tc>
      </w:tr>
      <w:tr w:rsidR="00F2273F" w14:paraId="442A9BA7" w14:textId="77777777" w:rsidTr="00C95D2C">
        <w:tblPrEx>
          <w:tblLook w:val="04A0" w:firstRow="1" w:lastRow="0" w:firstColumn="1" w:lastColumn="0" w:noHBand="0" w:noVBand="1"/>
        </w:tblPrEx>
        <w:trPr>
          <w:jc w:val="center"/>
          <w:ins w:id="169" w:author="Bharadwaj Cheruvu" w:date="2024-05-10T14:42: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78A9AD" w14:textId="4D3930D2" w:rsidR="00F2273F" w:rsidRDefault="00F2273F" w:rsidP="00F2273F">
            <w:pPr>
              <w:pStyle w:val="TAL"/>
              <w:rPr>
                <w:ins w:id="170" w:author="Bharadwaj Cheruvu" w:date="2024-05-10T14:42:00Z"/>
                <w:sz w:val="16"/>
                <w:szCs w:val="16"/>
              </w:rPr>
            </w:pPr>
            <w:proofErr w:type="spellStart"/>
            <w:ins w:id="171" w:author="Bharadwaj Cheruvu" w:date="2024-05-10T14:42:00Z">
              <w:r>
                <w:rPr>
                  <w:sz w:val="16"/>
                  <w:szCs w:val="16"/>
                </w:rPr>
                <w:t>Cjjj</w:t>
              </w:r>
              <w:proofErr w:type="spellEnd"/>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12302E" w14:textId="5BA64478" w:rsidR="00F2273F" w:rsidRPr="008C4FBA" w:rsidRDefault="00F2273F" w:rsidP="00F2273F">
            <w:pPr>
              <w:pStyle w:val="TAL"/>
              <w:rPr>
                <w:ins w:id="172" w:author="Bharadwaj Cheruvu" w:date="2024-05-10T14:42:00Z"/>
                <w:sz w:val="16"/>
                <w:szCs w:val="16"/>
              </w:rPr>
            </w:pPr>
            <w:ins w:id="173" w:author="Bharadwaj Cheruvu" w:date="2024-05-10T14:43:00Z">
              <w:r w:rsidRPr="00450EA0">
                <w:rPr>
                  <w:sz w:val="16"/>
                  <w:szCs w:val="16"/>
                </w:rPr>
                <w:t>IF A.4.1-5/1 AND A.4.4-1/17 AND A.4.3.</w:t>
              </w:r>
            </w:ins>
            <w:ins w:id="174" w:author="Bharadwaj Cheruvu" w:date="2024-05-10T14:50:00Z">
              <w:r w:rsidR="00B02092">
                <w:rPr>
                  <w:sz w:val="16"/>
                  <w:szCs w:val="16"/>
                </w:rPr>
                <w:t>8</w:t>
              </w:r>
            </w:ins>
            <w:ins w:id="175" w:author="Bharadwaj Cheruvu" w:date="2024-05-10T14:43:00Z">
              <w:r w:rsidRPr="00450EA0">
                <w:rPr>
                  <w:sz w:val="16"/>
                  <w:szCs w:val="16"/>
                </w:rPr>
                <w:t>-1/</w:t>
              </w:r>
              <w:r w:rsidR="003B09A2">
                <w:rPr>
                  <w:sz w:val="16"/>
                  <w:szCs w:val="16"/>
                </w:rPr>
                <w:t>AA</w:t>
              </w:r>
              <w:r w:rsidRPr="00450EA0">
                <w:rPr>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CF48D9" w14:textId="3C0C923D" w:rsidR="00F2273F" w:rsidRPr="008C4FBA" w:rsidRDefault="00F2273F" w:rsidP="00F2273F">
            <w:pPr>
              <w:pStyle w:val="TAL"/>
              <w:rPr>
                <w:ins w:id="176" w:author="Bharadwaj Cheruvu" w:date="2024-05-10T14:42:00Z"/>
                <w:rFonts w:cs="Arial"/>
                <w:sz w:val="16"/>
                <w:szCs w:val="16"/>
              </w:rPr>
            </w:pPr>
            <w:ins w:id="177" w:author="Bharadwaj Cheruvu" w:date="2024-05-10T14:43:00Z">
              <w:r w:rsidRPr="000F3175">
                <w:rPr>
                  <w:rFonts w:cs="Arial"/>
                  <w:sz w:val="16"/>
                  <w:szCs w:val="16"/>
                </w:rPr>
                <w:t xml:space="preserve">UEs supporting 5G Core and NR NTN access and </w:t>
              </w:r>
              <w:r w:rsidRPr="00553DAF">
                <w:rPr>
                  <w:rFonts w:cs="Arial"/>
                  <w:sz w:val="16"/>
                  <w:szCs w:val="16"/>
                </w:rPr>
                <w:t>Event A4 based conditional handover in NTN bands</w:t>
              </w:r>
            </w:ins>
          </w:p>
        </w:tc>
      </w:tr>
      <w:tr w:rsidR="00F2273F" w14:paraId="5C649A15" w14:textId="77777777" w:rsidTr="00C95D2C">
        <w:tblPrEx>
          <w:tblLook w:val="04A0" w:firstRow="1" w:lastRow="0" w:firstColumn="1" w:lastColumn="0" w:noHBand="0" w:noVBand="1"/>
        </w:tblPrEx>
        <w:trPr>
          <w:jc w:val="center"/>
          <w:ins w:id="178" w:author="Bharadwaj Cheruvu" w:date="2024-05-10T14:42: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174036" w14:textId="357BB058" w:rsidR="00F2273F" w:rsidRDefault="00F2273F" w:rsidP="00F2273F">
            <w:pPr>
              <w:pStyle w:val="TAL"/>
              <w:rPr>
                <w:ins w:id="179" w:author="Bharadwaj Cheruvu" w:date="2024-05-10T14:42:00Z"/>
                <w:sz w:val="16"/>
                <w:szCs w:val="16"/>
              </w:rPr>
            </w:pPr>
            <w:proofErr w:type="spellStart"/>
            <w:ins w:id="180" w:author="Bharadwaj Cheruvu" w:date="2024-05-10T14:42:00Z">
              <w:r>
                <w:rPr>
                  <w:sz w:val="16"/>
                  <w:szCs w:val="16"/>
                </w:rPr>
                <w:t>Ckkk</w:t>
              </w:r>
              <w:proofErr w:type="spellEnd"/>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071A9A" w14:textId="18BAACA1" w:rsidR="00F2273F" w:rsidRPr="008C4FBA" w:rsidRDefault="00F2273F" w:rsidP="00F2273F">
            <w:pPr>
              <w:pStyle w:val="TAL"/>
              <w:rPr>
                <w:ins w:id="181" w:author="Bharadwaj Cheruvu" w:date="2024-05-10T14:42:00Z"/>
                <w:sz w:val="16"/>
                <w:szCs w:val="16"/>
              </w:rPr>
            </w:pPr>
            <w:ins w:id="182" w:author="Bharadwaj Cheruvu" w:date="2024-05-10T14:43:00Z">
              <w:r w:rsidRPr="00450EA0">
                <w:rPr>
                  <w:sz w:val="16"/>
                  <w:szCs w:val="16"/>
                </w:rPr>
                <w:t>IF A.4.1-5/1 AND A.4.4-1/17 AND A.4.3.</w:t>
              </w:r>
            </w:ins>
            <w:ins w:id="183" w:author="Bharadwaj Cheruvu" w:date="2024-05-10T14:51:00Z">
              <w:r w:rsidR="006E5EF4">
                <w:rPr>
                  <w:sz w:val="16"/>
                  <w:szCs w:val="16"/>
                </w:rPr>
                <w:t>8</w:t>
              </w:r>
            </w:ins>
            <w:ins w:id="184" w:author="Bharadwaj Cheruvu" w:date="2024-05-10T14:43:00Z">
              <w:r w:rsidRPr="00450EA0">
                <w:rPr>
                  <w:sz w:val="16"/>
                  <w:szCs w:val="16"/>
                </w:rPr>
                <w:t>-1/</w:t>
              </w:r>
            </w:ins>
            <w:ins w:id="185" w:author="Bharadwaj Cheruvu" w:date="2024-05-10T14:51:00Z">
              <w:r w:rsidR="006E5EF4">
                <w:rPr>
                  <w:sz w:val="16"/>
                  <w:szCs w:val="16"/>
                </w:rPr>
                <w:t>27</w:t>
              </w:r>
            </w:ins>
            <w:ins w:id="186" w:author="Bharadwaj Cheruvu" w:date="2024-05-10T14:43:00Z">
              <w:r w:rsidRPr="00450EA0">
                <w:rPr>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F946E9E" w14:textId="4952FA83" w:rsidR="00F2273F" w:rsidRPr="008C4FBA" w:rsidRDefault="00F2273F" w:rsidP="00F2273F">
            <w:pPr>
              <w:pStyle w:val="TAL"/>
              <w:rPr>
                <w:ins w:id="187" w:author="Bharadwaj Cheruvu" w:date="2024-05-10T14:42:00Z"/>
                <w:rFonts w:cs="Arial"/>
                <w:sz w:val="16"/>
                <w:szCs w:val="16"/>
              </w:rPr>
            </w:pPr>
            <w:ins w:id="188" w:author="Bharadwaj Cheruvu" w:date="2024-05-10T14:43:00Z">
              <w:r w:rsidRPr="000F3175">
                <w:rPr>
                  <w:rFonts w:cs="Arial"/>
                  <w:sz w:val="16"/>
                  <w:szCs w:val="16"/>
                </w:rPr>
                <w:t xml:space="preserve">UEs supporting 5G Core and NR NTN access and </w:t>
              </w:r>
              <w:r w:rsidRPr="00A91C16">
                <w:rPr>
                  <w:rFonts w:cs="Arial"/>
                  <w:sz w:val="16"/>
                  <w:szCs w:val="16"/>
                </w:rPr>
                <w:t>time based conditional handover</w:t>
              </w:r>
            </w:ins>
          </w:p>
        </w:tc>
      </w:tr>
      <w:tr w:rsidR="00F2273F" w14:paraId="71F354A3" w14:textId="77777777" w:rsidTr="00C95D2C">
        <w:tblPrEx>
          <w:tblLook w:val="04A0" w:firstRow="1" w:lastRow="0" w:firstColumn="1" w:lastColumn="0" w:noHBand="0" w:noVBand="1"/>
        </w:tblPrEx>
        <w:trPr>
          <w:jc w:val="center"/>
          <w:ins w:id="189" w:author="Bharadwaj Cheruvu" w:date="2024-05-10T14:42: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1A22205" w14:textId="1009055A" w:rsidR="00F2273F" w:rsidRDefault="00F2273F" w:rsidP="00F2273F">
            <w:pPr>
              <w:pStyle w:val="TAL"/>
              <w:rPr>
                <w:ins w:id="190" w:author="Bharadwaj Cheruvu" w:date="2024-05-10T14:42:00Z"/>
                <w:sz w:val="16"/>
                <w:szCs w:val="16"/>
              </w:rPr>
            </w:pPr>
            <w:proofErr w:type="spellStart"/>
            <w:ins w:id="191" w:author="Bharadwaj Cheruvu" w:date="2024-05-10T14:42:00Z">
              <w:r>
                <w:rPr>
                  <w:sz w:val="16"/>
                  <w:szCs w:val="16"/>
                </w:rPr>
                <w:t>Clll</w:t>
              </w:r>
              <w:proofErr w:type="spellEnd"/>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FFF72E" w14:textId="6273C734" w:rsidR="00F2273F" w:rsidRPr="008C4FBA" w:rsidRDefault="00F2273F" w:rsidP="00F2273F">
            <w:pPr>
              <w:pStyle w:val="TAL"/>
              <w:rPr>
                <w:ins w:id="192" w:author="Bharadwaj Cheruvu" w:date="2024-05-10T14:42:00Z"/>
                <w:sz w:val="16"/>
                <w:szCs w:val="16"/>
              </w:rPr>
            </w:pPr>
            <w:ins w:id="193" w:author="Bharadwaj Cheruvu" w:date="2024-05-10T14:43:00Z">
              <w:r w:rsidRPr="00450EA0">
                <w:rPr>
                  <w:sz w:val="16"/>
                  <w:szCs w:val="16"/>
                </w:rPr>
                <w:t>IF A.4.1-5/1 AND A.4.4-1/17 AND A.4.3.</w:t>
              </w:r>
            </w:ins>
            <w:ins w:id="194" w:author="Bharadwaj Cheruvu" w:date="2024-05-10T14:52:00Z">
              <w:r w:rsidR="003C0F48">
                <w:rPr>
                  <w:sz w:val="16"/>
                  <w:szCs w:val="16"/>
                </w:rPr>
                <w:t>8</w:t>
              </w:r>
            </w:ins>
            <w:ins w:id="195" w:author="Bharadwaj Cheruvu" w:date="2024-05-10T14:43:00Z">
              <w:r w:rsidRPr="00450EA0">
                <w:rPr>
                  <w:sz w:val="16"/>
                  <w:szCs w:val="16"/>
                </w:rPr>
                <w:t>-1/</w:t>
              </w:r>
            </w:ins>
            <w:ins w:id="196" w:author="Bharadwaj Cheruvu" w:date="2024-05-10T14:52:00Z">
              <w:r w:rsidR="003C0F48">
                <w:rPr>
                  <w:sz w:val="16"/>
                  <w:szCs w:val="16"/>
                </w:rPr>
                <w:t>26</w:t>
              </w:r>
            </w:ins>
            <w:ins w:id="197" w:author="Bharadwaj Cheruvu" w:date="2024-05-10T14:43:00Z">
              <w:r w:rsidRPr="00450EA0">
                <w:rPr>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BA5F9F" w14:textId="0F6150F4" w:rsidR="00F2273F" w:rsidRPr="008C4FBA" w:rsidRDefault="00F2273F" w:rsidP="00F2273F">
            <w:pPr>
              <w:pStyle w:val="TAL"/>
              <w:rPr>
                <w:ins w:id="198" w:author="Bharadwaj Cheruvu" w:date="2024-05-10T14:42:00Z"/>
                <w:rFonts w:cs="Arial"/>
                <w:sz w:val="16"/>
                <w:szCs w:val="16"/>
              </w:rPr>
            </w:pPr>
            <w:ins w:id="199" w:author="Bharadwaj Cheruvu" w:date="2024-05-10T14:43:00Z">
              <w:r>
                <w:rPr>
                  <w:rFonts w:cs="Arial"/>
                  <w:sz w:val="16"/>
                  <w:szCs w:val="16"/>
                  <w:lang w:eastAsia="fr-FR"/>
                </w:rPr>
                <w:t xml:space="preserve">UEs supporting 5G Core and NR NTN access and </w:t>
              </w:r>
              <w:r w:rsidRPr="00F2273F">
                <w:rPr>
                  <w:rFonts w:cs="Arial"/>
                  <w:sz w:val="16"/>
                  <w:szCs w:val="16"/>
                  <w:lang w:eastAsia="fr-FR"/>
                </w:rPr>
                <w:t>location based conditional handover</w:t>
              </w:r>
            </w:ins>
          </w:p>
        </w:tc>
      </w:tr>
    </w:tbl>
    <w:p w14:paraId="1A5B2702" w14:textId="7E668CC9" w:rsidR="00B22670" w:rsidRDefault="0068596D" w:rsidP="005C5F9B">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7B4FBDA3" w14:textId="6BB89048" w:rsidR="0016718C" w:rsidRDefault="0016718C" w:rsidP="0016718C">
      <w:pPr>
        <w:rPr>
          <w:color w:val="FF0000"/>
        </w:rPr>
      </w:pPr>
      <w:r>
        <w:rPr>
          <w:color w:val="FF0000"/>
        </w:rPr>
        <w:t>&lt;&lt; informal Note for the implementer</w:t>
      </w:r>
      <w:r w:rsidRPr="00A17596">
        <w:rPr>
          <w:color w:val="FF0000"/>
        </w:rPr>
        <w:t>: /</w:t>
      </w:r>
      <w:r w:rsidR="00A20999">
        <w:rPr>
          <w:color w:val="FF0000"/>
        </w:rPr>
        <w:t>YYY</w:t>
      </w:r>
      <w:r w:rsidRPr="00A17596">
        <w:rPr>
          <w:color w:val="FF0000"/>
        </w:rPr>
        <w:t xml:space="preserve"> </w:t>
      </w:r>
      <w:r w:rsidR="007B4675">
        <w:rPr>
          <w:color w:val="FF0000"/>
        </w:rPr>
        <w:t>in condition C32</w:t>
      </w:r>
      <w:r w:rsidR="00A20999">
        <w:rPr>
          <w:color w:val="FF0000"/>
        </w:rPr>
        <w:t>1</w:t>
      </w:r>
      <w:r w:rsidR="007B4675">
        <w:rPr>
          <w:color w:val="FF0000"/>
        </w:rPr>
        <w:t xml:space="preserve"> </w:t>
      </w:r>
      <w:r w:rsidRPr="00A17596">
        <w:rPr>
          <w:color w:val="FF0000"/>
        </w:rPr>
        <w:t>is defined in TS 38</w:t>
      </w:r>
      <w:r w:rsidR="007B4675">
        <w:rPr>
          <w:color w:val="FF0000"/>
        </w:rPr>
        <w:t>.</w:t>
      </w:r>
      <w:r w:rsidRPr="00A17596">
        <w:rPr>
          <w:color w:val="FF0000"/>
        </w:rPr>
        <w:t>508-2</w:t>
      </w:r>
      <w:r>
        <w:rPr>
          <w:color w:val="FF0000"/>
        </w:rPr>
        <w:t xml:space="preserve"> CR 063</w:t>
      </w:r>
      <w:r w:rsidR="00C42988">
        <w:rPr>
          <w:color w:val="FF0000"/>
        </w:rPr>
        <w:t>2</w:t>
      </w:r>
      <w:r w:rsidRPr="00A17596">
        <w:rPr>
          <w:color w:val="FF0000"/>
        </w:rPr>
        <w:t xml:space="preserve"> as : &gt;&gt;</w:t>
      </w:r>
    </w:p>
    <w:tbl>
      <w:tblPr>
        <w:tblW w:w="10769" w:type="dxa"/>
        <w:jc w:val="center"/>
        <w:tblLayout w:type="fixed"/>
        <w:tblCellMar>
          <w:left w:w="28" w:type="dxa"/>
          <w:right w:w="56" w:type="dxa"/>
        </w:tblCellMar>
        <w:tblLook w:val="04A0" w:firstRow="1" w:lastRow="0" w:firstColumn="1" w:lastColumn="0" w:noHBand="0" w:noVBand="1"/>
      </w:tblPr>
      <w:tblGrid>
        <w:gridCol w:w="480"/>
        <w:gridCol w:w="2685"/>
        <w:gridCol w:w="861"/>
        <w:gridCol w:w="1011"/>
        <w:gridCol w:w="2429"/>
        <w:gridCol w:w="574"/>
        <w:gridCol w:w="1430"/>
        <w:gridCol w:w="1299"/>
      </w:tblGrid>
      <w:tr w:rsidR="002E0605" w:rsidRPr="005B00C6" w14:paraId="4061E9D5" w14:textId="77777777" w:rsidTr="002E0605">
        <w:trPr>
          <w:cantSplit/>
          <w:jc w:val="center"/>
        </w:trPr>
        <w:tc>
          <w:tcPr>
            <w:tcW w:w="480" w:type="dxa"/>
            <w:tcBorders>
              <w:top w:val="single" w:sz="4" w:space="0" w:color="auto"/>
              <w:left w:val="single" w:sz="4" w:space="0" w:color="auto"/>
              <w:bottom w:val="single" w:sz="4" w:space="0" w:color="auto"/>
              <w:right w:val="single" w:sz="4" w:space="0" w:color="auto"/>
            </w:tcBorders>
          </w:tcPr>
          <w:p w14:paraId="6F282C74" w14:textId="77777777" w:rsidR="002E0605" w:rsidRDefault="002E0605" w:rsidP="00BE38A6">
            <w:pPr>
              <w:pStyle w:val="TAC"/>
              <w:rPr>
                <w:rFonts w:eastAsia="DengXian"/>
                <w:lang w:eastAsia="zh-CN" w:bidi="ar"/>
              </w:rPr>
            </w:pPr>
            <w:ins w:id="200" w:author="Bharadwaj Cheruvu" w:date="2024-05-09T21:14:00Z">
              <w:r>
                <w:rPr>
                  <w:rFonts w:eastAsia="DengXian"/>
                  <w:lang w:eastAsia="zh-CN" w:bidi="ar"/>
                </w:rPr>
                <w:t>YYY</w:t>
              </w:r>
            </w:ins>
          </w:p>
        </w:tc>
        <w:tc>
          <w:tcPr>
            <w:tcW w:w="2685" w:type="dxa"/>
            <w:tcBorders>
              <w:top w:val="single" w:sz="6" w:space="0" w:color="auto"/>
              <w:left w:val="single" w:sz="4" w:space="0" w:color="auto"/>
              <w:bottom w:val="single" w:sz="6" w:space="0" w:color="auto"/>
              <w:right w:val="single" w:sz="6" w:space="0" w:color="auto"/>
            </w:tcBorders>
          </w:tcPr>
          <w:p w14:paraId="733E4F6E" w14:textId="77777777" w:rsidR="002E0605" w:rsidRPr="001D4E25" w:rsidRDefault="002E0605" w:rsidP="00BE38A6">
            <w:pPr>
              <w:pStyle w:val="TAL"/>
              <w:rPr>
                <w:bCs/>
                <w:iCs/>
              </w:rPr>
            </w:pPr>
            <w:ins w:id="201" w:author="Bharadwaj Cheruvu" w:date="2024-05-09T21:16:00Z">
              <w:r w:rsidRPr="00BE53A0">
                <w:rPr>
                  <w:bCs/>
                  <w:iCs/>
                </w:rPr>
                <w:t xml:space="preserve">Support of reception of UE-specific </w:t>
              </w:r>
              <w:proofErr w:type="spellStart"/>
              <w:r w:rsidRPr="00BE53A0">
                <w:rPr>
                  <w:bCs/>
                  <w:iCs/>
                </w:rPr>
                <w:t>K_offset</w:t>
              </w:r>
            </w:ins>
            <w:proofErr w:type="spellEnd"/>
          </w:p>
        </w:tc>
        <w:tc>
          <w:tcPr>
            <w:tcW w:w="861" w:type="dxa"/>
            <w:tcBorders>
              <w:top w:val="single" w:sz="6" w:space="0" w:color="auto"/>
              <w:left w:val="single" w:sz="6" w:space="0" w:color="auto"/>
              <w:bottom w:val="single" w:sz="6" w:space="0" w:color="auto"/>
              <w:right w:val="single" w:sz="4" w:space="0" w:color="auto"/>
            </w:tcBorders>
          </w:tcPr>
          <w:p w14:paraId="387A2161" w14:textId="77777777" w:rsidR="002E0605" w:rsidRPr="002E0605" w:rsidRDefault="002E0605" w:rsidP="00BE38A6">
            <w:pPr>
              <w:pStyle w:val="TAL"/>
            </w:pPr>
            <w:ins w:id="202" w:author="Bharadwaj Cheruvu" w:date="2024-05-09T21:15:00Z">
              <w:r w:rsidRPr="002E0605">
                <w:t>38.306, 4.2.7.2</w:t>
              </w:r>
            </w:ins>
          </w:p>
        </w:tc>
        <w:tc>
          <w:tcPr>
            <w:tcW w:w="1011" w:type="dxa"/>
            <w:tcBorders>
              <w:top w:val="single" w:sz="4" w:space="0" w:color="auto"/>
              <w:left w:val="single" w:sz="4" w:space="0" w:color="auto"/>
              <w:bottom w:val="single" w:sz="4" w:space="0" w:color="auto"/>
              <w:right w:val="single" w:sz="4" w:space="0" w:color="auto"/>
            </w:tcBorders>
          </w:tcPr>
          <w:p w14:paraId="405F47CD" w14:textId="77777777" w:rsidR="002E0605" w:rsidRPr="001D4E25" w:rsidRDefault="002E0605" w:rsidP="00BE38A6">
            <w:pPr>
              <w:pStyle w:val="TAC"/>
            </w:pPr>
            <w:ins w:id="203" w:author="Bharadwaj Cheruvu" w:date="2024-05-09T21:15:00Z">
              <w:r w:rsidRPr="0060063A">
                <w:t>Rel-17</w:t>
              </w:r>
            </w:ins>
          </w:p>
        </w:tc>
        <w:tc>
          <w:tcPr>
            <w:tcW w:w="2429" w:type="dxa"/>
            <w:tcBorders>
              <w:top w:val="single" w:sz="4" w:space="0" w:color="auto"/>
              <w:left w:val="single" w:sz="4" w:space="0" w:color="auto"/>
              <w:bottom w:val="single" w:sz="4" w:space="0" w:color="auto"/>
              <w:right w:val="single" w:sz="4" w:space="0" w:color="auto"/>
            </w:tcBorders>
          </w:tcPr>
          <w:p w14:paraId="22525AD7" w14:textId="77777777" w:rsidR="002E0605" w:rsidRPr="001D4E25" w:rsidRDefault="002E0605" w:rsidP="00BE38A6">
            <w:pPr>
              <w:pStyle w:val="TAL"/>
            </w:pPr>
            <w:ins w:id="204" w:author="Bharadwaj Cheruvu" w:date="2024-05-09T21:16:00Z">
              <w:r>
                <w:t>pc_</w:t>
              </w:r>
              <w:r w:rsidRPr="005C11DB">
                <w:t>ue</w:t>
              </w:r>
              <w:r>
                <w:t>_</w:t>
              </w:r>
              <w:r w:rsidRPr="005C11DB">
                <w:t>specific</w:t>
              </w:r>
              <w:r>
                <w:t>_</w:t>
              </w:r>
              <w:r w:rsidRPr="005C11DB">
                <w:t>K</w:t>
              </w:r>
              <w:r>
                <w:t>_</w:t>
              </w:r>
              <w:r w:rsidRPr="005C11DB">
                <w:t>Offset</w:t>
              </w:r>
              <w:r>
                <w:t>_</w:t>
              </w:r>
              <w:r w:rsidRPr="005C11DB">
                <w:t>r17</w:t>
              </w:r>
            </w:ins>
          </w:p>
        </w:tc>
        <w:tc>
          <w:tcPr>
            <w:tcW w:w="574" w:type="dxa"/>
            <w:tcBorders>
              <w:top w:val="single" w:sz="4" w:space="0" w:color="auto"/>
              <w:left w:val="single" w:sz="4" w:space="0" w:color="auto"/>
              <w:bottom w:val="single" w:sz="4" w:space="0" w:color="auto"/>
              <w:right w:val="single" w:sz="4" w:space="0" w:color="auto"/>
            </w:tcBorders>
          </w:tcPr>
          <w:p w14:paraId="4C73BC00" w14:textId="77777777" w:rsidR="002E0605" w:rsidRPr="001D4E25" w:rsidRDefault="002E0605" w:rsidP="00BE38A6">
            <w:pPr>
              <w:pStyle w:val="TAL"/>
              <w:rPr>
                <w:rFonts w:eastAsia="DengXian"/>
                <w:lang w:eastAsia="zh-CN" w:bidi="ar"/>
              </w:rPr>
            </w:pPr>
            <w:ins w:id="205" w:author="Bharadwaj Cheruvu" w:date="2024-05-09T21:15:00Z">
              <w:r w:rsidRPr="001D4E25">
                <w:rPr>
                  <w:rFonts w:eastAsia="DengXian"/>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0F003A4C" w14:textId="77777777" w:rsidR="002E0605" w:rsidRPr="001D4E25" w:rsidRDefault="002E0605" w:rsidP="00BE38A6">
            <w:pPr>
              <w:pStyle w:val="TAL"/>
            </w:pPr>
          </w:p>
        </w:tc>
        <w:tc>
          <w:tcPr>
            <w:tcW w:w="1299" w:type="dxa"/>
            <w:tcBorders>
              <w:top w:val="single" w:sz="4" w:space="0" w:color="auto"/>
              <w:left w:val="single" w:sz="4" w:space="0" w:color="auto"/>
              <w:bottom w:val="single" w:sz="4" w:space="0" w:color="auto"/>
              <w:right w:val="single" w:sz="4" w:space="0" w:color="auto"/>
            </w:tcBorders>
          </w:tcPr>
          <w:p w14:paraId="16C93779" w14:textId="77777777" w:rsidR="002E0605" w:rsidRPr="002E0605" w:rsidRDefault="002E0605" w:rsidP="00BE38A6">
            <w:pPr>
              <w:pStyle w:val="TAL"/>
            </w:pPr>
          </w:p>
        </w:tc>
      </w:tr>
    </w:tbl>
    <w:p w14:paraId="3BCA3634" w14:textId="77777777" w:rsidR="008364E4" w:rsidRDefault="008364E4" w:rsidP="00381E10">
      <w:pPr>
        <w:pStyle w:val="Normal1"/>
      </w:pPr>
    </w:p>
    <w:p w14:paraId="020C7981" w14:textId="3039CCAE" w:rsidR="00561FB0" w:rsidRDefault="00561FB0" w:rsidP="00561FB0">
      <w:pPr>
        <w:rPr>
          <w:color w:val="FF0000"/>
        </w:rPr>
      </w:pPr>
      <w:r>
        <w:rPr>
          <w:color w:val="FF0000"/>
        </w:rPr>
        <w:t>&lt;&lt; informal Note for the implementer</w:t>
      </w:r>
      <w:r w:rsidRPr="00A17596">
        <w:rPr>
          <w:color w:val="FF0000"/>
        </w:rPr>
        <w:t>: /</w:t>
      </w:r>
      <w:r w:rsidR="00163160">
        <w:rPr>
          <w:color w:val="FF0000"/>
        </w:rPr>
        <w:t>AA</w:t>
      </w:r>
      <w:r w:rsidRPr="00A17596">
        <w:rPr>
          <w:color w:val="FF0000"/>
        </w:rPr>
        <w:t xml:space="preserve"> </w:t>
      </w:r>
      <w:r>
        <w:rPr>
          <w:color w:val="FF0000"/>
        </w:rPr>
        <w:t xml:space="preserve">in condition </w:t>
      </w:r>
      <w:proofErr w:type="spellStart"/>
      <w:r>
        <w:rPr>
          <w:color w:val="FF0000"/>
        </w:rPr>
        <w:t>C</w:t>
      </w:r>
      <w:r w:rsidR="00163160">
        <w:rPr>
          <w:color w:val="FF0000"/>
        </w:rPr>
        <w:t>jjj</w:t>
      </w:r>
      <w:proofErr w:type="spellEnd"/>
      <w:r>
        <w:rPr>
          <w:color w:val="FF0000"/>
        </w:rPr>
        <w:t xml:space="preserve"> </w:t>
      </w:r>
      <w:r w:rsidRPr="00A17596">
        <w:rPr>
          <w:color w:val="FF0000"/>
        </w:rPr>
        <w:t>is defined in TS 38</w:t>
      </w:r>
      <w:r>
        <w:rPr>
          <w:color w:val="FF0000"/>
        </w:rPr>
        <w:t>.</w:t>
      </w:r>
      <w:r w:rsidRPr="00A17596">
        <w:rPr>
          <w:color w:val="FF0000"/>
        </w:rPr>
        <w:t>508-2</w:t>
      </w:r>
      <w:r>
        <w:rPr>
          <w:color w:val="FF0000"/>
        </w:rPr>
        <w:t xml:space="preserve"> CR 0632</w:t>
      </w:r>
      <w:r w:rsidRPr="00A17596">
        <w:rPr>
          <w:color w:val="FF0000"/>
        </w:rPr>
        <w:t xml:space="preserve"> as : &gt;&gt;</w:t>
      </w:r>
    </w:p>
    <w:tbl>
      <w:tblPr>
        <w:tblW w:w="10769" w:type="dxa"/>
        <w:jc w:val="center"/>
        <w:tblLayout w:type="fixed"/>
        <w:tblCellMar>
          <w:left w:w="28" w:type="dxa"/>
          <w:right w:w="56" w:type="dxa"/>
        </w:tblCellMar>
        <w:tblLook w:val="04A0" w:firstRow="1" w:lastRow="0" w:firstColumn="1" w:lastColumn="0" w:noHBand="0" w:noVBand="1"/>
      </w:tblPr>
      <w:tblGrid>
        <w:gridCol w:w="480"/>
        <w:gridCol w:w="2685"/>
        <w:gridCol w:w="861"/>
        <w:gridCol w:w="1011"/>
        <w:gridCol w:w="2429"/>
        <w:gridCol w:w="574"/>
        <w:gridCol w:w="1430"/>
        <w:gridCol w:w="1299"/>
      </w:tblGrid>
      <w:tr w:rsidR="005A6CEC" w:rsidRPr="00D14E38" w14:paraId="507A7A3F" w14:textId="77777777" w:rsidTr="005A6CEC">
        <w:trPr>
          <w:cantSplit/>
          <w:jc w:val="center"/>
        </w:trPr>
        <w:tc>
          <w:tcPr>
            <w:tcW w:w="480" w:type="dxa"/>
            <w:tcBorders>
              <w:top w:val="single" w:sz="4" w:space="0" w:color="auto"/>
              <w:left w:val="single" w:sz="4" w:space="0" w:color="auto"/>
              <w:bottom w:val="single" w:sz="4" w:space="0" w:color="auto"/>
              <w:right w:val="single" w:sz="4" w:space="0" w:color="auto"/>
            </w:tcBorders>
          </w:tcPr>
          <w:p w14:paraId="3BF029DC" w14:textId="77777777" w:rsidR="005A6CEC" w:rsidRPr="005A6CEC" w:rsidRDefault="005A6CEC" w:rsidP="005A6CEC">
            <w:pPr>
              <w:pStyle w:val="TAC"/>
              <w:rPr>
                <w:rFonts w:eastAsia="DengXian"/>
                <w:lang w:eastAsia="zh-CN" w:bidi="ar"/>
              </w:rPr>
            </w:pPr>
            <w:ins w:id="206" w:author="Bharadwaj Cheruvu" w:date="2024-05-10T14:46:00Z">
              <w:r w:rsidRPr="005A6CEC">
                <w:rPr>
                  <w:rFonts w:eastAsia="DengXian"/>
                  <w:lang w:eastAsia="zh-CN" w:bidi="ar"/>
                </w:rPr>
                <w:t>AA</w:t>
              </w:r>
            </w:ins>
          </w:p>
        </w:tc>
        <w:tc>
          <w:tcPr>
            <w:tcW w:w="2685" w:type="dxa"/>
            <w:tcBorders>
              <w:top w:val="single" w:sz="6" w:space="0" w:color="auto"/>
              <w:left w:val="single" w:sz="4" w:space="0" w:color="auto"/>
              <w:bottom w:val="single" w:sz="6" w:space="0" w:color="auto"/>
              <w:right w:val="single" w:sz="6" w:space="0" w:color="auto"/>
            </w:tcBorders>
          </w:tcPr>
          <w:p w14:paraId="0782B7E3" w14:textId="77777777" w:rsidR="005A6CEC" w:rsidRPr="005A6CEC" w:rsidRDefault="005A6CEC" w:rsidP="005A6CEC">
            <w:pPr>
              <w:pStyle w:val="TAL"/>
              <w:rPr>
                <w:bCs/>
                <w:iCs/>
              </w:rPr>
            </w:pPr>
            <w:ins w:id="207" w:author="Bharadwaj Cheruvu" w:date="2024-05-10T14:46:00Z">
              <w:r w:rsidRPr="005A6CEC">
                <w:rPr>
                  <w:bCs/>
                  <w:iCs/>
                </w:rPr>
                <w:t xml:space="preserve">Supports Event A4 based conditional handover in NTN bands, i.e., </w:t>
              </w:r>
              <w:proofErr w:type="spellStart"/>
              <w:r w:rsidRPr="005A6CEC">
                <w:rPr>
                  <w:bCs/>
                  <w:iCs/>
                </w:rPr>
                <w:t>CondEvent</w:t>
              </w:r>
              <w:proofErr w:type="spellEnd"/>
              <w:r w:rsidRPr="005A6CEC">
                <w:rPr>
                  <w:bCs/>
                  <w:iCs/>
                </w:rPr>
                <w:t xml:space="preserve"> A4</w:t>
              </w:r>
            </w:ins>
          </w:p>
        </w:tc>
        <w:tc>
          <w:tcPr>
            <w:tcW w:w="861" w:type="dxa"/>
            <w:tcBorders>
              <w:top w:val="single" w:sz="6" w:space="0" w:color="auto"/>
              <w:left w:val="single" w:sz="6" w:space="0" w:color="auto"/>
              <w:bottom w:val="single" w:sz="6" w:space="0" w:color="auto"/>
              <w:right w:val="single" w:sz="4" w:space="0" w:color="auto"/>
            </w:tcBorders>
          </w:tcPr>
          <w:p w14:paraId="3CD54693" w14:textId="77777777" w:rsidR="005A6CEC" w:rsidRPr="005A6CEC" w:rsidRDefault="005A6CEC" w:rsidP="005A6CEC">
            <w:pPr>
              <w:pStyle w:val="TAL"/>
            </w:pPr>
            <w:ins w:id="208" w:author="Bharadwaj Cheruvu" w:date="2024-05-10T14:46:00Z">
              <w:r w:rsidRPr="005A6CEC">
                <w:t>38.306, 4.2.7.2</w:t>
              </w:r>
            </w:ins>
          </w:p>
        </w:tc>
        <w:tc>
          <w:tcPr>
            <w:tcW w:w="1011" w:type="dxa"/>
            <w:tcBorders>
              <w:top w:val="single" w:sz="4" w:space="0" w:color="auto"/>
              <w:left w:val="single" w:sz="4" w:space="0" w:color="auto"/>
              <w:bottom w:val="single" w:sz="4" w:space="0" w:color="auto"/>
              <w:right w:val="single" w:sz="4" w:space="0" w:color="auto"/>
            </w:tcBorders>
          </w:tcPr>
          <w:p w14:paraId="5D013756" w14:textId="77777777" w:rsidR="005A6CEC" w:rsidRPr="005A6CEC" w:rsidRDefault="005A6CEC" w:rsidP="005A6CEC">
            <w:pPr>
              <w:pStyle w:val="TAC"/>
            </w:pPr>
            <w:ins w:id="209" w:author="Bharadwaj Cheruvu" w:date="2024-05-10T14:46:00Z">
              <w:r w:rsidRPr="005A6CEC">
                <w:t>Rel-17</w:t>
              </w:r>
            </w:ins>
          </w:p>
        </w:tc>
        <w:tc>
          <w:tcPr>
            <w:tcW w:w="2429" w:type="dxa"/>
            <w:tcBorders>
              <w:top w:val="single" w:sz="4" w:space="0" w:color="auto"/>
              <w:left w:val="single" w:sz="4" w:space="0" w:color="auto"/>
              <w:bottom w:val="single" w:sz="4" w:space="0" w:color="auto"/>
              <w:right w:val="single" w:sz="4" w:space="0" w:color="auto"/>
            </w:tcBorders>
          </w:tcPr>
          <w:p w14:paraId="12B4D874" w14:textId="77777777" w:rsidR="005A6CEC" w:rsidRPr="005A6CEC" w:rsidRDefault="005A6CEC" w:rsidP="005A6CEC">
            <w:pPr>
              <w:pStyle w:val="TAL"/>
            </w:pPr>
            <w:ins w:id="210" w:author="Bharadwaj Cheruvu" w:date="2024-05-10T14:46:00Z">
              <w:r w:rsidRPr="005A6CEC">
                <w:t>pc_eventA4BasedCondHandover_r17</w:t>
              </w:r>
            </w:ins>
          </w:p>
        </w:tc>
        <w:tc>
          <w:tcPr>
            <w:tcW w:w="574" w:type="dxa"/>
            <w:tcBorders>
              <w:top w:val="single" w:sz="4" w:space="0" w:color="auto"/>
              <w:left w:val="single" w:sz="4" w:space="0" w:color="auto"/>
              <w:bottom w:val="single" w:sz="4" w:space="0" w:color="auto"/>
              <w:right w:val="single" w:sz="4" w:space="0" w:color="auto"/>
            </w:tcBorders>
          </w:tcPr>
          <w:p w14:paraId="3EE0976F" w14:textId="77777777" w:rsidR="005A6CEC" w:rsidRPr="005A6CEC" w:rsidRDefault="005A6CEC" w:rsidP="005A6CEC">
            <w:pPr>
              <w:pStyle w:val="TAL"/>
              <w:rPr>
                <w:rFonts w:eastAsia="DengXian"/>
                <w:lang w:eastAsia="zh-CN" w:bidi="ar"/>
              </w:rPr>
            </w:pPr>
            <w:ins w:id="211" w:author="Bharadwaj Cheruvu" w:date="2024-05-10T14:46:00Z">
              <w:r w:rsidRPr="005A6CEC">
                <w:rPr>
                  <w:rFonts w:eastAsia="DengXian"/>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491E4721" w14:textId="77777777" w:rsidR="005A6CEC" w:rsidRPr="005A6CEC" w:rsidRDefault="005A6CEC" w:rsidP="005A6CEC">
            <w:pPr>
              <w:pStyle w:val="TAL"/>
            </w:pPr>
          </w:p>
        </w:tc>
        <w:tc>
          <w:tcPr>
            <w:tcW w:w="1299" w:type="dxa"/>
            <w:tcBorders>
              <w:top w:val="single" w:sz="4" w:space="0" w:color="auto"/>
              <w:left w:val="single" w:sz="4" w:space="0" w:color="auto"/>
              <w:bottom w:val="single" w:sz="4" w:space="0" w:color="auto"/>
              <w:right w:val="single" w:sz="4" w:space="0" w:color="auto"/>
            </w:tcBorders>
          </w:tcPr>
          <w:p w14:paraId="299B939B" w14:textId="77777777" w:rsidR="005A6CEC" w:rsidRPr="005A6CEC" w:rsidRDefault="005A6CEC" w:rsidP="005A6CEC">
            <w:pPr>
              <w:pStyle w:val="TAL"/>
            </w:pPr>
            <w:ins w:id="212" w:author="Bharadwaj Cheruvu" w:date="2024-05-10T14:46:00Z">
              <w:r w:rsidRPr="005A6CEC">
                <w:t>A UE supporting this feature shall also indicate the support of condHandover-r16 for NTN bands and the support of nonTerrestrialNetwork-r17. UE shall set the capability value consistently for all FDD-FR1 NTN bands.</w:t>
              </w:r>
            </w:ins>
          </w:p>
        </w:tc>
      </w:tr>
    </w:tbl>
    <w:p w14:paraId="3FB56311" w14:textId="77777777" w:rsidR="00561FB0" w:rsidRPr="005B00C6" w:rsidRDefault="00561FB0" w:rsidP="00381E10">
      <w:pPr>
        <w:pStyle w:val="Normal1"/>
      </w:pPr>
    </w:p>
    <w:sectPr w:rsidR="00561FB0" w:rsidRPr="005B00C6" w:rsidSect="009D6DD0">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82017" w14:textId="77777777" w:rsidR="009D6DD0" w:rsidRDefault="009D6DD0">
      <w:r>
        <w:separator/>
      </w:r>
    </w:p>
  </w:endnote>
  <w:endnote w:type="continuationSeparator" w:id="0">
    <w:p w14:paraId="49D80CED" w14:textId="77777777" w:rsidR="009D6DD0" w:rsidRDefault="009D6DD0">
      <w:r>
        <w:continuationSeparator/>
      </w:r>
    </w:p>
  </w:endnote>
  <w:endnote w:type="continuationNotice" w:id="1">
    <w:p w14:paraId="1ADCC90A" w14:textId="77777777" w:rsidR="009D6DD0" w:rsidRDefault="009D6D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IMHNGF+BookmanOldStyle">
    <w:altName w:val="Bookman Old Style"/>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00"/>
    <w:family w:val="roman"/>
    <w:notTrueType/>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0CD275" w14:textId="77777777" w:rsidR="009D6DD0" w:rsidRDefault="009D6DD0">
      <w:r>
        <w:separator/>
      </w:r>
    </w:p>
  </w:footnote>
  <w:footnote w:type="continuationSeparator" w:id="0">
    <w:p w14:paraId="348E7761" w14:textId="77777777" w:rsidR="009D6DD0" w:rsidRDefault="009D6DD0">
      <w:r>
        <w:continuationSeparator/>
      </w:r>
    </w:p>
  </w:footnote>
  <w:footnote w:type="continuationNotice" w:id="1">
    <w:p w14:paraId="3BC500F8" w14:textId="77777777" w:rsidR="009D6DD0" w:rsidRDefault="009D6D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pStyle w:val="CharCharCharCharCharChar"/>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CF4F57"/>
    <w:multiLevelType w:val="hybridMultilevel"/>
    <w:tmpl w:val="85046432"/>
    <w:lvl w:ilvl="0" w:tplc="EA3A3A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8"/>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15"/>
  </w:num>
  <w:num w:numId="3" w16cid:durableId="1969435798">
    <w:abstractNumId w:val="25"/>
  </w:num>
  <w:num w:numId="4" w16cid:durableId="718624068">
    <w:abstractNumId w:val="47"/>
  </w:num>
  <w:num w:numId="5" w16cid:durableId="554435941">
    <w:abstractNumId w:val="45"/>
  </w:num>
  <w:num w:numId="6" w16cid:durableId="2072725091">
    <w:abstractNumId w:val="12"/>
  </w:num>
  <w:num w:numId="7" w16cid:durableId="562520810">
    <w:abstractNumId w:val="41"/>
  </w:num>
  <w:num w:numId="8" w16cid:durableId="382993494">
    <w:abstractNumId w:val="19"/>
  </w:num>
  <w:num w:numId="9" w16cid:durableId="1293485376">
    <w:abstractNumId w:val="29"/>
  </w:num>
  <w:num w:numId="10" w16cid:durableId="1986622444">
    <w:abstractNumId w:val="40"/>
  </w:num>
  <w:num w:numId="11" w16cid:durableId="2101676218">
    <w:abstractNumId w:val="10"/>
  </w:num>
  <w:num w:numId="12" w16cid:durableId="650015212">
    <w:abstractNumId w:val="42"/>
  </w:num>
  <w:num w:numId="13" w16cid:durableId="1319266039">
    <w:abstractNumId w:val="24"/>
  </w:num>
  <w:num w:numId="14" w16cid:durableId="603652595">
    <w:abstractNumId w:val="35"/>
  </w:num>
  <w:num w:numId="15" w16cid:durableId="1415393388">
    <w:abstractNumId w:val="39"/>
  </w:num>
  <w:num w:numId="16" w16cid:durableId="1097020251">
    <w:abstractNumId w:val="11"/>
  </w:num>
  <w:num w:numId="17" w16cid:durableId="1166091443">
    <w:abstractNumId w:val="33"/>
  </w:num>
  <w:num w:numId="18" w16cid:durableId="885875773">
    <w:abstractNumId w:val="31"/>
  </w:num>
  <w:num w:numId="19" w16cid:durableId="205410352">
    <w:abstractNumId w:val="38"/>
  </w:num>
  <w:num w:numId="20" w16cid:durableId="369262019">
    <w:abstractNumId w:val="43"/>
  </w:num>
  <w:num w:numId="21" w16cid:durableId="1308124206">
    <w:abstractNumId w:val="17"/>
  </w:num>
  <w:num w:numId="22" w16cid:durableId="1511607614">
    <w:abstractNumId w:val="20"/>
  </w:num>
  <w:num w:numId="23" w16cid:durableId="1718241188">
    <w:abstractNumId w:val="14"/>
  </w:num>
  <w:num w:numId="24" w16cid:durableId="456488930">
    <w:abstractNumId w:val="36"/>
  </w:num>
  <w:num w:numId="25" w16cid:durableId="1127236315">
    <w:abstractNumId w:val="0"/>
  </w:num>
  <w:num w:numId="26" w16cid:durableId="1380548492">
    <w:abstractNumId w:val="28"/>
  </w:num>
  <w:num w:numId="27" w16cid:durableId="633607567">
    <w:abstractNumId w:val="37"/>
  </w:num>
  <w:num w:numId="28" w16cid:durableId="1945071662">
    <w:abstractNumId w:val="18"/>
  </w:num>
  <w:num w:numId="29" w16cid:durableId="1934364278">
    <w:abstractNumId w:val="13"/>
  </w:num>
  <w:num w:numId="30" w16cid:durableId="675766806">
    <w:abstractNumId w:val="30"/>
  </w:num>
  <w:num w:numId="31" w16cid:durableId="1148015604">
    <w:abstractNumId w:val="8"/>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32" w16cid:durableId="174536200">
    <w:abstractNumId w:val="9"/>
  </w:num>
  <w:num w:numId="33" w16cid:durableId="1639724557">
    <w:abstractNumId w:val="32"/>
  </w:num>
  <w:num w:numId="34" w16cid:durableId="701395286">
    <w:abstractNumId w:val="7"/>
  </w:num>
  <w:num w:numId="35" w16cid:durableId="1056313886">
    <w:abstractNumId w:val="6"/>
  </w:num>
  <w:num w:numId="36" w16cid:durableId="382213227">
    <w:abstractNumId w:val="5"/>
  </w:num>
  <w:num w:numId="37" w16cid:durableId="1770196881">
    <w:abstractNumId w:val="4"/>
  </w:num>
  <w:num w:numId="38" w16cid:durableId="1983267975">
    <w:abstractNumId w:val="3"/>
  </w:num>
  <w:num w:numId="39" w16cid:durableId="306781411">
    <w:abstractNumId w:val="2"/>
  </w:num>
  <w:num w:numId="40" w16cid:durableId="1110971247">
    <w:abstractNumId w:val="1"/>
  </w:num>
  <w:num w:numId="41" w16cid:durableId="1124419429">
    <w:abstractNumId w:val="21"/>
  </w:num>
  <w:num w:numId="42" w16cid:durableId="1778332750">
    <w:abstractNumId w:val="23"/>
  </w:num>
  <w:num w:numId="43" w16cid:durableId="564796695">
    <w:abstractNumId w:val="34"/>
  </w:num>
  <w:num w:numId="44" w16cid:durableId="2055502027">
    <w:abstractNumId w:val="26"/>
  </w:num>
  <w:num w:numId="45" w16cid:durableId="359168763">
    <w:abstractNumId w:val="27"/>
  </w:num>
  <w:num w:numId="46" w16cid:durableId="466624096">
    <w:abstractNumId w:val="16"/>
  </w:num>
  <w:num w:numId="47" w16cid:durableId="187111168">
    <w:abstractNumId w:val="46"/>
  </w:num>
  <w:num w:numId="48" w16cid:durableId="1633091796">
    <w:abstractNumId w:val="44"/>
  </w:num>
  <w:num w:numId="49" w16cid:durableId="1681666294">
    <w:abstractNumId w:val="22"/>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4D3"/>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48"/>
    <w:rsid w:val="0001399E"/>
    <w:rsid w:val="00013EEA"/>
    <w:rsid w:val="00013F2E"/>
    <w:rsid w:val="000141BE"/>
    <w:rsid w:val="0001484C"/>
    <w:rsid w:val="00014FA4"/>
    <w:rsid w:val="00015815"/>
    <w:rsid w:val="000158E5"/>
    <w:rsid w:val="00015E42"/>
    <w:rsid w:val="00016358"/>
    <w:rsid w:val="00016A6E"/>
    <w:rsid w:val="0001749A"/>
    <w:rsid w:val="0001754C"/>
    <w:rsid w:val="00020832"/>
    <w:rsid w:val="000215CD"/>
    <w:rsid w:val="000216FE"/>
    <w:rsid w:val="00021A55"/>
    <w:rsid w:val="00022900"/>
    <w:rsid w:val="00022AA0"/>
    <w:rsid w:val="00022E1B"/>
    <w:rsid w:val="0002310F"/>
    <w:rsid w:val="000236DD"/>
    <w:rsid w:val="00023F12"/>
    <w:rsid w:val="000247C2"/>
    <w:rsid w:val="0002543F"/>
    <w:rsid w:val="000254F7"/>
    <w:rsid w:val="000270DA"/>
    <w:rsid w:val="00027595"/>
    <w:rsid w:val="0002771A"/>
    <w:rsid w:val="00027969"/>
    <w:rsid w:val="00027A2B"/>
    <w:rsid w:val="00030769"/>
    <w:rsid w:val="00030A47"/>
    <w:rsid w:val="0003127E"/>
    <w:rsid w:val="0003160C"/>
    <w:rsid w:val="0003167C"/>
    <w:rsid w:val="00031AAE"/>
    <w:rsid w:val="00031B49"/>
    <w:rsid w:val="00031C6E"/>
    <w:rsid w:val="00032567"/>
    <w:rsid w:val="000329B5"/>
    <w:rsid w:val="00032D8E"/>
    <w:rsid w:val="00032DA9"/>
    <w:rsid w:val="000337FD"/>
    <w:rsid w:val="00033C66"/>
    <w:rsid w:val="0003425A"/>
    <w:rsid w:val="00034BDB"/>
    <w:rsid w:val="00035121"/>
    <w:rsid w:val="00035907"/>
    <w:rsid w:val="00035B10"/>
    <w:rsid w:val="00036443"/>
    <w:rsid w:val="0003681F"/>
    <w:rsid w:val="0003693C"/>
    <w:rsid w:val="00036A36"/>
    <w:rsid w:val="00037519"/>
    <w:rsid w:val="0003753B"/>
    <w:rsid w:val="000375A9"/>
    <w:rsid w:val="0003776A"/>
    <w:rsid w:val="00037B0A"/>
    <w:rsid w:val="00037DB1"/>
    <w:rsid w:val="00037F35"/>
    <w:rsid w:val="00041139"/>
    <w:rsid w:val="0004193C"/>
    <w:rsid w:val="00041C93"/>
    <w:rsid w:val="00041CAD"/>
    <w:rsid w:val="00041F79"/>
    <w:rsid w:val="00041FE1"/>
    <w:rsid w:val="000425D6"/>
    <w:rsid w:val="00042B21"/>
    <w:rsid w:val="00042EF7"/>
    <w:rsid w:val="000431DA"/>
    <w:rsid w:val="00043B16"/>
    <w:rsid w:val="00043FD8"/>
    <w:rsid w:val="0004404C"/>
    <w:rsid w:val="00044218"/>
    <w:rsid w:val="000442B6"/>
    <w:rsid w:val="00044A4E"/>
    <w:rsid w:val="00045149"/>
    <w:rsid w:val="00045987"/>
    <w:rsid w:val="0004669B"/>
    <w:rsid w:val="000467AA"/>
    <w:rsid w:val="00050571"/>
    <w:rsid w:val="00050C38"/>
    <w:rsid w:val="00050E4F"/>
    <w:rsid w:val="00050F01"/>
    <w:rsid w:val="0005137B"/>
    <w:rsid w:val="00052036"/>
    <w:rsid w:val="00052663"/>
    <w:rsid w:val="000535BE"/>
    <w:rsid w:val="0005419C"/>
    <w:rsid w:val="0005422D"/>
    <w:rsid w:val="00054D94"/>
    <w:rsid w:val="00054F5D"/>
    <w:rsid w:val="000550DE"/>
    <w:rsid w:val="0005514B"/>
    <w:rsid w:val="00055F05"/>
    <w:rsid w:val="000563EB"/>
    <w:rsid w:val="000566F5"/>
    <w:rsid w:val="000566F8"/>
    <w:rsid w:val="00056772"/>
    <w:rsid w:val="0005693D"/>
    <w:rsid w:val="0005714C"/>
    <w:rsid w:val="000578F3"/>
    <w:rsid w:val="0006106A"/>
    <w:rsid w:val="00061542"/>
    <w:rsid w:val="00061EB5"/>
    <w:rsid w:val="000620F5"/>
    <w:rsid w:val="00062127"/>
    <w:rsid w:val="000621A9"/>
    <w:rsid w:val="000628F8"/>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5D1"/>
    <w:rsid w:val="00084710"/>
    <w:rsid w:val="00084B62"/>
    <w:rsid w:val="000854C2"/>
    <w:rsid w:val="00085850"/>
    <w:rsid w:val="00085A18"/>
    <w:rsid w:val="00085BC0"/>
    <w:rsid w:val="00085CCD"/>
    <w:rsid w:val="00085F35"/>
    <w:rsid w:val="00086343"/>
    <w:rsid w:val="00086357"/>
    <w:rsid w:val="00086641"/>
    <w:rsid w:val="00086BEF"/>
    <w:rsid w:val="00086E37"/>
    <w:rsid w:val="00090AC3"/>
    <w:rsid w:val="00090C01"/>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A7D84"/>
    <w:rsid w:val="000B0122"/>
    <w:rsid w:val="000B0A49"/>
    <w:rsid w:val="000B0B8B"/>
    <w:rsid w:val="000B10AB"/>
    <w:rsid w:val="000B1631"/>
    <w:rsid w:val="000B1A14"/>
    <w:rsid w:val="000B1A55"/>
    <w:rsid w:val="000B1DDB"/>
    <w:rsid w:val="000B1E05"/>
    <w:rsid w:val="000B1F17"/>
    <w:rsid w:val="000B1FD8"/>
    <w:rsid w:val="000B2CCC"/>
    <w:rsid w:val="000B307A"/>
    <w:rsid w:val="000B402F"/>
    <w:rsid w:val="000B466E"/>
    <w:rsid w:val="000B4F67"/>
    <w:rsid w:val="000B50BB"/>
    <w:rsid w:val="000B5784"/>
    <w:rsid w:val="000B58C0"/>
    <w:rsid w:val="000B58FB"/>
    <w:rsid w:val="000B5970"/>
    <w:rsid w:val="000B5A74"/>
    <w:rsid w:val="000B6970"/>
    <w:rsid w:val="000B69C0"/>
    <w:rsid w:val="000B6AD6"/>
    <w:rsid w:val="000B70F9"/>
    <w:rsid w:val="000B74A3"/>
    <w:rsid w:val="000B7643"/>
    <w:rsid w:val="000B7B52"/>
    <w:rsid w:val="000C03CE"/>
    <w:rsid w:val="000C1352"/>
    <w:rsid w:val="000C15D7"/>
    <w:rsid w:val="000C194A"/>
    <w:rsid w:val="000C1E49"/>
    <w:rsid w:val="000C2567"/>
    <w:rsid w:val="000C285F"/>
    <w:rsid w:val="000C2A0D"/>
    <w:rsid w:val="000C2A73"/>
    <w:rsid w:val="000C3319"/>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5F7"/>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0F78"/>
    <w:rsid w:val="000E12DA"/>
    <w:rsid w:val="000E1EEA"/>
    <w:rsid w:val="000E3167"/>
    <w:rsid w:val="000E3229"/>
    <w:rsid w:val="000E32D9"/>
    <w:rsid w:val="000E352C"/>
    <w:rsid w:val="000E36ED"/>
    <w:rsid w:val="000E3B3A"/>
    <w:rsid w:val="000E3C13"/>
    <w:rsid w:val="000E3C4B"/>
    <w:rsid w:val="000E3CB3"/>
    <w:rsid w:val="000E44D9"/>
    <w:rsid w:val="000E4CD2"/>
    <w:rsid w:val="000E4D48"/>
    <w:rsid w:val="000E512F"/>
    <w:rsid w:val="000E555D"/>
    <w:rsid w:val="000E5953"/>
    <w:rsid w:val="000E7886"/>
    <w:rsid w:val="000F01B6"/>
    <w:rsid w:val="000F0EBD"/>
    <w:rsid w:val="000F0FEE"/>
    <w:rsid w:val="000F10BC"/>
    <w:rsid w:val="000F2374"/>
    <w:rsid w:val="000F276E"/>
    <w:rsid w:val="000F2AE1"/>
    <w:rsid w:val="000F2B4B"/>
    <w:rsid w:val="000F2F27"/>
    <w:rsid w:val="000F3175"/>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29"/>
    <w:rsid w:val="00111B4C"/>
    <w:rsid w:val="00112C7F"/>
    <w:rsid w:val="001130A1"/>
    <w:rsid w:val="001143A7"/>
    <w:rsid w:val="001148FC"/>
    <w:rsid w:val="00114D7C"/>
    <w:rsid w:val="00114F2A"/>
    <w:rsid w:val="001151AE"/>
    <w:rsid w:val="001151B6"/>
    <w:rsid w:val="001151E9"/>
    <w:rsid w:val="00116615"/>
    <w:rsid w:val="001169B5"/>
    <w:rsid w:val="00117074"/>
    <w:rsid w:val="001178E1"/>
    <w:rsid w:val="001179B6"/>
    <w:rsid w:val="00117F6E"/>
    <w:rsid w:val="001200BD"/>
    <w:rsid w:val="00120474"/>
    <w:rsid w:val="00121180"/>
    <w:rsid w:val="00121340"/>
    <w:rsid w:val="00121414"/>
    <w:rsid w:val="0012153A"/>
    <w:rsid w:val="00121A93"/>
    <w:rsid w:val="00121AEA"/>
    <w:rsid w:val="00121CC1"/>
    <w:rsid w:val="0012290D"/>
    <w:rsid w:val="00122A12"/>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69"/>
    <w:rsid w:val="001326C7"/>
    <w:rsid w:val="00133293"/>
    <w:rsid w:val="00133698"/>
    <w:rsid w:val="00133C92"/>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337"/>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2BF2"/>
    <w:rsid w:val="00163160"/>
    <w:rsid w:val="001631E2"/>
    <w:rsid w:val="00163959"/>
    <w:rsid w:val="0016399D"/>
    <w:rsid w:val="0016425A"/>
    <w:rsid w:val="00164D87"/>
    <w:rsid w:val="00165470"/>
    <w:rsid w:val="00165641"/>
    <w:rsid w:val="001656B4"/>
    <w:rsid w:val="00165756"/>
    <w:rsid w:val="00165B97"/>
    <w:rsid w:val="00166345"/>
    <w:rsid w:val="00166F94"/>
    <w:rsid w:val="0016718C"/>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0E48"/>
    <w:rsid w:val="0018125B"/>
    <w:rsid w:val="00181ED1"/>
    <w:rsid w:val="00182027"/>
    <w:rsid w:val="0018229C"/>
    <w:rsid w:val="001828A3"/>
    <w:rsid w:val="00182C35"/>
    <w:rsid w:val="00183A11"/>
    <w:rsid w:val="00183ACD"/>
    <w:rsid w:val="00183AF7"/>
    <w:rsid w:val="00183D39"/>
    <w:rsid w:val="00184081"/>
    <w:rsid w:val="00184142"/>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5E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A7B20"/>
    <w:rsid w:val="001B04C9"/>
    <w:rsid w:val="001B05C8"/>
    <w:rsid w:val="001B0807"/>
    <w:rsid w:val="001B13CE"/>
    <w:rsid w:val="001B1887"/>
    <w:rsid w:val="001B1957"/>
    <w:rsid w:val="001B28A6"/>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38"/>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6CA0"/>
    <w:rsid w:val="001C7155"/>
    <w:rsid w:val="001C736E"/>
    <w:rsid w:val="001C77AD"/>
    <w:rsid w:val="001C7924"/>
    <w:rsid w:val="001C7A4D"/>
    <w:rsid w:val="001D0762"/>
    <w:rsid w:val="001D0E7A"/>
    <w:rsid w:val="001D0FE2"/>
    <w:rsid w:val="001D1B14"/>
    <w:rsid w:val="001D1BDE"/>
    <w:rsid w:val="001D1D4A"/>
    <w:rsid w:val="001D2588"/>
    <w:rsid w:val="001D25DC"/>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3DBC"/>
    <w:rsid w:val="001E464C"/>
    <w:rsid w:val="001E4948"/>
    <w:rsid w:val="001E4989"/>
    <w:rsid w:val="001E4EF3"/>
    <w:rsid w:val="001E5275"/>
    <w:rsid w:val="001E5359"/>
    <w:rsid w:val="001E54AB"/>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1E7"/>
    <w:rsid w:val="001F3F5D"/>
    <w:rsid w:val="001F40A4"/>
    <w:rsid w:val="001F447F"/>
    <w:rsid w:val="001F489B"/>
    <w:rsid w:val="001F50ED"/>
    <w:rsid w:val="001F5112"/>
    <w:rsid w:val="001F5B8F"/>
    <w:rsid w:val="001F5F93"/>
    <w:rsid w:val="001F64A1"/>
    <w:rsid w:val="001F6566"/>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BF9"/>
    <w:rsid w:val="00204D0E"/>
    <w:rsid w:val="002056A3"/>
    <w:rsid w:val="00205A7C"/>
    <w:rsid w:val="00205AD5"/>
    <w:rsid w:val="00205DF5"/>
    <w:rsid w:val="00205F53"/>
    <w:rsid w:val="00207036"/>
    <w:rsid w:val="00207183"/>
    <w:rsid w:val="00207E27"/>
    <w:rsid w:val="00207EF7"/>
    <w:rsid w:val="00210627"/>
    <w:rsid w:val="00210AF6"/>
    <w:rsid w:val="00210B8E"/>
    <w:rsid w:val="00210C48"/>
    <w:rsid w:val="00211A7F"/>
    <w:rsid w:val="00211E59"/>
    <w:rsid w:val="002121D9"/>
    <w:rsid w:val="00212495"/>
    <w:rsid w:val="002125BB"/>
    <w:rsid w:val="00213AB9"/>
    <w:rsid w:val="00213CDC"/>
    <w:rsid w:val="0021453A"/>
    <w:rsid w:val="002148F8"/>
    <w:rsid w:val="00214C54"/>
    <w:rsid w:val="00214FB0"/>
    <w:rsid w:val="00215988"/>
    <w:rsid w:val="00215F85"/>
    <w:rsid w:val="00216246"/>
    <w:rsid w:val="0021677F"/>
    <w:rsid w:val="00216F89"/>
    <w:rsid w:val="00217156"/>
    <w:rsid w:val="002179DE"/>
    <w:rsid w:val="00217E87"/>
    <w:rsid w:val="00220169"/>
    <w:rsid w:val="002204B8"/>
    <w:rsid w:val="00220A5F"/>
    <w:rsid w:val="00220BC0"/>
    <w:rsid w:val="00220D30"/>
    <w:rsid w:val="00221A06"/>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8C9"/>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598D"/>
    <w:rsid w:val="00246797"/>
    <w:rsid w:val="00246830"/>
    <w:rsid w:val="00246D11"/>
    <w:rsid w:val="00247421"/>
    <w:rsid w:val="002474DD"/>
    <w:rsid w:val="002476F3"/>
    <w:rsid w:val="002479B9"/>
    <w:rsid w:val="00247D7E"/>
    <w:rsid w:val="0025000A"/>
    <w:rsid w:val="002504BB"/>
    <w:rsid w:val="00251492"/>
    <w:rsid w:val="00251700"/>
    <w:rsid w:val="00251C67"/>
    <w:rsid w:val="00252125"/>
    <w:rsid w:val="00252229"/>
    <w:rsid w:val="00252318"/>
    <w:rsid w:val="00252765"/>
    <w:rsid w:val="00252850"/>
    <w:rsid w:val="00253C5B"/>
    <w:rsid w:val="00253D76"/>
    <w:rsid w:val="00253E37"/>
    <w:rsid w:val="00253F7F"/>
    <w:rsid w:val="002566B1"/>
    <w:rsid w:val="002567F8"/>
    <w:rsid w:val="00257248"/>
    <w:rsid w:val="002602E3"/>
    <w:rsid w:val="00260504"/>
    <w:rsid w:val="002608BB"/>
    <w:rsid w:val="0026150F"/>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0D4"/>
    <w:rsid w:val="00275182"/>
    <w:rsid w:val="002753D8"/>
    <w:rsid w:val="0027631E"/>
    <w:rsid w:val="00276334"/>
    <w:rsid w:val="002770A8"/>
    <w:rsid w:val="00277114"/>
    <w:rsid w:val="002772CB"/>
    <w:rsid w:val="0027782C"/>
    <w:rsid w:val="00277848"/>
    <w:rsid w:val="00277EB8"/>
    <w:rsid w:val="00277ECC"/>
    <w:rsid w:val="0028048B"/>
    <w:rsid w:val="002804E6"/>
    <w:rsid w:val="00280BF1"/>
    <w:rsid w:val="00281EB0"/>
    <w:rsid w:val="00282308"/>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84"/>
    <w:rsid w:val="00290DA1"/>
    <w:rsid w:val="00290F1D"/>
    <w:rsid w:val="0029112C"/>
    <w:rsid w:val="00291C65"/>
    <w:rsid w:val="00292824"/>
    <w:rsid w:val="00293808"/>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1226"/>
    <w:rsid w:val="002A2457"/>
    <w:rsid w:val="002A2C1C"/>
    <w:rsid w:val="002A2FAB"/>
    <w:rsid w:val="002A3AE6"/>
    <w:rsid w:val="002A3CC3"/>
    <w:rsid w:val="002A45C5"/>
    <w:rsid w:val="002A4865"/>
    <w:rsid w:val="002A497A"/>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7D6"/>
    <w:rsid w:val="002B388A"/>
    <w:rsid w:val="002B3963"/>
    <w:rsid w:val="002B3AFB"/>
    <w:rsid w:val="002B40EA"/>
    <w:rsid w:val="002B417B"/>
    <w:rsid w:val="002B5027"/>
    <w:rsid w:val="002B630B"/>
    <w:rsid w:val="002B65E9"/>
    <w:rsid w:val="002B68A1"/>
    <w:rsid w:val="002B6AF4"/>
    <w:rsid w:val="002C136D"/>
    <w:rsid w:val="002C1D22"/>
    <w:rsid w:val="002C2379"/>
    <w:rsid w:val="002C2D41"/>
    <w:rsid w:val="002C3107"/>
    <w:rsid w:val="002C44BF"/>
    <w:rsid w:val="002C46F4"/>
    <w:rsid w:val="002C5200"/>
    <w:rsid w:val="002C5393"/>
    <w:rsid w:val="002C5871"/>
    <w:rsid w:val="002C5AF7"/>
    <w:rsid w:val="002C5C75"/>
    <w:rsid w:val="002C73A8"/>
    <w:rsid w:val="002C75AF"/>
    <w:rsid w:val="002D0328"/>
    <w:rsid w:val="002D05F9"/>
    <w:rsid w:val="002D0B01"/>
    <w:rsid w:val="002D17F1"/>
    <w:rsid w:val="002D26D7"/>
    <w:rsid w:val="002D282B"/>
    <w:rsid w:val="002D29A7"/>
    <w:rsid w:val="002D2A11"/>
    <w:rsid w:val="002D601A"/>
    <w:rsid w:val="002D62B6"/>
    <w:rsid w:val="002D6F0A"/>
    <w:rsid w:val="002D760D"/>
    <w:rsid w:val="002D7769"/>
    <w:rsid w:val="002D789A"/>
    <w:rsid w:val="002E0605"/>
    <w:rsid w:val="002E10EE"/>
    <w:rsid w:val="002E1230"/>
    <w:rsid w:val="002E1607"/>
    <w:rsid w:val="002E1CE1"/>
    <w:rsid w:val="002E1D8C"/>
    <w:rsid w:val="002E1EF1"/>
    <w:rsid w:val="002E2A43"/>
    <w:rsid w:val="002E2DFC"/>
    <w:rsid w:val="002E3A03"/>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34A"/>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5A2"/>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B9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4F9D"/>
    <w:rsid w:val="003352FF"/>
    <w:rsid w:val="003354B7"/>
    <w:rsid w:val="00335555"/>
    <w:rsid w:val="0033591A"/>
    <w:rsid w:val="0033605A"/>
    <w:rsid w:val="0033615D"/>
    <w:rsid w:val="0033664E"/>
    <w:rsid w:val="00336789"/>
    <w:rsid w:val="0033686E"/>
    <w:rsid w:val="00336A35"/>
    <w:rsid w:val="00336CFA"/>
    <w:rsid w:val="00337196"/>
    <w:rsid w:val="00337B93"/>
    <w:rsid w:val="00340AD6"/>
    <w:rsid w:val="00340CFA"/>
    <w:rsid w:val="00340F5F"/>
    <w:rsid w:val="00341761"/>
    <w:rsid w:val="003419B4"/>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7E9"/>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5F45"/>
    <w:rsid w:val="00356124"/>
    <w:rsid w:val="0035683B"/>
    <w:rsid w:val="00356DED"/>
    <w:rsid w:val="00356ED8"/>
    <w:rsid w:val="00356F30"/>
    <w:rsid w:val="00357093"/>
    <w:rsid w:val="0035720B"/>
    <w:rsid w:val="003574C7"/>
    <w:rsid w:val="00360C74"/>
    <w:rsid w:val="003618E5"/>
    <w:rsid w:val="00361E4F"/>
    <w:rsid w:val="003629B1"/>
    <w:rsid w:val="00362D00"/>
    <w:rsid w:val="0036335D"/>
    <w:rsid w:val="0036357C"/>
    <w:rsid w:val="0036370F"/>
    <w:rsid w:val="00363E4A"/>
    <w:rsid w:val="00364147"/>
    <w:rsid w:val="003643EA"/>
    <w:rsid w:val="00364454"/>
    <w:rsid w:val="00364A50"/>
    <w:rsid w:val="00364E19"/>
    <w:rsid w:val="003651EB"/>
    <w:rsid w:val="003658C3"/>
    <w:rsid w:val="00365CEF"/>
    <w:rsid w:val="0036617F"/>
    <w:rsid w:val="003663A3"/>
    <w:rsid w:val="003663B0"/>
    <w:rsid w:val="0036646D"/>
    <w:rsid w:val="00367AE7"/>
    <w:rsid w:val="00371A88"/>
    <w:rsid w:val="00371D20"/>
    <w:rsid w:val="00371E46"/>
    <w:rsid w:val="00372131"/>
    <w:rsid w:val="00372A53"/>
    <w:rsid w:val="00373242"/>
    <w:rsid w:val="00373DA2"/>
    <w:rsid w:val="00373E2B"/>
    <w:rsid w:val="0037433D"/>
    <w:rsid w:val="0037503F"/>
    <w:rsid w:val="00375C0E"/>
    <w:rsid w:val="003761C1"/>
    <w:rsid w:val="00376F9C"/>
    <w:rsid w:val="0037738F"/>
    <w:rsid w:val="00377988"/>
    <w:rsid w:val="00377F20"/>
    <w:rsid w:val="0038021F"/>
    <w:rsid w:val="0038032B"/>
    <w:rsid w:val="0038125B"/>
    <w:rsid w:val="003814E1"/>
    <w:rsid w:val="00381985"/>
    <w:rsid w:val="00381E10"/>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C34"/>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09A2"/>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3C"/>
    <w:rsid w:val="003B6BEA"/>
    <w:rsid w:val="003B6C5B"/>
    <w:rsid w:val="003B7B0C"/>
    <w:rsid w:val="003B7BD8"/>
    <w:rsid w:val="003B7BDE"/>
    <w:rsid w:val="003C01C6"/>
    <w:rsid w:val="003C096B"/>
    <w:rsid w:val="003C0BD7"/>
    <w:rsid w:val="003C0F48"/>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460"/>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4B6"/>
    <w:rsid w:val="003D65C4"/>
    <w:rsid w:val="003D6C1D"/>
    <w:rsid w:val="003D6FA3"/>
    <w:rsid w:val="003D71B0"/>
    <w:rsid w:val="003D7B93"/>
    <w:rsid w:val="003E01F2"/>
    <w:rsid w:val="003E07DF"/>
    <w:rsid w:val="003E1848"/>
    <w:rsid w:val="003E1ED5"/>
    <w:rsid w:val="003E1EE8"/>
    <w:rsid w:val="003E1FA7"/>
    <w:rsid w:val="003E210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35D"/>
    <w:rsid w:val="003F34FE"/>
    <w:rsid w:val="003F35AE"/>
    <w:rsid w:val="003F36AE"/>
    <w:rsid w:val="003F3D4F"/>
    <w:rsid w:val="003F415D"/>
    <w:rsid w:val="003F449C"/>
    <w:rsid w:val="003F52FE"/>
    <w:rsid w:val="003F54EA"/>
    <w:rsid w:val="003F61F0"/>
    <w:rsid w:val="003F6468"/>
    <w:rsid w:val="003F64BA"/>
    <w:rsid w:val="003F65CB"/>
    <w:rsid w:val="003F6CAC"/>
    <w:rsid w:val="003F6F4E"/>
    <w:rsid w:val="003F72B0"/>
    <w:rsid w:val="003F7D82"/>
    <w:rsid w:val="0040033B"/>
    <w:rsid w:val="004003BD"/>
    <w:rsid w:val="004005FA"/>
    <w:rsid w:val="004006BD"/>
    <w:rsid w:val="00400797"/>
    <w:rsid w:val="00400A66"/>
    <w:rsid w:val="00400AE8"/>
    <w:rsid w:val="004012D9"/>
    <w:rsid w:val="004013AF"/>
    <w:rsid w:val="004013EC"/>
    <w:rsid w:val="00401712"/>
    <w:rsid w:val="004025D8"/>
    <w:rsid w:val="00402E45"/>
    <w:rsid w:val="00402F26"/>
    <w:rsid w:val="004034A1"/>
    <w:rsid w:val="00403532"/>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3CF"/>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690D"/>
    <w:rsid w:val="00417274"/>
    <w:rsid w:val="00417C68"/>
    <w:rsid w:val="0042045C"/>
    <w:rsid w:val="00420662"/>
    <w:rsid w:val="00420C5B"/>
    <w:rsid w:val="00420E98"/>
    <w:rsid w:val="00420ED5"/>
    <w:rsid w:val="00420EDE"/>
    <w:rsid w:val="00421133"/>
    <w:rsid w:val="004213B9"/>
    <w:rsid w:val="004219E0"/>
    <w:rsid w:val="00422416"/>
    <w:rsid w:val="004224E8"/>
    <w:rsid w:val="0042281A"/>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0D5"/>
    <w:rsid w:val="00431326"/>
    <w:rsid w:val="00432ACD"/>
    <w:rsid w:val="00433BDF"/>
    <w:rsid w:val="00433F18"/>
    <w:rsid w:val="004344B5"/>
    <w:rsid w:val="0043486F"/>
    <w:rsid w:val="00435259"/>
    <w:rsid w:val="00435AA5"/>
    <w:rsid w:val="004361C4"/>
    <w:rsid w:val="0043665C"/>
    <w:rsid w:val="004368D6"/>
    <w:rsid w:val="00436B46"/>
    <w:rsid w:val="00437C7A"/>
    <w:rsid w:val="0044164E"/>
    <w:rsid w:val="004416CD"/>
    <w:rsid w:val="004419FB"/>
    <w:rsid w:val="00441B62"/>
    <w:rsid w:val="00441DFF"/>
    <w:rsid w:val="00441E14"/>
    <w:rsid w:val="004438BB"/>
    <w:rsid w:val="00443B38"/>
    <w:rsid w:val="0044487D"/>
    <w:rsid w:val="00444E10"/>
    <w:rsid w:val="004455EA"/>
    <w:rsid w:val="00446C69"/>
    <w:rsid w:val="004471CD"/>
    <w:rsid w:val="004472FF"/>
    <w:rsid w:val="00447568"/>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3E0"/>
    <w:rsid w:val="00466454"/>
    <w:rsid w:val="004665AC"/>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4D18"/>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0F3"/>
    <w:rsid w:val="004A1282"/>
    <w:rsid w:val="004A139C"/>
    <w:rsid w:val="004A1A43"/>
    <w:rsid w:val="004A2119"/>
    <w:rsid w:val="004A309F"/>
    <w:rsid w:val="004A3549"/>
    <w:rsid w:val="004A35CB"/>
    <w:rsid w:val="004A38DD"/>
    <w:rsid w:val="004A4B5F"/>
    <w:rsid w:val="004A4C54"/>
    <w:rsid w:val="004A51FE"/>
    <w:rsid w:val="004A55B2"/>
    <w:rsid w:val="004A55F9"/>
    <w:rsid w:val="004A575D"/>
    <w:rsid w:val="004A5BFF"/>
    <w:rsid w:val="004A6DC0"/>
    <w:rsid w:val="004A796D"/>
    <w:rsid w:val="004A7C89"/>
    <w:rsid w:val="004B011A"/>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1DB"/>
    <w:rsid w:val="004E1C39"/>
    <w:rsid w:val="004E1C83"/>
    <w:rsid w:val="004E1D05"/>
    <w:rsid w:val="004E1EDC"/>
    <w:rsid w:val="004E286B"/>
    <w:rsid w:val="004E30C1"/>
    <w:rsid w:val="004E375D"/>
    <w:rsid w:val="004E42DD"/>
    <w:rsid w:val="004E473B"/>
    <w:rsid w:val="004E4D2C"/>
    <w:rsid w:val="004E51B8"/>
    <w:rsid w:val="004E54C8"/>
    <w:rsid w:val="004E5808"/>
    <w:rsid w:val="004E655A"/>
    <w:rsid w:val="004E663C"/>
    <w:rsid w:val="004E675A"/>
    <w:rsid w:val="004E69AD"/>
    <w:rsid w:val="004E6BC1"/>
    <w:rsid w:val="004E6BD4"/>
    <w:rsid w:val="004E71B9"/>
    <w:rsid w:val="004E7A75"/>
    <w:rsid w:val="004F0067"/>
    <w:rsid w:val="004F0237"/>
    <w:rsid w:val="004F052B"/>
    <w:rsid w:val="004F090A"/>
    <w:rsid w:val="004F0D2E"/>
    <w:rsid w:val="004F16C5"/>
    <w:rsid w:val="004F1A96"/>
    <w:rsid w:val="004F1C68"/>
    <w:rsid w:val="004F20CD"/>
    <w:rsid w:val="004F2175"/>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1DD"/>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037"/>
    <w:rsid w:val="00520599"/>
    <w:rsid w:val="005209A3"/>
    <w:rsid w:val="00521E0C"/>
    <w:rsid w:val="00521F32"/>
    <w:rsid w:val="00522013"/>
    <w:rsid w:val="005230CB"/>
    <w:rsid w:val="005234AD"/>
    <w:rsid w:val="00523C54"/>
    <w:rsid w:val="00523D48"/>
    <w:rsid w:val="005246E2"/>
    <w:rsid w:val="00524885"/>
    <w:rsid w:val="00525567"/>
    <w:rsid w:val="005257BE"/>
    <w:rsid w:val="00525F0E"/>
    <w:rsid w:val="00526E24"/>
    <w:rsid w:val="00527DCC"/>
    <w:rsid w:val="00530220"/>
    <w:rsid w:val="00530FB4"/>
    <w:rsid w:val="0053116C"/>
    <w:rsid w:val="0053137F"/>
    <w:rsid w:val="00531C3E"/>
    <w:rsid w:val="00532120"/>
    <w:rsid w:val="005321CC"/>
    <w:rsid w:val="005327B2"/>
    <w:rsid w:val="00532D35"/>
    <w:rsid w:val="0053317E"/>
    <w:rsid w:val="005339C1"/>
    <w:rsid w:val="00533A3F"/>
    <w:rsid w:val="00533B32"/>
    <w:rsid w:val="00534576"/>
    <w:rsid w:val="0053459E"/>
    <w:rsid w:val="00534912"/>
    <w:rsid w:val="00534CD4"/>
    <w:rsid w:val="00535A06"/>
    <w:rsid w:val="00535A9A"/>
    <w:rsid w:val="00536069"/>
    <w:rsid w:val="005361FA"/>
    <w:rsid w:val="005364B8"/>
    <w:rsid w:val="00536707"/>
    <w:rsid w:val="005367B7"/>
    <w:rsid w:val="00536BCE"/>
    <w:rsid w:val="00536D00"/>
    <w:rsid w:val="005372A0"/>
    <w:rsid w:val="0053730A"/>
    <w:rsid w:val="00537359"/>
    <w:rsid w:val="00540245"/>
    <w:rsid w:val="00541941"/>
    <w:rsid w:val="005425EE"/>
    <w:rsid w:val="005432E2"/>
    <w:rsid w:val="00543A95"/>
    <w:rsid w:val="00543A96"/>
    <w:rsid w:val="00543E32"/>
    <w:rsid w:val="00544229"/>
    <w:rsid w:val="005443ED"/>
    <w:rsid w:val="005444A5"/>
    <w:rsid w:val="005444D4"/>
    <w:rsid w:val="00544A41"/>
    <w:rsid w:val="00545021"/>
    <w:rsid w:val="005455B1"/>
    <w:rsid w:val="00545937"/>
    <w:rsid w:val="00545A37"/>
    <w:rsid w:val="00545AAF"/>
    <w:rsid w:val="00546000"/>
    <w:rsid w:val="00546ABD"/>
    <w:rsid w:val="00546C7B"/>
    <w:rsid w:val="00547012"/>
    <w:rsid w:val="005473B3"/>
    <w:rsid w:val="00547845"/>
    <w:rsid w:val="00547D13"/>
    <w:rsid w:val="00547FEB"/>
    <w:rsid w:val="005509D7"/>
    <w:rsid w:val="00550D08"/>
    <w:rsid w:val="00550E3D"/>
    <w:rsid w:val="005512AF"/>
    <w:rsid w:val="00551721"/>
    <w:rsid w:val="00551C9B"/>
    <w:rsid w:val="005523DB"/>
    <w:rsid w:val="00552418"/>
    <w:rsid w:val="005526E1"/>
    <w:rsid w:val="00552CA6"/>
    <w:rsid w:val="00552D77"/>
    <w:rsid w:val="00553058"/>
    <w:rsid w:val="00553DAF"/>
    <w:rsid w:val="005541CB"/>
    <w:rsid w:val="00554E29"/>
    <w:rsid w:val="00555108"/>
    <w:rsid w:val="00555836"/>
    <w:rsid w:val="00556527"/>
    <w:rsid w:val="00557124"/>
    <w:rsid w:val="00557383"/>
    <w:rsid w:val="005579D9"/>
    <w:rsid w:val="0056023F"/>
    <w:rsid w:val="0056069D"/>
    <w:rsid w:val="00560BEB"/>
    <w:rsid w:val="00560D76"/>
    <w:rsid w:val="00561960"/>
    <w:rsid w:val="00561FB0"/>
    <w:rsid w:val="00561FFA"/>
    <w:rsid w:val="0056238D"/>
    <w:rsid w:val="00562A4C"/>
    <w:rsid w:val="00562CEC"/>
    <w:rsid w:val="00562F0B"/>
    <w:rsid w:val="00562F61"/>
    <w:rsid w:val="00563534"/>
    <w:rsid w:val="0056384C"/>
    <w:rsid w:val="00564396"/>
    <w:rsid w:val="005653AA"/>
    <w:rsid w:val="0056568A"/>
    <w:rsid w:val="00566376"/>
    <w:rsid w:val="00567147"/>
    <w:rsid w:val="0056790F"/>
    <w:rsid w:val="00570966"/>
    <w:rsid w:val="00570F1D"/>
    <w:rsid w:val="005710E9"/>
    <w:rsid w:val="00571436"/>
    <w:rsid w:val="0057158C"/>
    <w:rsid w:val="00571FB7"/>
    <w:rsid w:val="00572580"/>
    <w:rsid w:val="0057309B"/>
    <w:rsid w:val="0057351B"/>
    <w:rsid w:val="00573ACB"/>
    <w:rsid w:val="00574831"/>
    <w:rsid w:val="00574B61"/>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58B1"/>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0D3D"/>
    <w:rsid w:val="005A10C9"/>
    <w:rsid w:val="005A1538"/>
    <w:rsid w:val="005A19A9"/>
    <w:rsid w:val="005A1E96"/>
    <w:rsid w:val="005A210C"/>
    <w:rsid w:val="005A279F"/>
    <w:rsid w:val="005A2AD4"/>
    <w:rsid w:val="005A396D"/>
    <w:rsid w:val="005A5360"/>
    <w:rsid w:val="005A5D9E"/>
    <w:rsid w:val="005A626F"/>
    <w:rsid w:val="005A6696"/>
    <w:rsid w:val="005A67E8"/>
    <w:rsid w:val="005A6C02"/>
    <w:rsid w:val="005A6CEC"/>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98A"/>
    <w:rsid w:val="005C0A8E"/>
    <w:rsid w:val="005C13C6"/>
    <w:rsid w:val="005C1609"/>
    <w:rsid w:val="005C1D98"/>
    <w:rsid w:val="005C1E61"/>
    <w:rsid w:val="005C2053"/>
    <w:rsid w:val="005C30F6"/>
    <w:rsid w:val="005C40E6"/>
    <w:rsid w:val="005C443B"/>
    <w:rsid w:val="005C44E5"/>
    <w:rsid w:val="005C4520"/>
    <w:rsid w:val="005C5053"/>
    <w:rsid w:val="005C50AC"/>
    <w:rsid w:val="005C54D7"/>
    <w:rsid w:val="005C5F9B"/>
    <w:rsid w:val="005C6B72"/>
    <w:rsid w:val="005C70F1"/>
    <w:rsid w:val="005C73A0"/>
    <w:rsid w:val="005C73A9"/>
    <w:rsid w:val="005C7423"/>
    <w:rsid w:val="005C75B0"/>
    <w:rsid w:val="005C7BAA"/>
    <w:rsid w:val="005C7DDC"/>
    <w:rsid w:val="005D0148"/>
    <w:rsid w:val="005D121D"/>
    <w:rsid w:val="005D16C2"/>
    <w:rsid w:val="005D197E"/>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5B24"/>
    <w:rsid w:val="005D640F"/>
    <w:rsid w:val="005D65A6"/>
    <w:rsid w:val="005D66B0"/>
    <w:rsid w:val="005D6EF4"/>
    <w:rsid w:val="005D6F62"/>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7A5"/>
    <w:rsid w:val="005E39C5"/>
    <w:rsid w:val="005E4884"/>
    <w:rsid w:val="005E48CB"/>
    <w:rsid w:val="005E4943"/>
    <w:rsid w:val="005E4AEF"/>
    <w:rsid w:val="005E5587"/>
    <w:rsid w:val="005E57ED"/>
    <w:rsid w:val="005E5A6D"/>
    <w:rsid w:val="005E5F7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63A"/>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6CCA"/>
    <w:rsid w:val="00617681"/>
    <w:rsid w:val="006177F6"/>
    <w:rsid w:val="00617CB9"/>
    <w:rsid w:val="006200BE"/>
    <w:rsid w:val="006203F9"/>
    <w:rsid w:val="00621934"/>
    <w:rsid w:val="006228C5"/>
    <w:rsid w:val="00622DF9"/>
    <w:rsid w:val="0062368C"/>
    <w:rsid w:val="00623697"/>
    <w:rsid w:val="00623EBD"/>
    <w:rsid w:val="00624243"/>
    <w:rsid w:val="00625571"/>
    <w:rsid w:val="00625DAA"/>
    <w:rsid w:val="006267F2"/>
    <w:rsid w:val="0062767E"/>
    <w:rsid w:val="00630887"/>
    <w:rsid w:val="00631792"/>
    <w:rsid w:val="00631882"/>
    <w:rsid w:val="00631B6A"/>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43D"/>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1EF3"/>
    <w:rsid w:val="0065395E"/>
    <w:rsid w:val="00653A54"/>
    <w:rsid w:val="00654C6A"/>
    <w:rsid w:val="0065524D"/>
    <w:rsid w:val="00655396"/>
    <w:rsid w:val="00655F41"/>
    <w:rsid w:val="00656A4B"/>
    <w:rsid w:val="00656B86"/>
    <w:rsid w:val="0065702F"/>
    <w:rsid w:val="0065752E"/>
    <w:rsid w:val="006577FB"/>
    <w:rsid w:val="00660293"/>
    <w:rsid w:val="00660679"/>
    <w:rsid w:val="006610B1"/>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47"/>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EBA"/>
    <w:rsid w:val="00683F63"/>
    <w:rsid w:val="00684C92"/>
    <w:rsid w:val="006857CE"/>
    <w:rsid w:val="0068596D"/>
    <w:rsid w:val="00685AD9"/>
    <w:rsid w:val="006862BF"/>
    <w:rsid w:val="00686309"/>
    <w:rsid w:val="00686ED7"/>
    <w:rsid w:val="00687289"/>
    <w:rsid w:val="00687942"/>
    <w:rsid w:val="006908A8"/>
    <w:rsid w:val="00690A9D"/>
    <w:rsid w:val="00690F99"/>
    <w:rsid w:val="00691F43"/>
    <w:rsid w:val="006922A5"/>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A8D"/>
    <w:rsid w:val="006A3D2D"/>
    <w:rsid w:val="006A46CA"/>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332"/>
    <w:rsid w:val="006B67A3"/>
    <w:rsid w:val="006B6920"/>
    <w:rsid w:val="006B692D"/>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1E09"/>
    <w:rsid w:val="006D1FD3"/>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7E7E"/>
    <w:rsid w:val="006E02F5"/>
    <w:rsid w:val="006E0633"/>
    <w:rsid w:val="006E138D"/>
    <w:rsid w:val="006E14FA"/>
    <w:rsid w:val="006E36CD"/>
    <w:rsid w:val="006E37AF"/>
    <w:rsid w:val="006E3BDC"/>
    <w:rsid w:val="006E3F2D"/>
    <w:rsid w:val="006E4330"/>
    <w:rsid w:val="006E4A0F"/>
    <w:rsid w:val="006E4A56"/>
    <w:rsid w:val="006E4AE8"/>
    <w:rsid w:val="006E58ED"/>
    <w:rsid w:val="006E5EF4"/>
    <w:rsid w:val="006E63CD"/>
    <w:rsid w:val="006E6678"/>
    <w:rsid w:val="006E67CB"/>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872"/>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764"/>
    <w:rsid w:val="00715BD4"/>
    <w:rsid w:val="007164F8"/>
    <w:rsid w:val="0071655E"/>
    <w:rsid w:val="00716EB8"/>
    <w:rsid w:val="00717079"/>
    <w:rsid w:val="0071773F"/>
    <w:rsid w:val="00717C96"/>
    <w:rsid w:val="0072140D"/>
    <w:rsid w:val="00721980"/>
    <w:rsid w:val="00721ABF"/>
    <w:rsid w:val="00721DE3"/>
    <w:rsid w:val="007224FB"/>
    <w:rsid w:val="00722923"/>
    <w:rsid w:val="00722B27"/>
    <w:rsid w:val="0072330D"/>
    <w:rsid w:val="00724386"/>
    <w:rsid w:val="00724E22"/>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635E"/>
    <w:rsid w:val="0073781E"/>
    <w:rsid w:val="007379AD"/>
    <w:rsid w:val="00737E86"/>
    <w:rsid w:val="00740193"/>
    <w:rsid w:val="00740F5C"/>
    <w:rsid w:val="0074114B"/>
    <w:rsid w:val="007422DC"/>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45C"/>
    <w:rsid w:val="007616FF"/>
    <w:rsid w:val="00761B45"/>
    <w:rsid w:val="00762D01"/>
    <w:rsid w:val="0076305F"/>
    <w:rsid w:val="007635F3"/>
    <w:rsid w:val="00763669"/>
    <w:rsid w:val="00763BE4"/>
    <w:rsid w:val="00764DB1"/>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6CA"/>
    <w:rsid w:val="00773840"/>
    <w:rsid w:val="0077481D"/>
    <w:rsid w:val="00774946"/>
    <w:rsid w:val="007750FE"/>
    <w:rsid w:val="00775416"/>
    <w:rsid w:val="00775C43"/>
    <w:rsid w:val="00775FA5"/>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05"/>
    <w:rsid w:val="00796872"/>
    <w:rsid w:val="00797664"/>
    <w:rsid w:val="00797875"/>
    <w:rsid w:val="00797B4B"/>
    <w:rsid w:val="007A1038"/>
    <w:rsid w:val="007A1433"/>
    <w:rsid w:val="007A1970"/>
    <w:rsid w:val="007A26E1"/>
    <w:rsid w:val="007A39FF"/>
    <w:rsid w:val="007A3CA4"/>
    <w:rsid w:val="007A43B9"/>
    <w:rsid w:val="007A43BA"/>
    <w:rsid w:val="007A43C2"/>
    <w:rsid w:val="007A46FA"/>
    <w:rsid w:val="007A51CB"/>
    <w:rsid w:val="007A55C3"/>
    <w:rsid w:val="007A5AEA"/>
    <w:rsid w:val="007A69F7"/>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3E9E"/>
    <w:rsid w:val="007B4466"/>
    <w:rsid w:val="007B4675"/>
    <w:rsid w:val="007B485F"/>
    <w:rsid w:val="007B4B12"/>
    <w:rsid w:val="007B509B"/>
    <w:rsid w:val="007B558A"/>
    <w:rsid w:val="007B5596"/>
    <w:rsid w:val="007B5789"/>
    <w:rsid w:val="007B62B9"/>
    <w:rsid w:val="007B64D0"/>
    <w:rsid w:val="007B685F"/>
    <w:rsid w:val="007B7525"/>
    <w:rsid w:val="007B76E3"/>
    <w:rsid w:val="007B774C"/>
    <w:rsid w:val="007B77FE"/>
    <w:rsid w:val="007B7ADD"/>
    <w:rsid w:val="007B7DE2"/>
    <w:rsid w:val="007B7F76"/>
    <w:rsid w:val="007C014A"/>
    <w:rsid w:val="007C0356"/>
    <w:rsid w:val="007C0871"/>
    <w:rsid w:val="007C092C"/>
    <w:rsid w:val="007C0EE0"/>
    <w:rsid w:val="007C1BAE"/>
    <w:rsid w:val="007C1FE5"/>
    <w:rsid w:val="007C2060"/>
    <w:rsid w:val="007C20F1"/>
    <w:rsid w:val="007C2311"/>
    <w:rsid w:val="007C2434"/>
    <w:rsid w:val="007C2448"/>
    <w:rsid w:val="007C2737"/>
    <w:rsid w:val="007C2985"/>
    <w:rsid w:val="007C33CA"/>
    <w:rsid w:val="007C367E"/>
    <w:rsid w:val="007C36AD"/>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35A"/>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56A"/>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2B2"/>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5A71"/>
    <w:rsid w:val="007F6173"/>
    <w:rsid w:val="007F68F5"/>
    <w:rsid w:val="007F6BBC"/>
    <w:rsid w:val="007F6CE9"/>
    <w:rsid w:val="007F7633"/>
    <w:rsid w:val="007F78DF"/>
    <w:rsid w:val="007F7B7D"/>
    <w:rsid w:val="007F7E0C"/>
    <w:rsid w:val="008008A1"/>
    <w:rsid w:val="00801253"/>
    <w:rsid w:val="0080126F"/>
    <w:rsid w:val="0080127A"/>
    <w:rsid w:val="008014C0"/>
    <w:rsid w:val="00801513"/>
    <w:rsid w:val="00801C7B"/>
    <w:rsid w:val="0080294F"/>
    <w:rsid w:val="00802E93"/>
    <w:rsid w:val="008033BF"/>
    <w:rsid w:val="0080388F"/>
    <w:rsid w:val="00804190"/>
    <w:rsid w:val="00804336"/>
    <w:rsid w:val="00804C9E"/>
    <w:rsid w:val="0080552B"/>
    <w:rsid w:val="00805A4D"/>
    <w:rsid w:val="00805D01"/>
    <w:rsid w:val="00806469"/>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239"/>
    <w:rsid w:val="00822973"/>
    <w:rsid w:val="00822EF6"/>
    <w:rsid w:val="008233A0"/>
    <w:rsid w:val="00823A06"/>
    <w:rsid w:val="00823F4B"/>
    <w:rsid w:val="00824478"/>
    <w:rsid w:val="008246C3"/>
    <w:rsid w:val="008247B1"/>
    <w:rsid w:val="00824851"/>
    <w:rsid w:val="00824C5C"/>
    <w:rsid w:val="0082643A"/>
    <w:rsid w:val="00826445"/>
    <w:rsid w:val="00826E65"/>
    <w:rsid w:val="00827AC8"/>
    <w:rsid w:val="00827E60"/>
    <w:rsid w:val="0083035A"/>
    <w:rsid w:val="008310B9"/>
    <w:rsid w:val="0083146F"/>
    <w:rsid w:val="008324DE"/>
    <w:rsid w:val="0083298B"/>
    <w:rsid w:val="0083324F"/>
    <w:rsid w:val="0083332C"/>
    <w:rsid w:val="00833D2D"/>
    <w:rsid w:val="00833FBC"/>
    <w:rsid w:val="0083413C"/>
    <w:rsid w:val="008344D4"/>
    <w:rsid w:val="00835043"/>
    <w:rsid w:val="0083506A"/>
    <w:rsid w:val="008353F3"/>
    <w:rsid w:val="00835A25"/>
    <w:rsid w:val="00836068"/>
    <w:rsid w:val="00836489"/>
    <w:rsid w:val="008364E4"/>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38E"/>
    <w:rsid w:val="008445C2"/>
    <w:rsid w:val="00844A84"/>
    <w:rsid w:val="00844F20"/>
    <w:rsid w:val="00845017"/>
    <w:rsid w:val="0084504A"/>
    <w:rsid w:val="008458AF"/>
    <w:rsid w:val="00845E32"/>
    <w:rsid w:val="00846060"/>
    <w:rsid w:val="008463A6"/>
    <w:rsid w:val="00846651"/>
    <w:rsid w:val="00846BBB"/>
    <w:rsid w:val="00846DF8"/>
    <w:rsid w:val="00846F80"/>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77F44"/>
    <w:rsid w:val="00880450"/>
    <w:rsid w:val="0088045C"/>
    <w:rsid w:val="008809D9"/>
    <w:rsid w:val="00880AC1"/>
    <w:rsid w:val="0088142B"/>
    <w:rsid w:val="00882141"/>
    <w:rsid w:val="008821CF"/>
    <w:rsid w:val="0088237A"/>
    <w:rsid w:val="00882B5D"/>
    <w:rsid w:val="00882DFB"/>
    <w:rsid w:val="00882F99"/>
    <w:rsid w:val="00883344"/>
    <w:rsid w:val="00883370"/>
    <w:rsid w:val="00883BA2"/>
    <w:rsid w:val="008841C7"/>
    <w:rsid w:val="0088430E"/>
    <w:rsid w:val="008847D3"/>
    <w:rsid w:val="00885759"/>
    <w:rsid w:val="00885F96"/>
    <w:rsid w:val="008860D1"/>
    <w:rsid w:val="0088634B"/>
    <w:rsid w:val="0088744D"/>
    <w:rsid w:val="00887A91"/>
    <w:rsid w:val="00890A26"/>
    <w:rsid w:val="00890DC4"/>
    <w:rsid w:val="00890F4C"/>
    <w:rsid w:val="00891D80"/>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0673"/>
    <w:rsid w:val="008A0BC9"/>
    <w:rsid w:val="008A19C5"/>
    <w:rsid w:val="008A1C5E"/>
    <w:rsid w:val="008A20E7"/>
    <w:rsid w:val="008A212C"/>
    <w:rsid w:val="008A259C"/>
    <w:rsid w:val="008A2A39"/>
    <w:rsid w:val="008A2C13"/>
    <w:rsid w:val="008A2C29"/>
    <w:rsid w:val="008A2C77"/>
    <w:rsid w:val="008A2EDF"/>
    <w:rsid w:val="008A3205"/>
    <w:rsid w:val="008A3B08"/>
    <w:rsid w:val="008A41EB"/>
    <w:rsid w:val="008A4212"/>
    <w:rsid w:val="008A453D"/>
    <w:rsid w:val="008A4E9A"/>
    <w:rsid w:val="008A5642"/>
    <w:rsid w:val="008A56E6"/>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0F25"/>
    <w:rsid w:val="008C1AD3"/>
    <w:rsid w:val="008C1E74"/>
    <w:rsid w:val="008C20EB"/>
    <w:rsid w:val="008C2346"/>
    <w:rsid w:val="008C2683"/>
    <w:rsid w:val="008C39E3"/>
    <w:rsid w:val="008C455C"/>
    <w:rsid w:val="008C4CBE"/>
    <w:rsid w:val="008C4D19"/>
    <w:rsid w:val="008C4F7D"/>
    <w:rsid w:val="008C4FBA"/>
    <w:rsid w:val="008C5A8E"/>
    <w:rsid w:val="008C6388"/>
    <w:rsid w:val="008C6C3E"/>
    <w:rsid w:val="008C6DB3"/>
    <w:rsid w:val="008C70A3"/>
    <w:rsid w:val="008C7928"/>
    <w:rsid w:val="008C7C91"/>
    <w:rsid w:val="008D071F"/>
    <w:rsid w:val="008D07EF"/>
    <w:rsid w:val="008D0E25"/>
    <w:rsid w:val="008D0F06"/>
    <w:rsid w:val="008D0FAA"/>
    <w:rsid w:val="008D2044"/>
    <w:rsid w:val="008D210E"/>
    <w:rsid w:val="008D2304"/>
    <w:rsid w:val="008D278C"/>
    <w:rsid w:val="008D2874"/>
    <w:rsid w:val="008D2900"/>
    <w:rsid w:val="008D3182"/>
    <w:rsid w:val="008D345D"/>
    <w:rsid w:val="008D37D6"/>
    <w:rsid w:val="008D555B"/>
    <w:rsid w:val="008D561A"/>
    <w:rsid w:val="008D5DF4"/>
    <w:rsid w:val="008D5EA2"/>
    <w:rsid w:val="008D67E2"/>
    <w:rsid w:val="008D6F27"/>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7C4"/>
    <w:rsid w:val="008F4EFE"/>
    <w:rsid w:val="008F5480"/>
    <w:rsid w:val="008F7619"/>
    <w:rsid w:val="008F7A04"/>
    <w:rsid w:val="008F7B9F"/>
    <w:rsid w:val="008F7C1F"/>
    <w:rsid w:val="0090027E"/>
    <w:rsid w:val="009003E6"/>
    <w:rsid w:val="00900962"/>
    <w:rsid w:val="00900AC7"/>
    <w:rsid w:val="009010E7"/>
    <w:rsid w:val="00901300"/>
    <w:rsid w:val="00901349"/>
    <w:rsid w:val="0090194A"/>
    <w:rsid w:val="009023AD"/>
    <w:rsid w:val="0090261A"/>
    <w:rsid w:val="00902BBF"/>
    <w:rsid w:val="009030A9"/>
    <w:rsid w:val="009033A5"/>
    <w:rsid w:val="00903502"/>
    <w:rsid w:val="009036DD"/>
    <w:rsid w:val="009036E2"/>
    <w:rsid w:val="0090387B"/>
    <w:rsid w:val="00903B36"/>
    <w:rsid w:val="009041C6"/>
    <w:rsid w:val="009043E6"/>
    <w:rsid w:val="00904EAC"/>
    <w:rsid w:val="009052EB"/>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22F"/>
    <w:rsid w:val="009317FD"/>
    <w:rsid w:val="009318BA"/>
    <w:rsid w:val="0093208B"/>
    <w:rsid w:val="00932091"/>
    <w:rsid w:val="009320C5"/>
    <w:rsid w:val="0093227B"/>
    <w:rsid w:val="009325F1"/>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77A8"/>
    <w:rsid w:val="009379B9"/>
    <w:rsid w:val="00937E37"/>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103"/>
    <w:rsid w:val="00950386"/>
    <w:rsid w:val="00950A41"/>
    <w:rsid w:val="00950DC8"/>
    <w:rsid w:val="00950FCB"/>
    <w:rsid w:val="00951752"/>
    <w:rsid w:val="009522D3"/>
    <w:rsid w:val="00954341"/>
    <w:rsid w:val="00954691"/>
    <w:rsid w:val="00954750"/>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577"/>
    <w:rsid w:val="00971952"/>
    <w:rsid w:val="00971F0A"/>
    <w:rsid w:val="0097215A"/>
    <w:rsid w:val="00972D88"/>
    <w:rsid w:val="009736B4"/>
    <w:rsid w:val="0097395E"/>
    <w:rsid w:val="00974161"/>
    <w:rsid w:val="009746B1"/>
    <w:rsid w:val="009752E3"/>
    <w:rsid w:val="009757E2"/>
    <w:rsid w:val="00976368"/>
    <w:rsid w:val="00976663"/>
    <w:rsid w:val="009770C3"/>
    <w:rsid w:val="0098022D"/>
    <w:rsid w:val="00980630"/>
    <w:rsid w:val="00981ABB"/>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202"/>
    <w:rsid w:val="00990505"/>
    <w:rsid w:val="00991279"/>
    <w:rsid w:val="00991585"/>
    <w:rsid w:val="0099161B"/>
    <w:rsid w:val="009921FB"/>
    <w:rsid w:val="009925BE"/>
    <w:rsid w:val="00992634"/>
    <w:rsid w:val="00992D54"/>
    <w:rsid w:val="0099406F"/>
    <w:rsid w:val="009949BC"/>
    <w:rsid w:val="009950C5"/>
    <w:rsid w:val="009952B7"/>
    <w:rsid w:val="00995A18"/>
    <w:rsid w:val="00995B3A"/>
    <w:rsid w:val="00995E32"/>
    <w:rsid w:val="009968ED"/>
    <w:rsid w:val="009970DB"/>
    <w:rsid w:val="009972E8"/>
    <w:rsid w:val="009A004D"/>
    <w:rsid w:val="009A05C7"/>
    <w:rsid w:val="009A0ACB"/>
    <w:rsid w:val="009A0E07"/>
    <w:rsid w:val="009A0E3B"/>
    <w:rsid w:val="009A1471"/>
    <w:rsid w:val="009A16F4"/>
    <w:rsid w:val="009A1AE9"/>
    <w:rsid w:val="009A1E9A"/>
    <w:rsid w:val="009A280B"/>
    <w:rsid w:val="009A2CD3"/>
    <w:rsid w:val="009A2D89"/>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4B5"/>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544E"/>
    <w:rsid w:val="009D6018"/>
    <w:rsid w:val="009D6C5A"/>
    <w:rsid w:val="009D6DD0"/>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9E"/>
    <w:rsid w:val="009F1DB7"/>
    <w:rsid w:val="009F23AD"/>
    <w:rsid w:val="009F2587"/>
    <w:rsid w:val="009F30D0"/>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229"/>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32E"/>
    <w:rsid w:val="00A11B95"/>
    <w:rsid w:val="00A12082"/>
    <w:rsid w:val="00A12804"/>
    <w:rsid w:val="00A14ECF"/>
    <w:rsid w:val="00A15134"/>
    <w:rsid w:val="00A1541F"/>
    <w:rsid w:val="00A16412"/>
    <w:rsid w:val="00A164D1"/>
    <w:rsid w:val="00A165BC"/>
    <w:rsid w:val="00A16854"/>
    <w:rsid w:val="00A16D9D"/>
    <w:rsid w:val="00A17313"/>
    <w:rsid w:val="00A1775B"/>
    <w:rsid w:val="00A179A2"/>
    <w:rsid w:val="00A17F1F"/>
    <w:rsid w:val="00A20308"/>
    <w:rsid w:val="00A20477"/>
    <w:rsid w:val="00A20747"/>
    <w:rsid w:val="00A2087B"/>
    <w:rsid w:val="00A20999"/>
    <w:rsid w:val="00A20A1D"/>
    <w:rsid w:val="00A20F3F"/>
    <w:rsid w:val="00A20F7A"/>
    <w:rsid w:val="00A21287"/>
    <w:rsid w:val="00A215A1"/>
    <w:rsid w:val="00A215DC"/>
    <w:rsid w:val="00A217FB"/>
    <w:rsid w:val="00A2185E"/>
    <w:rsid w:val="00A21BA1"/>
    <w:rsid w:val="00A21D46"/>
    <w:rsid w:val="00A2205F"/>
    <w:rsid w:val="00A223D6"/>
    <w:rsid w:val="00A2260F"/>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AFF"/>
    <w:rsid w:val="00A27D29"/>
    <w:rsid w:val="00A30085"/>
    <w:rsid w:val="00A3068E"/>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8E5"/>
    <w:rsid w:val="00A469FC"/>
    <w:rsid w:val="00A46D8D"/>
    <w:rsid w:val="00A474F7"/>
    <w:rsid w:val="00A47625"/>
    <w:rsid w:val="00A4763C"/>
    <w:rsid w:val="00A47DFF"/>
    <w:rsid w:val="00A5028B"/>
    <w:rsid w:val="00A50441"/>
    <w:rsid w:val="00A50936"/>
    <w:rsid w:val="00A5134B"/>
    <w:rsid w:val="00A51CE1"/>
    <w:rsid w:val="00A52D3A"/>
    <w:rsid w:val="00A53690"/>
    <w:rsid w:val="00A538D1"/>
    <w:rsid w:val="00A5406B"/>
    <w:rsid w:val="00A54345"/>
    <w:rsid w:val="00A549EF"/>
    <w:rsid w:val="00A55143"/>
    <w:rsid w:val="00A55CBB"/>
    <w:rsid w:val="00A56039"/>
    <w:rsid w:val="00A57883"/>
    <w:rsid w:val="00A57F29"/>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CA1"/>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87A32"/>
    <w:rsid w:val="00A908B7"/>
    <w:rsid w:val="00A90EF7"/>
    <w:rsid w:val="00A9192A"/>
    <w:rsid w:val="00A9194B"/>
    <w:rsid w:val="00A91A29"/>
    <w:rsid w:val="00A91C16"/>
    <w:rsid w:val="00A91C20"/>
    <w:rsid w:val="00A92019"/>
    <w:rsid w:val="00A924E6"/>
    <w:rsid w:val="00A9264F"/>
    <w:rsid w:val="00A92715"/>
    <w:rsid w:val="00A9294E"/>
    <w:rsid w:val="00A9298B"/>
    <w:rsid w:val="00A93308"/>
    <w:rsid w:val="00A9337C"/>
    <w:rsid w:val="00A93665"/>
    <w:rsid w:val="00A93E47"/>
    <w:rsid w:val="00A94286"/>
    <w:rsid w:val="00A943CB"/>
    <w:rsid w:val="00A94790"/>
    <w:rsid w:val="00A948F5"/>
    <w:rsid w:val="00A94AD6"/>
    <w:rsid w:val="00A95535"/>
    <w:rsid w:val="00A95E35"/>
    <w:rsid w:val="00A9604C"/>
    <w:rsid w:val="00A96AAD"/>
    <w:rsid w:val="00A96D1D"/>
    <w:rsid w:val="00A97277"/>
    <w:rsid w:val="00A97418"/>
    <w:rsid w:val="00A975BC"/>
    <w:rsid w:val="00A97B94"/>
    <w:rsid w:val="00A97E6A"/>
    <w:rsid w:val="00AA0005"/>
    <w:rsid w:val="00AA056A"/>
    <w:rsid w:val="00AA0A46"/>
    <w:rsid w:val="00AA0B54"/>
    <w:rsid w:val="00AA0C63"/>
    <w:rsid w:val="00AA0D03"/>
    <w:rsid w:val="00AA0DE3"/>
    <w:rsid w:val="00AA190C"/>
    <w:rsid w:val="00AA1953"/>
    <w:rsid w:val="00AA20E9"/>
    <w:rsid w:val="00AA24B5"/>
    <w:rsid w:val="00AA2928"/>
    <w:rsid w:val="00AA2B13"/>
    <w:rsid w:val="00AA2E28"/>
    <w:rsid w:val="00AA2EA9"/>
    <w:rsid w:val="00AA412A"/>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45EE"/>
    <w:rsid w:val="00AB536A"/>
    <w:rsid w:val="00AB560E"/>
    <w:rsid w:val="00AB5958"/>
    <w:rsid w:val="00AB5EDD"/>
    <w:rsid w:val="00AB659E"/>
    <w:rsid w:val="00AB6AE6"/>
    <w:rsid w:val="00AB732D"/>
    <w:rsid w:val="00AB7845"/>
    <w:rsid w:val="00AB7F9C"/>
    <w:rsid w:val="00AC0CB0"/>
    <w:rsid w:val="00AC11FC"/>
    <w:rsid w:val="00AC152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2B8"/>
    <w:rsid w:val="00AD3331"/>
    <w:rsid w:val="00AD35FB"/>
    <w:rsid w:val="00AD4155"/>
    <w:rsid w:val="00AD4529"/>
    <w:rsid w:val="00AD4C8A"/>
    <w:rsid w:val="00AD4EFA"/>
    <w:rsid w:val="00AD504C"/>
    <w:rsid w:val="00AD55A1"/>
    <w:rsid w:val="00AD56E0"/>
    <w:rsid w:val="00AD5705"/>
    <w:rsid w:val="00AD5AE2"/>
    <w:rsid w:val="00AD5BBB"/>
    <w:rsid w:val="00AD5D29"/>
    <w:rsid w:val="00AD7816"/>
    <w:rsid w:val="00AD7A42"/>
    <w:rsid w:val="00AD7F55"/>
    <w:rsid w:val="00AE013A"/>
    <w:rsid w:val="00AE0359"/>
    <w:rsid w:val="00AE0B5D"/>
    <w:rsid w:val="00AE0BE4"/>
    <w:rsid w:val="00AE13A3"/>
    <w:rsid w:val="00AE145D"/>
    <w:rsid w:val="00AE14BE"/>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6A6E"/>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885"/>
    <w:rsid w:val="00B01BBA"/>
    <w:rsid w:val="00B02092"/>
    <w:rsid w:val="00B02196"/>
    <w:rsid w:val="00B02A1A"/>
    <w:rsid w:val="00B032BF"/>
    <w:rsid w:val="00B03548"/>
    <w:rsid w:val="00B0407A"/>
    <w:rsid w:val="00B0439C"/>
    <w:rsid w:val="00B04B6D"/>
    <w:rsid w:val="00B060D0"/>
    <w:rsid w:val="00B06542"/>
    <w:rsid w:val="00B065C3"/>
    <w:rsid w:val="00B06967"/>
    <w:rsid w:val="00B06AB7"/>
    <w:rsid w:val="00B0784A"/>
    <w:rsid w:val="00B07B86"/>
    <w:rsid w:val="00B07FF9"/>
    <w:rsid w:val="00B10AC7"/>
    <w:rsid w:val="00B1130C"/>
    <w:rsid w:val="00B11320"/>
    <w:rsid w:val="00B11C74"/>
    <w:rsid w:val="00B11E77"/>
    <w:rsid w:val="00B1267D"/>
    <w:rsid w:val="00B1294E"/>
    <w:rsid w:val="00B12990"/>
    <w:rsid w:val="00B129E4"/>
    <w:rsid w:val="00B133A3"/>
    <w:rsid w:val="00B133A4"/>
    <w:rsid w:val="00B1386D"/>
    <w:rsid w:val="00B13890"/>
    <w:rsid w:val="00B14148"/>
    <w:rsid w:val="00B14A07"/>
    <w:rsid w:val="00B14E3C"/>
    <w:rsid w:val="00B15270"/>
    <w:rsid w:val="00B1557E"/>
    <w:rsid w:val="00B16503"/>
    <w:rsid w:val="00B16B48"/>
    <w:rsid w:val="00B171B8"/>
    <w:rsid w:val="00B178C5"/>
    <w:rsid w:val="00B17CB5"/>
    <w:rsid w:val="00B207CB"/>
    <w:rsid w:val="00B21191"/>
    <w:rsid w:val="00B21482"/>
    <w:rsid w:val="00B214ED"/>
    <w:rsid w:val="00B21A6A"/>
    <w:rsid w:val="00B21BAC"/>
    <w:rsid w:val="00B21CCA"/>
    <w:rsid w:val="00B22591"/>
    <w:rsid w:val="00B22659"/>
    <w:rsid w:val="00B22670"/>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27BD1"/>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DD"/>
    <w:rsid w:val="00B33BFD"/>
    <w:rsid w:val="00B33DC3"/>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26D5"/>
    <w:rsid w:val="00B43ACA"/>
    <w:rsid w:val="00B44510"/>
    <w:rsid w:val="00B44BE7"/>
    <w:rsid w:val="00B44EB7"/>
    <w:rsid w:val="00B44F3E"/>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0DFA"/>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15C7"/>
    <w:rsid w:val="00B71AE5"/>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D1E"/>
    <w:rsid w:val="00B85E00"/>
    <w:rsid w:val="00B863A0"/>
    <w:rsid w:val="00B8655C"/>
    <w:rsid w:val="00B86842"/>
    <w:rsid w:val="00B86940"/>
    <w:rsid w:val="00B86E71"/>
    <w:rsid w:val="00B8748F"/>
    <w:rsid w:val="00B87850"/>
    <w:rsid w:val="00B9003C"/>
    <w:rsid w:val="00B90E19"/>
    <w:rsid w:val="00B91241"/>
    <w:rsid w:val="00B91664"/>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1B3"/>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7C0"/>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304"/>
    <w:rsid w:val="00BC048C"/>
    <w:rsid w:val="00BC0946"/>
    <w:rsid w:val="00BC0FE7"/>
    <w:rsid w:val="00BC10E1"/>
    <w:rsid w:val="00BC1584"/>
    <w:rsid w:val="00BC2396"/>
    <w:rsid w:val="00BC246C"/>
    <w:rsid w:val="00BC27D3"/>
    <w:rsid w:val="00BC2B65"/>
    <w:rsid w:val="00BC3CB3"/>
    <w:rsid w:val="00BC3CC1"/>
    <w:rsid w:val="00BC3DD8"/>
    <w:rsid w:val="00BC44AE"/>
    <w:rsid w:val="00BC4675"/>
    <w:rsid w:val="00BC4AD1"/>
    <w:rsid w:val="00BC5130"/>
    <w:rsid w:val="00BC570C"/>
    <w:rsid w:val="00BC62D5"/>
    <w:rsid w:val="00BC694B"/>
    <w:rsid w:val="00BC6DB6"/>
    <w:rsid w:val="00BC7225"/>
    <w:rsid w:val="00BC739F"/>
    <w:rsid w:val="00BC7A1C"/>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1701"/>
    <w:rsid w:val="00BE21A3"/>
    <w:rsid w:val="00BE2295"/>
    <w:rsid w:val="00BE25CC"/>
    <w:rsid w:val="00BE2682"/>
    <w:rsid w:val="00BE289E"/>
    <w:rsid w:val="00BE2981"/>
    <w:rsid w:val="00BE2B73"/>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8C4"/>
    <w:rsid w:val="00BF3A88"/>
    <w:rsid w:val="00BF428F"/>
    <w:rsid w:val="00BF447F"/>
    <w:rsid w:val="00BF4799"/>
    <w:rsid w:val="00BF51A3"/>
    <w:rsid w:val="00BF526F"/>
    <w:rsid w:val="00BF59CE"/>
    <w:rsid w:val="00BF5FBD"/>
    <w:rsid w:val="00BF62E0"/>
    <w:rsid w:val="00BF6F0C"/>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0E59"/>
    <w:rsid w:val="00C12371"/>
    <w:rsid w:val="00C12490"/>
    <w:rsid w:val="00C12492"/>
    <w:rsid w:val="00C125A0"/>
    <w:rsid w:val="00C13680"/>
    <w:rsid w:val="00C13910"/>
    <w:rsid w:val="00C13BA3"/>
    <w:rsid w:val="00C1407D"/>
    <w:rsid w:val="00C14313"/>
    <w:rsid w:val="00C14640"/>
    <w:rsid w:val="00C14931"/>
    <w:rsid w:val="00C16610"/>
    <w:rsid w:val="00C16B3E"/>
    <w:rsid w:val="00C16E33"/>
    <w:rsid w:val="00C16F5A"/>
    <w:rsid w:val="00C173B0"/>
    <w:rsid w:val="00C17835"/>
    <w:rsid w:val="00C20083"/>
    <w:rsid w:val="00C20674"/>
    <w:rsid w:val="00C209FC"/>
    <w:rsid w:val="00C21244"/>
    <w:rsid w:val="00C215F5"/>
    <w:rsid w:val="00C216CB"/>
    <w:rsid w:val="00C21ED9"/>
    <w:rsid w:val="00C23338"/>
    <w:rsid w:val="00C23385"/>
    <w:rsid w:val="00C2361F"/>
    <w:rsid w:val="00C2496F"/>
    <w:rsid w:val="00C24B9B"/>
    <w:rsid w:val="00C24E48"/>
    <w:rsid w:val="00C25748"/>
    <w:rsid w:val="00C259CE"/>
    <w:rsid w:val="00C265F6"/>
    <w:rsid w:val="00C26D3D"/>
    <w:rsid w:val="00C2714E"/>
    <w:rsid w:val="00C277EB"/>
    <w:rsid w:val="00C278C9"/>
    <w:rsid w:val="00C27C4C"/>
    <w:rsid w:val="00C27CC1"/>
    <w:rsid w:val="00C30049"/>
    <w:rsid w:val="00C30868"/>
    <w:rsid w:val="00C30A41"/>
    <w:rsid w:val="00C31454"/>
    <w:rsid w:val="00C31711"/>
    <w:rsid w:val="00C31F14"/>
    <w:rsid w:val="00C32220"/>
    <w:rsid w:val="00C32F31"/>
    <w:rsid w:val="00C33161"/>
    <w:rsid w:val="00C331C1"/>
    <w:rsid w:val="00C33E5A"/>
    <w:rsid w:val="00C35C62"/>
    <w:rsid w:val="00C3613C"/>
    <w:rsid w:val="00C36266"/>
    <w:rsid w:val="00C36364"/>
    <w:rsid w:val="00C368CA"/>
    <w:rsid w:val="00C3743E"/>
    <w:rsid w:val="00C37827"/>
    <w:rsid w:val="00C40D9F"/>
    <w:rsid w:val="00C410A5"/>
    <w:rsid w:val="00C41558"/>
    <w:rsid w:val="00C419E6"/>
    <w:rsid w:val="00C41A9A"/>
    <w:rsid w:val="00C41EA1"/>
    <w:rsid w:val="00C4284D"/>
    <w:rsid w:val="00C42988"/>
    <w:rsid w:val="00C431C2"/>
    <w:rsid w:val="00C435EC"/>
    <w:rsid w:val="00C439DD"/>
    <w:rsid w:val="00C443F2"/>
    <w:rsid w:val="00C44762"/>
    <w:rsid w:val="00C44B81"/>
    <w:rsid w:val="00C44E73"/>
    <w:rsid w:val="00C453AD"/>
    <w:rsid w:val="00C45955"/>
    <w:rsid w:val="00C45DFE"/>
    <w:rsid w:val="00C45F9F"/>
    <w:rsid w:val="00C469B0"/>
    <w:rsid w:val="00C46EB0"/>
    <w:rsid w:val="00C4795A"/>
    <w:rsid w:val="00C47B17"/>
    <w:rsid w:val="00C50855"/>
    <w:rsid w:val="00C50E16"/>
    <w:rsid w:val="00C5114A"/>
    <w:rsid w:val="00C5175A"/>
    <w:rsid w:val="00C52894"/>
    <w:rsid w:val="00C52C05"/>
    <w:rsid w:val="00C531F8"/>
    <w:rsid w:val="00C532B1"/>
    <w:rsid w:val="00C53D3B"/>
    <w:rsid w:val="00C540C9"/>
    <w:rsid w:val="00C547B4"/>
    <w:rsid w:val="00C553F7"/>
    <w:rsid w:val="00C5551E"/>
    <w:rsid w:val="00C55635"/>
    <w:rsid w:val="00C5624E"/>
    <w:rsid w:val="00C57319"/>
    <w:rsid w:val="00C57542"/>
    <w:rsid w:val="00C60375"/>
    <w:rsid w:val="00C605CE"/>
    <w:rsid w:val="00C60A2B"/>
    <w:rsid w:val="00C60C03"/>
    <w:rsid w:val="00C60E3A"/>
    <w:rsid w:val="00C62386"/>
    <w:rsid w:val="00C623C3"/>
    <w:rsid w:val="00C6261D"/>
    <w:rsid w:val="00C639CD"/>
    <w:rsid w:val="00C63A35"/>
    <w:rsid w:val="00C63AF7"/>
    <w:rsid w:val="00C63CD0"/>
    <w:rsid w:val="00C642CB"/>
    <w:rsid w:val="00C64860"/>
    <w:rsid w:val="00C6498D"/>
    <w:rsid w:val="00C64BF4"/>
    <w:rsid w:val="00C6598F"/>
    <w:rsid w:val="00C65A47"/>
    <w:rsid w:val="00C65D75"/>
    <w:rsid w:val="00C65EE0"/>
    <w:rsid w:val="00C66F28"/>
    <w:rsid w:val="00C674B7"/>
    <w:rsid w:val="00C67FEC"/>
    <w:rsid w:val="00C70DF3"/>
    <w:rsid w:val="00C717C2"/>
    <w:rsid w:val="00C72045"/>
    <w:rsid w:val="00C725CA"/>
    <w:rsid w:val="00C72833"/>
    <w:rsid w:val="00C729AA"/>
    <w:rsid w:val="00C72DD9"/>
    <w:rsid w:val="00C731B8"/>
    <w:rsid w:val="00C73CD2"/>
    <w:rsid w:val="00C74319"/>
    <w:rsid w:val="00C74EDE"/>
    <w:rsid w:val="00C753C3"/>
    <w:rsid w:val="00C754E2"/>
    <w:rsid w:val="00C755F1"/>
    <w:rsid w:val="00C76F51"/>
    <w:rsid w:val="00C7731A"/>
    <w:rsid w:val="00C7744A"/>
    <w:rsid w:val="00C77D0A"/>
    <w:rsid w:val="00C77F21"/>
    <w:rsid w:val="00C80296"/>
    <w:rsid w:val="00C814F8"/>
    <w:rsid w:val="00C81578"/>
    <w:rsid w:val="00C81B0E"/>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3EA4"/>
    <w:rsid w:val="00C94A66"/>
    <w:rsid w:val="00C94D51"/>
    <w:rsid w:val="00C94DD9"/>
    <w:rsid w:val="00C954AE"/>
    <w:rsid w:val="00C95526"/>
    <w:rsid w:val="00C95721"/>
    <w:rsid w:val="00C95D2C"/>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462D"/>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214"/>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88C"/>
    <w:rsid w:val="00CC0AEF"/>
    <w:rsid w:val="00CC0C1C"/>
    <w:rsid w:val="00CC0EB8"/>
    <w:rsid w:val="00CC0F1C"/>
    <w:rsid w:val="00CC1637"/>
    <w:rsid w:val="00CC23FB"/>
    <w:rsid w:val="00CC2575"/>
    <w:rsid w:val="00CC3450"/>
    <w:rsid w:val="00CC35BF"/>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A8C"/>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437"/>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304"/>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0F49"/>
    <w:rsid w:val="00D0179E"/>
    <w:rsid w:val="00D01E85"/>
    <w:rsid w:val="00D02182"/>
    <w:rsid w:val="00D02D39"/>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3B"/>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7B9"/>
    <w:rsid w:val="00D21B16"/>
    <w:rsid w:val="00D21CB8"/>
    <w:rsid w:val="00D21D88"/>
    <w:rsid w:val="00D21DB3"/>
    <w:rsid w:val="00D21F36"/>
    <w:rsid w:val="00D21FCE"/>
    <w:rsid w:val="00D22183"/>
    <w:rsid w:val="00D22C27"/>
    <w:rsid w:val="00D22F6C"/>
    <w:rsid w:val="00D22F79"/>
    <w:rsid w:val="00D22FEA"/>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84B"/>
    <w:rsid w:val="00D32BD2"/>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0A1"/>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265"/>
    <w:rsid w:val="00D6783C"/>
    <w:rsid w:val="00D67C61"/>
    <w:rsid w:val="00D67E5D"/>
    <w:rsid w:val="00D70A4E"/>
    <w:rsid w:val="00D70C22"/>
    <w:rsid w:val="00D70F37"/>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77BAE"/>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550"/>
    <w:rsid w:val="00D879BE"/>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C13"/>
    <w:rsid w:val="00D94E22"/>
    <w:rsid w:val="00D95773"/>
    <w:rsid w:val="00D9634E"/>
    <w:rsid w:val="00D96A48"/>
    <w:rsid w:val="00D96DE4"/>
    <w:rsid w:val="00D96EF9"/>
    <w:rsid w:val="00D96F03"/>
    <w:rsid w:val="00D9747B"/>
    <w:rsid w:val="00D97494"/>
    <w:rsid w:val="00D97776"/>
    <w:rsid w:val="00D97B33"/>
    <w:rsid w:val="00D97C61"/>
    <w:rsid w:val="00D97D87"/>
    <w:rsid w:val="00D97F16"/>
    <w:rsid w:val="00DA0CBC"/>
    <w:rsid w:val="00DA0FD0"/>
    <w:rsid w:val="00DA11B2"/>
    <w:rsid w:val="00DA158A"/>
    <w:rsid w:val="00DA1686"/>
    <w:rsid w:val="00DA1AAD"/>
    <w:rsid w:val="00DA1F08"/>
    <w:rsid w:val="00DA202E"/>
    <w:rsid w:val="00DA266C"/>
    <w:rsid w:val="00DA37F4"/>
    <w:rsid w:val="00DA496C"/>
    <w:rsid w:val="00DA4A9D"/>
    <w:rsid w:val="00DA5628"/>
    <w:rsid w:val="00DA5679"/>
    <w:rsid w:val="00DA6165"/>
    <w:rsid w:val="00DA6ADD"/>
    <w:rsid w:val="00DA6B56"/>
    <w:rsid w:val="00DA6E92"/>
    <w:rsid w:val="00DA6FC4"/>
    <w:rsid w:val="00DA73F2"/>
    <w:rsid w:val="00DA772D"/>
    <w:rsid w:val="00DA7F88"/>
    <w:rsid w:val="00DB0041"/>
    <w:rsid w:val="00DB01C0"/>
    <w:rsid w:val="00DB0308"/>
    <w:rsid w:val="00DB051F"/>
    <w:rsid w:val="00DB0903"/>
    <w:rsid w:val="00DB0A6B"/>
    <w:rsid w:val="00DB0E42"/>
    <w:rsid w:val="00DB1D2F"/>
    <w:rsid w:val="00DB2592"/>
    <w:rsid w:val="00DB32F4"/>
    <w:rsid w:val="00DB3581"/>
    <w:rsid w:val="00DB3939"/>
    <w:rsid w:val="00DB4160"/>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AD6"/>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E01CC"/>
    <w:rsid w:val="00DE056E"/>
    <w:rsid w:val="00DE06BC"/>
    <w:rsid w:val="00DE0C1F"/>
    <w:rsid w:val="00DE1349"/>
    <w:rsid w:val="00DE13D9"/>
    <w:rsid w:val="00DE2026"/>
    <w:rsid w:val="00DE21CA"/>
    <w:rsid w:val="00DE2537"/>
    <w:rsid w:val="00DE3058"/>
    <w:rsid w:val="00DE30DE"/>
    <w:rsid w:val="00DE33D0"/>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6D38"/>
    <w:rsid w:val="00DF7152"/>
    <w:rsid w:val="00DF75B6"/>
    <w:rsid w:val="00E00087"/>
    <w:rsid w:val="00E00539"/>
    <w:rsid w:val="00E0074A"/>
    <w:rsid w:val="00E007B7"/>
    <w:rsid w:val="00E00A55"/>
    <w:rsid w:val="00E00AF0"/>
    <w:rsid w:val="00E00B53"/>
    <w:rsid w:val="00E00F6E"/>
    <w:rsid w:val="00E01398"/>
    <w:rsid w:val="00E01448"/>
    <w:rsid w:val="00E01523"/>
    <w:rsid w:val="00E01708"/>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4D0"/>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472B"/>
    <w:rsid w:val="00E25134"/>
    <w:rsid w:val="00E254A2"/>
    <w:rsid w:val="00E258C9"/>
    <w:rsid w:val="00E25DC5"/>
    <w:rsid w:val="00E26348"/>
    <w:rsid w:val="00E26F51"/>
    <w:rsid w:val="00E26FE9"/>
    <w:rsid w:val="00E27321"/>
    <w:rsid w:val="00E279D7"/>
    <w:rsid w:val="00E27B59"/>
    <w:rsid w:val="00E3011C"/>
    <w:rsid w:val="00E303CE"/>
    <w:rsid w:val="00E30754"/>
    <w:rsid w:val="00E31385"/>
    <w:rsid w:val="00E31BD9"/>
    <w:rsid w:val="00E32285"/>
    <w:rsid w:val="00E329CB"/>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578"/>
    <w:rsid w:val="00E44A31"/>
    <w:rsid w:val="00E45544"/>
    <w:rsid w:val="00E45B26"/>
    <w:rsid w:val="00E45C84"/>
    <w:rsid w:val="00E4652B"/>
    <w:rsid w:val="00E469FB"/>
    <w:rsid w:val="00E46B86"/>
    <w:rsid w:val="00E46BE0"/>
    <w:rsid w:val="00E46F60"/>
    <w:rsid w:val="00E473E8"/>
    <w:rsid w:val="00E474BF"/>
    <w:rsid w:val="00E507AA"/>
    <w:rsid w:val="00E5089B"/>
    <w:rsid w:val="00E50DEB"/>
    <w:rsid w:val="00E510F0"/>
    <w:rsid w:val="00E51DD0"/>
    <w:rsid w:val="00E5204B"/>
    <w:rsid w:val="00E52578"/>
    <w:rsid w:val="00E525FC"/>
    <w:rsid w:val="00E52867"/>
    <w:rsid w:val="00E531B5"/>
    <w:rsid w:val="00E531D5"/>
    <w:rsid w:val="00E533F5"/>
    <w:rsid w:val="00E5386D"/>
    <w:rsid w:val="00E53F04"/>
    <w:rsid w:val="00E542EA"/>
    <w:rsid w:val="00E54627"/>
    <w:rsid w:val="00E54A47"/>
    <w:rsid w:val="00E54D26"/>
    <w:rsid w:val="00E552DF"/>
    <w:rsid w:val="00E55FE8"/>
    <w:rsid w:val="00E56AA4"/>
    <w:rsid w:val="00E56E8B"/>
    <w:rsid w:val="00E5756B"/>
    <w:rsid w:val="00E57B33"/>
    <w:rsid w:val="00E60636"/>
    <w:rsid w:val="00E6093B"/>
    <w:rsid w:val="00E6122F"/>
    <w:rsid w:val="00E61905"/>
    <w:rsid w:val="00E61D8E"/>
    <w:rsid w:val="00E61DC8"/>
    <w:rsid w:val="00E62256"/>
    <w:rsid w:val="00E628DA"/>
    <w:rsid w:val="00E637EB"/>
    <w:rsid w:val="00E6474F"/>
    <w:rsid w:val="00E648D0"/>
    <w:rsid w:val="00E64A37"/>
    <w:rsid w:val="00E64DE5"/>
    <w:rsid w:val="00E65545"/>
    <w:rsid w:val="00E65E40"/>
    <w:rsid w:val="00E65F30"/>
    <w:rsid w:val="00E661DD"/>
    <w:rsid w:val="00E6631B"/>
    <w:rsid w:val="00E6649B"/>
    <w:rsid w:val="00E67BED"/>
    <w:rsid w:val="00E67C60"/>
    <w:rsid w:val="00E702A3"/>
    <w:rsid w:val="00E707B5"/>
    <w:rsid w:val="00E70B6D"/>
    <w:rsid w:val="00E70C53"/>
    <w:rsid w:val="00E71888"/>
    <w:rsid w:val="00E72170"/>
    <w:rsid w:val="00E72772"/>
    <w:rsid w:val="00E73332"/>
    <w:rsid w:val="00E73AFB"/>
    <w:rsid w:val="00E7418A"/>
    <w:rsid w:val="00E74834"/>
    <w:rsid w:val="00E74DB9"/>
    <w:rsid w:val="00E757FB"/>
    <w:rsid w:val="00E75E3B"/>
    <w:rsid w:val="00E76D99"/>
    <w:rsid w:val="00E76DA3"/>
    <w:rsid w:val="00E77679"/>
    <w:rsid w:val="00E77ED0"/>
    <w:rsid w:val="00E80171"/>
    <w:rsid w:val="00E80367"/>
    <w:rsid w:val="00E80923"/>
    <w:rsid w:val="00E80A2F"/>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19"/>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52C"/>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2CF9"/>
    <w:rsid w:val="00EB4333"/>
    <w:rsid w:val="00EB515A"/>
    <w:rsid w:val="00EB524C"/>
    <w:rsid w:val="00EB5B71"/>
    <w:rsid w:val="00EB5F68"/>
    <w:rsid w:val="00EB635A"/>
    <w:rsid w:val="00EB63A8"/>
    <w:rsid w:val="00EB66B2"/>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267"/>
    <w:rsid w:val="00EC642A"/>
    <w:rsid w:val="00EC6527"/>
    <w:rsid w:val="00EC763E"/>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033"/>
    <w:rsid w:val="00EE156A"/>
    <w:rsid w:val="00EE1897"/>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40B"/>
    <w:rsid w:val="00EE7C56"/>
    <w:rsid w:val="00EF0328"/>
    <w:rsid w:val="00EF0384"/>
    <w:rsid w:val="00EF0848"/>
    <w:rsid w:val="00EF1314"/>
    <w:rsid w:val="00EF14E6"/>
    <w:rsid w:val="00EF1E0E"/>
    <w:rsid w:val="00EF1F7C"/>
    <w:rsid w:val="00EF2382"/>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18D"/>
    <w:rsid w:val="00F039D8"/>
    <w:rsid w:val="00F03C5B"/>
    <w:rsid w:val="00F04191"/>
    <w:rsid w:val="00F044FC"/>
    <w:rsid w:val="00F0492D"/>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273F"/>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3535"/>
    <w:rsid w:val="00F34BB8"/>
    <w:rsid w:val="00F34D3F"/>
    <w:rsid w:val="00F34E9F"/>
    <w:rsid w:val="00F34EA5"/>
    <w:rsid w:val="00F35AAF"/>
    <w:rsid w:val="00F35FA2"/>
    <w:rsid w:val="00F36132"/>
    <w:rsid w:val="00F3665B"/>
    <w:rsid w:val="00F36859"/>
    <w:rsid w:val="00F36D56"/>
    <w:rsid w:val="00F37506"/>
    <w:rsid w:val="00F37753"/>
    <w:rsid w:val="00F37A42"/>
    <w:rsid w:val="00F37D0E"/>
    <w:rsid w:val="00F4184F"/>
    <w:rsid w:val="00F418A2"/>
    <w:rsid w:val="00F4207B"/>
    <w:rsid w:val="00F422F4"/>
    <w:rsid w:val="00F4283C"/>
    <w:rsid w:val="00F42D1A"/>
    <w:rsid w:val="00F43690"/>
    <w:rsid w:val="00F43848"/>
    <w:rsid w:val="00F4441C"/>
    <w:rsid w:val="00F445D3"/>
    <w:rsid w:val="00F4499F"/>
    <w:rsid w:val="00F44BFF"/>
    <w:rsid w:val="00F44C63"/>
    <w:rsid w:val="00F44F2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0B2"/>
    <w:rsid w:val="00F56439"/>
    <w:rsid w:val="00F56E5E"/>
    <w:rsid w:val="00F5773A"/>
    <w:rsid w:val="00F57C3E"/>
    <w:rsid w:val="00F57D0C"/>
    <w:rsid w:val="00F60591"/>
    <w:rsid w:val="00F606EB"/>
    <w:rsid w:val="00F60E34"/>
    <w:rsid w:val="00F6116D"/>
    <w:rsid w:val="00F617EF"/>
    <w:rsid w:val="00F61DC2"/>
    <w:rsid w:val="00F6212A"/>
    <w:rsid w:val="00F6263E"/>
    <w:rsid w:val="00F626D3"/>
    <w:rsid w:val="00F627DC"/>
    <w:rsid w:val="00F62F16"/>
    <w:rsid w:val="00F63291"/>
    <w:rsid w:val="00F638C7"/>
    <w:rsid w:val="00F63C1E"/>
    <w:rsid w:val="00F6426D"/>
    <w:rsid w:val="00F64447"/>
    <w:rsid w:val="00F6472A"/>
    <w:rsid w:val="00F64AC5"/>
    <w:rsid w:val="00F64CA7"/>
    <w:rsid w:val="00F64D80"/>
    <w:rsid w:val="00F64EED"/>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028"/>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87FC6"/>
    <w:rsid w:val="00F900A0"/>
    <w:rsid w:val="00F90C10"/>
    <w:rsid w:val="00F912E8"/>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6F07"/>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3F8"/>
    <w:rsid w:val="00FA65DB"/>
    <w:rsid w:val="00FA65DE"/>
    <w:rsid w:val="00FA6813"/>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18D"/>
    <w:rsid w:val="00FC32B2"/>
    <w:rsid w:val="00FC36D5"/>
    <w:rsid w:val="00FC438B"/>
    <w:rsid w:val="00FC44A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C36"/>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1C4B"/>
    <w:rsid w:val="00FE20F0"/>
    <w:rsid w:val="00FE263D"/>
    <w:rsid w:val="00FE2895"/>
    <w:rsid w:val="00FE2ABF"/>
    <w:rsid w:val="00FE2CB7"/>
    <w:rsid w:val="00FE37BE"/>
    <w:rsid w:val="00FE39A8"/>
    <w:rsid w:val="00FE3B11"/>
    <w:rsid w:val="00FE3FE5"/>
    <w:rsid w:val="00FE41B0"/>
    <w:rsid w:val="00FE448A"/>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357"/>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qFormat="1"/>
    <w:lsdException w:name="table of figures" w:qFormat="1"/>
    <w:lsdException w:name="annotation reference" w:qFormat="1"/>
    <w:lsdException w:name="page number" w:qFormat="1"/>
    <w:lsdException w:name="endnote reference" w:qFormat="1"/>
    <w:lsdException w:name="endnote text"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aliases w:val="Figure Heading,FH"/>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qFormat/>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qFormat/>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qForma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qFormat/>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eastAsia="en-GB"/>
    </w:rPr>
  </w:style>
  <w:style w:type="character" w:customStyle="1" w:styleId="PlainTextChar">
    <w:name w:val="Plain Text Char"/>
    <w:link w:val="PlainText"/>
    <w:uiPriority w:val="99"/>
    <w:qFormat/>
    <w:rsid w:val="00CA791E"/>
    <w:rPr>
      <w:rFonts w:ascii="Courier New" w:hAnsi="Courier New"/>
      <w:lang w:val="nb-NO" w:eastAsia="en-GB" w:bidi="ar-SA"/>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character" w:customStyle="1" w:styleId="GuidanceChar">
    <w:name w:val="Guidance Char"/>
    <w:link w:val="Guidance"/>
    <w:uiPriority w:val="99"/>
    <w:qFormat/>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Normal"/>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rsid w:val="009B2540"/>
    <w:rPr>
      <w:i/>
      <w:iCs/>
    </w:rPr>
  </w:style>
  <w:style w:type="character" w:customStyle="1" w:styleId="B2Car">
    <w:name w:val="B2 Car"/>
    <w:qFormat/>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qFormat/>
    <w:rsid w:val="00361E4F"/>
    <w:pPr>
      <w:framePr w:wrap="notBeside"/>
    </w:pPr>
  </w:style>
  <w:style w:type="table" w:styleId="TableGrid">
    <w:name w:val="Table Grid"/>
    <w:aliases w:val="SGS Table Basic 1"/>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qFormat/>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qFormat/>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qFormat/>
    <w:rsid w:val="000A2D80"/>
    <w:pPr>
      <w:keepNext/>
      <w:spacing w:before="60" w:after="60"/>
    </w:pPr>
    <w:rPr>
      <w:rFonts w:ascii="Bookman Old Style" w:hAnsi="Bookman Old Style"/>
      <w:lang w:val="en-US"/>
    </w:rPr>
  </w:style>
  <w:style w:type="character" w:customStyle="1" w:styleId="a1">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qFormat/>
    <w:rsid w:val="00234CA4"/>
    <w:pPr>
      <w:tabs>
        <w:tab w:val="num" w:pos="567"/>
      </w:tabs>
      <w:ind w:left="567" w:hanging="567"/>
    </w:pPr>
  </w:style>
  <w:style w:type="paragraph" w:customStyle="1" w:styleId="berschrift1H1">
    <w:name w:val="Überschrift 1.H1"/>
    <w:basedOn w:val="Normal"/>
    <w:next w:val="Normal"/>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234CA4"/>
    <w:pPr>
      <w:widowControl/>
      <w:tabs>
        <w:tab w:val="num" w:pos="992"/>
      </w:tabs>
      <w:spacing w:after="120"/>
      <w:ind w:left="992" w:hanging="425"/>
    </w:pPr>
    <w:rPr>
      <w:rFonts w:eastAsia="MS Mincho"/>
      <w:lang w:val="en-US"/>
    </w:rPr>
  </w:style>
  <w:style w:type="paragraph" w:customStyle="1" w:styleId="text">
    <w:name w:val="text"/>
    <w:basedOn w:val="Normal"/>
    <w:qFormat/>
    <w:rsid w:val="00234CA4"/>
    <w:pPr>
      <w:widowControl w:val="0"/>
      <w:spacing w:after="240"/>
      <w:jc w:val="both"/>
    </w:pPr>
    <w:rPr>
      <w:sz w:val="24"/>
      <w:lang w:val="en-AU"/>
    </w:rPr>
  </w:style>
  <w:style w:type="paragraph" w:customStyle="1" w:styleId="textintend2">
    <w:name w:val="text intend 2"/>
    <w:basedOn w:val="text"/>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qFormat/>
    <w:rsid w:val="00FF535C"/>
  </w:style>
  <w:style w:type="character" w:customStyle="1" w:styleId="B2Char1">
    <w:name w:val="B2 Char1"/>
    <w:qFormat/>
    <w:rsid w:val="00004C30"/>
    <w:rPr>
      <w:noProof/>
      <w:lang w:val="en-GB" w:eastAsia="ja-JP" w:bidi="ar-SA"/>
    </w:rPr>
  </w:style>
  <w:style w:type="paragraph" w:customStyle="1" w:styleId="tac0">
    <w:name w:val="tac0"/>
    <w:basedOn w:val="Normal"/>
    <w:qFormat/>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qFormat/>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qFormat/>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qFormat/>
    <w:rsid w:val="001C1700"/>
    <w:pPr>
      <w:overflowPunct/>
      <w:autoSpaceDE/>
      <w:autoSpaceDN/>
      <w:adjustRightInd/>
      <w:spacing w:after="120"/>
      <w:ind w:left="360"/>
      <w:textAlignment w:val="auto"/>
    </w:pPr>
    <w:rPr>
      <w:lang w:eastAsia="en-US"/>
    </w:rPr>
  </w:style>
  <w:style w:type="character" w:customStyle="1" w:styleId="NOCharChar">
    <w:name w:val="NO Char Char"/>
    <w:qFormat/>
    <w:rsid w:val="001C1700"/>
    <w:rPr>
      <w:lang w:val="en-GB" w:eastAsia="en-US" w:bidi="ar-SA"/>
    </w:rPr>
  </w:style>
  <w:style w:type="paragraph" w:customStyle="1" w:styleId="Bullet">
    <w:name w:val="Bullet"/>
    <w:basedOn w:val="Normal"/>
    <w:qFormat/>
    <w:rsid w:val="001C1700"/>
    <w:pPr>
      <w:numPr>
        <w:numId w:val="2"/>
      </w:numPr>
      <w:overflowPunct/>
      <w:autoSpaceDE/>
      <w:autoSpaceDN/>
      <w:adjustRightInd/>
      <w:textAlignment w:val="auto"/>
    </w:pPr>
    <w:rPr>
      <w:lang w:eastAsia="en-US"/>
    </w:rPr>
  </w:style>
  <w:style w:type="paragraph" w:styleId="NormalWeb">
    <w:name w:val="Normal (Web)"/>
    <w:basedOn w:val="Normal"/>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qFormat/>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qFormat/>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qFormat/>
    <w:rsid w:val="001C1700"/>
    <w:rPr>
      <w:lang w:val="en-GB"/>
    </w:rPr>
  </w:style>
  <w:style w:type="table" w:customStyle="1" w:styleId="TableGrid1">
    <w:name w:val="Table Grid1"/>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qFormat/>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qFormat/>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qFormat/>
    <w:rsid w:val="00CA791E"/>
    <w:pPr>
      <w:ind w:left="567"/>
    </w:pPr>
    <w:rPr>
      <w:rFonts w:ascii="Arial" w:eastAsia="MS Mincho" w:hAnsi="Arial" w:cs="Arial"/>
    </w:rPr>
  </w:style>
  <w:style w:type="paragraph" w:customStyle="1" w:styleId="Copyright">
    <w:name w:val="Copyright"/>
    <w:basedOn w:val="Normal"/>
    <w:qFormat/>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qFormat/>
    <w:rsid w:val="00CA791E"/>
    <w:pPr>
      <w:ind w:left="708"/>
    </w:pPr>
    <w:rPr>
      <w:rFonts w:eastAsia="MS Mincho"/>
      <w:lang w:eastAsia="en-US"/>
    </w:rPr>
  </w:style>
  <w:style w:type="paragraph" w:styleId="NoteHeading">
    <w:name w:val="Note Heading"/>
    <w:basedOn w:val="Normal"/>
    <w:next w:val="Normal"/>
    <w:qFormat/>
    <w:rsid w:val="00CA791E"/>
    <w:rPr>
      <w:rFonts w:ascii="Arial" w:hAnsi="Arial"/>
      <w:sz w:val="24"/>
      <w:szCs w:val="28"/>
      <w:lang w:eastAsia="en-US"/>
    </w:rPr>
  </w:style>
  <w:style w:type="paragraph" w:customStyle="1" w:styleId="FL">
    <w:name w:val="FL"/>
    <w:basedOn w:val="Normal"/>
    <w:qFormat/>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qFormat/>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qFormat/>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791E"/>
    <w:rPr>
      <w:rFonts w:ascii="Times New Roman" w:hAnsi="Times New Roman"/>
      <w:lang w:eastAsia="en-US"/>
    </w:rPr>
  </w:style>
  <w:style w:type="paragraph" w:customStyle="1" w:styleId="talcharchar">
    <w:name w:val="talcharchar"/>
    <w:basedOn w:val="Normal"/>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qFormat/>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qFormat/>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aliases w:val="Figure Heading Char,FH Char"/>
    <w:link w:val="Heading9"/>
    <w:qFormat/>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qFormat/>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qFormat/>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qFormat/>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T1 Char11,Header 6 Char2"/>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qFormat/>
    <w:rsid w:val="00A82B83"/>
    <w:pPr>
      <w:ind w:left="1984" w:hanging="281"/>
    </w:pPr>
  </w:style>
  <w:style w:type="paragraph" w:customStyle="1" w:styleId="ZchnZchn">
    <w:name w:val="Zchn Zchn"/>
    <w:semiHidden/>
    <w:qFormat/>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qFormat/>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aliases w:val="Heading 1 Char21"/>
    <w:qFormat/>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qFormat/>
    <w:rsid w:val="00A82B83"/>
    <w:pPr>
      <w:spacing w:after="0"/>
      <w:ind w:left="1080"/>
    </w:pPr>
    <w:rPr>
      <w:lang w:val="en-US"/>
    </w:rPr>
  </w:style>
  <w:style w:type="character" w:customStyle="1" w:styleId="BodyTextIndent3Char">
    <w:name w:val="Body Text Indent 3 Char"/>
    <w:link w:val="BodyTextIndent3"/>
    <w:qFormat/>
    <w:rsid w:val="00A82B83"/>
    <w:rPr>
      <w:lang w:eastAsia="ja-JP"/>
    </w:rPr>
  </w:style>
  <w:style w:type="paragraph" w:customStyle="1" w:styleId="numberedlist">
    <w:name w:val="numbered list"/>
    <w:basedOn w:val="ListBullet"/>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qFormat/>
    <w:rsid w:val="00A82B83"/>
    <w:rPr>
      <w:rFonts w:ascii="Arial" w:eastAsia="MS Mincho" w:hAnsi="Arial"/>
      <w:lang w:val="en-GB"/>
    </w:rPr>
  </w:style>
  <w:style w:type="paragraph" w:customStyle="1" w:styleId="TabList">
    <w:name w:val="TabList"/>
    <w:basedOn w:val="Normal"/>
    <w:qFormat/>
    <w:rsid w:val="00A82B83"/>
    <w:pPr>
      <w:tabs>
        <w:tab w:val="left" w:pos="1134"/>
      </w:tabs>
      <w:spacing w:after="0"/>
    </w:pPr>
    <w:rPr>
      <w:rFonts w:eastAsia="MS Mincho"/>
      <w:lang w:eastAsia="en-GB"/>
    </w:rPr>
  </w:style>
  <w:style w:type="paragraph" w:customStyle="1" w:styleId="tabletext0">
    <w:name w:val="table text"/>
    <w:basedOn w:val="Normal"/>
    <w:next w:val="table"/>
    <w:qFormat/>
    <w:rsid w:val="00A82B83"/>
    <w:pPr>
      <w:spacing w:after="0"/>
    </w:pPr>
    <w:rPr>
      <w:rFonts w:eastAsia="MS Mincho"/>
      <w:i/>
      <w:lang w:eastAsia="en-GB"/>
    </w:rPr>
  </w:style>
  <w:style w:type="paragraph" w:customStyle="1" w:styleId="HE">
    <w:name w:val="HE"/>
    <w:basedOn w:val="Normal"/>
    <w:qFormat/>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qFormat/>
    <w:rsid w:val="00A82B83"/>
    <w:pPr>
      <w:spacing w:after="240"/>
      <w:jc w:val="both"/>
    </w:pPr>
    <w:rPr>
      <w:rFonts w:ascii="Helvetica" w:hAnsi="Helvetica"/>
      <w:lang w:eastAsia="en-GB"/>
    </w:rPr>
  </w:style>
  <w:style w:type="paragraph" w:customStyle="1" w:styleId="Cell">
    <w:name w:val="Cell"/>
    <w:basedOn w:val="Normal"/>
    <w:qFormat/>
    <w:rsid w:val="00A82B83"/>
    <w:pPr>
      <w:spacing w:after="0" w:line="240" w:lineRule="exact"/>
      <w:jc w:val="center"/>
    </w:pPr>
    <w:rPr>
      <w:sz w:val="16"/>
      <w:lang w:val="en-US"/>
    </w:rPr>
  </w:style>
  <w:style w:type="paragraph" w:customStyle="1" w:styleId="h61">
    <w:name w:val="h6"/>
    <w:basedOn w:val="Normal"/>
    <w:qFormat/>
    <w:rsid w:val="00A82B83"/>
    <w:pPr>
      <w:spacing w:before="100" w:beforeAutospacing="1" w:after="100" w:afterAutospacing="1"/>
    </w:pPr>
    <w:rPr>
      <w:sz w:val="24"/>
      <w:szCs w:val="24"/>
      <w:lang w:val="en-US"/>
    </w:rPr>
  </w:style>
  <w:style w:type="paragraph" w:customStyle="1" w:styleId="tah0">
    <w:name w:val="tah"/>
    <w:basedOn w:val="Normal"/>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qFormat/>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qFormat/>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qFormat/>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qFormat/>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qFormat/>
    <w:rsid w:val="00A82B83"/>
    <w:pPr>
      <w:ind w:left="851" w:hanging="284"/>
    </w:pPr>
  </w:style>
  <w:style w:type="paragraph" w:customStyle="1" w:styleId="ae">
    <w:name w:val="箇条書き"/>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qFormat/>
    <w:rsid w:val="00A82B83"/>
    <w:pPr>
      <w:tabs>
        <w:tab w:val="clear" w:pos="644"/>
        <w:tab w:val="num" w:pos="1494"/>
      </w:tabs>
      <w:ind w:left="851" w:hanging="284"/>
    </w:pPr>
  </w:style>
  <w:style w:type="paragraph" w:customStyle="1" w:styleId="30">
    <w:name w:val="箇条書き 3"/>
    <w:basedOn w:val="22"/>
    <w:qFormat/>
    <w:rsid w:val="00A82B83"/>
    <w:pPr>
      <w:ind w:left="1135"/>
    </w:pPr>
  </w:style>
  <w:style w:type="paragraph" w:customStyle="1" w:styleId="23">
    <w:name w:val="一覧 2"/>
    <w:basedOn w:val="List"/>
    <w:qForma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qFormat/>
    <w:rsid w:val="00A82B83"/>
    <w:pPr>
      <w:ind w:left="1135"/>
    </w:pPr>
  </w:style>
  <w:style w:type="paragraph" w:customStyle="1" w:styleId="40">
    <w:name w:val="一覧 4"/>
    <w:basedOn w:val="31"/>
    <w:qFormat/>
    <w:rsid w:val="00A82B83"/>
    <w:pPr>
      <w:ind w:left="1418"/>
    </w:pPr>
  </w:style>
  <w:style w:type="paragraph" w:customStyle="1" w:styleId="50">
    <w:name w:val="一覧 5"/>
    <w:basedOn w:val="40"/>
    <w:qFormat/>
    <w:rsid w:val="00A82B83"/>
    <w:pPr>
      <w:ind w:left="1702"/>
    </w:pPr>
  </w:style>
  <w:style w:type="paragraph" w:customStyle="1" w:styleId="41">
    <w:name w:val="箇条書き 4"/>
    <w:basedOn w:val="30"/>
    <w:qFormat/>
    <w:rsid w:val="00A82B83"/>
    <w:pPr>
      <w:ind w:left="1418"/>
    </w:pPr>
  </w:style>
  <w:style w:type="paragraph" w:customStyle="1" w:styleId="51">
    <w:name w:val="箇条書き 5"/>
    <w:basedOn w:val="41"/>
    <w:qFormat/>
    <w:rsid w:val="00A82B83"/>
    <w:pPr>
      <w:ind w:left="1702"/>
    </w:pPr>
  </w:style>
  <w:style w:type="paragraph" w:customStyle="1" w:styleId="af">
    <w:name w:val="コメント文字列"/>
    <w:basedOn w:val="Normal"/>
    <w:qFormat/>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A82B83"/>
    <w:rPr>
      <w:b/>
      <w:bCs/>
    </w:rPr>
  </w:style>
  <w:style w:type="paragraph" w:customStyle="1" w:styleId="af2">
    <w:name w:val="見出しマップ"/>
    <w:basedOn w:val="Normal"/>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qFormat/>
    <w:rsid w:val="00A82B83"/>
    <w:pPr>
      <w:suppressAutoHyphens/>
      <w:autoSpaceDN/>
      <w:adjustRightInd/>
      <w:spacing w:after="120"/>
    </w:pPr>
    <w:rPr>
      <w:rFonts w:eastAsia="MS Mincho" w:cs="CG Times (WN)"/>
      <w:lang w:eastAsia="ar-SA"/>
    </w:rPr>
  </w:style>
  <w:style w:type="paragraph" w:customStyle="1" w:styleId="32">
    <w:name w:val="本文 3"/>
    <w:basedOn w:val="Normal"/>
    <w:qFormat/>
    <w:rsid w:val="00A82B83"/>
    <w:pPr>
      <w:suppressAutoHyphens/>
      <w:autoSpaceDN/>
      <w:adjustRightInd/>
      <w:spacing w:after="120"/>
    </w:pPr>
    <w:rPr>
      <w:rFonts w:eastAsia="MS Mincho" w:cs="CG Times (WN)"/>
      <w:lang w:eastAsia="ar-SA"/>
    </w:rPr>
  </w:style>
  <w:style w:type="paragraph" w:customStyle="1" w:styleId="Web">
    <w:name w:val="標準 (Web)"/>
    <w:basedOn w:val="Normal"/>
    <w:qFormat/>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qFormat/>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A82B83"/>
    <w:pPr>
      <w:suppressAutoHyphens/>
      <w:autoSpaceDN/>
      <w:adjustRightInd/>
      <w:ind w:left="708"/>
    </w:pPr>
    <w:rPr>
      <w:rFonts w:eastAsia="MS Mincho" w:cs="CG Times (WN)"/>
      <w:lang w:eastAsia="ar-SA"/>
    </w:rPr>
  </w:style>
  <w:style w:type="paragraph" w:customStyle="1" w:styleId="af5">
    <w:name w:val="記"/>
    <w:basedOn w:val="Normal"/>
    <w:next w:val="Normal"/>
    <w:qFormat/>
    <w:rsid w:val="00A82B83"/>
    <w:pPr>
      <w:suppressAutoHyphens/>
      <w:autoSpaceDN/>
      <w:adjustRightInd/>
    </w:pPr>
    <w:rPr>
      <w:rFonts w:eastAsia="MS Mincho" w:cs="CG Times (WN)"/>
      <w:lang w:eastAsia="ar-SA"/>
    </w:rPr>
  </w:style>
  <w:style w:type="paragraph" w:customStyle="1" w:styleId="HTML">
    <w:name w:val="HTML 書式付き"/>
    <w:basedOn w:val="Normal"/>
    <w:qFormat/>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aliases w:val="Figure Heading Char4,FH Char4"/>
    <w:qFormat/>
    <w:rsid w:val="00A82B83"/>
    <w:rPr>
      <w:rFonts w:ascii="Arial" w:hAnsi="Arial"/>
      <w:sz w:val="36"/>
      <w:lang w:val="en-GB"/>
    </w:rPr>
  </w:style>
  <w:style w:type="character" w:customStyle="1" w:styleId="DocumentMapChar">
    <w:name w:val="Document Map Char"/>
    <w:qFormat/>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qFormat/>
    <w:rsid w:val="00A82B83"/>
    <w:rPr>
      <w:rFonts w:ascii="Tahoma" w:hAnsi="Tahoma" w:cs="Tahoma"/>
      <w:sz w:val="16"/>
      <w:szCs w:val="16"/>
      <w:lang w:val="en-GB"/>
    </w:rPr>
  </w:style>
  <w:style w:type="character" w:customStyle="1" w:styleId="CommentSubjectChar">
    <w:name w:val="Comment Subject Char"/>
    <w:qFormat/>
    <w:rsid w:val="00A82B83"/>
    <w:rPr>
      <w:b/>
      <w:bCs/>
      <w:lang w:val="en-GB"/>
    </w:rPr>
  </w:style>
  <w:style w:type="character" w:customStyle="1" w:styleId="BodyTextIndentChar">
    <w:name w:val="Body Text Indent Char"/>
    <w:qFormat/>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A82B83"/>
    <w:pPr>
      <w:tabs>
        <w:tab w:val="clear" w:pos="644"/>
        <w:tab w:val="num" w:pos="1494"/>
      </w:tabs>
      <w:ind w:left="851"/>
    </w:pPr>
  </w:style>
  <w:style w:type="paragraph" w:customStyle="1" w:styleId="ListBullet31">
    <w:name w:val="List Bullet 31"/>
    <w:basedOn w:val="ListBullet21"/>
    <w:qFormat/>
    <w:rsid w:val="00A82B83"/>
    <w:pPr>
      <w:ind w:left="1135"/>
    </w:pPr>
  </w:style>
  <w:style w:type="paragraph" w:customStyle="1" w:styleId="ListBullet41">
    <w:name w:val="List Bullet 41"/>
    <w:basedOn w:val="ListBullet31"/>
    <w:qFormat/>
    <w:rsid w:val="00A82B83"/>
    <w:pPr>
      <w:ind w:left="1418"/>
    </w:pPr>
  </w:style>
  <w:style w:type="paragraph" w:customStyle="1" w:styleId="ListBullet51">
    <w:name w:val="List Bullet 51"/>
    <w:basedOn w:val="ListBullet41"/>
    <w:qFormat/>
    <w:rsid w:val="00A82B83"/>
    <w:pPr>
      <w:ind w:left="1702"/>
    </w:pPr>
  </w:style>
  <w:style w:type="paragraph" w:customStyle="1" w:styleId="Caption1">
    <w:name w:val="Caption1"/>
    <w:basedOn w:val="Normal"/>
    <w:next w:val="Normal"/>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A82B83"/>
    <w:pPr>
      <w:ind w:left="1418" w:hanging="284"/>
    </w:pPr>
  </w:style>
  <w:style w:type="paragraph" w:customStyle="1" w:styleId="ListNumber1">
    <w:name w:val="List Number1"/>
    <w:basedOn w:val="List"/>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A82B83"/>
    <w:pPr>
      <w:ind w:left="851" w:hanging="284"/>
    </w:pPr>
  </w:style>
  <w:style w:type="paragraph" w:customStyle="1" w:styleId="List21">
    <w:name w:val="List 21"/>
    <w:basedOn w:val="List"/>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A82B83"/>
    <w:pPr>
      <w:ind w:left="1702"/>
    </w:pPr>
  </w:style>
  <w:style w:type="paragraph" w:customStyle="1" w:styleId="BodyText21">
    <w:name w:val="Body Text 21"/>
    <w:basedOn w:val="Normal"/>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A82B83"/>
    <w:pPr>
      <w:suppressAutoHyphens/>
      <w:autoSpaceDN/>
      <w:adjustRightInd/>
      <w:ind w:left="708"/>
    </w:pPr>
    <w:rPr>
      <w:rFonts w:eastAsia="MS Mincho"/>
      <w:lang w:eastAsia="ar-SA"/>
    </w:rPr>
  </w:style>
  <w:style w:type="paragraph" w:customStyle="1" w:styleId="NoteHeading1">
    <w:name w:val="Note Heading1"/>
    <w:basedOn w:val="Normal"/>
    <w:next w:val="Normal"/>
    <w:qFormat/>
    <w:rsid w:val="00A82B83"/>
    <w:pPr>
      <w:suppressAutoHyphens/>
      <w:autoSpaceDN/>
      <w:adjustRightInd/>
    </w:pPr>
    <w:rPr>
      <w:rFonts w:eastAsia="MS Mincho"/>
      <w:lang w:eastAsia="ar-SA"/>
    </w:rPr>
  </w:style>
  <w:style w:type="paragraph" w:customStyle="1" w:styleId="af8">
    <w:name w:val="枠の内容"/>
    <w:basedOn w:val="BodyText"/>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qFormat/>
    <w:rsid w:val="00A82B83"/>
    <w:rPr>
      <w:rFonts w:eastAsia="MS Mincho"/>
    </w:rPr>
  </w:style>
  <w:style w:type="paragraph" w:styleId="ListNumber5">
    <w:name w:val="List Number 5"/>
    <w:basedOn w:val="Normal"/>
    <w:qFormat/>
    <w:rsid w:val="00A82B83"/>
    <w:pPr>
      <w:tabs>
        <w:tab w:val="num" w:pos="851"/>
        <w:tab w:val="num" w:pos="1800"/>
      </w:tabs>
      <w:ind w:left="1800" w:hanging="851"/>
    </w:pPr>
    <w:rPr>
      <w:rFonts w:eastAsia="MS Mincho"/>
    </w:rPr>
  </w:style>
  <w:style w:type="paragraph" w:styleId="ListNumber3">
    <w:name w:val="List Number 3"/>
    <w:basedOn w:val="Normal"/>
    <w:qFormat/>
    <w:rsid w:val="00A82B83"/>
    <w:pPr>
      <w:tabs>
        <w:tab w:val="num" w:pos="926"/>
      </w:tabs>
      <w:ind w:left="926" w:hanging="283"/>
    </w:pPr>
    <w:rPr>
      <w:rFonts w:eastAsia="MS Mincho"/>
    </w:rPr>
  </w:style>
  <w:style w:type="paragraph" w:styleId="ListNumber4">
    <w:name w:val="List Number 4"/>
    <w:basedOn w:val="Normal"/>
    <w:qFormat/>
    <w:rsid w:val="00A82B83"/>
    <w:pPr>
      <w:tabs>
        <w:tab w:val="num" w:pos="1209"/>
      </w:tabs>
      <w:ind w:left="1209" w:hanging="283"/>
    </w:pPr>
    <w:rPr>
      <w:rFonts w:eastAsia="MS Mincho"/>
    </w:rPr>
  </w:style>
  <w:style w:type="paragraph" w:customStyle="1" w:styleId="Caption2">
    <w:name w:val="Caption2"/>
    <w:basedOn w:val="Normal"/>
    <w:next w:val="Normal"/>
    <w:uiPriority w:val="99"/>
    <w:qFormat/>
    <w:rsid w:val="00A82B83"/>
    <w:pPr>
      <w:spacing w:before="120" w:after="120"/>
    </w:pPr>
    <w:rPr>
      <w:rFonts w:eastAsia="MS Mincho"/>
      <w:b/>
    </w:rPr>
  </w:style>
  <w:style w:type="paragraph" w:customStyle="1" w:styleId="HO">
    <w:name w:val="HO"/>
    <w:basedOn w:val="Normal"/>
    <w:qFormat/>
    <w:rsid w:val="00A82B83"/>
    <w:pPr>
      <w:spacing w:after="0"/>
      <w:jc w:val="right"/>
    </w:pPr>
    <w:rPr>
      <w:rFonts w:eastAsia="MS Mincho"/>
      <w:b/>
    </w:rPr>
  </w:style>
  <w:style w:type="paragraph" w:customStyle="1" w:styleId="WP">
    <w:name w:val="WP"/>
    <w:basedOn w:val="Normal"/>
    <w:qFormat/>
    <w:rsid w:val="00A82B83"/>
    <w:pPr>
      <w:spacing w:after="0"/>
      <w:jc w:val="both"/>
    </w:pPr>
    <w:rPr>
      <w:rFonts w:eastAsia="MS Mincho"/>
    </w:rPr>
  </w:style>
  <w:style w:type="paragraph" w:customStyle="1" w:styleId="ZK">
    <w:name w:val="ZK"/>
    <w:qFormat/>
    <w:rsid w:val="00A82B83"/>
    <w:pPr>
      <w:spacing w:after="240" w:line="240" w:lineRule="atLeast"/>
      <w:ind w:left="1191" w:right="113" w:hanging="1191"/>
    </w:pPr>
    <w:rPr>
      <w:rFonts w:eastAsia="MS Mincho"/>
      <w:lang w:val="en-GB"/>
    </w:rPr>
  </w:style>
  <w:style w:type="paragraph" w:customStyle="1" w:styleId="ZC">
    <w:name w:val="ZC"/>
    <w:qFormat/>
    <w:rsid w:val="00A82B83"/>
    <w:pPr>
      <w:spacing w:line="360" w:lineRule="atLeast"/>
      <w:jc w:val="center"/>
    </w:pPr>
    <w:rPr>
      <w:rFonts w:eastAsia="MS Mincho"/>
      <w:lang w:val="en-GB"/>
    </w:rPr>
  </w:style>
  <w:style w:type="paragraph" w:customStyle="1" w:styleId="FooterCentred">
    <w:name w:val="FooterCentred"/>
    <w:basedOn w:val="Footer"/>
    <w:qFormat/>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qFormat/>
    <w:rsid w:val="00A82B83"/>
    <w:pPr>
      <w:tabs>
        <w:tab w:val="left" w:pos="360"/>
      </w:tabs>
      <w:ind w:left="360" w:hanging="360"/>
    </w:pPr>
  </w:style>
  <w:style w:type="paragraph" w:customStyle="1" w:styleId="Para1">
    <w:name w:val="Para1"/>
    <w:basedOn w:val="Normal"/>
    <w:qFormat/>
    <w:rsid w:val="00A82B83"/>
    <w:pPr>
      <w:spacing w:before="120" w:after="120"/>
    </w:pPr>
    <w:rPr>
      <w:rFonts w:eastAsia="MS Mincho"/>
      <w:lang w:val="en-US"/>
    </w:rPr>
  </w:style>
  <w:style w:type="paragraph" w:customStyle="1" w:styleId="Teststep">
    <w:name w:val="Test step"/>
    <w:basedOn w:val="Normal"/>
    <w:qFormat/>
    <w:rsid w:val="00A82B83"/>
    <w:pPr>
      <w:tabs>
        <w:tab w:val="left" w:pos="720"/>
      </w:tabs>
      <w:spacing w:after="0"/>
      <w:ind w:left="720" w:hanging="720"/>
    </w:pPr>
    <w:rPr>
      <w:rFonts w:eastAsia="MS Mincho"/>
    </w:rPr>
  </w:style>
  <w:style w:type="paragraph" w:customStyle="1" w:styleId="TableTitle">
    <w:name w:val="TableTitle"/>
    <w:basedOn w:val="BodyText2"/>
    <w:next w:val="BodyText2"/>
    <w:qFormat/>
    <w:rsid w:val="00A82B83"/>
    <w:pPr>
      <w:keepNext/>
      <w:keepLines/>
      <w:spacing w:after="60"/>
      <w:ind w:left="210"/>
      <w:jc w:val="center"/>
    </w:pPr>
    <w:rPr>
      <w:rFonts w:eastAsia="MS Mincho"/>
      <w:b/>
    </w:rPr>
  </w:style>
  <w:style w:type="paragraph" w:customStyle="1" w:styleId="TableofFigures1">
    <w:name w:val="Table of Figures1"/>
    <w:basedOn w:val="Normal"/>
    <w:next w:val="Normal"/>
    <w:qFormat/>
    <w:rsid w:val="00A82B83"/>
    <w:pPr>
      <w:ind w:left="400" w:hanging="400"/>
      <w:jc w:val="center"/>
    </w:pPr>
    <w:rPr>
      <w:rFonts w:eastAsia="MS Mincho"/>
      <w:b/>
    </w:rPr>
  </w:style>
  <w:style w:type="paragraph" w:customStyle="1" w:styleId="Tdoctable">
    <w:name w:val="Tdoc_table"/>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qFormat/>
    <w:rsid w:val="00A82B83"/>
    <w:pPr>
      <w:spacing w:before="120"/>
      <w:outlineLvl w:val="2"/>
    </w:pPr>
    <w:rPr>
      <w:sz w:val="28"/>
    </w:rPr>
  </w:style>
  <w:style w:type="paragraph" w:customStyle="1" w:styleId="Heading2Head2A2">
    <w:name w:val="Heading 2.Head2A.2"/>
    <w:basedOn w:val="Heading1"/>
    <w:next w:val="Normal"/>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qFormat/>
    <w:rsid w:val="00A82B83"/>
    <w:pPr>
      <w:spacing w:after="220"/>
    </w:pPr>
    <w:rPr>
      <w:rFonts w:eastAsia="MS Mincho"/>
      <w:b/>
      <w:lang w:val="en-US"/>
    </w:rPr>
  </w:style>
  <w:style w:type="paragraph" w:customStyle="1" w:styleId="berschrift2Head2A2">
    <w:name w:val="Überschrift 2.Head2A.2"/>
    <w:basedOn w:val="Heading1"/>
    <w:next w:val="Normal"/>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qFormat/>
    <w:rsid w:val="00A82B83"/>
    <w:pPr>
      <w:widowControl w:val="0"/>
      <w:spacing w:after="120"/>
      <w:ind w:left="283" w:hanging="283"/>
    </w:pPr>
    <w:rPr>
      <w:rFonts w:eastAsia="MS Mincho"/>
      <w:lang w:eastAsia="de-DE"/>
    </w:rPr>
  </w:style>
  <w:style w:type="paragraph" w:customStyle="1" w:styleId="Separation">
    <w:name w:val="Separation"/>
    <w:basedOn w:val="Heading1"/>
    <w:next w:val="Normal"/>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qFormat/>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qFormat/>
    <w:rsid w:val="00A82B83"/>
    <w:rPr>
      <w:rFonts w:eastAsia="SimSun"/>
      <w:lang w:val="en-GB"/>
    </w:rPr>
  </w:style>
  <w:style w:type="character" w:styleId="EndnoteReference">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qFormat/>
    <w:rsid w:val="00A82B83"/>
    <w:rPr>
      <w:rFonts w:ascii="Arial" w:hAnsi="Arial"/>
      <w:b/>
      <w:i/>
      <w:noProof/>
      <w:sz w:val="18"/>
      <w:lang w:val="en-GB" w:eastAsia="en-US"/>
    </w:rPr>
  </w:style>
  <w:style w:type="character" w:customStyle="1" w:styleId="CharChar90">
    <w:name w:val="Char Char9"/>
    <w:qFormat/>
    <w:rsid w:val="00A82B83"/>
    <w:rPr>
      <w:rFonts w:eastAsia="Times New Roman" w:cs="Times New Roman"/>
      <w:b/>
      <w:i/>
      <w:noProof/>
      <w:sz w:val="18"/>
      <w:szCs w:val="20"/>
      <w:lang w:val="en-GB"/>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A82B83"/>
    <w:rPr>
      <w:rFonts w:ascii="Courier New" w:eastAsia="Times New Roman" w:hAnsi="Courier New" w:cs="Times New Roman"/>
      <w:sz w:val="20"/>
      <w:szCs w:val="20"/>
      <w:lang w:val="nb-NO"/>
    </w:rPr>
  </w:style>
  <w:style w:type="paragraph" w:customStyle="1" w:styleId="91">
    <w:name w:val="目录 91"/>
    <w:basedOn w:val="TOC8"/>
    <w:qFormat/>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qFormat/>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qFormat/>
    <w:rsid w:val="00A82B83"/>
    <w:pPr>
      <w:spacing w:before="120" w:after="120"/>
    </w:pPr>
    <w:rPr>
      <w:rFonts w:eastAsia="MS Mincho"/>
      <w:b/>
    </w:rPr>
  </w:style>
  <w:style w:type="paragraph" w:customStyle="1" w:styleId="14">
    <w:name w:val="图表目录1"/>
    <w:basedOn w:val="Normal"/>
    <w:next w:val="Normal"/>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qFormat/>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815426"/>
    <w:pPr>
      <w:adjustRightInd/>
      <w:textAlignment w:val="auto"/>
    </w:pPr>
    <w:rPr>
      <w:rFonts w:eastAsia="Calibri"/>
      <w:b/>
      <w:bCs/>
      <w:lang w:val="en-US" w:eastAsia="en-US"/>
    </w:rPr>
  </w:style>
  <w:style w:type="table" w:customStyle="1" w:styleId="TableGrid3">
    <w:name w:val="Table Grid3"/>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qFormat/>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uiPriority w:val="99"/>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99"/>
    <w:qFormat/>
    <w:rsid w:val="00815426"/>
    <w:rPr>
      <w:lang w:val="en-GB"/>
    </w:rPr>
  </w:style>
  <w:style w:type="character" w:customStyle="1" w:styleId="B11">
    <w:name w:val="B1 (文字)"/>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Normal"/>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qFormat/>
    <w:rsid w:val="00815426"/>
    <w:rPr>
      <w:rFonts w:ascii="Times New Roman" w:hAnsi="Times New Roman"/>
      <w:b/>
      <w:bCs/>
      <w:lang w:val="en-GB" w:eastAsia="en-US"/>
    </w:rPr>
  </w:style>
  <w:style w:type="paragraph" w:customStyle="1" w:styleId="B12">
    <w:name w:val="B1+"/>
    <w:basedOn w:val="Normal"/>
    <w:link w:val="B1Car"/>
    <w:qFormat/>
    <w:rsid w:val="00815426"/>
    <w:pPr>
      <w:tabs>
        <w:tab w:val="num" w:pos="737"/>
      </w:tabs>
      <w:ind w:left="737" w:hanging="453"/>
    </w:pPr>
    <w:rPr>
      <w:rFonts w:eastAsia="SimSun"/>
      <w:lang w:eastAsia="en-GB"/>
    </w:rPr>
  </w:style>
  <w:style w:type="paragraph" w:customStyle="1" w:styleId="B21">
    <w:name w:val="B2+"/>
    <w:basedOn w:val="B2"/>
    <w:qFormat/>
    <w:rsid w:val="00815426"/>
    <w:pPr>
      <w:tabs>
        <w:tab w:val="num" w:pos="1191"/>
      </w:tabs>
      <w:ind w:left="1191" w:hanging="454"/>
    </w:pPr>
    <w:rPr>
      <w:rFonts w:eastAsia="SimSun"/>
      <w:lang w:eastAsia="en-GB"/>
    </w:rPr>
  </w:style>
  <w:style w:type="paragraph" w:customStyle="1" w:styleId="B31">
    <w:name w:val="B3+"/>
    <w:basedOn w:val="B3"/>
    <w:qFormat/>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qFormat/>
    <w:rsid w:val="00815426"/>
    <w:rPr>
      <w:rFonts w:ascii="Arial" w:eastAsia="SimSun" w:hAnsi="Arial"/>
      <w:sz w:val="36"/>
      <w:lang w:val="en-GB" w:eastAsia="en-US" w:bidi="ar-SA"/>
    </w:rPr>
  </w:style>
  <w:style w:type="paragraph" w:customStyle="1" w:styleId="CharCharCharChar1">
    <w:name w:val="Char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qFormat/>
    <w:rsid w:val="00815426"/>
    <w:rPr>
      <w:rFonts w:eastAsia="Batang"/>
      <w:lang w:val="en-GB"/>
    </w:rPr>
  </w:style>
  <w:style w:type="paragraph" w:customStyle="1" w:styleId="af9">
    <w:name w:val="変更箇所"/>
    <w:hidden/>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qFormat/>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qFormat/>
    <w:rsid w:val="00815426"/>
    <w:rPr>
      <w:rFonts w:ascii="Arial" w:hAnsi="Arial"/>
      <w:sz w:val="36"/>
      <w:lang w:val="en-GB" w:eastAsia="en-US"/>
    </w:rPr>
  </w:style>
  <w:style w:type="character" w:customStyle="1" w:styleId="CharChar28">
    <w:name w:val="Char Char28"/>
    <w:qFormat/>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qFormat/>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815426"/>
    <w:rPr>
      <w:lang w:val="en-GB" w:eastAsia="ja-JP" w:bidi="ar-SA"/>
    </w:rPr>
  </w:style>
  <w:style w:type="paragraph" w:customStyle="1" w:styleId="CharChar1CharChar">
    <w:name w:val="Char Char1 Char Char"/>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Normal"/>
    <w:qFormat/>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6">
    <w:name w:val="수정1"/>
    <w:hidden/>
    <w:semiHidden/>
    <w:qFormat/>
    <w:rsid w:val="00815426"/>
    <w:rPr>
      <w:rFonts w:eastAsia="Batang"/>
      <w:lang w:val="en-GB"/>
    </w:rPr>
  </w:style>
  <w:style w:type="paragraph" w:customStyle="1" w:styleId="17">
    <w:name w:val="変更箇所1"/>
    <w:hidden/>
    <w:semiHidden/>
    <w:qFormat/>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15426"/>
    <w:rPr>
      <w:b/>
      <w:lang w:val="en-GB" w:eastAsia="en-US" w:bidi="ar-SA"/>
    </w:rPr>
  </w:style>
  <w:style w:type="paragraph" w:customStyle="1" w:styleId="BL">
    <w:name w:val="BL"/>
    <w:basedOn w:val="Normal"/>
    <w:qFormat/>
    <w:rsid w:val="00815426"/>
    <w:pPr>
      <w:numPr>
        <w:numId w:val="8"/>
      </w:numPr>
      <w:tabs>
        <w:tab w:val="left" w:pos="851"/>
      </w:tabs>
    </w:pPr>
    <w:rPr>
      <w:rFonts w:eastAsia="Malgun Gothic"/>
      <w:lang w:eastAsia="en-GB"/>
    </w:rPr>
  </w:style>
  <w:style w:type="paragraph" w:customStyle="1" w:styleId="BN">
    <w:name w:val="BN"/>
    <w:basedOn w:val="Normal"/>
    <w:qFormat/>
    <w:rsid w:val="00815426"/>
    <w:pPr>
      <w:numPr>
        <w:numId w:val="9"/>
      </w:numPr>
    </w:pPr>
    <w:rPr>
      <w:rFonts w:eastAsia="Malgun Gothic"/>
      <w:lang w:eastAsia="en-GB"/>
    </w:rPr>
  </w:style>
  <w:style w:type="table" w:customStyle="1" w:styleId="TableStyle1">
    <w:name w:val="Table Style1"/>
    <w:basedOn w:val="TableNormal"/>
    <w:qFormat/>
    <w:rsid w:val="00815426"/>
    <w:rPr>
      <w:rFonts w:eastAsia="MS Mincho"/>
      <w:lang w:val="en-GB" w:eastAsia="en-GB"/>
    </w:rPr>
    <w:tblPr/>
  </w:style>
  <w:style w:type="paragraph" w:customStyle="1" w:styleId="Normal1">
    <w:name w:val="Normal 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qFormat/>
    <w:rsid w:val="00815426"/>
    <w:rPr>
      <w:b/>
      <w:bCs/>
      <w:lang w:val="en-GB" w:eastAsia="en-US" w:bidi="ar-SA"/>
    </w:rPr>
  </w:style>
  <w:style w:type="paragraph" w:customStyle="1" w:styleId="font7">
    <w:name w:val="font7"/>
    <w:basedOn w:val="Normal"/>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qFormat/>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qFormat/>
    <w:rsid w:val="00815426"/>
    <w:rPr>
      <w:rFonts w:eastAsia="SimSun"/>
      <w:sz w:val="24"/>
      <w:szCs w:val="24"/>
      <w:lang w:val="en-GB" w:eastAsia="ko-KR"/>
    </w:rPr>
  </w:style>
  <w:style w:type="paragraph" w:customStyle="1" w:styleId="PageXofY">
    <w:name w:val="Page X of Y"/>
    <w:qFormat/>
    <w:rsid w:val="00815426"/>
    <w:rPr>
      <w:rFonts w:eastAsia="SimSun"/>
      <w:sz w:val="24"/>
      <w:szCs w:val="24"/>
      <w:lang w:val="en-GB" w:eastAsia="ko-KR"/>
    </w:rPr>
  </w:style>
  <w:style w:type="paragraph" w:customStyle="1" w:styleId="Createdby">
    <w:name w:val="Created by"/>
    <w:qFormat/>
    <w:rsid w:val="00815426"/>
    <w:rPr>
      <w:rFonts w:eastAsia="SimSun"/>
      <w:sz w:val="24"/>
      <w:szCs w:val="24"/>
      <w:lang w:val="en-GB" w:eastAsia="ko-KR"/>
    </w:rPr>
  </w:style>
  <w:style w:type="paragraph" w:customStyle="1" w:styleId="Createdon">
    <w:name w:val="Created on"/>
    <w:qFormat/>
    <w:rsid w:val="00815426"/>
    <w:rPr>
      <w:rFonts w:eastAsia="SimSun"/>
      <w:sz w:val="24"/>
      <w:szCs w:val="24"/>
      <w:lang w:val="en-GB" w:eastAsia="ko-KR"/>
    </w:rPr>
  </w:style>
  <w:style w:type="paragraph" w:customStyle="1" w:styleId="Filenameandpath">
    <w:name w:val="Filename and path"/>
    <w:qFormat/>
    <w:rsid w:val="00815426"/>
    <w:rPr>
      <w:rFonts w:eastAsia="SimSun"/>
      <w:sz w:val="24"/>
      <w:szCs w:val="24"/>
      <w:lang w:val="en-GB" w:eastAsia="ko-KR"/>
    </w:rPr>
  </w:style>
  <w:style w:type="paragraph" w:customStyle="1" w:styleId="AuthorPageDate">
    <w:name w:val="Author  Page #  Date"/>
    <w:qFormat/>
    <w:rsid w:val="00815426"/>
    <w:rPr>
      <w:rFonts w:eastAsia="SimSun"/>
      <w:sz w:val="24"/>
      <w:szCs w:val="24"/>
      <w:lang w:val="en-GB" w:eastAsia="ko-KR"/>
    </w:rPr>
  </w:style>
  <w:style w:type="paragraph" w:customStyle="1" w:styleId="ConfidentialPageDate">
    <w:name w:val="Confidential  Page #  Date"/>
    <w:qFormat/>
    <w:rsid w:val="00815426"/>
    <w:rPr>
      <w:rFonts w:eastAsia="SimSun"/>
      <w:sz w:val="24"/>
      <w:szCs w:val="24"/>
      <w:lang w:val="en-GB" w:eastAsia="ko-KR"/>
    </w:rPr>
  </w:style>
  <w:style w:type="paragraph" w:customStyle="1" w:styleId="Data">
    <w:name w:val="Data"/>
    <w:basedOn w:val="Normal"/>
    <w:qFormat/>
    <w:rsid w:val="00815426"/>
    <w:pPr>
      <w:tabs>
        <w:tab w:val="left" w:pos="1418"/>
      </w:tabs>
      <w:spacing w:after="120"/>
    </w:pPr>
    <w:rPr>
      <w:rFonts w:ascii="Arial" w:eastAsia="MS Mincho" w:hAnsi="Arial"/>
      <w:sz w:val="24"/>
      <w:lang w:val="fr-FR" w:eastAsia="en-GB"/>
    </w:rPr>
  </w:style>
  <w:style w:type="paragraph" w:customStyle="1" w:styleId="p20">
    <w:name w:val="p20"/>
    <w:basedOn w:val="Normal"/>
    <w:qFormat/>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qFormat/>
    <w:rsid w:val="00815426"/>
    <w:rPr>
      <w:rFonts w:eastAsia="Batang"/>
      <w:lang w:val="en-GB"/>
    </w:rPr>
  </w:style>
  <w:style w:type="paragraph" w:customStyle="1" w:styleId="Arial0">
    <w:name w:val="Arial"/>
    <w:basedOn w:val="Normal"/>
    <w:qFormat/>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qFormat/>
    <w:rsid w:val="00815426"/>
    <w:rPr>
      <w:rFonts w:eastAsia="Batang"/>
      <w:lang w:val="en-GB"/>
    </w:rPr>
  </w:style>
  <w:style w:type="paragraph" w:customStyle="1" w:styleId="27">
    <w:name w:val="수정2"/>
    <w:hidden/>
    <w:semiHidden/>
    <w:qFormat/>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eastAsia="x-none"/>
    </w:rPr>
  </w:style>
  <w:style w:type="paragraph" w:customStyle="1" w:styleId="TDC91">
    <w:name w:val="TDC 91"/>
    <w:basedOn w:val="TOC8"/>
    <w:uiPriority w:val="99"/>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qFormat/>
    <w:rsid w:val="00815426"/>
    <w:pPr>
      <w:spacing w:before="120" w:after="120"/>
    </w:pPr>
    <w:rPr>
      <w:rFonts w:eastAsia="MS Mincho"/>
      <w:b/>
    </w:rPr>
  </w:style>
  <w:style w:type="paragraph" w:customStyle="1" w:styleId="Tabladeilustraciones1">
    <w:name w:val="Tabla de ilustraciones1"/>
    <w:basedOn w:val="Normal"/>
    <w:next w:val="Normal"/>
    <w:uiPriority w:val="99"/>
    <w:qFormat/>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qFormat/>
    <w:rsid w:val="00815426"/>
    <w:rPr>
      <w:lang w:eastAsia="en-GB"/>
    </w:rPr>
  </w:style>
  <w:style w:type="paragraph" w:customStyle="1" w:styleId="TH0">
    <w:name w:val="样式 TH"/>
    <w:basedOn w:val="TH"/>
    <w:qFormat/>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qFormat/>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qFormat/>
    <w:rsid w:val="00815426"/>
    <w:pPr>
      <w:ind w:left="851" w:hanging="284"/>
    </w:pPr>
  </w:style>
  <w:style w:type="paragraph" w:customStyle="1" w:styleId="1e">
    <w:name w:val="箇条書き1"/>
    <w:basedOn w:val="List"/>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qFormat/>
    <w:rsid w:val="00815426"/>
    <w:pPr>
      <w:tabs>
        <w:tab w:val="clear" w:pos="644"/>
        <w:tab w:val="num" w:pos="1494"/>
      </w:tabs>
      <w:ind w:left="851" w:hanging="284"/>
    </w:pPr>
  </w:style>
  <w:style w:type="paragraph" w:customStyle="1" w:styleId="310">
    <w:name w:val="箇条書き 31"/>
    <w:basedOn w:val="211"/>
    <w:qFormat/>
    <w:rsid w:val="00815426"/>
    <w:pPr>
      <w:ind w:left="1135"/>
    </w:pPr>
  </w:style>
  <w:style w:type="paragraph" w:customStyle="1" w:styleId="212">
    <w:name w:val="一覧 21"/>
    <w:basedOn w:val="List"/>
    <w:qFormat/>
    <w:rsid w:val="00815426"/>
    <w:pPr>
      <w:suppressAutoHyphens/>
      <w:ind w:left="851"/>
    </w:pPr>
    <w:rPr>
      <w:rFonts w:eastAsia="MS Mincho" w:cs="CG Times (WN)"/>
      <w:lang w:eastAsia="ar-SA"/>
    </w:rPr>
  </w:style>
  <w:style w:type="paragraph" w:customStyle="1" w:styleId="311">
    <w:name w:val="一覧 31"/>
    <w:basedOn w:val="212"/>
    <w:qFormat/>
    <w:rsid w:val="00815426"/>
    <w:pPr>
      <w:ind w:left="1135"/>
    </w:pPr>
  </w:style>
  <w:style w:type="paragraph" w:customStyle="1" w:styleId="410">
    <w:name w:val="一覧 41"/>
    <w:basedOn w:val="311"/>
    <w:qFormat/>
    <w:rsid w:val="00815426"/>
    <w:pPr>
      <w:ind w:left="1418"/>
    </w:pPr>
  </w:style>
  <w:style w:type="paragraph" w:customStyle="1" w:styleId="510">
    <w:name w:val="一覧 51"/>
    <w:basedOn w:val="410"/>
    <w:qFormat/>
    <w:rsid w:val="00815426"/>
    <w:pPr>
      <w:ind w:left="1702"/>
    </w:pPr>
  </w:style>
  <w:style w:type="paragraph" w:customStyle="1" w:styleId="411">
    <w:name w:val="箇条書き 41"/>
    <w:basedOn w:val="310"/>
    <w:qFormat/>
    <w:rsid w:val="00815426"/>
    <w:pPr>
      <w:ind w:left="1418"/>
    </w:pPr>
  </w:style>
  <w:style w:type="paragraph" w:customStyle="1" w:styleId="511">
    <w:name w:val="箇条書き 51"/>
    <w:basedOn w:val="411"/>
    <w:qFormat/>
    <w:rsid w:val="00815426"/>
    <w:pPr>
      <w:ind w:left="1702"/>
    </w:pPr>
  </w:style>
  <w:style w:type="paragraph" w:customStyle="1" w:styleId="1f">
    <w:name w:val="コメント文字列1"/>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qFormat/>
    <w:rsid w:val="00815426"/>
    <w:rPr>
      <w:b/>
      <w:bCs/>
    </w:rPr>
  </w:style>
  <w:style w:type="paragraph" w:customStyle="1" w:styleId="1f2">
    <w:name w:val="見出しマップ1"/>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815426"/>
    <w:pPr>
      <w:suppressAutoHyphens/>
      <w:autoSpaceDN/>
      <w:adjustRightInd/>
      <w:spacing w:after="120"/>
    </w:pPr>
    <w:rPr>
      <w:rFonts w:eastAsia="MS Mincho" w:cs="CG Times (WN)"/>
      <w:lang w:eastAsia="ar-SA"/>
    </w:rPr>
  </w:style>
  <w:style w:type="paragraph" w:customStyle="1" w:styleId="312">
    <w:name w:val="本文 31"/>
    <w:basedOn w:val="Normal"/>
    <w:qFormat/>
    <w:rsid w:val="00815426"/>
    <w:pPr>
      <w:suppressAutoHyphens/>
      <w:autoSpaceDN/>
      <w:adjustRightInd/>
      <w:spacing w:after="120"/>
    </w:pPr>
    <w:rPr>
      <w:rFonts w:eastAsia="MS Mincho" w:cs="CG Times (WN)"/>
      <w:lang w:eastAsia="ar-SA"/>
    </w:rPr>
  </w:style>
  <w:style w:type="paragraph" w:customStyle="1" w:styleId="Web1">
    <w:name w:val="標準 (Web)1"/>
    <w:basedOn w:val="Normal"/>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qFormat/>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qFormat/>
    <w:rsid w:val="00815426"/>
    <w:pPr>
      <w:suppressAutoHyphens/>
      <w:autoSpaceDN/>
      <w:adjustRightInd/>
      <w:ind w:left="708"/>
    </w:pPr>
    <w:rPr>
      <w:rFonts w:eastAsia="MS Mincho" w:cs="CG Times (WN)"/>
      <w:lang w:eastAsia="ar-SA"/>
    </w:rPr>
  </w:style>
  <w:style w:type="paragraph" w:customStyle="1" w:styleId="1f5">
    <w:name w:val="記1"/>
    <w:basedOn w:val="Normal"/>
    <w:next w:val="Normal"/>
    <w:qFormat/>
    <w:rsid w:val="00815426"/>
    <w:pPr>
      <w:suppressAutoHyphens/>
      <w:autoSpaceDN/>
      <w:adjustRightInd/>
    </w:pPr>
    <w:rPr>
      <w:rFonts w:eastAsia="MS Mincho" w:cs="CG Times (WN)"/>
      <w:lang w:eastAsia="ar-SA"/>
    </w:rPr>
  </w:style>
  <w:style w:type="paragraph" w:customStyle="1" w:styleId="HTML1">
    <w:name w:val="HTML 書式付き1"/>
    <w:basedOn w:val="Normal"/>
    <w:qFormat/>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qFormat/>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
    <w:name w:val="(文字) (文字)1 Char (文字) (文字)"/>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qFormat/>
    <w:rsid w:val="00815426"/>
    <w:rPr>
      <w:rFonts w:ascii="Courier New" w:eastAsia="Batang" w:hAnsi="Courier New"/>
      <w:lang w:val="nb-NO" w:eastAsia="en-US" w:bidi="ar-SA"/>
    </w:rPr>
  </w:style>
  <w:style w:type="paragraph" w:customStyle="1" w:styleId="-PAGE-">
    <w:name w:val="- PAGE -"/>
    <w:qFormat/>
    <w:rsid w:val="00815426"/>
    <w:rPr>
      <w:rFonts w:eastAsia="SimSun"/>
      <w:sz w:val="24"/>
      <w:szCs w:val="24"/>
      <w:lang w:val="en-GB" w:eastAsia="ko-KR"/>
    </w:rPr>
  </w:style>
  <w:style w:type="paragraph" w:customStyle="1" w:styleId="Lastprinted">
    <w:name w:val="Last printed"/>
    <w:qFormat/>
    <w:rsid w:val="00815426"/>
    <w:rPr>
      <w:rFonts w:eastAsia="SimSun"/>
      <w:sz w:val="24"/>
      <w:szCs w:val="24"/>
      <w:lang w:val="en-GB" w:eastAsia="ko-KR"/>
    </w:rPr>
  </w:style>
  <w:style w:type="paragraph" w:customStyle="1" w:styleId="Lastsavedby">
    <w:name w:val="Last saved by"/>
    <w:qFormat/>
    <w:rsid w:val="00815426"/>
    <w:rPr>
      <w:rFonts w:eastAsia="SimSun"/>
      <w:sz w:val="24"/>
      <w:szCs w:val="24"/>
      <w:lang w:val="en-GB" w:eastAsia="ko-KR"/>
    </w:rPr>
  </w:style>
  <w:style w:type="paragraph" w:customStyle="1" w:styleId="Filename">
    <w:name w:val="Filename"/>
    <w:qFormat/>
    <w:rsid w:val="00815426"/>
    <w:rPr>
      <w:rFonts w:eastAsia="SimSun"/>
      <w:sz w:val="24"/>
      <w:szCs w:val="24"/>
      <w:lang w:val="en-GB" w:eastAsia="ko-KR"/>
    </w:rPr>
  </w:style>
  <w:style w:type="paragraph" w:customStyle="1" w:styleId="ATC">
    <w:name w:val="ATC"/>
    <w:basedOn w:val="Normal"/>
    <w:qFormat/>
    <w:rsid w:val="00815426"/>
  </w:style>
  <w:style w:type="paragraph" w:customStyle="1" w:styleId="TaOC">
    <w:name w:val="TaOC"/>
    <w:basedOn w:val="TAC"/>
    <w:qFormat/>
    <w:rsid w:val="00815426"/>
    <w:rPr>
      <w:rFonts w:eastAsia="SimSun"/>
    </w:rPr>
  </w:style>
  <w:style w:type="paragraph" w:customStyle="1" w:styleId="1CharChar1Char">
    <w:name w:val="(文字) (文字)1 Char (文字) (文字) Char (文字) (文字)1 Char (文字) (文字)"/>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qFormat/>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qFormat/>
    <w:rsid w:val="00815426"/>
    <w:rPr>
      <w:rFonts w:ascii="Courier New" w:hAnsi="Courier New"/>
      <w:lang w:val="nb-NO" w:eastAsia="en-GB"/>
    </w:rPr>
  </w:style>
  <w:style w:type="character" w:customStyle="1" w:styleId="List2Char">
    <w:name w:val="List 2 Char"/>
    <w:link w:val="List2"/>
    <w:qFormat/>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qFormat/>
    <w:rsid w:val="00815426"/>
    <w:rPr>
      <w:rFonts w:eastAsia="Batang"/>
      <w:lang w:val="en-GB"/>
    </w:rPr>
  </w:style>
  <w:style w:type="paragraph" w:customStyle="1" w:styleId="Commentnokia0">
    <w:name w:val="Comment nokia"/>
    <w:basedOn w:val="Heading4"/>
    <w:uiPriority w:val="99"/>
    <w:qFormat/>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qFormat/>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815426"/>
    <w:pPr>
      <w:numPr>
        <w:numId w:val="5"/>
      </w:numPr>
    </w:pPr>
    <w:rPr>
      <w:rFonts w:ascii="Arial" w:eastAsia="SimSun" w:hAnsi="Arial"/>
      <w:lang w:eastAsia="en-GB"/>
    </w:rPr>
  </w:style>
  <w:style w:type="paragraph" w:customStyle="1" w:styleId="text3bullet">
    <w:name w:val="text3 bullet"/>
    <w:basedOn w:val="Normal"/>
    <w:uiPriority w:val="99"/>
    <w:qFormat/>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qForma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qFormat/>
    <w:rsid w:val="00815426"/>
    <w:pPr>
      <w:widowControl w:val="0"/>
      <w:spacing w:after="120"/>
    </w:pPr>
    <w:rPr>
      <w:rFonts w:ascii="Arial" w:eastAsia="‚l‚r ‚oƒSƒVƒbƒN" w:hAnsi="Arial"/>
      <w:snapToGrid w:val="0"/>
    </w:rPr>
  </w:style>
  <w:style w:type="paragraph" w:customStyle="1" w:styleId="L3">
    <w:name w:val="L3"/>
    <w:uiPriority w:val="99"/>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qFormat/>
    <w:rsid w:val="00815426"/>
    <w:pPr>
      <w:spacing w:before="120" w:after="220"/>
    </w:pPr>
    <w:rPr>
      <w:rFonts w:ascii="Arial" w:eastAsia="MS Mincho" w:hAnsi="Arial"/>
      <w:noProof/>
    </w:rPr>
  </w:style>
  <w:style w:type="paragraph" w:customStyle="1" w:styleId="nroaml">
    <w:name w:val="nroaml"/>
    <w:basedOn w:val="H6"/>
    <w:uiPriority w:val="99"/>
    <w:qFormat/>
    <w:rsid w:val="00815426"/>
    <w:pPr>
      <w:ind w:left="0" w:firstLine="0"/>
    </w:pPr>
    <w:rPr>
      <w:rFonts w:eastAsia="SimSun"/>
      <w:snapToGrid w:val="0"/>
      <w:lang w:eastAsia="en-GB"/>
    </w:rPr>
  </w:style>
  <w:style w:type="paragraph" w:customStyle="1" w:styleId="00BodyText">
    <w:name w:val="00 BodyText"/>
    <w:basedOn w:val="Normal"/>
    <w:uiPriority w:val="99"/>
    <w:qFormat/>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qFormat/>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qFormat/>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qFormat/>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uiPriority w:val="99"/>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815426"/>
    <w:rPr>
      <w:rFonts w:eastAsia="MS Mincho"/>
      <w:lang w:val="en-GB"/>
    </w:rPr>
  </w:style>
  <w:style w:type="paragraph" w:customStyle="1" w:styleId="wordsection1">
    <w:name w:val="wordsection1"/>
    <w:basedOn w:val="Normal"/>
    <w:link w:val="wordsection1Char"/>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815426"/>
    <w:pPr>
      <w:ind w:left="1418" w:hanging="1418"/>
    </w:pPr>
    <w:rPr>
      <w:rFonts w:eastAsia="MS Mincho"/>
      <w:lang w:eastAsia="en-GB"/>
    </w:rPr>
  </w:style>
  <w:style w:type="paragraph" w:customStyle="1" w:styleId="Caption3">
    <w:name w:val="Caption3"/>
    <w:basedOn w:val="Normal"/>
    <w:next w:val="Normal"/>
    <w:uiPriority w:val="99"/>
    <w:qFormat/>
    <w:rsid w:val="00815426"/>
    <w:pPr>
      <w:spacing w:before="120" w:after="120"/>
    </w:pPr>
    <w:rPr>
      <w:rFonts w:eastAsia="MS Mincho"/>
      <w:b/>
      <w:lang w:eastAsia="en-GB"/>
    </w:rPr>
  </w:style>
  <w:style w:type="paragraph" w:customStyle="1" w:styleId="TableofFigures2">
    <w:name w:val="Table of Figures2"/>
    <w:basedOn w:val="Normal"/>
    <w:next w:val="Normal"/>
    <w:uiPriority w:val="99"/>
    <w:qFormat/>
    <w:rsid w:val="00815426"/>
    <w:pPr>
      <w:ind w:left="400" w:hanging="400"/>
      <w:jc w:val="center"/>
    </w:pPr>
    <w:rPr>
      <w:rFonts w:eastAsia="MS Mincho"/>
      <w:b/>
      <w:lang w:eastAsia="en-GB"/>
    </w:rPr>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qFormat/>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qFormat/>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qFormat/>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qFormat/>
    <w:rsid w:val="00815426"/>
    <w:pPr>
      <w:numPr>
        <w:numId w:val="11"/>
      </w:numPr>
    </w:pPr>
    <w:rPr>
      <w:lang w:eastAsia="en-GB"/>
    </w:rPr>
  </w:style>
  <w:style w:type="paragraph" w:customStyle="1" w:styleId="Tadc">
    <w:name w:val="Tadc"/>
    <w:basedOn w:val="Normal"/>
    <w:qFormat/>
    <w:rsid w:val="00815426"/>
    <w:rPr>
      <w:rFonts w:eastAsia="SimSun" w:cs="v4.2.0"/>
      <w:lang w:eastAsia="en-GB"/>
    </w:rPr>
  </w:style>
  <w:style w:type="paragraph" w:customStyle="1" w:styleId="Atl">
    <w:name w:val="Atl"/>
    <w:basedOn w:val="Normal"/>
    <w:qFormat/>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qFormat/>
    <w:rsid w:val="00815426"/>
    <w:rPr>
      <w:rFonts w:eastAsia="SimSun" w:cs="v4.2.0"/>
      <w:lang w:eastAsia="en-GB"/>
    </w:rPr>
  </w:style>
  <w:style w:type="paragraph" w:customStyle="1" w:styleId="TTH">
    <w:name w:val="TTH"/>
    <w:basedOn w:val="Normal"/>
    <w:qFormat/>
    <w:rsid w:val="00815426"/>
    <w:pPr>
      <w:jc w:val="center"/>
    </w:pPr>
    <w:rPr>
      <w:rFonts w:ascii="Arial" w:eastAsia="SimSun" w:hAnsi="Arial" w:cs="Arial"/>
      <w:b/>
    </w:rPr>
  </w:style>
  <w:style w:type="paragraph" w:customStyle="1" w:styleId="standard">
    <w:name w:val="standard"/>
    <w:qFormat/>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qFormat/>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15426"/>
    <w:rPr>
      <w:rFonts w:ascii="CG Times (WN)" w:eastAsia="Malgun Gothic" w:hAnsi="CG Times (WN)"/>
      <w:b/>
      <w:lang w:val="en-GB" w:eastAsia="en-US"/>
    </w:rPr>
  </w:style>
  <w:style w:type="paragraph" w:customStyle="1" w:styleId="47">
    <w:name w:val="吹き出し4"/>
    <w:basedOn w:val="Normal"/>
    <w:qFormat/>
    <w:rsid w:val="00815426"/>
    <w:rPr>
      <w:rFonts w:ascii="Tahoma" w:eastAsia="MS Mincho" w:hAnsi="Tahoma" w:cs="Tahoma"/>
      <w:sz w:val="16"/>
      <w:szCs w:val="16"/>
      <w:lang w:eastAsia="en-GB"/>
    </w:rPr>
  </w:style>
  <w:style w:type="paragraph" w:customStyle="1" w:styleId="2c">
    <w:name w:val="変更箇所2"/>
    <w:hidden/>
    <w:semiHidden/>
    <w:qFormat/>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qFormat/>
    <w:rsid w:val="00815426"/>
    <w:pPr>
      <w:ind w:left="851" w:hanging="284"/>
    </w:pPr>
  </w:style>
  <w:style w:type="paragraph" w:customStyle="1" w:styleId="2f1">
    <w:name w:val="箇条書き2"/>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qFormat/>
    <w:rsid w:val="00815426"/>
    <w:pPr>
      <w:tabs>
        <w:tab w:val="clear" w:pos="644"/>
        <w:tab w:val="num" w:pos="1494"/>
      </w:tabs>
      <w:ind w:left="851" w:hanging="284"/>
    </w:pPr>
  </w:style>
  <w:style w:type="paragraph" w:customStyle="1" w:styleId="321">
    <w:name w:val="箇条書き 32"/>
    <w:basedOn w:val="222"/>
    <w:qFormat/>
    <w:rsid w:val="00815426"/>
    <w:pPr>
      <w:ind w:left="1135"/>
    </w:pPr>
  </w:style>
  <w:style w:type="paragraph" w:customStyle="1" w:styleId="223">
    <w:name w:val="一覧 22"/>
    <w:basedOn w:val="List"/>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815426"/>
    <w:pPr>
      <w:ind w:left="1135"/>
    </w:pPr>
  </w:style>
  <w:style w:type="paragraph" w:customStyle="1" w:styleId="420">
    <w:name w:val="一覧 42"/>
    <w:basedOn w:val="322"/>
    <w:qFormat/>
    <w:rsid w:val="00815426"/>
    <w:pPr>
      <w:ind w:left="1418"/>
    </w:pPr>
  </w:style>
  <w:style w:type="paragraph" w:customStyle="1" w:styleId="520">
    <w:name w:val="一覧 52"/>
    <w:basedOn w:val="420"/>
    <w:qFormat/>
    <w:rsid w:val="00815426"/>
    <w:pPr>
      <w:ind w:left="1702"/>
    </w:pPr>
  </w:style>
  <w:style w:type="paragraph" w:customStyle="1" w:styleId="421">
    <w:name w:val="箇条書き 42"/>
    <w:basedOn w:val="321"/>
    <w:qFormat/>
    <w:rsid w:val="00815426"/>
    <w:pPr>
      <w:ind w:left="1418"/>
    </w:pPr>
  </w:style>
  <w:style w:type="paragraph" w:customStyle="1" w:styleId="521">
    <w:name w:val="箇条書き 52"/>
    <w:basedOn w:val="421"/>
    <w:qFormat/>
    <w:rsid w:val="00815426"/>
  </w:style>
  <w:style w:type="paragraph" w:customStyle="1" w:styleId="2f2">
    <w:name w:val="コメント文字列2"/>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qFormat/>
    <w:rsid w:val="00815426"/>
    <w:rPr>
      <w:b/>
      <w:bCs/>
    </w:rPr>
  </w:style>
  <w:style w:type="paragraph" w:customStyle="1" w:styleId="2f4">
    <w:name w:val="見出しマップ2"/>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qFormat/>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qFormat/>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qFormat/>
    <w:rsid w:val="00815426"/>
    <w:rPr>
      <w:rFonts w:ascii="Tahoma" w:eastAsia="MS Mincho" w:hAnsi="Tahoma" w:cs="Tahoma"/>
      <w:sz w:val="16"/>
      <w:szCs w:val="16"/>
      <w:lang w:eastAsia="en-GB"/>
    </w:rPr>
  </w:style>
  <w:style w:type="paragraph" w:customStyle="1" w:styleId="3a">
    <w:name w:val="変更箇所3"/>
    <w:hidden/>
    <w:semiHidden/>
    <w:qFormat/>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qFormat/>
    <w:rsid w:val="00815426"/>
  </w:style>
  <w:style w:type="paragraph" w:customStyle="1" w:styleId="3f">
    <w:name w:val="箇条書き3"/>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qFormat/>
    <w:rsid w:val="00815426"/>
  </w:style>
  <w:style w:type="paragraph" w:customStyle="1" w:styleId="330">
    <w:name w:val="箇条書き 33"/>
    <w:basedOn w:val="231"/>
    <w:qFormat/>
    <w:rsid w:val="00815426"/>
  </w:style>
  <w:style w:type="paragraph" w:customStyle="1" w:styleId="232">
    <w:name w:val="一覧 23"/>
    <w:basedOn w:val="List"/>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815426"/>
  </w:style>
  <w:style w:type="paragraph" w:customStyle="1" w:styleId="430">
    <w:name w:val="一覧 43"/>
    <w:basedOn w:val="331"/>
    <w:qFormat/>
    <w:rsid w:val="00815426"/>
  </w:style>
  <w:style w:type="paragraph" w:customStyle="1" w:styleId="530">
    <w:name w:val="一覧 53"/>
    <w:basedOn w:val="430"/>
    <w:qFormat/>
    <w:rsid w:val="00815426"/>
  </w:style>
  <w:style w:type="paragraph" w:customStyle="1" w:styleId="431">
    <w:name w:val="箇条書き 43"/>
    <w:basedOn w:val="330"/>
    <w:qFormat/>
    <w:rsid w:val="00815426"/>
  </w:style>
  <w:style w:type="paragraph" w:customStyle="1" w:styleId="531">
    <w:name w:val="箇条書き 53"/>
    <w:basedOn w:val="431"/>
    <w:qFormat/>
    <w:rsid w:val="00815426"/>
  </w:style>
  <w:style w:type="paragraph" w:customStyle="1" w:styleId="3f0">
    <w:name w:val="コメント文字列3"/>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qFormat/>
    <w:rsid w:val="00815426"/>
    <w:rPr>
      <w:b/>
      <w:bCs/>
    </w:rPr>
  </w:style>
  <w:style w:type="paragraph" w:customStyle="1" w:styleId="3f2">
    <w:name w:val="見出しマップ3"/>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qFormat/>
    <w:rsid w:val="00815426"/>
    <w:pPr>
      <w:ind w:left="1418" w:hanging="1418"/>
    </w:pPr>
    <w:rPr>
      <w:rFonts w:eastAsia="MS Mincho"/>
      <w:lang w:eastAsia="en-GB"/>
    </w:rPr>
  </w:style>
  <w:style w:type="paragraph" w:customStyle="1" w:styleId="1ff0">
    <w:name w:val="標號1"/>
    <w:basedOn w:val="Normal"/>
    <w:next w:val="Normal"/>
    <w:qFormat/>
    <w:rsid w:val="00815426"/>
    <w:pPr>
      <w:spacing w:before="120" w:after="120"/>
    </w:pPr>
    <w:rPr>
      <w:rFonts w:eastAsia="MS Mincho"/>
      <w:b/>
      <w:lang w:eastAsia="en-GB"/>
    </w:rPr>
  </w:style>
  <w:style w:type="paragraph" w:customStyle="1" w:styleId="1ff1">
    <w:name w:val="圖表目錄1"/>
    <w:basedOn w:val="Normal"/>
    <w:next w:val="Normal"/>
    <w:qFormat/>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qFormat/>
    <w:rsid w:val="00815426"/>
    <w:pPr>
      <w:ind w:left="1418" w:hanging="1418"/>
    </w:pPr>
    <w:rPr>
      <w:rFonts w:eastAsia="MS Mincho"/>
    </w:rPr>
  </w:style>
  <w:style w:type="paragraph" w:customStyle="1" w:styleId="Beschriftung1">
    <w:name w:val="Beschriftung1"/>
    <w:basedOn w:val="Normal"/>
    <w:next w:val="Normal"/>
    <w:qFormat/>
    <w:rsid w:val="00815426"/>
    <w:pPr>
      <w:spacing w:before="120" w:after="120"/>
    </w:pPr>
    <w:rPr>
      <w:rFonts w:eastAsia="MS Mincho"/>
      <w:b/>
    </w:rPr>
  </w:style>
  <w:style w:type="paragraph" w:customStyle="1" w:styleId="Abbildungsverzeichnis1">
    <w:name w:val="Abbildungsverzeichnis1"/>
    <w:basedOn w:val="Normal"/>
    <w:next w:val="Normal"/>
    <w:qFormat/>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unhideWhenUsed/>
    <w:qFormat/>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qFormat/>
    <w:rsid w:val="00815426"/>
    <w:rPr>
      <w:rFonts w:eastAsia="MS Mincho"/>
      <w:lang w:val="en-GB"/>
    </w:rPr>
  </w:style>
  <w:style w:type="paragraph" w:customStyle="1" w:styleId="StyleFPArialLatin9ptCentrGauche5cmDroite50">
    <w:name w:val="Style FP + Arial (Latin) 9 pt Centré Gauche? :  5 cm Droite :  5.."/>
    <w:basedOn w:val="FP"/>
    <w:uiPriority w:val="99"/>
    <w:qFormat/>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TableofFigures">
    <w:name w:val="table of figures"/>
    <w:basedOn w:val="Normal"/>
    <w:next w:val="Normal"/>
    <w:qFormat/>
    <w:rsid w:val="00815426"/>
    <w:pPr>
      <w:ind w:left="400" w:hanging="400"/>
      <w:jc w:val="center"/>
    </w:pPr>
    <w:rPr>
      <w:rFonts w:eastAsia="MS Mincho"/>
      <w:b/>
      <w:lang w:eastAsia="en-GB"/>
    </w:rPr>
  </w:style>
  <w:style w:type="paragraph" w:customStyle="1" w:styleId="ZchnZchn3">
    <w:name w:val="Zchn Zchn3"/>
    <w:uiPriority w:val="99"/>
    <w:semiHidden/>
    <w:qFormat/>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qFormat/>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qFormat/>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qFormat/>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qFormat/>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qFormat/>
    <w:rsid w:val="003E4921"/>
    <w:pPr>
      <w:keepNext w:val="0"/>
      <w:ind w:left="1418" w:hanging="1418"/>
      <w:textAlignment w:val="auto"/>
    </w:pPr>
    <w:rPr>
      <w:rFonts w:eastAsia="MS Mincho"/>
    </w:rPr>
  </w:style>
  <w:style w:type="paragraph" w:customStyle="1" w:styleId="Caption11">
    <w:name w:val="Caption11"/>
    <w:basedOn w:val="Normal"/>
    <w:next w:val="Normal"/>
    <w:uiPriority w:val="99"/>
    <w:qFormat/>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qFormat/>
    <w:rsid w:val="003E4921"/>
    <w:pPr>
      <w:ind w:left="400" w:hanging="400"/>
      <w:jc w:val="center"/>
      <w:textAlignment w:val="auto"/>
    </w:pPr>
    <w:rPr>
      <w:rFonts w:eastAsia="MS Mincho"/>
      <w:b/>
      <w:color w:val="000000"/>
    </w:rPr>
  </w:style>
  <w:style w:type="paragraph" w:customStyle="1" w:styleId="92">
    <w:name w:val="目录 92"/>
    <w:basedOn w:val="TOC8"/>
    <w:uiPriority w:val="99"/>
    <w:qFormat/>
    <w:rsid w:val="003E4921"/>
    <w:pPr>
      <w:ind w:left="1418" w:hanging="1418"/>
      <w:textAlignment w:val="auto"/>
    </w:pPr>
    <w:rPr>
      <w:rFonts w:eastAsia="MS Mincho"/>
    </w:rPr>
  </w:style>
  <w:style w:type="paragraph" w:customStyle="1" w:styleId="2f9">
    <w:name w:val="题注2"/>
    <w:basedOn w:val="Normal"/>
    <w:next w:val="Normal"/>
    <w:uiPriority w:val="99"/>
    <w:qFormat/>
    <w:rsid w:val="003E4921"/>
    <w:pPr>
      <w:spacing w:before="120" w:after="120"/>
      <w:textAlignment w:val="auto"/>
    </w:pPr>
    <w:rPr>
      <w:rFonts w:eastAsia="MS Mincho"/>
      <w:b/>
      <w:color w:val="000000"/>
    </w:rPr>
  </w:style>
  <w:style w:type="paragraph" w:customStyle="1" w:styleId="2fa">
    <w:name w:val="图表目录2"/>
    <w:basedOn w:val="Normal"/>
    <w:next w:val="Normal"/>
    <w:uiPriority w:val="99"/>
    <w:qFormat/>
    <w:rsid w:val="003E4921"/>
    <w:pPr>
      <w:ind w:left="400" w:hanging="400"/>
      <w:jc w:val="center"/>
      <w:textAlignment w:val="auto"/>
    </w:pPr>
    <w:rPr>
      <w:rFonts w:eastAsia="MS Mincho"/>
      <w:b/>
      <w:color w:val="000000"/>
    </w:rPr>
  </w:style>
  <w:style w:type="paragraph" w:customStyle="1" w:styleId="120">
    <w:name w:val="修订12"/>
    <w:uiPriority w:val="99"/>
    <w:semiHidden/>
    <w:qFormat/>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aliases w:val="Figure Heading Char2,FH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qFormat/>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qFormat/>
    <w:rsid w:val="003E4921"/>
    <w:rPr>
      <w:rFonts w:ascii="Times New Roman" w:hAnsi="Times New Roman"/>
      <w:lang w:val="en-GB" w:eastAsia="en-US"/>
    </w:rPr>
  </w:style>
  <w:style w:type="character" w:customStyle="1" w:styleId="ListBulletChar">
    <w:name w:val="List Bullet Char"/>
    <w:aliases w:val="UL Char"/>
    <w:link w:val="ListBullet"/>
    <w:qFormat/>
    <w:rsid w:val="003E4921"/>
    <w:rPr>
      <w:lang w:val="en-GB" w:eastAsia="ja-JP"/>
    </w:rPr>
  </w:style>
  <w:style w:type="paragraph" w:customStyle="1" w:styleId="121">
    <w:name w:val="表 (青) 121"/>
    <w:hidden/>
    <w:uiPriority w:val="71"/>
    <w:qFormat/>
    <w:rsid w:val="003E4921"/>
    <w:rPr>
      <w:rFonts w:eastAsia="SimSun"/>
      <w:lang w:val="en-GB"/>
    </w:rPr>
  </w:style>
  <w:style w:type="character" w:styleId="PlaceholderText">
    <w:name w:val="Placeholder Text"/>
    <w:uiPriority w:val="99"/>
    <w:unhideWhenUsed/>
    <w:qFormat/>
    <w:rsid w:val="003E4921"/>
    <w:rPr>
      <w:color w:val="808080"/>
    </w:rPr>
  </w:style>
  <w:style w:type="paragraph" w:customStyle="1" w:styleId="49">
    <w:name w:val="変更箇所4"/>
    <w:hidden/>
    <w:uiPriority w:val="99"/>
    <w:semiHidden/>
    <w:qFormat/>
    <w:rsid w:val="003E4921"/>
    <w:rPr>
      <w:rFonts w:eastAsia="MS Mincho"/>
      <w:lang w:val="en-GB"/>
    </w:rPr>
  </w:style>
  <w:style w:type="paragraph" w:customStyle="1" w:styleId="57">
    <w:name w:val="変更箇所5"/>
    <w:hidden/>
    <w:uiPriority w:val="99"/>
    <w:semiHidden/>
    <w:qFormat/>
    <w:rsid w:val="003E4921"/>
    <w:rPr>
      <w:rFonts w:eastAsia="MS Mincho"/>
      <w:lang w:val="en-GB"/>
    </w:rPr>
  </w:style>
  <w:style w:type="paragraph" w:customStyle="1" w:styleId="3f6">
    <w:name w:val="수정3"/>
    <w:hidden/>
    <w:uiPriority w:val="99"/>
    <w:semiHidden/>
    <w:qFormat/>
    <w:rsid w:val="003E4921"/>
    <w:rPr>
      <w:rFonts w:eastAsia="Batang"/>
      <w:lang w:val="en-GB"/>
    </w:rPr>
  </w:style>
  <w:style w:type="paragraph" w:customStyle="1" w:styleId="-31">
    <w:name w:val="深色列表 - 着色 31"/>
    <w:hidden/>
    <w:uiPriority w:val="99"/>
    <w:semiHidden/>
    <w:qFormat/>
    <w:rsid w:val="003E4921"/>
    <w:rPr>
      <w:rFonts w:eastAsia="MS Mincho"/>
      <w:lang w:val="en-GB"/>
    </w:rPr>
  </w:style>
  <w:style w:type="paragraph" w:customStyle="1" w:styleId="-11">
    <w:name w:val="彩色底纹 - 着色 11"/>
    <w:hidden/>
    <w:uiPriority w:val="99"/>
    <w:semiHidden/>
    <w:qFormat/>
    <w:rsid w:val="003E4921"/>
    <w:rPr>
      <w:rFonts w:eastAsia="SimSun"/>
      <w:lang w:val="en-GB"/>
    </w:rPr>
  </w:style>
  <w:style w:type="paragraph" w:customStyle="1" w:styleId="4a">
    <w:name w:val="수정4"/>
    <w:hidden/>
    <w:uiPriority w:val="99"/>
    <w:semiHidden/>
    <w:qFormat/>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qFormat/>
    <w:rsid w:val="003E4921"/>
    <w:rPr>
      <w:rFonts w:eastAsia="Arial"/>
      <w:bCs/>
      <w:sz w:val="22"/>
      <w:lang w:val="en-US" w:eastAsia="en-US"/>
    </w:rPr>
  </w:style>
  <w:style w:type="character" w:customStyle="1" w:styleId="Chara">
    <w:name w:val="样式 页眉 Char"/>
    <w:link w:val="aff1"/>
    <w:qFormat/>
    <w:rsid w:val="003E4921"/>
    <w:rPr>
      <w:rFonts w:ascii="Arial" w:eastAsia="Arial" w:hAnsi="Arial"/>
      <w:b/>
      <w:bCs/>
      <w:noProof/>
      <w:sz w:val="22"/>
    </w:rPr>
  </w:style>
  <w:style w:type="paragraph" w:customStyle="1" w:styleId="CharCharCharCharChar2">
    <w:name w:val="Char Char 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qFormat/>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uiPriority w:val="99"/>
    <w:semiHidden/>
    <w:qFormat/>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3E4921"/>
    <w:rPr>
      <w:rFonts w:ascii="Courier New" w:hAnsi="Courier New" w:cs="Courier New" w:hint="default"/>
      <w:lang w:val="nb-NO" w:eastAsia="ja-JP" w:bidi="ar-SA"/>
    </w:rPr>
  </w:style>
  <w:style w:type="character" w:customStyle="1" w:styleId="CharChar72">
    <w:name w:val="Char Char72"/>
    <w:qFormat/>
    <w:rsid w:val="003E4921"/>
    <w:rPr>
      <w:rFonts w:ascii="Tahoma" w:hAnsi="Tahoma" w:cs="Tahoma" w:hint="default"/>
      <w:shd w:val="clear" w:color="auto" w:fill="000080"/>
      <w:lang w:val="en-GB" w:eastAsia="en-US"/>
    </w:rPr>
  </w:style>
  <w:style w:type="character" w:customStyle="1" w:styleId="CharChar102">
    <w:name w:val="Char Char102"/>
    <w:qFormat/>
    <w:rsid w:val="003E4921"/>
    <w:rPr>
      <w:rFonts w:ascii="Times New Roman" w:hAnsi="Times New Roman" w:cs="Times New Roman" w:hint="default"/>
      <w:lang w:val="en-GB" w:eastAsia="en-US"/>
    </w:rPr>
  </w:style>
  <w:style w:type="character" w:customStyle="1" w:styleId="CharChar92">
    <w:name w:val="Char Char92"/>
    <w:qFormat/>
    <w:rsid w:val="003E4921"/>
    <w:rPr>
      <w:rFonts w:ascii="Tahoma" w:hAnsi="Tahoma" w:cs="Tahoma" w:hint="default"/>
      <w:sz w:val="16"/>
      <w:szCs w:val="16"/>
      <w:lang w:val="en-GB" w:eastAsia="en-US"/>
    </w:rPr>
  </w:style>
  <w:style w:type="character" w:customStyle="1" w:styleId="CharChar82">
    <w:name w:val="Char Char82"/>
    <w:semiHidden/>
    <w:qFormat/>
    <w:rsid w:val="003E4921"/>
    <w:rPr>
      <w:rFonts w:ascii="Times New Roman" w:hAnsi="Times New Roman" w:cs="Times New Roman" w:hint="default"/>
      <w:b/>
      <w:bCs/>
      <w:lang w:val="en-GB" w:eastAsia="en-US"/>
    </w:rPr>
  </w:style>
  <w:style w:type="character" w:customStyle="1" w:styleId="CharChar292">
    <w:name w:val="Char Char292"/>
    <w:qFormat/>
    <w:rsid w:val="003E4921"/>
    <w:rPr>
      <w:rFonts w:ascii="Arial" w:hAnsi="Arial" w:cs="Arial" w:hint="default"/>
      <w:sz w:val="36"/>
      <w:lang w:val="en-GB" w:eastAsia="en-US" w:bidi="ar-SA"/>
    </w:rPr>
  </w:style>
  <w:style w:type="character" w:customStyle="1" w:styleId="CharChar282">
    <w:name w:val="Char Char282"/>
    <w:qFormat/>
    <w:rsid w:val="003E4921"/>
    <w:rPr>
      <w:rFonts w:ascii="Arial" w:hAnsi="Arial" w:cs="Arial" w:hint="default"/>
      <w:sz w:val="32"/>
      <w:lang w:val="en-GB"/>
    </w:rPr>
  </w:style>
  <w:style w:type="paragraph" w:customStyle="1" w:styleId="contribution">
    <w:name w:val="contribution"/>
    <w:basedOn w:val="Heading1"/>
    <w:uiPriority w:val="99"/>
    <w:semiHidden/>
    <w:qFormat/>
    <w:rsid w:val="003E4921"/>
    <w:pPr>
      <w:tabs>
        <w:tab w:val="num" w:pos="45"/>
      </w:tabs>
      <w:ind w:left="405" w:hanging="405"/>
    </w:pPr>
    <w:rPr>
      <w:rFonts w:eastAsia="Arial"/>
      <w:lang w:eastAsia="en-US"/>
    </w:rPr>
  </w:style>
  <w:style w:type="paragraph" w:customStyle="1" w:styleId="MotorolaResponse1">
    <w:name w:val="Motorola Response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qFormat/>
    <w:rsid w:val="003E4921"/>
    <w:rPr>
      <w:rFonts w:eastAsia="Batang"/>
      <w:color w:val="000000"/>
      <w:sz w:val="24"/>
      <w:lang w:val="fr-FR"/>
    </w:rPr>
  </w:style>
  <w:style w:type="paragraph" w:customStyle="1" w:styleId="FBCharCharCharChar1">
    <w:name w:val="FB Char Char Char Char1"/>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3E4921"/>
    <w:rPr>
      <w:rFonts w:ascii="Arial" w:eastAsia="Arial" w:hAnsi="Arial"/>
      <w:sz w:val="28"/>
      <w:lang w:val="en-GB"/>
    </w:rPr>
  </w:style>
  <w:style w:type="paragraph" w:customStyle="1" w:styleId="a">
    <w:name w:val="表格题注"/>
    <w:next w:val="Normal"/>
    <w:uiPriority w:val="99"/>
    <w:qFormat/>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qFormat/>
    <w:rsid w:val="003E4921"/>
    <w:pPr>
      <w:numPr>
        <w:numId w:val="22"/>
      </w:numPr>
      <w:jc w:val="center"/>
    </w:pPr>
    <w:rPr>
      <w:rFonts w:eastAsia="Yu Mincho"/>
      <w:b/>
      <w:lang w:val="en-GB" w:eastAsia="zh-CN"/>
    </w:rPr>
  </w:style>
  <w:style w:type="character" w:customStyle="1" w:styleId="MTEquationSection">
    <w:name w:val="MTEquationSection"/>
    <w:qFormat/>
    <w:rsid w:val="003E4921"/>
    <w:rPr>
      <w:vanish w:val="0"/>
      <w:color w:val="FF0000"/>
      <w:lang w:eastAsia="en-US"/>
    </w:rPr>
  </w:style>
  <w:style w:type="character" w:customStyle="1" w:styleId="ZchnZchn52">
    <w:name w:val="Zchn Zchn52"/>
    <w:qFormat/>
    <w:rsid w:val="003E4921"/>
    <w:rPr>
      <w:rFonts w:ascii="Courier New" w:eastAsia="Batang" w:hAnsi="Courier New"/>
      <w:lang w:val="nb-NO" w:eastAsia="en-US" w:bidi="ar-SA"/>
    </w:rPr>
  </w:style>
  <w:style w:type="character" w:customStyle="1" w:styleId="ListBullet3Char">
    <w:name w:val="List Bullet 3 Char"/>
    <w:link w:val="ListBullet3"/>
    <w:qFormat/>
    <w:rsid w:val="003E4921"/>
    <w:rPr>
      <w:lang w:val="en-GB" w:eastAsia="ja-JP"/>
    </w:rPr>
  </w:style>
  <w:style w:type="character" w:customStyle="1" w:styleId="ListBullet2Char">
    <w:name w:val="List Bullet 2 Char"/>
    <w:aliases w:val="lb2 Char"/>
    <w:link w:val="ListBullet2"/>
    <w:qFormat/>
    <w:rsid w:val="003E4921"/>
    <w:rPr>
      <w:lang w:val="en-GB" w:eastAsia="ja-JP"/>
    </w:rPr>
  </w:style>
  <w:style w:type="character" w:customStyle="1" w:styleId="1Char0">
    <w:name w:val="样式1 Char"/>
    <w:link w:val="1"/>
    <w:uiPriority w:val="99"/>
    <w:qFormat/>
    <w:rsid w:val="003E4921"/>
    <w:rPr>
      <w:rFonts w:ascii="Arial" w:hAnsi="Arial"/>
      <w:sz w:val="18"/>
      <w:lang w:eastAsia="ja-JP"/>
    </w:rPr>
  </w:style>
  <w:style w:type="paragraph" w:customStyle="1" w:styleId="List10">
    <w:name w:val="List1"/>
    <w:basedOn w:val="Normal"/>
    <w:uiPriority w:val="99"/>
    <w:qFormat/>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qFormat/>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uiPriority w:val="99"/>
    <w:qFormat/>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uiPriority w:val="99"/>
    <w:qFormat/>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uiPriority w:val="99"/>
    <w:qFormat/>
    <w:rsid w:val="003E4921"/>
    <w:pPr>
      <w:ind w:left="720"/>
      <w:contextualSpacing/>
    </w:pPr>
    <w:rPr>
      <w:rFonts w:eastAsia="SimSun"/>
      <w:color w:val="000000"/>
      <w:lang w:eastAsia="en-US"/>
    </w:rPr>
  </w:style>
  <w:style w:type="paragraph" w:customStyle="1" w:styleId="LightList-Accent31">
    <w:name w:val="Light List - Accent 31"/>
    <w:uiPriority w:val="99"/>
    <w:semiHidden/>
    <w:qFormat/>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qFormat/>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qFormat/>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qFormat/>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qFormat/>
    <w:locked/>
    <w:rsid w:val="003E4921"/>
    <w:rPr>
      <w:rFonts w:ascii="Arial" w:eastAsia="SimSun" w:hAnsi="Arial"/>
      <w:color w:val="000000"/>
      <w:szCs w:val="24"/>
      <w:lang w:val="en-GB"/>
    </w:rPr>
  </w:style>
  <w:style w:type="paragraph" w:customStyle="1" w:styleId="Text1">
    <w:name w:val="Text 1"/>
    <w:basedOn w:val="Normal"/>
    <w:uiPriority w:val="99"/>
    <w:qFormat/>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qFormat/>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3E4921"/>
  </w:style>
  <w:style w:type="paragraph" w:customStyle="1" w:styleId="cita">
    <w:name w:val="cita"/>
    <w:basedOn w:val="Normal"/>
    <w:uiPriority w:val="99"/>
    <w:qFormat/>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qFormat/>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qFormat/>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qFormat/>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qFormat/>
    <w:rsid w:val="003E4921"/>
    <w:rPr>
      <w:rFonts w:eastAsia="SimSun"/>
      <w:color w:val="000000"/>
      <w:sz w:val="22"/>
      <w:szCs w:val="22"/>
      <w:lang w:val="en-GB"/>
    </w:rPr>
  </w:style>
  <w:style w:type="character" w:customStyle="1" w:styleId="shorttext">
    <w:name w:val="short_text"/>
    <w:qForma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3E4921"/>
    <w:rPr>
      <w:color w:val="808080"/>
      <w:shd w:val="clear" w:color="auto" w:fill="E6E6E6"/>
    </w:rPr>
  </w:style>
  <w:style w:type="character" w:customStyle="1" w:styleId="UnresolvedMention2">
    <w:name w:val="Unresolved Mention2"/>
    <w:uiPriority w:val="99"/>
    <w:unhideWhenUsed/>
    <w:qFormat/>
    <w:rsid w:val="003E4921"/>
    <w:rPr>
      <w:color w:val="808080"/>
      <w:shd w:val="clear" w:color="auto" w:fill="E6E6E6"/>
    </w:rPr>
  </w:style>
  <w:style w:type="paragraph" w:customStyle="1" w:styleId="Char19">
    <w:name w:val="(文字) (文字) Char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qFormat/>
    <w:rsid w:val="003E4921"/>
    <w:rPr>
      <w:rFonts w:eastAsia="SimSun"/>
      <w:szCs w:val="36"/>
      <w:lang w:eastAsia="zh-CN"/>
    </w:rPr>
  </w:style>
  <w:style w:type="paragraph" w:customStyle="1" w:styleId="2-21">
    <w:name w:val="中等深浅列表 2 - 着色 21"/>
    <w:uiPriority w:val="99"/>
    <w:semiHidden/>
    <w:qFormat/>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qFormat/>
    <w:rsid w:val="003E4921"/>
    <w:pPr>
      <w:ind w:left="1418" w:hanging="1418"/>
    </w:pPr>
    <w:rPr>
      <w:rFonts w:eastAsia="MS Mincho"/>
      <w:bCs/>
      <w:szCs w:val="22"/>
      <w:lang w:val="en-US" w:eastAsia="zh-CN"/>
    </w:rPr>
  </w:style>
  <w:style w:type="paragraph" w:customStyle="1" w:styleId="TableofFigures3">
    <w:name w:val="Table of Figures3"/>
    <w:basedOn w:val="Normal"/>
    <w:next w:val="Normal"/>
    <w:uiPriority w:val="99"/>
    <w:qFormat/>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qFormat/>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qForma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qFormat/>
    <w:rsid w:val="003E4921"/>
    <w:pPr>
      <w:ind w:left="851" w:hanging="284"/>
    </w:pPr>
  </w:style>
  <w:style w:type="paragraph" w:customStyle="1" w:styleId="4f">
    <w:name w:val="箇条書き4"/>
    <w:basedOn w:val="List"/>
    <w:uiPriority w:val="99"/>
    <w:qForma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qFormat/>
    <w:rsid w:val="003E4921"/>
    <w:pPr>
      <w:tabs>
        <w:tab w:val="clear" w:pos="644"/>
        <w:tab w:val="num" w:pos="1494"/>
      </w:tabs>
      <w:ind w:left="851" w:hanging="284"/>
    </w:pPr>
  </w:style>
  <w:style w:type="paragraph" w:customStyle="1" w:styleId="340">
    <w:name w:val="箇条書き 34"/>
    <w:basedOn w:val="241"/>
    <w:uiPriority w:val="99"/>
    <w:qFormat/>
    <w:rsid w:val="003E4921"/>
    <w:pPr>
      <w:ind w:left="1135"/>
    </w:pPr>
  </w:style>
  <w:style w:type="paragraph" w:customStyle="1" w:styleId="242">
    <w:name w:val="一覧 24"/>
    <w:basedOn w:val="List"/>
    <w:uiPriority w:val="99"/>
    <w:qFormat/>
    <w:rsid w:val="003E4921"/>
    <w:pPr>
      <w:suppressAutoHyphens/>
      <w:ind w:left="851"/>
    </w:pPr>
    <w:rPr>
      <w:rFonts w:eastAsia="SimSun" w:cs="CG Times (WN)"/>
      <w:color w:val="000000"/>
      <w:lang w:eastAsia="ar-SA"/>
    </w:rPr>
  </w:style>
  <w:style w:type="paragraph" w:customStyle="1" w:styleId="341">
    <w:name w:val="一覧 34"/>
    <w:basedOn w:val="242"/>
    <w:uiPriority w:val="99"/>
    <w:qFormat/>
    <w:rsid w:val="003E4921"/>
    <w:pPr>
      <w:ind w:left="1135"/>
    </w:pPr>
  </w:style>
  <w:style w:type="paragraph" w:customStyle="1" w:styleId="440">
    <w:name w:val="一覧 44"/>
    <w:basedOn w:val="341"/>
    <w:uiPriority w:val="99"/>
    <w:qFormat/>
    <w:rsid w:val="003E4921"/>
    <w:pPr>
      <w:ind w:left="1418"/>
    </w:pPr>
  </w:style>
  <w:style w:type="paragraph" w:customStyle="1" w:styleId="540">
    <w:name w:val="一覧 54"/>
    <w:basedOn w:val="440"/>
    <w:uiPriority w:val="99"/>
    <w:qFormat/>
    <w:rsid w:val="003E4921"/>
    <w:pPr>
      <w:ind w:left="1702"/>
    </w:pPr>
  </w:style>
  <w:style w:type="paragraph" w:customStyle="1" w:styleId="441">
    <w:name w:val="箇条書き 44"/>
    <w:basedOn w:val="340"/>
    <w:uiPriority w:val="99"/>
    <w:qFormat/>
    <w:rsid w:val="003E4921"/>
    <w:pPr>
      <w:ind w:left="1418"/>
    </w:pPr>
  </w:style>
  <w:style w:type="paragraph" w:customStyle="1" w:styleId="541">
    <w:name w:val="箇条書き 54"/>
    <w:basedOn w:val="441"/>
    <w:uiPriority w:val="99"/>
    <w:qFormat/>
    <w:rsid w:val="003E4921"/>
    <w:pPr>
      <w:ind w:left="1702"/>
    </w:pPr>
  </w:style>
  <w:style w:type="paragraph" w:customStyle="1" w:styleId="4f0">
    <w:name w:val="コメント文字列4"/>
    <w:basedOn w:val="Normal"/>
    <w:uiPriority w:val="99"/>
    <w:qFormat/>
    <w:rsid w:val="003E4921"/>
    <w:pPr>
      <w:suppressAutoHyphens/>
    </w:pPr>
    <w:rPr>
      <w:rFonts w:eastAsia="MS Mincho" w:cs="CG Times (WN)"/>
      <w:color w:val="000000"/>
      <w:lang w:eastAsia="ar-SA"/>
    </w:rPr>
  </w:style>
  <w:style w:type="paragraph" w:customStyle="1" w:styleId="4f1">
    <w:name w:val="コメント内容4"/>
    <w:basedOn w:val="4f0"/>
    <w:next w:val="4f0"/>
    <w:uiPriority w:val="99"/>
    <w:qFormat/>
    <w:rsid w:val="003E4921"/>
    <w:rPr>
      <w:b/>
      <w:bCs/>
    </w:rPr>
  </w:style>
  <w:style w:type="paragraph" w:customStyle="1" w:styleId="4f2">
    <w:name w:val="見出しマップ4"/>
    <w:basedOn w:val="Normal"/>
    <w:uiPriority w:val="99"/>
    <w:qFormat/>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qFormat/>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qFormat/>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qFormat/>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qFormat/>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qFormat/>
    <w:rsid w:val="003E4921"/>
    <w:pPr>
      <w:suppressAutoHyphens/>
    </w:pPr>
    <w:rPr>
      <w:rFonts w:eastAsia="MS Mincho" w:cs="CG Times (WN)"/>
      <w:color w:val="000000"/>
      <w:lang w:eastAsia="ar-SA"/>
    </w:rPr>
  </w:style>
  <w:style w:type="paragraph" w:customStyle="1" w:styleId="234">
    <w:name w:val="本文 23"/>
    <w:basedOn w:val="Normal"/>
    <w:uiPriority w:val="99"/>
    <w:qFormat/>
    <w:rsid w:val="003E4921"/>
    <w:pPr>
      <w:suppressAutoHyphens/>
      <w:spacing w:after="120"/>
    </w:pPr>
    <w:rPr>
      <w:rFonts w:eastAsia="MS Mincho" w:cs="CG Times (WN)"/>
      <w:color w:val="000000"/>
      <w:lang w:eastAsia="ar-SA"/>
    </w:rPr>
  </w:style>
  <w:style w:type="paragraph" w:customStyle="1" w:styleId="332">
    <w:name w:val="本文 33"/>
    <w:basedOn w:val="Normal"/>
    <w:uiPriority w:val="99"/>
    <w:qFormat/>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qFormat/>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3E4921"/>
    <w:pPr>
      <w:suppressAutoHyphens/>
      <w:spacing w:after="120"/>
    </w:pPr>
    <w:rPr>
      <w:rFonts w:eastAsia="MS Mincho" w:cs="CG Times (WN)"/>
      <w:color w:val="000000"/>
      <w:lang w:eastAsia="ar-SA"/>
    </w:rPr>
  </w:style>
  <w:style w:type="paragraph" w:customStyle="1" w:styleId="342">
    <w:name w:val="本文 34"/>
    <w:basedOn w:val="Normal"/>
    <w:uiPriority w:val="99"/>
    <w:qFormat/>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qFormat/>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qFormat/>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qFormat/>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qFormat/>
    <w:rsid w:val="003E4921"/>
    <w:pPr>
      <w:ind w:left="851" w:hanging="284"/>
    </w:pPr>
  </w:style>
  <w:style w:type="paragraph" w:customStyle="1" w:styleId="5c">
    <w:name w:val="箇条書き5"/>
    <w:basedOn w:val="List"/>
    <w:uiPriority w:val="99"/>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qFormat/>
    <w:rsid w:val="003E4921"/>
    <w:pPr>
      <w:tabs>
        <w:tab w:val="clear" w:pos="644"/>
        <w:tab w:val="num" w:pos="1494"/>
      </w:tabs>
      <w:ind w:left="851" w:hanging="284"/>
    </w:pPr>
  </w:style>
  <w:style w:type="paragraph" w:customStyle="1" w:styleId="350">
    <w:name w:val="箇条書き 35"/>
    <w:basedOn w:val="251"/>
    <w:uiPriority w:val="99"/>
    <w:qFormat/>
    <w:rsid w:val="003E4921"/>
    <w:pPr>
      <w:ind w:left="1135"/>
    </w:pPr>
  </w:style>
  <w:style w:type="paragraph" w:customStyle="1" w:styleId="252">
    <w:name w:val="一覧 25"/>
    <w:basedOn w:val="List"/>
    <w:uiPriority w:val="99"/>
    <w:qForma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qFormat/>
    <w:rsid w:val="003E4921"/>
    <w:pPr>
      <w:ind w:left="1135"/>
    </w:pPr>
  </w:style>
  <w:style w:type="paragraph" w:customStyle="1" w:styleId="450">
    <w:name w:val="一覧 45"/>
    <w:basedOn w:val="351"/>
    <w:uiPriority w:val="99"/>
    <w:qFormat/>
    <w:rsid w:val="003E4921"/>
    <w:pPr>
      <w:ind w:left="1418"/>
    </w:pPr>
  </w:style>
  <w:style w:type="paragraph" w:customStyle="1" w:styleId="550">
    <w:name w:val="一覧 55"/>
    <w:basedOn w:val="450"/>
    <w:uiPriority w:val="99"/>
    <w:qFormat/>
    <w:rsid w:val="003E4921"/>
    <w:pPr>
      <w:ind w:left="1702"/>
    </w:pPr>
  </w:style>
  <w:style w:type="paragraph" w:customStyle="1" w:styleId="451">
    <w:name w:val="箇条書き 45"/>
    <w:basedOn w:val="350"/>
    <w:uiPriority w:val="99"/>
    <w:qFormat/>
    <w:rsid w:val="003E4921"/>
    <w:pPr>
      <w:ind w:left="1418"/>
    </w:pPr>
  </w:style>
  <w:style w:type="paragraph" w:customStyle="1" w:styleId="551">
    <w:name w:val="箇条書き 55"/>
    <w:basedOn w:val="451"/>
    <w:uiPriority w:val="99"/>
    <w:qFormat/>
    <w:rsid w:val="003E4921"/>
    <w:pPr>
      <w:ind w:left="1702"/>
    </w:pPr>
  </w:style>
  <w:style w:type="paragraph" w:customStyle="1" w:styleId="5d">
    <w:name w:val="コメント文字列5"/>
    <w:basedOn w:val="Normal"/>
    <w:uiPriority w:val="99"/>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qFormat/>
    <w:rsid w:val="003E4921"/>
    <w:rPr>
      <w:b/>
      <w:bCs/>
    </w:rPr>
  </w:style>
  <w:style w:type="paragraph" w:customStyle="1" w:styleId="5f">
    <w:name w:val="見出しマップ5"/>
    <w:basedOn w:val="Normal"/>
    <w:uiPriority w:val="99"/>
    <w:qFormat/>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qFormat/>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qFormat/>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qFormat/>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qFormat/>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qFormat/>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qFormat/>
    <w:rsid w:val="003E4921"/>
    <w:pPr>
      <w:ind w:left="1418" w:hanging="1418"/>
    </w:pPr>
    <w:rPr>
      <w:rFonts w:eastAsia="MS Mincho"/>
      <w:lang w:val="en-US" w:eastAsia="zh-CN"/>
    </w:rPr>
  </w:style>
  <w:style w:type="paragraph" w:customStyle="1" w:styleId="3f7">
    <w:name w:val="题注3"/>
    <w:basedOn w:val="Normal"/>
    <w:next w:val="Normal"/>
    <w:uiPriority w:val="99"/>
    <w:qFormat/>
    <w:rsid w:val="003E4921"/>
    <w:pPr>
      <w:spacing w:before="120" w:after="120"/>
    </w:pPr>
    <w:rPr>
      <w:rFonts w:eastAsia="MS Mincho"/>
      <w:b/>
      <w:color w:val="000000"/>
      <w:lang w:eastAsia="zh-CN"/>
    </w:rPr>
  </w:style>
  <w:style w:type="paragraph" w:customStyle="1" w:styleId="3f8">
    <w:name w:val="图表目录3"/>
    <w:basedOn w:val="Normal"/>
    <w:next w:val="Normal"/>
    <w:uiPriority w:val="99"/>
    <w:qFormat/>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qFormat/>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qFormat/>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qFormat/>
    <w:rsid w:val="003E4921"/>
    <w:rPr>
      <w:rFonts w:eastAsia="Times New Roman"/>
    </w:rPr>
  </w:style>
  <w:style w:type="character" w:customStyle="1" w:styleId="8Char3">
    <w:name w:val="标题 8 Char3"/>
    <w:qFormat/>
    <w:rsid w:val="003E4921"/>
    <w:rPr>
      <w:rFonts w:ascii="Arial" w:eastAsia="Times New Roman" w:hAnsi="Arial" w:cs="Arial" w:hint="default"/>
      <w:sz w:val="36"/>
    </w:rPr>
  </w:style>
  <w:style w:type="character" w:customStyle="1" w:styleId="9Char3">
    <w:name w:val="标题 9 Char3"/>
    <w:aliases w:val="Figure Heading Char1,FH Char1"/>
    <w:qFormat/>
    <w:rsid w:val="003E4921"/>
    <w:rPr>
      <w:rFonts w:ascii="Arial" w:eastAsia="Times New Roman" w:hAnsi="Arial" w:cs="Arial" w:hint="default"/>
      <w:sz w:val="36"/>
    </w:rPr>
  </w:style>
  <w:style w:type="character" w:customStyle="1" w:styleId="Char33">
    <w:name w:val="批注框文本 Char3"/>
    <w:qFormat/>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qFormat/>
    <w:rsid w:val="003E4921"/>
    <w:rPr>
      <w:rFonts w:ascii="Tahoma" w:hAnsi="Tahoma" w:cs="Tahoma" w:hint="default"/>
      <w:shd w:val="clear" w:color="auto" w:fill="000080"/>
      <w:lang w:val="en-GB" w:eastAsia="en-US"/>
    </w:rPr>
  </w:style>
  <w:style w:type="character" w:customStyle="1" w:styleId="Char35">
    <w:name w:val="纯文本 Char3"/>
    <w:qFormat/>
    <w:rsid w:val="003E4921"/>
    <w:rPr>
      <w:rFonts w:ascii="Courier New" w:hAnsi="Courier New" w:cs="Courier New" w:hint="default"/>
      <w:lang w:val="nb-NO" w:eastAsia="en-US"/>
    </w:rPr>
  </w:style>
  <w:style w:type="paragraph" w:styleId="Closing">
    <w:name w:val="Closing"/>
    <w:basedOn w:val="Normal"/>
    <w:link w:val="ClosingChar"/>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rsid w:val="003E4921"/>
    <w:rPr>
      <w:rFonts w:eastAsia="SimSun"/>
      <w:lang w:val="en-GB"/>
    </w:rPr>
  </w:style>
  <w:style w:type="character" w:customStyle="1" w:styleId="ui-provider">
    <w:name w:val="ui-provider"/>
    <w:basedOn w:val="DefaultParagraphFont"/>
    <w:rsid w:val="000D0DD1"/>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C40D9F"/>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C40D9F"/>
    <w:rPr>
      <w:rFonts w:ascii="Arial" w:hAnsi="Arial" w:cs="Arial" w:hint="default"/>
      <w:sz w:val="28"/>
      <w:lang w:eastAsia="zh-CN"/>
    </w:rPr>
  </w:style>
  <w:style w:type="character" w:customStyle="1" w:styleId="4111">
    <w:name w:val="标题 4 字符11"/>
    <w:basedOn w:val="DefaultParagraphFont"/>
    <w:qFormat/>
    <w:rsid w:val="00C40D9F"/>
    <w:rPr>
      <w:rFonts w:ascii="Arial" w:hAnsi="Arial" w:cs="Arial" w:hint="default"/>
      <w:sz w:val="24"/>
      <w:lang w:eastAsia="zh-CN"/>
    </w:rPr>
  </w:style>
  <w:style w:type="character" w:customStyle="1" w:styleId="fontstyle21">
    <w:name w:val="fontstyle21"/>
    <w:basedOn w:val="DefaultParagraphFont"/>
    <w:rsid w:val="00C40D9F"/>
    <w:rPr>
      <w:rFonts w:ascii="Helvetica-Oblique" w:hAnsi="Helvetica-Oblique" w:hint="default"/>
      <w:b w:val="0"/>
      <w:bCs w:val="0"/>
      <w:i/>
      <w:iCs/>
      <w:color w:val="000000"/>
      <w:sz w:val="18"/>
      <w:szCs w:val="18"/>
    </w:rPr>
  </w:style>
  <w:style w:type="character" w:customStyle="1" w:styleId="normaltextrun">
    <w:name w:val="normaltextrun"/>
    <w:basedOn w:val="DefaultParagraphFont"/>
    <w:rsid w:val="00992D54"/>
  </w:style>
  <w:style w:type="paragraph" w:customStyle="1" w:styleId="pf0">
    <w:name w:val="pf0"/>
    <w:basedOn w:val="Normal"/>
    <w:rsid w:val="00992D54"/>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992D54"/>
    <w:rPr>
      <w:rFonts w:ascii="Segoe UI" w:hAnsi="Segoe UI" w:cs="Segoe UI" w:hint="default"/>
      <w:sz w:val="18"/>
      <w:szCs w:val="18"/>
    </w:rPr>
  </w:style>
  <w:style w:type="character" w:customStyle="1" w:styleId="1ff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992D54"/>
    <w:rPr>
      <w:rFonts w:ascii="Arial" w:eastAsia="Times New Roman" w:hAnsi="Arial"/>
      <w:b/>
      <w:noProof/>
      <w:sz w:val="18"/>
    </w:rPr>
  </w:style>
  <w:style w:type="character" w:customStyle="1" w:styleId="150">
    <w:name w:val="15"/>
    <w:basedOn w:val="DefaultParagraphFont"/>
    <w:rsid w:val="00992D54"/>
    <w:rPr>
      <w:rFonts w:ascii="Arial" w:eastAsia="Times New Roman" w:hAnsi="Arial" w:cs="Arial" w:hint="default"/>
      <w:sz w:val="18"/>
      <w:szCs w:val="18"/>
    </w:rPr>
  </w:style>
  <w:style w:type="character" w:customStyle="1" w:styleId="PlainTextChar8">
    <w:name w:val="Plain Text Char8"/>
    <w:basedOn w:val="DefaultParagraphFont"/>
    <w:qFormat/>
    <w:rsid w:val="00992D54"/>
    <w:rPr>
      <w:rFonts w:ascii="Courier New" w:eastAsia="Times New Roman" w:hAnsi="Courier New"/>
      <w:lang w:val="nb-NO" w:eastAsia="en-GB"/>
    </w:rPr>
  </w:style>
  <w:style w:type="character" w:customStyle="1" w:styleId="BodyText2Char8">
    <w:name w:val="Body Text 2 Char8"/>
    <w:basedOn w:val="DefaultParagraphFont"/>
    <w:qFormat/>
    <w:rsid w:val="00992D54"/>
    <w:rPr>
      <w:rFonts w:ascii="Times New Roman" w:eastAsia="Times New Roman" w:hAnsi="Times New Roman"/>
      <w:i/>
      <w:lang w:val="en-GB" w:eastAsia="x-none"/>
    </w:rPr>
  </w:style>
  <w:style w:type="character" w:customStyle="1" w:styleId="BodyText3Char8">
    <w:name w:val="Body Text 3 Char8"/>
    <w:basedOn w:val="DefaultParagraphFont"/>
    <w:qFormat/>
    <w:rsid w:val="00992D54"/>
    <w:rPr>
      <w:rFonts w:ascii="Times New Roman" w:eastAsia="Osaka" w:hAnsi="Times New Roman"/>
      <w:lang w:val="en-GB" w:eastAsia="x-none"/>
    </w:rPr>
  </w:style>
  <w:style w:type="character" w:customStyle="1" w:styleId="BodyTextIndent2Char8">
    <w:name w:val="Body Text Indent 2 Char8"/>
    <w:basedOn w:val="DefaultParagraphFont"/>
    <w:qFormat/>
    <w:rsid w:val="00992D54"/>
    <w:rPr>
      <w:rFonts w:ascii="Times New Roman" w:eastAsia="MS Mincho" w:hAnsi="Times New Roman"/>
      <w:lang w:val="en-GB" w:eastAsia="en-GB"/>
    </w:rPr>
  </w:style>
  <w:style w:type="character" w:customStyle="1" w:styleId="ListChar8">
    <w:name w:val="List Char8"/>
    <w:qFormat/>
    <w:rsid w:val="00992D54"/>
    <w:rPr>
      <w:rFonts w:ascii="Times New Roman" w:hAnsi="Times New Roman"/>
      <w:lang w:val="en-GB" w:eastAsia="en-US"/>
    </w:rPr>
  </w:style>
  <w:style w:type="paragraph" w:customStyle="1" w:styleId="LightShading-Accent51">
    <w:name w:val="Light Shading - Accent 51"/>
    <w:hidden/>
    <w:uiPriority w:val="99"/>
    <w:semiHidden/>
    <w:qFormat/>
    <w:rsid w:val="00992D54"/>
    <w:rPr>
      <w:rFonts w:eastAsia="SimSun"/>
      <w:lang w:val="en-GB"/>
    </w:rPr>
  </w:style>
  <w:style w:type="paragraph" w:customStyle="1" w:styleId="LightList-Accent51">
    <w:name w:val="Light List - Accent 51"/>
    <w:basedOn w:val="Normal"/>
    <w:uiPriority w:val="34"/>
    <w:qFormat/>
    <w:rsid w:val="00992D54"/>
    <w:pPr>
      <w:ind w:left="720"/>
    </w:pPr>
    <w:rPr>
      <w:rFonts w:eastAsia="DengXian"/>
      <w:lang w:eastAsia="en-GB"/>
    </w:rPr>
  </w:style>
  <w:style w:type="character" w:customStyle="1" w:styleId="1ff7">
    <w:name w:val="未处理的提及1"/>
    <w:uiPriority w:val="52"/>
    <w:rsid w:val="00992D54"/>
    <w:rPr>
      <w:color w:val="808080"/>
      <w:shd w:val="clear" w:color="auto" w:fill="E6E6E6"/>
    </w:rPr>
  </w:style>
  <w:style w:type="paragraph" w:customStyle="1" w:styleId="MediumList1-Accent41">
    <w:name w:val="Medium List 1 - Accent 41"/>
    <w:hidden/>
    <w:uiPriority w:val="99"/>
    <w:semiHidden/>
    <w:qFormat/>
    <w:rsid w:val="00992D54"/>
    <w:rPr>
      <w:rFonts w:eastAsia="SimSun"/>
      <w:lang w:val="en-GB"/>
    </w:rPr>
  </w:style>
  <w:style w:type="character" w:customStyle="1" w:styleId="64">
    <w:name w:val="未处理的提及6"/>
    <w:uiPriority w:val="52"/>
    <w:rsid w:val="00992D54"/>
    <w:rPr>
      <w:color w:val="808080"/>
      <w:shd w:val="clear" w:color="auto" w:fill="E6E6E6"/>
    </w:rPr>
  </w:style>
  <w:style w:type="paragraph" w:customStyle="1" w:styleId="LightList-Accent32">
    <w:name w:val="Light List - Accent 32"/>
    <w:hidden/>
    <w:uiPriority w:val="99"/>
    <w:semiHidden/>
    <w:qFormat/>
    <w:rsid w:val="00992D54"/>
    <w:rPr>
      <w:rFonts w:eastAsia="SimSun"/>
      <w:lang w:val="en-GB"/>
    </w:rPr>
  </w:style>
  <w:style w:type="paragraph" w:customStyle="1" w:styleId="ColorfulShading-Accent11">
    <w:name w:val="Colorful Shading - Accent 11"/>
    <w:hidden/>
    <w:uiPriority w:val="99"/>
    <w:unhideWhenUsed/>
    <w:qFormat/>
    <w:rsid w:val="00992D54"/>
    <w:rPr>
      <w:rFonts w:eastAsia="SimSun"/>
      <w:lang w:val="en-GB"/>
    </w:rPr>
  </w:style>
  <w:style w:type="character" w:customStyle="1" w:styleId="CharChar44">
    <w:name w:val="Char Char44"/>
    <w:rsid w:val="00992D54"/>
    <w:rPr>
      <w:rFonts w:ascii="Arial" w:hAnsi="Arial"/>
      <w:sz w:val="24"/>
      <w:lang w:val="en-GB" w:eastAsia="en-US" w:bidi="ar-SA"/>
    </w:rPr>
  </w:style>
  <w:style w:type="paragraph" w:customStyle="1" w:styleId="442">
    <w:name w:val="(文字) (文字)4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4">
    <w:name w:val="Char Char Char Char Char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7">
    <w:name w:val="Char Char37"/>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42">
    <w:name w:val="Char4"/>
    <w:uiPriority w:val="99"/>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3">
    <w:name w:val="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4">
    <w:name w:val="Char Char114"/>
    <w:rsid w:val="00992D54"/>
    <w:rPr>
      <w:lang w:val="en-GB" w:eastAsia="ja-JP" w:bidi="ar-SA"/>
    </w:rPr>
  </w:style>
  <w:style w:type="paragraph" w:customStyle="1" w:styleId="1Char4">
    <w:name w:val="(文字) (文字)1 Char (文字) (文字)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4">
    <w:name w:val="Char Char1 Char Char4"/>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4">
    <w:name w:val="(文字) (文字)1 Char (文字) (文字) Char (文字) (文字)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4">
    <w:name w:val="(文字) (文字)1 Char (文字) (文字) Char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4">
    <w:name w:val="(文字) (文字)1 Char (文字) (文字) Char (文字) (文字)1 Char (文字) (文字) Char Char Char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4">
    <w:name w:val="Char Char Char Char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4">
    <w:name w:val="Char Char2 Char Char4"/>
    <w:basedOn w:val="Normal"/>
    <w:qFormat/>
    <w:rsid w:val="00992D5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151">
    <w:name w:val="(文字) (文字)15"/>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2">
    <w:name w:val="Car Car1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4">
    <w:name w:val="Zchn Zchn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45">
    <w:name w:val="(文字) (文字)2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43">
    <w:name w:val="(文字) (文字)3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4">
    <w:name w:val="Zchn Zchn2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0">
    <w:name w:val="(文字) (文字)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4">
    <w:name w:val="Char Char74"/>
    <w:rsid w:val="00992D54"/>
    <w:rPr>
      <w:rFonts w:ascii="Tahoma" w:hAnsi="Tahoma" w:cs="Tahoma"/>
      <w:shd w:val="clear" w:color="auto" w:fill="000080"/>
      <w:lang w:val="en-GB" w:eastAsia="en-US"/>
    </w:rPr>
  </w:style>
  <w:style w:type="character" w:customStyle="1" w:styleId="ZchnZchn54">
    <w:name w:val="Zchn Zchn54"/>
    <w:rsid w:val="00992D54"/>
    <w:rPr>
      <w:rFonts w:ascii="Courier New" w:eastAsia="Batang" w:hAnsi="Courier New"/>
      <w:lang w:val="nb-NO" w:eastAsia="en-US" w:bidi="ar-SA"/>
    </w:rPr>
  </w:style>
  <w:style w:type="character" w:customStyle="1" w:styleId="CharChar104">
    <w:name w:val="Char Char104"/>
    <w:semiHidden/>
    <w:rsid w:val="00992D54"/>
    <w:rPr>
      <w:rFonts w:ascii="Times New Roman" w:hAnsi="Times New Roman"/>
      <w:lang w:val="en-GB" w:eastAsia="en-US"/>
    </w:rPr>
  </w:style>
  <w:style w:type="character" w:customStyle="1" w:styleId="CharChar94">
    <w:name w:val="Char Char94"/>
    <w:rsid w:val="00992D54"/>
    <w:rPr>
      <w:rFonts w:ascii="Tahoma" w:hAnsi="Tahoma" w:cs="Tahoma"/>
      <w:sz w:val="16"/>
      <w:szCs w:val="16"/>
      <w:lang w:val="en-GB" w:eastAsia="en-US"/>
    </w:rPr>
  </w:style>
  <w:style w:type="character" w:customStyle="1" w:styleId="CharChar84">
    <w:name w:val="Char Char84"/>
    <w:semiHidden/>
    <w:rsid w:val="00992D5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7">
    <w:name w:val="Zchn Zchn7"/>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4">
    <w:name w:val="Char Char294"/>
    <w:rsid w:val="00992D54"/>
    <w:rPr>
      <w:rFonts w:ascii="Arial" w:hAnsi="Arial"/>
      <w:sz w:val="36"/>
      <w:lang w:val="en-GB" w:eastAsia="en-US" w:bidi="ar-SA"/>
    </w:rPr>
  </w:style>
  <w:style w:type="character" w:customStyle="1" w:styleId="CharChar284">
    <w:name w:val="Char Char284"/>
    <w:rsid w:val="00992D54"/>
    <w:rPr>
      <w:rFonts w:ascii="Arial" w:hAnsi="Arial"/>
      <w:sz w:val="32"/>
      <w:lang w:val="en-GB"/>
    </w:rPr>
  </w:style>
  <w:style w:type="character" w:customStyle="1" w:styleId="NoteHeadingChar6">
    <w:name w:val="Note Heading Char6"/>
    <w:basedOn w:val="DefaultParagraphFont"/>
    <w:qFormat/>
    <w:rsid w:val="00992D54"/>
    <w:rPr>
      <w:rFonts w:ascii="Times New Roman" w:eastAsia="MS Mincho" w:hAnsi="Times New Roman"/>
      <w:lang w:val="x-none" w:eastAsia="en-GB"/>
    </w:rPr>
  </w:style>
  <w:style w:type="character" w:customStyle="1" w:styleId="CharChar243">
    <w:name w:val="Char Char243"/>
    <w:rsid w:val="00992D54"/>
    <w:rPr>
      <w:rFonts w:ascii="Arial" w:hAnsi="Arial"/>
      <w:sz w:val="36"/>
      <w:lang w:val="en-GB" w:eastAsia="en-US"/>
    </w:rPr>
  </w:style>
  <w:style w:type="character" w:customStyle="1" w:styleId="CharChar36">
    <w:name w:val="Char Char36"/>
    <w:rsid w:val="00992D54"/>
    <w:rPr>
      <w:rFonts w:ascii="Arial" w:hAnsi="Arial" w:cs="Arial" w:hint="default"/>
      <w:sz w:val="22"/>
      <w:lang w:val="en-GB" w:eastAsia="en-US" w:bidi="ar-SA"/>
    </w:rPr>
  </w:style>
  <w:style w:type="character" w:customStyle="1" w:styleId="CharChar215">
    <w:name w:val="Char Char215"/>
    <w:rsid w:val="00992D54"/>
    <w:rPr>
      <w:rFonts w:ascii="Times New Roman" w:hAnsi="Times New Roman"/>
      <w:lang w:val="en-GB" w:eastAsia="en-US"/>
    </w:rPr>
  </w:style>
  <w:style w:type="character" w:customStyle="1" w:styleId="CharChar63">
    <w:name w:val="Char Char63"/>
    <w:rsid w:val="00992D54"/>
    <w:rPr>
      <w:rFonts w:ascii="Arial" w:eastAsia="SimSun" w:hAnsi="Arial"/>
      <w:sz w:val="32"/>
      <w:lang w:val="en-GB" w:eastAsia="en-US" w:bidi="ar-SA"/>
    </w:rPr>
  </w:style>
  <w:style w:type="character" w:customStyle="1" w:styleId="CharChar53">
    <w:name w:val="Char Char53"/>
    <w:rsid w:val="00992D54"/>
    <w:rPr>
      <w:rFonts w:ascii="Arial" w:eastAsia="SimSun" w:hAnsi="Arial"/>
      <w:sz w:val="28"/>
      <w:lang w:val="en-GB" w:eastAsia="en-US" w:bidi="ar-SA"/>
    </w:rPr>
  </w:style>
  <w:style w:type="character" w:customStyle="1" w:styleId="CharChar163">
    <w:name w:val="Char Char163"/>
    <w:rsid w:val="00992D54"/>
    <w:rPr>
      <w:rFonts w:ascii="Arial" w:eastAsia="SimSun" w:hAnsi="Arial"/>
      <w:lang w:val="en-GB" w:eastAsia="en-US" w:bidi="ar-SA"/>
    </w:rPr>
  </w:style>
  <w:style w:type="character" w:customStyle="1" w:styleId="CharChar143">
    <w:name w:val="Char Char143"/>
    <w:rsid w:val="00992D54"/>
    <w:rPr>
      <w:rFonts w:ascii="Arial" w:eastAsia="SimSun" w:hAnsi="Arial"/>
      <w:sz w:val="36"/>
      <w:lang w:val="en-GB" w:eastAsia="en-US" w:bidi="ar-SA"/>
    </w:rPr>
  </w:style>
  <w:style w:type="paragraph" w:customStyle="1" w:styleId="CarCar1CharCharCarCar3">
    <w:name w:val="Car Car1 Char Char Car Car3"/>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3">
    <w:name w:val="Char Char253"/>
    <w:rsid w:val="00992D54"/>
    <w:rPr>
      <w:rFonts w:ascii="Arial" w:hAnsi="Arial"/>
      <w:lang w:val="en-GB" w:eastAsia="en-US"/>
    </w:rPr>
  </w:style>
  <w:style w:type="character" w:customStyle="1" w:styleId="CharChar173">
    <w:name w:val="Char Char173"/>
    <w:rsid w:val="00992D54"/>
    <w:rPr>
      <w:rFonts w:ascii="Tahoma" w:hAnsi="Tahoma" w:cs="Tahoma"/>
      <w:shd w:val="clear" w:color="auto" w:fill="000080"/>
      <w:lang w:val="en-GB" w:eastAsia="en-US"/>
    </w:rPr>
  </w:style>
  <w:style w:type="character" w:customStyle="1" w:styleId="CharChar193">
    <w:name w:val="Char Char193"/>
    <w:rsid w:val="00992D54"/>
    <w:rPr>
      <w:rFonts w:ascii="Times New Roman" w:hAnsi="Times New Roman"/>
      <w:lang w:val="en-GB"/>
    </w:rPr>
  </w:style>
  <w:style w:type="character" w:customStyle="1" w:styleId="CharChar203">
    <w:name w:val="Char Char203"/>
    <w:rsid w:val="00992D54"/>
    <w:rPr>
      <w:rFonts w:ascii="Tahoma" w:hAnsi="Tahoma" w:cs="Tahoma"/>
      <w:sz w:val="16"/>
      <w:szCs w:val="16"/>
      <w:lang w:val="en-GB" w:eastAsia="en-US"/>
    </w:rPr>
  </w:style>
  <w:style w:type="character" w:customStyle="1" w:styleId="CharChar303">
    <w:name w:val="Char Char303"/>
    <w:rsid w:val="00992D54"/>
    <w:rPr>
      <w:rFonts w:ascii="Arial" w:hAnsi="Arial"/>
      <w:lang w:val="en-GB" w:eastAsia="en-US"/>
    </w:rPr>
  </w:style>
  <w:style w:type="character" w:customStyle="1" w:styleId="CharChar263">
    <w:name w:val="Char Char263"/>
    <w:rsid w:val="00992D54"/>
    <w:rPr>
      <w:rFonts w:ascii="Times New Roman" w:hAnsi="Times New Roman"/>
      <w:lang w:val="en-GB" w:eastAsia="en-US"/>
    </w:rPr>
  </w:style>
  <w:style w:type="character" w:customStyle="1" w:styleId="CharChar273">
    <w:name w:val="Char Char273"/>
    <w:rsid w:val="00992D54"/>
    <w:rPr>
      <w:rFonts w:ascii="Arial" w:hAnsi="Arial"/>
      <w:b/>
      <w:i/>
      <w:noProof/>
      <w:sz w:val="18"/>
      <w:lang w:val="en-GB" w:eastAsia="en-US"/>
    </w:rPr>
  </w:style>
  <w:style w:type="character" w:customStyle="1" w:styleId="HTMLPreformattedChar6">
    <w:name w:val="HTML Preformatted Char6"/>
    <w:basedOn w:val="DefaultParagraphFont"/>
    <w:rsid w:val="00992D54"/>
    <w:rPr>
      <w:rFonts w:ascii="Courier New" w:eastAsia="MS Mincho" w:hAnsi="Courier New"/>
      <w:lang w:val="en-GB" w:eastAsia="en-GB"/>
    </w:rPr>
  </w:style>
  <w:style w:type="character" w:customStyle="1" w:styleId="CharChar214">
    <w:name w:val="Char Char214"/>
    <w:rsid w:val="00992D54"/>
    <w:rPr>
      <w:rFonts w:ascii="Arial" w:hAnsi="Arial"/>
      <w:lang w:val="en-GB" w:eastAsia="en-US" w:bidi="ar-SA"/>
    </w:rPr>
  </w:style>
  <w:style w:type="paragraph" w:customStyle="1" w:styleId="CarCar53">
    <w:name w:val="Car Car53"/>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13">
    <w:name w:val="Char Char113"/>
    <w:rsid w:val="00992D54"/>
    <w:rPr>
      <w:rFonts w:ascii="Tahoma" w:eastAsia="SimSun" w:hAnsi="Tahoma" w:cs="Tahoma"/>
      <w:lang w:val="en-GB" w:eastAsia="en-US" w:bidi="ar-SA"/>
    </w:rPr>
  </w:style>
  <w:style w:type="character" w:customStyle="1" w:styleId="CharChar133">
    <w:name w:val="Char Char133"/>
    <w:semiHidden/>
    <w:rsid w:val="00992D54"/>
    <w:rPr>
      <w:rFonts w:ascii="SimSun" w:eastAsia="SimSun" w:hAnsi="SimSun" w:hint="eastAsia"/>
      <w:lang w:val="en-GB" w:eastAsia="en-US" w:bidi="ar-SA"/>
    </w:rPr>
  </w:style>
  <w:style w:type="character" w:customStyle="1" w:styleId="CharChar153">
    <w:name w:val="Char Char153"/>
    <w:rsid w:val="00992D54"/>
    <w:rPr>
      <w:rFonts w:ascii="Arial" w:hAnsi="Arial"/>
      <w:sz w:val="36"/>
      <w:lang w:val="en-GB"/>
    </w:rPr>
  </w:style>
  <w:style w:type="character" w:customStyle="1" w:styleId="h410">
    <w:name w:val="h410"/>
    <w:rsid w:val="00992D54"/>
    <w:rPr>
      <w:rFonts w:ascii="Arial" w:hAnsi="Arial"/>
      <w:sz w:val="24"/>
      <w:lang w:val="en-GB"/>
    </w:rPr>
  </w:style>
  <w:style w:type="character" w:customStyle="1" w:styleId="h53">
    <w:name w:val="h53"/>
    <w:rsid w:val="00992D54"/>
    <w:rPr>
      <w:rFonts w:ascii="Arial" w:eastAsia="SimSun" w:hAnsi="Arial"/>
      <w:sz w:val="22"/>
      <w:lang w:val="en-GB" w:eastAsia="en-US" w:bidi="ar-SA"/>
    </w:rPr>
  </w:style>
  <w:style w:type="character" w:customStyle="1" w:styleId="UnresolvedMention4">
    <w:name w:val="Unresolved Mention4"/>
    <w:uiPriority w:val="99"/>
    <w:unhideWhenUsed/>
    <w:rsid w:val="00992D54"/>
    <w:rPr>
      <w:color w:val="808080"/>
      <w:shd w:val="clear" w:color="auto" w:fill="E6E6E6"/>
    </w:rPr>
  </w:style>
  <w:style w:type="character" w:customStyle="1" w:styleId="MediumShading1-Accent1Char">
    <w:name w:val="Medium Shading 1 - Accent 1 Char"/>
    <w:link w:val="MediumShading1-Accent1"/>
    <w:uiPriority w:val="1"/>
    <w:rsid w:val="00992D54"/>
    <w:rPr>
      <w:rFonts w:ascii="Arial" w:eastAsia="PMingLiU" w:hAnsi="Arial"/>
      <w:lang w:val="x-none" w:eastAsia="x-none"/>
    </w:rPr>
  </w:style>
  <w:style w:type="character" w:customStyle="1" w:styleId="MediumGrid2-Accent2Char">
    <w:name w:val="Medium Grid 2 - Accent 2 Char"/>
    <w:link w:val="MediumGrid2-Accent2"/>
    <w:uiPriority w:val="29"/>
    <w:rsid w:val="00992D5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92D5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92D5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92D5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3">
    <w:name w:val="Char Char Char Char3"/>
    <w:basedOn w:val="Normal"/>
    <w:qFormat/>
    <w:rsid w:val="00992D5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1">
    <w:name w:val="TOC 921"/>
    <w:basedOn w:val="TOC8"/>
    <w:qFormat/>
    <w:rsid w:val="00992D54"/>
    <w:pPr>
      <w:ind w:left="1418" w:hanging="1418"/>
    </w:pPr>
    <w:rPr>
      <w:rFonts w:eastAsia="MS Mincho"/>
      <w:bCs/>
      <w:szCs w:val="22"/>
    </w:rPr>
  </w:style>
  <w:style w:type="paragraph" w:customStyle="1" w:styleId="Caption21">
    <w:name w:val="Caption21"/>
    <w:basedOn w:val="Normal"/>
    <w:next w:val="Normal"/>
    <w:qFormat/>
    <w:rsid w:val="00992D54"/>
    <w:pPr>
      <w:spacing w:before="120" w:after="120"/>
    </w:pPr>
    <w:rPr>
      <w:rFonts w:eastAsia="MS Mincho"/>
      <w:b/>
      <w:lang w:eastAsia="en-GB"/>
    </w:rPr>
  </w:style>
  <w:style w:type="paragraph" w:customStyle="1" w:styleId="TableofFigures21">
    <w:name w:val="Table of Figures21"/>
    <w:basedOn w:val="Normal"/>
    <w:next w:val="Normal"/>
    <w:qFormat/>
    <w:rsid w:val="00992D54"/>
    <w:pPr>
      <w:ind w:left="400" w:hanging="400"/>
      <w:jc w:val="center"/>
    </w:pPr>
    <w:rPr>
      <w:rFonts w:eastAsia="MS Mincho"/>
      <w:b/>
      <w:lang w:eastAsia="en-GB"/>
    </w:rPr>
  </w:style>
  <w:style w:type="paragraph" w:customStyle="1" w:styleId="GridTable35">
    <w:name w:val="Grid Table 35"/>
    <w:basedOn w:val="Heading1"/>
    <w:next w:val="Normal"/>
    <w:uiPriority w:val="39"/>
    <w:qFormat/>
    <w:rsid w:val="00992D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992D54"/>
    <w:rPr>
      <w:i/>
      <w:iCs/>
      <w:color w:val="808080"/>
    </w:rPr>
  </w:style>
  <w:style w:type="character" w:customStyle="1" w:styleId="PlainTable45">
    <w:name w:val="Plain Table 45"/>
    <w:uiPriority w:val="21"/>
    <w:qFormat/>
    <w:rsid w:val="00992D54"/>
    <w:rPr>
      <w:b/>
      <w:bCs/>
      <w:i/>
      <w:iCs/>
      <w:color w:val="4F81BD"/>
    </w:rPr>
  </w:style>
  <w:style w:type="character" w:customStyle="1" w:styleId="PlainTable55">
    <w:name w:val="Plain Table 55"/>
    <w:uiPriority w:val="31"/>
    <w:qFormat/>
    <w:rsid w:val="00992D54"/>
    <w:rPr>
      <w:smallCaps/>
      <w:color w:val="C0504D"/>
      <w:u w:val="single"/>
    </w:rPr>
  </w:style>
  <w:style w:type="character" w:customStyle="1" w:styleId="TableGridLight5">
    <w:name w:val="Table Grid Light5"/>
    <w:uiPriority w:val="32"/>
    <w:qFormat/>
    <w:rsid w:val="00992D54"/>
    <w:rPr>
      <w:b/>
      <w:bCs/>
      <w:smallCaps/>
      <w:color w:val="C0504D"/>
      <w:spacing w:val="5"/>
      <w:u w:val="single"/>
    </w:rPr>
  </w:style>
  <w:style w:type="character" w:customStyle="1" w:styleId="GridTable1Light5">
    <w:name w:val="Grid Table 1 Light5"/>
    <w:uiPriority w:val="33"/>
    <w:qFormat/>
    <w:rsid w:val="00992D54"/>
    <w:rPr>
      <w:b/>
      <w:bCs/>
      <w:smallCaps/>
      <w:spacing w:val="5"/>
    </w:rPr>
  </w:style>
  <w:style w:type="table" w:customStyle="1" w:styleId="MediumShading1-Accent11">
    <w:name w:val="Medium Shading 1 - Accent 11"/>
    <w:basedOn w:val="TableNormal"/>
    <w:uiPriority w:val="1"/>
    <w:qFormat/>
    <w:rsid w:val="00992D5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92D54"/>
    <w:pPr>
      <w:autoSpaceDN w:val="0"/>
    </w:pPr>
    <w:rPr>
      <w:rFonts w:eastAsia="SimSun"/>
      <w:lang w:val="en-GB"/>
    </w:rPr>
  </w:style>
  <w:style w:type="paragraph" w:customStyle="1" w:styleId="LightList-Accent52">
    <w:name w:val="Light List - Accent 52"/>
    <w:basedOn w:val="Normal"/>
    <w:uiPriority w:val="34"/>
    <w:qFormat/>
    <w:rsid w:val="00992D54"/>
    <w:pPr>
      <w:ind w:left="720"/>
      <w:textAlignment w:val="auto"/>
    </w:pPr>
    <w:rPr>
      <w:rFonts w:eastAsia="DengXian"/>
      <w:lang w:eastAsia="en-GB"/>
    </w:rPr>
  </w:style>
  <w:style w:type="paragraph" w:customStyle="1" w:styleId="MediumList1-Accent42">
    <w:name w:val="Medium List 1 - Accent 42"/>
    <w:uiPriority w:val="99"/>
    <w:semiHidden/>
    <w:qFormat/>
    <w:rsid w:val="00992D54"/>
    <w:pPr>
      <w:autoSpaceDN w:val="0"/>
    </w:pPr>
    <w:rPr>
      <w:rFonts w:eastAsia="SimSun"/>
      <w:lang w:val="en-GB"/>
    </w:rPr>
  </w:style>
  <w:style w:type="paragraph" w:customStyle="1" w:styleId="LightList-Accent33">
    <w:name w:val="Light List - Accent 33"/>
    <w:uiPriority w:val="99"/>
    <w:semiHidden/>
    <w:qFormat/>
    <w:rsid w:val="00992D54"/>
    <w:pPr>
      <w:autoSpaceDN w:val="0"/>
    </w:pPr>
    <w:rPr>
      <w:rFonts w:eastAsia="SimSun"/>
      <w:lang w:val="en-GB"/>
    </w:rPr>
  </w:style>
  <w:style w:type="paragraph" w:customStyle="1" w:styleId="ColorfulShading-Accent12">
    <w:name w:val="Colorful Shading - Accent 12"/>
    <w:uiPriority w:val="99"/>
    <w:qFormat/>
    <w:rsid w:val="00992D54"/>
    <w:pPr>
      <w:autoSpaceDN w:val="0"/>
    </w:pPr>
    <w:rPr>
      <w:rFonts w:eastAsia="SimSun"/>
      <w:lang w:val="en-GB"/>
    </w:rPr>
  </w:style>
  <w:style w:type="paragraph" w:customStyle="1" w:styleId="LightShading-Accent511">
    <w:name w:val="Light Shading - Accent 511"/>
    <w:uiPriority w:val="99"/>
    <w:semiHidden/>
    <w:qFormat/>
    <w:rsid w:val="00992D54"/>
    <w:pPr>
      <w:autoSpaceDN w:val="0"/>
    </w:pPr>
    <w:rPr>
      <w:rFonts w:eastAsia="SimSun"/>
      <w:lang w:val="en-GB"/>
    </w:rPr>
  </w:style>
  <w:style w:type="paragraph" w:customStyle="1" w:styleId="LightList-Accent511">
    <w:name w:val="Light List - Accent 511"/>
    <w:basedOn w:val="Normal"/>
    <w:uiPriority w:val="34"/>
    <w:qFormat/>
    <w:rsid w:val="00992D54"/>
    <w:pPr>
      <w:ind w:left="720"/>
      <w:textAlignment w:val="auto"/>
    </w:pPr>
    <w:rPr>
      <w:rFonts w:eastAsia="DengXian"/>
      <w:lang w:eastAsia="en-GB"/>
    </w:rPr>
  </w:style>
  <w:style w:type="paragraph" w:customStyle="1" w:styleId="MediumList1-Accent411">
    <w:name w:val="Medium List 1 - Accent 411"/>
    <w:uiPriority w:val="99"/>
    <w:semiHidden/>
    <w:qFormat/>
    <w:rsid w:val="00992D54"/>
    <w:pPr>
      <w:autoSpaceDN w:val="0"/>
    </w:pPr>
    <w:rPr>
      <w:rFonts w:eastAsia="SimSun"/>
      <w:lang w:val="en-GB"/>
    </w:rPr>
  </w:style>
  <w:style w:type="paragraph" w:customStyle="1" w:styleId="LightList-Accent321">
    <w:name w:val="Light List - Accent 321"/>
    <w:uiPriority w:val="99"/>
    <w:semiHidden/>
    <w:qFormat/>
    <w:rsid w:val="00992D54"/>
    <w:pPr>
      <w:autoSpaceDN w:val="0"/>
    </w:pPr>
    <w:rPr>
      <w:rFonts w:eastAsia="SimSun"/>
      <w:lang w:val="en-GB"/>
    </w:rPr>
  </w:style>
  <w:style w:type="paragraph" w:customStyle="1" w:styleId="ColorfulShading-Accent111">
    <w:name w:val="Colorful Shading - Accent 111"/>
    <w:uiPriority w:val="99"/>
    <w:qFormat/>
    <w:rsid w:val="00992D54"/>
    <w:pPr>
      <w:autoSpaceDN w:val="0"/>
    </w:pPr>
    <w:rPr>
      <w:rFonts w:eastAsia="SimSun"/>
      <w:lang w:val="en-GB"/>
    </w:rPr>
  </w:style>
  <w:style w:type="character" w:customStyle="1" w:styleId="2fb">
    <w:name w:val="未处理的提及2"/>
    <w:uiPriority w:val="52"/>
    <w:rsid w:val="00992D54"/>
    <w:rPr>
      <w:color w:val="808080"/>
      <w:shd w:val="clear" w:color="auto" w:fill="E6E6E6"/>
    </w:rPr>
  </w:style>
  <w:style w:type="character" w:customStyle="1" w:styleId="tlid-translation">
    <w:name w:val="tlid-translation"/>
    <w:rsid w:val="00992D54"/>
  </w:style>
  <w:style w:type="paragraph" w:customStyle="1" w:styleId="94">
    <w:name w:val="无间隔9"/>
    <w:qFormat/>
    <w:rsid w:val="00992D54"/>
    <w:rPr>
      <w:rFonts w:eastAsia="SimSun"/>
      <w:lang w:val="en-GB"/>
    </w:rPr>
  </w:style>
  <w:style w:type="paragraph" w:customStyle="1" w:styleId="LightShading-Accent53">
    <w:name w:val="Light Shading - Accent 53"/>
    <w:hidden/>
    <w:uiPriority w:val="99"/>
    <w:semiHidden/>
    <w:qFormat/>
    <w:rsid w:val="00992D54"/>
    <w:rPr>
      <w:rFonts w:eastAsia="SimSun"/>
      <w:lang w:val="en-GB"/>
    </w:rPr>
  </w:style>
  <w:style w:type="paragraph" w:customStyle="1" w:styleId="LightList-Accent53">
    <w:name w:val="Light List - Accent 53"/>
    <w:basedOn w:val="Normal"/>
    <w:uiPriority w:val="34"/>
    <w:qFormat/>
    <w:rsid w:val="00992D54"/>
    <w:pPr>
      <w:ind w:left="720"/>
    </w:pPr>
    <w:rPr>
      <w:rFonts w:eastAsia="DengXian"/>
      <w:lang w:eastAsia="en-GB"/>
    </w:rPr>
  </w:style>
  <w:style w:type="paragraph" w:customStyle="1" w:styleId="MediumList1-Accent43">
    <w:name w:val="Medium List 1 - Accent 43"/>
    <w:hidden/>
    <w:uiPriority w:val="99"/>
    <w:semiHidden/>
    <w:qFormat/>
    <w:rsid w:val="00992D54"/>
    <w:rPr>
      <w:rFonts w:eastAsia="SimSun"/>
      <w:lang w:val="en-GB"/>
    </w:rPr>
  </w:style>
  <w:style w:type="character" w:customStyle="1" w:styleId="3f9">
    <w:name w:val="未处理的提及3"/>
    <w:uiPriority w:val="52"/>
    <w:rsid w:val="00992D54"/>
    <w:rPr>
      <w:color w:val="808080"/>
      <w:shd w:val="clear" w:color="auto" w:fill="E6E6E6"/>
    </w:rPr>
  </w:style>
  <w:style w:type="paragraph" w:customStyle="1" w:styleId="LightList-Accent34">
    <w:name w:val="Light List - Accent 34"/>
    <w:hidden/>
    <w:uiPriority w:val="99"/>
    <w:semiHidden/>
    <w:qFormat/>
    <w:rsid w:val="00992D54"/>
    <w:rPr>
      <w:rFonts w:eastAsia="SimSun"/>
      <w:lang w:val="en-GB"/>
    </w:rPr>
  </w:style>
  <w:style w:type="paragraph" w:customStyle="1" w:styleId="ColorfulShading-Accent13">
    <w:name w:val="Colorful Shading - Accent 13"/>
    <w:hidden/>
    <w:uiPriority w:val="99"/>
    <w:unhideWhenUsed/>
    <w:qFormat/>
    <w:rsid w:val="00992D54"/>
    <w:rPr>
      <w:rFonts w:eastAsia="SimSun"/>
      <w:lang w:val="en-GB"/>
    </w:rPr>
  </w:style>
  <w:style w:type="character" w:customStyle="1" w:styleId="UnresolvedMention5">
    <w:name w:val="Unresolved Mention5"/>
    <w:uiPriority w:val="99"/>
    <w:unhideWhenUsed/>
    <w:rsid w:val="00992D54"/>
    <w:rPr>
      <w:color w:val="808080"/>
      <w:shd w:val="clear" w:color="auto" w:fill="E6E6E6"/>
    </w:rPr>
  </w:style>
  <w:style w:type="character" w:customStyle="1" w:styleId="MediumGrid2Char1">
    <w:name w:val="Medium Grid 2 Char1"/>
    <w:link w:val="MediumGrid2"/>
    <w:uiPriority w:val="1"/>
    <w:rsid w:val="00992D54"/>
    <w:rPr>
      <w:rFonts w:ascii="Arial" w:eastAsia="PMingLiU" w:hAnsi="Arial"/>
      <w:lang w:val="x-none" w:eastAsia="x-none"/>
    </w:rPr>
  </w:style>
  <w:style w:type="character" w:customStyle="1" w:styleId="ColorfulGrid-Accent1Char1">
    <w:name w:val="Colorful Grid - Accent 1 Char1"/>
    <w:uiPriority w:val="29"/>
    <w:rsid w:val="00992D54"/>
    <w:rPr>
      <w:rFonts w:ascii="Arial" w:eastAsia="PMingLiU" w:hAnsi="Arial"/>
      <w:i/>
      <w:iCs/>
      <w:color w:val="000000"/>
      <w:lang w:val="en-GB" w:eastAsia="en-GB"/>
    </w:rPr>
  </w:style>
  <w:style w:type="character" w:customStyle="1" w:styleId="LightShading-Accent2Char1">
    <w:name w:val="Light Shading - Accent 2 Char1"/>
    <w:uiPriority w:val="30"/>
    <w:rsid w:val="00992D5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92D54"/>
    <w:rPr>
      <w:rFonts w:ascii="Calibri" w:eastAsia="Calibri" w:hAnsi="Calibri"/>
      <w:sz w:val="22"/>
      <w:szCs w:val="22"/>
      <w:lang w:eastAsia="en-GB"/>
    </w:rPr>
  </w:style>
  <w:style w:type="table" w:styleId="MediumGrid2">
    <w:name w:val="Medium Grid 2"/>
    <w:basedOn w:val="TableNormal"/>
    <w:link w:val="MediumGrid2Char1"/>
    <w:uiPriority w:val="1"/>
    <w:unhideWhenUsed/>
    <w:rsid w:val="00992D5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92D5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92D54"/>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92D54"/>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92D54"/>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92D54"/>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992D54"/>
    <w:rPr>
      <w:rFonts w:ascii="Times New Roman" w:eastAsia="Times New Roman" w:hAnsi="Times New Roman"/>
      <w:sz w:val="18"/>
      <w:szCs w:val="18"/>
      <w:lang w:val="en-GB" w:eastAsia="en-GB"/>
    </w:rPr>
  </w:style>
  <w:style w:type="character" w:customStyle="1" w:styleId="1ffa">
    <w:name w:val="标题 字符1"/>
    <w:aliases w:val="Section Header 字符1"/>
    <w:rsid w:val="00992D54"/>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92D54"/>
    <w:rPr>
      <w:rFonts w:ascii="Times New Roman" w:hAnsi="Times New Roman"/>
      <w:lang w:val="en-GB" w:eastAsia="en-US"/>
    </w:rPr>
  </w:style>
  <w:style w:type="character" w:customStyle="1" w:styleId="MediumGrid2Char2">
    <w:name w:val="Medium Grid 2 Char2"/>
    <w:uiPriority w:val="1"/>
    <w:locked/>
    <w:rsid w:val="00992D5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92D54"/>
    <w:rPr>
      <w:rFonts w:ascii="Calibri" w:eastAsia="Calibri" w:hAnsi="Calibri" w:cs="Calibri"/>
    </w:rPr>
  </w:style>
  <w:style w:type="paragraph" w:customStyle="1" w:styleId="ColorfulList-Accent11">
    <w:name w:val="Colorful List - Accent 11"/>
    <w:basedOn w:val="Normal"/>
    <w:link w:val="ColorfulList-Accent1Char1"/>
    <w:uiPriority w:val="34"/>
    <w:qFormat/>
    <w:rsid w:val="00992D54"/>
    <w:pPr>
      <w:spacing w:after="200" w:line="276" w:lineRule="auto"/>
      <w:ind w:left="720"/>
      <w:contextualSpacing/>
      <w:textAlignment w:val="auto"/>
    </w:pPr>
    <w:rPr>
      <w:rFonts w:ascii="Calibri" w:eastAsia="Calibri" w:hAnsi="Calibri" w:cs="Calibri"/>
      <w:lang w:val="en-US" w:eastAsia="en-US"/>
    </w:rPr>
  </w:style>
  <w:style w:type="character" w:customStyle="1" w:styleId="ColorfulGrid-Accent1Char2">
    <w:name w:val="Colorful Grid - Accent 1 Char2"/>
    <w:uiPriority w:val="29"/>
    <w:rsid w:val="00992D54"/>
    <w:rPr>
      <w:rFonts w:ascii="Arial" w:eastAsia="PMingLiU" w:hAnsi="Arial"/>
      <w:i/>
      <w:iCs/>
      <w:color w:val="000000"/>
      <w:lang w:val="en-GB" w:eastAsia="en-GB"/>
    </w:rPr>
  </w:style>
  <w:style w:type="character" w:customStyle="1" w:styleId="LightShading-Accent2Char2">
    <w:name w:val="Light Shading - Accent 2 Char2"/>
    <w:uiPriority w:val="30"/>
    <w:rsid w:val="00992D54"/>
    <w:rPr>
      <w:rFonts w:ascii="Arial" w:eastAsia="PMingLiU" w:hAnsi="Arial"/>
      <w:b/>
      <w:bCs/>
      <w:i/>
      <w:iCs/>
      <w:color w:val="4F81BD"/>
      <w:lang w:val="en-GB" w:eastAsia="en-GB"/>
    </w:rPr>
  </w:style>
  <w:style w:type="paragraph" w:customStyle="1" w:styleId="101">
    <w:name w:val="无间隔10"/>
    <w:qFormat/>
    <w:rsid w:val="00992D54"/>
    <w:pPr>
      <w:autoSpaceDN w:val="0"/>
    </w:pPr>
    <w:rPr>
      <w:rFonts w:eastAsia="SimSun"/>
      <w:lang w:val="en-GB"/>
    </w:rPr>
  </w:style>
  <w:style w:type="character" w:customStyle="1" w:styleId="MediumGrid11">
    <w:name w:val="Medium Grid 11"/>
    <w:uiPriority w:val="99"/>
    <w:rsid w:val="00992D54"/>
    <w:rPr>
      <w:color w:val="808080"/>
    </w:rPr>
  </w:style>
  <w:style w:type="character" w:customStyle="1" w:styleId="5f3">
    <w:name w:val="未处理的提及5"/>
    <w:uiPriority w:val="52"/>
    <w:rsid w:val="00992D54"/>
    <w:rPr>
      <w:color w:val="808080"/>
      <w:shd w:val="clear" w:color="auto" w:fill="E6E6E6"/>
    </w:rPr>
  </w:style>
  <w:style w:type="character" w:customStyle="1" w:styleId="4f6">
    <w:name w:val="未处理的提及4"/>
    <w:uiPriority w:val="52"/>
    <w:rsid w:val="00992D54"/>
    <w:rPr>
      <w:color w:val="808080"/>
      <w:shd w:val="clear" w:color="auto" w:fill="E6E6E6"/>
    </w:rPr>
  </w:style>
  <w:style w:type="table" w:styleId="MediumGrid1-Accent2">
    <w:name w:val="Medium Grid 1 Accent 2"/>
    <w:basedOn w:val="TableNormal"/>
    <w:uiPriority w:val="34"/>
    <w:unhideWhenUsed/>
    <w:rsid w:val="00992D5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92D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92D54"/>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92D54"/>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92D54"/>
    <w:rPr>
      <w:rFonts w:ascii="Times New Roman" w:hAnsi="Times New Roman"/>
      <w:b/>
      <w:bCs/>
      <w:lang w:val="en-GB" w:eastAsia="en-US"/>
    </w:rPr>
  </w:style>
  <w:style w:type="character" w:customStyle="1" w:styleId="CharChar1100">
    <w:name w:val="Char Char110"/>
    <w:rsid w:val="00992D54"/>
    <w:rPr>
      <w:rFonts w:ascii="Arial" w:hAnsi="Arial"/>
      <w:sz w:val="32"/>
      <w:lang w:val="en-GB" w:eastAsia="en-US" w:bidi="ar-SA"/>
    </w:rPr>
  </w:style>
  <w:style w:type="character" w:customStyle="1" w:styleId="CharChar213">
    <w:name w:val="Char Char213"/>
    <w:rsid w:val="00992D54"/>
    <w:rPr>
      <w:rFonts w:ascii="Times New Roman" w:hAnsi="Times New Roman"/>
      <w:lang w:val="en-GB" w:eastAsia="en-US"/>
    </w:rPr>
  </w:style>
  <w:style w:type="paragraph" w:customStyle="1" w:styleId="CarCar11">
    <w:name w:val="Car Car11"/>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3">
    <w:name w:val="Char Char83"/>
    <w:semiHidden/>
    <w:rsid w:val="00992D54"/>
    <w:rPr>
      <w:rFonts w:ascii="Times New Roman" w:hAnsi="Times New Roman"/>
      <w:b/>
      <w:bCs/>
      <w:lang w:val="en-GB" w:eastAsia="en-US"/>
    </w:rPr>
  </w:style>
  <w:style w:type="paragraph" w:customStyle="1" w:styleId="Char36">
    <w:name w:val="Char3"/>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2">
    <w:name w:val="Char Char132"/>
    <w:semiHidden/>
    <w:rsid w:val="00992D54"/>
    <w:rPr>
      <w:rFonts w:eastAsia="SimSun"/>
      <w:lang w:val="en-GB" w:eastAsia="en-US" w:bidi="ar-SA"/>
    </w:rPr>
  </w:style>
  <w:style w:type="character" w:customStyle="1" w:styleId="CharChar73">
    <w:name w:val="Char Char73"/>
    <w:rsid w:val="00992D54"/>
    <w:rPr>
      <w:rFonts w:ascii="Arial" w:eastAsia="SimSun" w:hAnsi="Arial"/>
      <w:sz w:val="36"/>
      <w:lang w:val="en-GB" w:eastAsia="en-US" w:bidi="ar-SA"/>
    </w:rPr>
  </w:style>
  <w:style w:type="character" w:customStyle="1" w:styleId="CharChar62">
    <w:name w:val="Char Char62"/>
    <w:rsid w:val="00992D54"/>
    <w:rPr>
      <w:rFonts w:ascii="Arial" w:eastAsia="SimSun" w:hAnsi="Arial"/>
      <w:sz w:val="32"/>
      <w:lang w:val="en-GB" w:eastAsia="en-US" w:bidi="ar-SA"/>
    </w:rPr>
  </w:style>
  <w:style w:type="character" w:customStyle="1" w:styleId="CharChar52">
    <w:name w:val="Char Char52"/>
    <w:rsid w:val="00992D54"/>
    <w:rPr>
      <w:rFonts w:ascii="Arial" w:eastAsia="SimSun" w:hAnsi="Arial"/>
      <w:sz w:val="28"/>
      <w:lang w:val="en-GB" w:eastAsia="en-US" w:bidi="ar-SA"/>
    </w:rPr>
  </w:style>
  <w:style w:type="character" w:customStyle="1" w:styleId="CharChar162">
    <w:name w:val="Char Char162"/>
    <w:rsid w:val="00992D54"/>
    <w:rPr>
      <w:rFonts w:ascii="Arial" w:eastAsia="SimSun" w:hAnsi="Arial"/>
      <w:lang w:val="en-GB" w:eastAsia="en-US" w:bidi="ar-SA"/>
    </w:rPr>
  </w:style>
  <w:style w:type="character" w:customStyle="1" w:styleId="CharChar142">
    <w:name w:val="Char Char142"/>
    <w:rsid w:val="00992D54"/>
    <w:rPr>
      <w:rFonts w:ascii="Arial" w:eastAsia="SimSun" w:hAnsi="Arial"/>
      <w:sz w:val="36"/>
      <w:lang w:val="en-GB" w:eastAsia="en-US" w:bidi="ar-SA"/>
    </w:rPr>
  </w:style>
  <w:style w:type="character" w:customStyle="1" w:styleId="CharChar112">
    <w:name w:val="Char Char112"/>
    <w:rsid w:val="00992D54"/>
    <w:rPr>
      <w:rFonts w:ascii="Tahoma" w:eastAsia="SimSun" w:hAnsi="Tahoma" w:cs="Tahoma"/>
      <w:lang w:val="en-GB" w:eastAsia="en-US" w:bidi="ar-SA"/>
    </w:rPr>
  </w:style>
  <w:style w:type="paragraph" w:customStyle="1" w:styleId="CharCharCharCharCharChar3">
    <w:name w:val="Char Char Char Char Char Char3"/>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3">
    <w:name w:val="Char Char Char Char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2">
    <w:name w:val="Car Car1 Char Char Car Car2"/>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6">
    <w:name w:val="Zchn Zchn6"/>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35">
    <w:name w:val="Char Char35"/>
    <w:rsid w:val="00992D54"/>
    <w:rPr>
      <w:rFonts w:ascii="Tahoma" w:hAnsi="Tahoma" w:cs="Tahoma"/>
      <w:sz w:val="16"/>
      <w:szCs w:val="16"/>
      <w:lang w:val="en-GB" w:eastAsia="en-US" w:bidi="ar-SA"/>
    </w:rPr>
  </w:style>
  <w:style w:type="character" w:customStyle="1" w:styleId="CharChar252">
    <w:name w:val="Char Char252"/>
    <w:rsid w:val="00992D54"/>
    <w:rPr>
      <w:rFonts w:ascii="Arial" w:hAnsi="Arial"/>
      <w:lang w:val="en-GB" w:eastAsia="en-US"/>
    </w:rPr>
  </w:style>
  <w:style w:type="character" w:customStyle="1" w:styleId="CharChar242">
    <w:name w:val="Char Char242"/>
    <w:rsid w:val="00992D54"/>
    <w:rPr>
      <w:rFonts w:ascii="Arial" w:hAnsi="Arial"/>
      <w:sz w:val="36"/>
      <w:lang w:val="en-GB" w:eastAsia="en-US"/>
    </w:rPr>
  </w:style>
  <w:style w:type="character" w:customStyle="1" w:styleId="CharChar172">
    <w:name w:val="Char Char172"/>
    <w:rsid w:val="00992D54"/>
    <w:rPr>
      <w:rFonts w:ascii="Tahoma" w:hAnsi="Tahoma" w:cs="Tahoma"/>
      <w:shd w:val="clear" w:color="auto" w:fill="000080"/>
      <w:lang w:val="en-GB" w:eastAsia="en-US"/>
    </w:rPr>
  </w:style>
  <w:style w:type="character" w:customStyle="1" w:styleId="CharChar192">
    <w:name w:val="Char Char192"/>
    <w:rsid w:val="00992D54"/>
    <w:rPr>
      <w:rFonts w:ascii="Times New Roman" w:hAnsi="Times New Roman"/>
      <w:lang w:val="en-GB"/>
    </w:rPr>
  </w:style>
  <w:style w:type="character" w:customStyle="1" w:styleId="CharChar202">
    <w:name w:val="Char Char202"/>
    <w:rsid w:val="00992D54"/>
    <w:rPr>
      <w:rFonts w:ascii="Tahoma" w:hAnsi="Tahoma" w:cs="Tahoma"/>
      <w:sz w:val="16"/>
      <w:szCs w:val="16"/>
      <w:lang w:val="en-GB" w:eastAsia="en-US"/>
    </w:rPr>
  </w:style>
  <w:style w:type="character" w:customStyle="1" w:styleId="CharChar302">
    <w:name w:val="Char Char302"/>
    <w:rsid w:val="00992D54"/>
    <w:rPr>
      <w:rFonts w:ascii="Arial" w:hAnsi="Arial"/>
      <w:lang w:val="en-GB" w:eastAsia="en-US"/>
    </w:rPr>
  </w:style>
  <w:style w:type="character" w:customStyle="1" w:styleId="CharChar293">
    <w:name w:val="Char Char293"/>
    <w:rsid w:val="00992D54"/>
    <w:rPr>
      <w:rFonts w:ascii="Arial" w:hAnsi="Arial"/>
      <w:sz w:val="36"/>
      <w:lang w:val="en-GB" w:eastAsia="en-US"/>
    </w:rPr>
  </w:style>
  <w:style w:type="character" w:customStyle="1" w:styleId="CharChar262">
    <w:name w:val="Char Char262"/>
    <w:rsid w:val="00992D54"/>
    <w:rPr>
      <w:rFonts w:ascii="Times New Roman" w:hAnsi="Times New Roman"/>
      <w:lang w:val="en-GB" w:eastAsia="en-US"/>
    </w:rPr>
  </w:style>
  <w:style w:type="character" w:customStyle="1" w:styleId="CharChar283">
    <w:name w:val="Char Char283"/>
    <w:rsid w:val="00992D54"/>
    <w:rPr>
      <w:rFonts w:ascii="Arial" w:hAnsi="Arial"/>
      <w:sz w:val="36"/>
      <w:lang w:val="en-GB" w:eastAsia="en-US"/>
    </w:rPr>
  </w:style>
  <w:style w:type="character" w:customStyle="1" w:styleId="CharChar272">
    <w:name w:val="Char Char272"/>
    <w:rsid w:val="00992D54"/>
    <w:rPr>
      <w:rFonts w:ascii="Arial" w:hAnsi="Arial"/>
      <w:b/>
      <w:i/>
      <w:noProof/>
      <w:sz w:val="18"/>
      <w:lang w:val="en-GB" w:eastAsia="en-US"/>
    </w:rPr>
  </w:style>
  <w:style w:type="paragraph" w:customStyle="1" w:styleId="432">
    <w:name w:val="(文字) (文字)4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93">
    <w:name w:val="Char Char93"/>
    <w:rsid w:val="00992D54"/>
    <w:rPr>
      <w:rFonts w:ascii="Arial" w:eastAsia="MS Mincho" w:hAnsi="Arial" w:cs="CG Times (WN)"/>
      <w:kern w:val="0"/>
      <w:sz w:val="22"/>
      <w:szCs w:val="20"/>
      <w:lang w:val="en-GB" w:eastAsia="ar-SA"/>
    </w:rPr>
  </w:style>
  <w:style w:type="character" w:customStyle="1" w:styleId="CharChar34">
    <w:name w:val="Char Char34"/>
    <w:rsid w:val="00992D54"/>
    <w:rPr>
      <w:rFonts w:ascii="Arial" w:hAnsi="Arial"/>
      <w:sz w:val="22"/>
      <w:lang w:val="en-GB" w:eastAsia="en-US" w:bidi="ar-SA"/>
    </w:rPr>
  </w:style>
  <w:style w:type="paragraph" w:customStyle="1" w:styleId="CharCharCharCharChar3">
    <w:name w:val="Char Char 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3">
    <w:name w:val="Char Char1 Char Char3"/>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3">
    <w:name w:val="Char Char2 Char Char3"/>
    <w:basedOn w:val="Normal"/>
    <w:qFormat/>
    <w:rsid w:val="00992D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992D54"/>
    <w:rPr>
      <w:rFonts w:ascii="Courier New" w:hAnsi="Courier New"/>
      <w:lang w:val="nb-NO" w:eastAsia="ja-JP" w:bidi="ar-SA"/>
    </w:rPr>
  </w:style>
  <w:style w:type="character" w:customStyle="1" w:styleId="CharChar103">
    <w:name w:val="Char Char103"/>
    <w:semiHidden/>
    <w:rsid w:val="00992D54"/>
    <w:rPr>
      <w:rFonts w:ascii="Times New Roman" w:hAnsi="Times New Roman"/>
      <w:lang w:val="en-GB" w:eastAsia="en-US"/>
    </w:rPr>
  </w:style>
  <w:style w:type="character" w:customStyle="1" w:styleId="CharChar152">
    <w:name w:val="Char Char152"/>
    <w:rsid w:val="00992D54"/>
    <w:rPr>
      <w:rFonts w:ascii="Arial" w:hAnsi="Arial"/>
      <w:sz w:val="36"/>
      <w:lang w:val="en-GB"/>
    </w:rPr>
  </w:style>
  <w:style w:type="character" w:customStyle="1" w:styleId="CharChar212">
    <w:name w:val="Char Char212"/>
    <w:rsid w:val="00992D54"/>
    <w:rPr>
      <w:rFonts w:ascii="Arial" w:hAnsi="Arial"/>
      <w:lang w:val="en-GB" w:eastAsia="en-US" w:bidi="ar-SA"/>
    </w:rPr>
  </w:style>
  <w:style w:type="paragraph" w:customStyle="1" w:styleId="CarCar52">
    <w:name w:val="Car Car52"/>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table" w:customStyle="1" w:styleId="Tabellengitternetz14">
    <w:name w:val="Tabellengitternetz1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文档结构图 字符"/>
    <w:qFormat/>
    <w:rsid w:val="00992D54"/>
    <w:rPr>
      <w:rFonts w:ascii="SimSun" w:eastAsia="SimSun"/>
      <w:sz w:val="18"/>
      <w:szCs w:val="18"/>
      <w:lang w:val="en-GB" w:eastAsia="en-US"/>
    </w:rPr>
  </w:style>
  <w:style w:type="character" w:customStyle="1" w:styleId="aff4">
    <w:name w:val="页脚 字符"/>
    <w:aliases w:val="footer odd 字符,footer 字符,fo 字符,pie de página 字符"/>
    <w:qFormat/>
    <w:rsid w:val="00992D54"/>
    <w:rPr>
      <w:rFonts w:ascii="Arial" w:eastAsia="Times New Roman" w:hAnsi="Arial"/>
      <w:b/>
      <w:i/>
      <w:noProof/>
      <w:sz w:val="18"/>
    </w:rPr>
  </w:style>
  <w:style w:type="character" w:customStyle="1" w:styleId="aff5">
    <w:name w:val="批注框文本 字符"/>
    <w:qFormat/>
    <w:rsid w:val="00992D54"/>
    <w:rPr>
      <w:sz w:val="18"/>
      <w:szCs w:val="18"/>
      <w:lang w:val="en-GB" w:eastAsia="en-US"/>
    </w:rPr>
  </w:style>
  <w:style w:type="character" w:customStyle="1" w:styleId="aff6">
    <w:name w:val="批注文字 字符"/>
    <w:qFormat/>
    <w:rsid w:val="00992D54"/>
    <w:rPr>
      <w:rFonts w:eastAsia="MS Mincho"/>
      <w:lang w:val="x-none" w:eastAsia="en-US"/>
    </w:rPr>
  </w:style>
  <w:style w:type="character" w:customStyle="1" w:styleId="aff7">
    <w:name w:val="批注主题 字符"/>
    <w:qFormat/>
    <w:rsid w:val="00992D54"/>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92D54"/>
    <w:rPr>
      <w:rFonts w:ascii="Arial" w:eastAsia="Times New Roman" w:hAnsi="Arial"/>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92D54"/>
    <w:rPr>
      <w:rFonts w:eastAsia="Times New Roman"/>
      <w:sz w:val="16"/>
    </w:rPr>
  </w:style>
  <w:style w:type="character" w:customStyle="1" w:styleId="aff9">
    <w:name w:val="正文文本缩进 字符"/>
    <w:uiPriority w:val="99"/>
    <w:qFormat/>
    <w:rsid w:val="00992D54"/>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92D54"/>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92D54"/>
    <w:rPr>
      <w:rFonts w:ascii="Arial" w:eastAsia="Times New Roman" w:hAnsi="Arial"/>
      <w:sz w:val="32"/>
    </w:rPr>
  </w:style>
  <w:style w:type="character" w:customStyle="1" w:styleId="65">
    <w:name w:val="标题 6 字符"/>
    <w:aliases w:val="T1 字符,Header 6 字符"/>
    <w:qFormat/>
    <w:rsid w:val="00992D54"/>
    <w:rPr>
      <w:rFonts w:ascii="Arial" w:eastAsia="Times New Roman" w:hAnsi="Arial"/>
    </w:rPr>
  </w:style>
  <w:style w:type="character" w:customStyle="1" w:styleId="affa">
    <w:name w:val="纯文本 字符"/>
    <w:uiPriority w:val="99"/>
    <w:qFormat/>
    <w:rsid w:val="00992D54"/>
    <w:rPr>
      <w:rFonts w:ascii="Courier New" w:eastAsia="SimSun" w:hAnsi="Courier New"/>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92D54"/>
    <w:rPr>
      <w:rFonts w:eastAsia="SimSun"/>
      <w:lang w:val="en-GB" w:eastAsia="ja-JP"/>
    </w:rPr>
  </w:style>
  <w:style w:type="character" w:customStyle="1" w:styleId="2fd">
    <w:name w:val="正文文本 2 字符"/>
    <w:uiPriority w:val="99"/>
    <w:rsid w:val="00992D54"/>
    <w:rPr>
      <w:rFonts w:eastAsia="SimSun"/>
      <w:i/>
      <w:lang w:val="en-GB" w:eastAsia="x-none"/>
    </w:rPr>
  </w:style>
  <w:style w:type="character" w:customStyle="1" w:styleId="3fa">
    <w:name w:val="正文文本 3 字符"/>
    <w:uiPriority w:val="99"/>
    <w:rsid w:val="00992D54"/>
    <w:rPr>
      <w:rFonts w:eastAsia="Osaka"/>
      <w:color w:val="000000"/>
      <w:lang w:val="en-GB" w:eastAsia="x-none"/>
    </w:rPr>
  </w:style>
  <w:style w:type="character" w:customStyle="1" w:styleId="2fe">
    <w:name w:val="正文文本缩进 2 字符"/>
    <w:uiPriority w:val="99"/>
    <w:rsid w:val="00992D54"/>
    <w:rPr>
      <w:rFonts w:eastAsia="MS Mincho"/>
      <w:lang w:val="en-GB" w:eastAsia="en-GB"/>
    </w:rPr>
  </w:style>
  <w:style w:type="character" w:customStyle="1" w:styleId="affc">
    <w:name w:val="尾注文本 字符"/>
    <w:uiPriority w:val="99"/>
    <w:rsid w:val="00992D54"/>
    <w:rPr>
      <w:rFonts w:eastAsia="SimSun"/>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992D54"/>
    <w:rPr>
      <w:rFonts w:eastAsia="MS Mincho"/>
      <w:b/>
      <w:lang w:val="en-GB" w:eastAsia="en-US"/>
    </w:rPr>
  </w:style>
  <w:style w:type="table" w:customStyle="1" w:styleId="TableGrid113">
    <w:name w:val="Table Grid113"/>
    <w:basedOn w:val="TableNormal"/>
    <w:next w:val="TableGrid"/>
    <w:qFormat/>
    <w:rsid w:val="00992D54"/>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992D54"/>
    <w:rPr>
      <w:rFonts w:ascii="Arial" w:eastAsia="Times New Roman" w:hAnsi="Arial"/>
    </w:rPr>
  </w:style>
  <w:style w:type="character" w:customStyle="1" w:styleId="83">
    <w:name w:val="标题 8 字符"/>
    <w:qFormat/>
    <w:rsid w:val="00992D54"/>
    <w:rPr>
      <w:rFonts w:ascii="Arial" w:eastAsia="Times New Roman" w:hAnsi="Arial"/>
      <w:sz w:val="36"/>
    </w:rPr>
  </w:style>
  <w:style w:type="character" w:customStyle="1" w:styleId="95">
    <w:name w:val="标题 9 字符"/>
    <w:qFormat/>
    <w:rsid w:val="00992D54"/>
    <w:rPr>
      <w:rFonts w:ascii="Arial" w:eastAsia="Times New Roman" w:hAnsi="Arial"/>
      <w:sz w:val="36"/>
    </w:rPr>
  </w:style>
  <w:style w:type="table" w:customStyle="1" w:styleId="TableClassic23">
    <w:name w:val="Table Classic 23"/>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3">
    <w:name w:val="(文字) (文字)1 Char (文字) (文字) Char (文字) (文字)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3">
    <w:name w:val="(文字) (文字)1 Char (文字) (文字)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3">
    <w:name w:val="(文字) (文字)1 Char (文字) (文字) Char (文字) (文字)1 Char (文字) (文字) 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2">
    <w:name w:val="(文字) (文字)10"/>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3">
    <w:name w:val="Zchn Zchn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5">
    <w:name w:val="(文字) (文字)2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34">
    <w:name w:val="(文字) (文字)3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3">
    <w:name w:val="Zchn Zchn2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0">
    <w:name w:val="(文字) (文字)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3">
    <w:name w:val="Zchn Zchn53"/>
    <w:rsid w:val="00992D5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ffe">
    <w:name w:val="注释标题 字符"/>
    <w:uiPriority w:val="99"/>
    <w:rsid w:val="00992D54"/>
    <w:rPr>
      <w:rFonts w:eastAsia="MS Mincho"/>
      <w:lang w:eastAsia="en-US"/>
    </w:rPr>
  </w:style>
  <w:style w:type="character" w:customStyle="1" w:styleId="HTML0">
    <w:name w:val="HTML 预设格式 字符"/>
    <w:rsid w:val="00992D54"/>
    <w:rPr>
      <w:rFonts w:ascii="Courier New" w:eastAsia="MS Mincho" w:hAnsi="Courier New"/>
      <w:lang w:val="en-GB" w:eastAsia="ja-JP"/>
    </w:rPr>
  </w:style>
  <w:style w:type="table" w:customStyle="1" w:styleId="TableGrid55">
    <w:name w:val="Table Grid55"/>
    <w:basedOn w:val="TableNormal"/>
    <w:next w:val="TableGrid"/>
    <w:rsid w:val="00992D5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992D5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992D5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92D5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992D54"/>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92D54"/>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92D54"/>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92D5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92D5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92D5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92D54"/>
    <w:rPr>
      <w:rFonts w:eastAsia="PMingLiU"/>
      <w:lang w:val="en-GB" w:eastAsia="en-GB"/>
    </w:rPr>
    <w:tblPr>
      <w:tblInd w:w="0" w:type="nil"/>
    </w:tblPr>
  </w:style>
  <w:style w:type="table" w:customStyle="1" w:styleId="TableGrid1111">
    <w:name w:val="Table Grid1111"/>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92D5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92D54"/>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92D54"/>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92D54"/>
    <w:pPr>
      <w:numPr>
        <w:numId w:val="30"/>
      </w:numPr>
    </w:pPr>
  </w:style>
  <w:style w:type="table" w:customStyle="1" w:styleId="SGSTableBasic13">
    <w:name w:val="SGS Table Basic 13"/>
    <w:basedOn w:val="TableNormal"/>
    <w:next w:val="TableGrid"/>
    <w:qFormat/>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992D54"/>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2D54"/>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92D54"/>
    <w:rPr>
      <w:rFonts w:eastAsia="PMingLiU"/>
      <w:lang w:val="en-GB" w:eastAsia="en-GB"/>
    </w:rPr>
    <w:tblPr/>
  </w:style>
  <w:style w:type="table" w:customStyle="1" w:styleId="TableGrid44">
    <w:name w:val="Table Grid44"/>
    <w:basedOn w:val="TableNormal"/>
    <w:next w:val="TableGrid"/>
    <w:qFormat/>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92D5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92D5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92D54"/>
  </w:style>
  <w:style w:type="table" w:customStyle="1" w:styleId="SGSTableBasic23">
    <w:name w:val="SGS Table Basic 23"/>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992D54"/>
  </w:style>
  <w:style w:type="table" w:customStyle="1" w:styleId="TableList83">
    <w:name w:val="Table List 83"/>
    <w:basedOn w:val="TableNormal"/>
    <w:next w:val="TableList8"/>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92D5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92D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92D54"/>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92D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92D54"/>
    <w:rPr>
      <w:rFonts w:eastAsia="PMingLiU"/>
      <w:lang w:val="en-GB" w:eastAsia="en-GB"/>
    </w:rPr>
    <w:tblPr/>
  </w:style>
  <w:style w:type="table" w:customStyle="1" w:styleId="TableGrid1112">
    <w:name w:val="Table Grid1112"/>
    <w:basedOn w:val="TableNormal"/>
    <w:qFormat/>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92D54"/>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92D54"/>
  </w:style>
  <w:style w:type="numbering" w:customStyle="1" w:styleId="Style112">
    <w:name w:val="Style112"/>
    <w:uiPriority w:val="99"/>
    <w:rsid w:val="00992D54"/>
    <w:pPr>
      <w:numPr>
        <w:numId w:val="26"/>
      </w:numPr>
    </w:pPr>
  </w:style>
  <w:style w:type="table" w:customStyle="1" w:styleId="MediumShading1-Accent31">
    <w:name w:val="Medium Shading 1 - Accent 31"/>
    <w:basedOn w:val="TableNormal"/>
    <w:next w:val="MediumShading1-Accent3"/>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92D5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92D5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92D5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92D5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92D54"/>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92D5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92D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92D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92D54"/>
    <w:pPr>
      <w:ind w:left="1418" w:hanging="1418"/>
    </w:pPr>
    <w:rPr>
      <w:rFonts w:eastAsia="MS Mincho"/>
      <w:lang w:val="en-US"/>
    </w:rPr>
  </w:style>
  <w:style w:type="table" w:customStyle="1" w:styleId="TableStyle131">
    <w:name w:val="Table Style131"/>
    <w:basedOn w:val="TableNormal"/>
    <w:rsid w:val="00992D54"/>
    <w:rPr>
      <w:rFonts w:eastAsia="MS Mincho"/>
      <w:lang w:val="en-GB" w:eastAsia="en-GB"/>
    </w:rPr>
    <w:tblPr/>
  </w:style>
  <w:style w:type="paragraph" w:customStyle="1" w:styleId="4f7">
    <w:name w:val="题注4"/>
    <w:basedOn w:val="Normal"/>
    <w:next w:val="Normal"/>
    <w:qFormat/>
    <w:rsid w:val="00992D54"/>
    <w:pPr>
      <w:spacing w:before="120" w:after="120"/>
    </w:pPr>
    <w:rPr>
      <w:rFonts w:eastAsia="MS Mincho"/>
      <w:b/>
      <w:lang w:eastAsia="en-US"/>
    </w:rPr>
  </w:style>
  <w:style w:type="paragraph" w:customStyle="1" w:styleId="4f8">
    <w:name w:val="图表目录4"/>
    <w:basedOn w:val="Normal"/>
    <w:next w:val="Normal"/>
    <w:qFormat/>
    <w:rsid w:val="00992D54"/>
    <w:pPr>
      <w:ind w:left="400" w:hanging="400"/>
      <w:jc w:val="center"/>
    </w:pPr>
    <w:rPr>
      <w:rFonts w:eastAsia="MS Mincho"/>
      <w:b/>
      <w:lang w:eastAsia="en-US"/>
    </w:rPr>
  </w:style>
  <w:style w:type="table" w:customStyle="1" w:styleId="Tabellengitternetz141">
    <w:name w:val="Tabellengitternetz1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992D54"/>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992D5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92D54"/>
    <w:rPr>
      <w:lang w:val="en-GB" w:eastAsia="en-GB"/>
    </w:rPr>
    <w:tblPr/>
  </w:style>
  <w:style w:type="table" w:customStyle="1" w:styleId="TableGrid2121">
    <w:name w:val="Table Grid212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992D5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992D54"/>
    <w:pPr>
      <w:numPr>
        <w:numId w:val="28"/>
      </w:numPr>
    </w:pPr>
  </w:style>
  <w:style w:type="table" w:customStyle="1" w:styleId="TableColorful111">
    <w:name w:val="Table Colorful 111"/>
    <w:basedOn w:val="TableNormal"/>
    <w:next w:val="TableColorful1"/>
    <w:rsid w:val="00992D54"/>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92D5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92D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992D54"/>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92D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92D54"/>
    <w:rPr>
      <w:rFonts w:eastAsia="PMingLiU"/>
      <w:lang w:val="en-GB" w:eastAsia="en-GB"/>
    </w:rPr>
    <w:tblPr/>
  </w:style>
  <w:style w:type="table" w:customStyle="1" w:styleId="TableGrid11111">
    <w:name w:val="Table Grid1111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92D54"/>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92D54"/>
  </w:style>
  <w:style w:type="character" w:styleId="HTMLSample">
    <w:name w:val="HTML Sample"/>
    <w:rsid w:val="00992D54"/>
    <w:rPr>
      <w:rFonts w:ascii="Courier New" w:eastAsia="SimSun" w:hAnsi="Courier New" w:cs="Courier New"/>
      <w:color w:val="0000FF"/>
      <w:kern w:val="2"/>
      <w:lang w:val="en-US" w:eastAsia="zh-CN" w:bidi="ar-SA"/>
    </w:rPr>
  </w:style>
  <w:style w:type="character" w:styleId="LineNumber">
    <w:name w:val="line number"/>
    <w:rsid w:val="00992D54"/>
    <w:rPr>
      <w:rFonts w:ascii="Arial" w:eastAsia="SimSun" w:hAnsi="Arial" w:cs="Arial"/>
      <w:color w:val="0000FF"/>
      <w:kern w:val="2"/>
      <w:lang w:val="en-US" w:eastAsia="zh-CN" w:bidi="ar-SA"/>
    </w:rPr>
  </w:style>
  <w:style w:type="paragraph" w:styleId="BlockText">
    <w:name w:val="Block Text"/>
    <w:basedOn w:val="Normal"/>
    <w:qFormat/>
    <w:rsid w:val="00992D54"/>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992D5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992D54"/>
    <w:rPr>
      <w:rFonts w:ascii="Arial" w:eastAsia="SimSun" w:hAnsi="Arial" w:cs="Arial"/>
      <w:b/>
      <w:lang w:val="en-GB"/>
    </w:rPr>
  </w:style>
  <w:style w:type="character" w:customStyle="1" w:styleId="1ffd">
    <w:name w:val="不明显参考1"/>
    <w:uiPriority w:val="31"/>
    <w:qFormat/>
    <w:rsid w:val="00992D54"/>
    <w:rPr>
      <w:smallCaps/>
      <w:color w:val="5A5A5A"/>
    </w:rPr>
  </w:style>
  <w:style w:type="paragraph" w:customStyle="1" w:styleId="TOC10">
    <w:name w:val="TOC 标题1"/>
    <w:basedOn w:val="Heading1"/>
    <w:next w:val="Normal"/>
    <w:uiPriority w:val="39"/>
    <w:unhideWhenUsed/>
    <w:qFormat/>
    <w:rsid w:val="00992D5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992D54"/>
    <w:rPr>
      <w:b/>
      <w:bCs/>
      <w:i/>
      <w:iCs/>
      <w:color w:val="4F81BD"/>
    </w:rPr>
  </w:style>
  <w:style w:type="paragraph" w:customStyle="1" w:styleId="FT">
    <w:name w:val="FT"/>
    <w:basedOn w:val="Normal"/>
    <w:qFormat/>
    <w:rsid w:val="00992D54"/>
    <w:rPr>
      <w:rFonts w:ascii="Arial" w:hAnsi="Arial" w:cs="Arial"/>
      <w:b/>
      <w:lang w:eastAsia="en-GB"/>
    </w:rPr>
  </w:style>
  <w:style w:type="character" w:customStyle="1" w:styleId="Char50">
    <w:name w:val="批注主题 Char5"/>
    <w:rsid w:val="00992D54"/>
    <w:rPr>
      <w:rFonts w:eastAsia="Malgun Gothic"/>
      <w:b/>
      <w:bCs/>
      <w:lang w:val="en-GB"/>
    </w:rPr>
  </w:style>
  <w:style w:type="paragraph" w:customStyle="1" w:styleId="911">
    <w:name w:val="目录 911"/>
    <w:basedOn w:val="TOC8"/>
    <w:qFormat/>
    <w:rsid w:val="00992D54"/>
    <w:pPr>
      <w:keepNext w:val="0"/>
      <w:ind w:left="1418" w:hanging="1418"/>
    </w:pPr>
    <w:rPr>
      <w:rFonts w:eastAsia="MS Mincho"/>
      <w:lang w:val="en-US"/>
    </w:rPr>
  </w:style>
  <w:style w:type="paragraph" w:customStyle="1" w:styleId="114">
    <w:name w:val="题注11"/>
    <w:basedOn w:val="Normal"/>
    <w:next w:val="Normal"/>
    <w:qFormat/>
    <w:rsid w:val="00992D54"/>
    <w:pPr>
      <w:spacing w:before="120" w:after="120"/>
    </w:pPr>
    <w:rPr>
      <w:rFonts w:eastAsia="MS Mincho"/>
      <w:b/>
      <w:lang w:eastAsia="en-GB"/>
    </w:rPr>
  </w:style>
  <w:style w:type="paragraph" w:customStyle="1" w:styleId="115">
    <w:name w:val="图表目录11"/>
    <w:basedOn w:val="Normal"/>
    <w:next w:val="Normal"/>
    <w:qFormat/>
    <w:rsid w:val="00992D54"/>
    <w:pPr>
      <w:ind w:left="400" w:hanging="400"/>
      <w:jc w:val="center"/>
    </w:pPr>
    <w:rPr>
      <w:rFonts w:eastAsia="MS Mincho"/>
      <w:b/>
      <w:lang w:eastAsia="en-GB"/>
    </w:rPr>
  </w:style>
  <w:style w:type="character" w:customStyle="1" w:styleId="MTDisplayEquationChar">
    <w:name w:val="MTDisplayEquation Char"/>
    <w:locked/>
    <w:rsid w:val="00992D54"/>
    <w:rPr>
      <w:rFonts w:ascii="Times New Roman" w:eastAsia="SimSun" w:hAnsi="Times New Roman"/>
      <w:lang w:val="en-GB" w:eastAsia="zh-CN"/>
    </w:rPr>
  </w:style>
  <w:style w:type="paragraph" w:customStyle="1" w:styleId="3GPPNormalText">
    <w:name w:val="3GPP Normal Text"/>
    <w:basedOn w:val="BodyText"/>
    <w:link w:val="3GPPNormalTextChar"/>
    <w:qFormat/>
    <w:rsid w:val="00992D5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2D54"/>
    <w:rPr>
      <w:rFonts w:ascii="Arial" w:eastAsia="MS Mincho" w:hAnsi="Arial" w:cs="Arial"/>
      <w:sz w:val="24"/>
      <w:szCs w:val="24"/>
    </w:rPr>
  </w:style>
  <w:style w:type="paragraph" w:customStyle="1" w:styleId="tah00">
    <w:name w:val="tah0"/>
    <w:basedOn w:val="Normal"/>
    <w:qFormat/>
    <w:rsid w:val="00992D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992D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992D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992D54"/>
    <w:pPr>
      <w:textAlignment w:val="auto"/>
    </w:pPr>
    <w:rPr>
      <w:rFonts w:eastAsia="SimSun"/>
      <w:lang w:eastAsia="zh-CN"/>
    </w:rPr>
  </w:style>
  <w:style w:type="character" w:customStyle="1" w:styleId="Char60">
    <w:name w:val="批注主题 Char6"/>
    <w:qFormat/>
    <w:rsid w:val="00992D54"/>
    <w:rPr>
      <w:rFonts w:eastAsia="MS Mincho"/>
      <w:b/>
      <w:bCs/>
      <w:lang w:val="x-none" w:eastAsia="en-US"/>
    </w:rPr>
  </w:style>
  <w:style w:type="character" w:customStyle="1" w:styleId="Char37">
    <w:name w:val="日期 Char3"/>
    <w:qFormat/>
    <w:rsid w:val="00992D54"/>
    <w:rPr>
      <w:rFonts w:eastAsia="SimSun"/>
      <w:lang w:val="en-GB" w:eastAsia="x-none"/>
    </w:rPr>
  </w:style>
  <w:style w:type="paragraph" w:customStyle="1" w:styleId="84">
    <w:name w:val="吹き出し8"/>
    <w:basedOn w:val="Normal"/>
    <w:qFormat/>
    <w:rsid w:val="00992D54"/>
    <w:rPr>
      <w:rFonts w:ascii="Tahoma" w:eastAsia="MS Mincho" w:hAnsi="Tahoma" w:cs="Tahoma"/>
      <w:sz w:val="16"/>
      <w:szCs w:val="16"/>
      <w:lang w:eastAsia="en-GB"/>
    </w:rPr>
  </w:style>
  <w:style w:type="paragraph" w:customStyle="1" w:styleId="66">
    <w:name w:val="変更箇所6"/>
    <w:hidden/>
    <w:semiHidden/>
    <w:qFormat/>
    <w:rsid w:val="00992D54"/>
    <w:rPr>
      <w:rFonts w:eastAsia="MS Mincho"/>
      <w:lang w:val="en-GB"/>
    </w:rPr>
  </w:style>
  <w:style w:type="character" w:customStyle="1" w:styleId="67">
    <w:name w:val="段落フォント6"/>
    <w:rsid w:val="00992D54"/>
  </w:style>
  <w:style w:type="character" w:customStyle="1" w:styleId="68">
    <w:name w:val="コメント参照6"/>
    <w:rsid w:val="00992D54"/>
    <w:rPr>
      <w:sz w:val="16"/>
    </w:rPr>
  </w:style>
  <w:style w:type="paragraph" w:customStyle="1" w:styleId="69">
    <w:name w:val="図表番号6"/>
    <w:basedOn w:val="Normal"/>
    <w:qFormat/>
    <w:rsid w:val="00992D54"/>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992D54"/>
    <w:pPr>
      <w:tabs>
        <w:tab w:val="num" w:pos="644"/>
      </w:tabs>
      <w:suppressAutoHyphens/>
      <w:ind w:left="644" w:hanging="360"/>
    </w:pPr>
    <w:rPr>
      <w:rFonts w:cs="CG Times (WN)"/>
      <w:lang w:eastAsia="ar-SA"/>
    </w:rPr>
  </w:style>
  <w:style w:type="paragraph" w:customStyle="1" w:styleId="260">
    <w:name w:val="段落番号 26"/>
    <w:basedOn w:val="6a"/>
    <w:qFormat/>
    <w:rsid w:val="00992D54"/>
    <w:pPr>
      <w:ind w:left="851" w:hanging="284"/>
    </w:pPr>
  </w:style>
  <w:style w:type="paragraph" w:customStyle="1" w:styleId="6b">
    <w:name w:val="箇条書き6"/>
    <w:basedOn w:val="List"/>
    <w:qFormat/>
    <w:rsid w:val="00992D54"/>
    <w:pPr>
      <w:tabs>
        <w:tab w:val="num" w:pos="644"/>
      </w:tabs>
      <w:suppressAutoHyphens/>
      <w:ind w:left="644" w:hanging="360"/>
    </w:pPr>
    <w:rPr>
      <w:rFonts w:cs="CG Times (WN)"/>
      <w:lang w:eastAsia="ar-SA"/>
    </w:rPr>
  </w:style>
  <w:style w:type="paragraph" w:customStyle="1" w:styleId="261">
    <w:name w:val="箇条書き 26"/>
    <w:basedOn w:val="6b"/>
    <w:qFormat/>
    <w:rsid w:val="00992D54"/>
    <w:pPr>
      <w:tabs>
        <w:tab w:val="clear" w:pos="644"/>
        <w:tab w:val="num" w:pos="1494"/>
      </w:tabs>
      <w:ind w:left="851" w:hanging="284"/>
    </w:pPr>
  </w:style>
  <w:style w:type="paragraph" w:customStyle="1" w:styleId="360">
    <w:name w:val="箇条書き 36"/>
    <w:basedOn w:val="261"/>
    <w:qFormat/>
    <w:rsid w:val="00992D54"/>
    <w:pPr>
      <w:ind w:left="1135"/>
    </w:pPr>
  </w:style>
  <w:style w:type="paragraph" w:customStyle="1" w:styleId="262">
    <w:name w:val="一覧 26"/>
    <w:basedOn w:val="List"/>
    <w:qFormat/>
    <w:rsid w:val="00992D54"/>
    <w:pPr>
      <w:suppressAutoHyphens/>
      <w:ind w:left="851"/>
    </w:pPr>
    <w:rPr>
      <w:rFonts w:cs="CG Times (WN)"/>
      <w:lang w:eastAsia="ar-SA"/>
    </w:rPr>
  </w:style>
  <w:style w:type="paragraph" w:customStyle="1" w:styleId="361">
    <w:name w:val="一覧 36"/>
    <w:basedOn w:val="262"/>
    <w:qFormat/>
    <w:rsid w:val="00992D54"/>
    <w:pPr>
      <w:ind w:left="1135"/>
    </w:pPr>
  </w:style>
  <w:style w:type="paragraph" w:customStyle="1" w:styleId="460">
    <w:name w:val="一覧 46"/>
    <w:basedOn w:val="361"/>
    <w:qFormat/>
    <w:rsid w:val="00992D54"/>
    <w:pPr>
      <w:ind w:left="1418"/>
    </w:pPr>
  </w:style>
  <w:style w:type="paragraph" w:customStyle="1" w:styleId="560">
    <w:name w:val="一覧 56"/>
    <w:basedOn w:val="460"/>
    <w:qFormat/>
    <w:rsid w:val="00992D54"/>
  </w:style>
  <w:style w:type="paragraph" w:customStyle="1" w:styleId="461">
    <w:name w:val="箇条書き 46"/>
    <w:basedOn w:val="360"/>
    <w:qFormat/>
    <w:rsid w:val="00992D54"/>
    <w:pPr>
      <w:ind w:left="1418"/>
    </w:pPr>
  </w:style>
  <w:style w:type="paragraph" w:customStyle="1" w:styleId="561">
    <w:name w:val="箇条書き 56"/>
    <w:basedOn w:val="461"/>
    <w:qFormat/>
    <w:rsid w:val="00992D54"/>
    <w:pPr>
      <w:ind w:left="1702"/>
    </w:pPr>
  </w:style>
  <w:style w:type="paragraph" w:customStyle="1" w:styleId="6c">
    <w:name w:val="コメント文字列6"/>
    <w:basedOn w:val="Normal"/>
    <w:qFormat/>
    <w:rsid w:val="00992D54"/>
    <w:pPr>
      <w:suppressAutoHyphens/>
    </w:pPr>
    <w:rPr>
      <w:rFonts w:eastAsia="MS Mincho" w:cs="CG Times (WN)"/>
      <w:lang w:eastAsia="ar-SA"/>
    </w:rPr>
  </w:style>
  <w:style w:type="paragraph" w:customStyle="1" w:styleId="6d">
    <w:name w:val="コメント内容6"/>
    <w:basedOn w:val="6c"/>
    <w:next w:val="6c"/>
    <w:qFormat/>
    <w:rsid w:val="00992D54"/>
    <w:rPr>
      <w:b/>
      <w:bCs/>
    </w:rPr>
  </w:style>
  <w:style w:type="paragraph" w:customStyle="1" w:styleId="6e">
    <w:name w:val="見出しマップ6"/>
    <w:basedOn w:val="Normal"/>
    <w:qFormat/>
    <w:rsid w:val="00992D54"/>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992D54"/>
    <w:pPr>
      <w:suppressAutoHyphens/>
    </w:pPr>
    <w:rPr>
      <w:rFonts w:ascii="Courier New" w:eastAsia="MS Mincho" w:hAnsi="Courier New" w:cs="CG Times (WN)"/>
      <w:lang w:val="nb-NO" w:eastAsia="ar-SA"/>
    </w:rPr>
  </w:style>
  <w:style w:type="paragraph" w:customStyle="1" w:styleId="263">
    <w:name w:val="本文 26"/>
    <w:basedOn w:val="Normal"/>
    <w:qFormat/>
    <w:rsid w:val="00992D54"/>
    <w:pPr>
      <w:suppressAutoHyphens/>
      <w:spacing w:after="120"/>
    </w:pPr>
    <w:rPr>
      <w:rFonts w:eastAsia="MS Mincho" w:cs="CG Times (WN)"/>
      <w:lang w:eastAsia="ar-SA"/>
    </w:rPr>
  </w:style>
  <w:style w:type="paragraph" w:customStyle="1" w:styleId="362">
    <w:name w:val="本文 36"/>
    <w:basedOn w:val="Normal"/>
    <w:qFormat/>
    <w:rsid w:val="00992D54"/>
    <w:pPr>
      <w:suppressAutoHyphens/>
      <w:spacing w:after="120"/>
    </w:pPr>
    <w:rPr>
      <w:rFonts w:eastAsia="MS Mincho" w:cs="CG Times (WN)"/>
      <w:lang w:eastAsia="ar-SA"/>
    </w:rPr>
  </w:style>
  <w:style w:type="paragraph" w:customStyle="1" w:styleId="Web6">
    <w:name w:val="標準 (Web)6"/>
    <w:basedOn w:val="Normal"/>
    <w:qFormat/>
    <w:rsid w:val="00992D54"/>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992D54"/>
    <w:pPr>
      <w:suppressAutoHyphens/>
      <w:ind w:left="567"/>
    </w:pPr>
    <w:rPr>
      <w:rFonts w:ascii="Arial" w:eastAsia="MS Mincho" w:hAnsi="Arial" w:cs="Arial"/>
      <w:lang w:eastAsia="ar-SA"/>
    </w:rPr>
  </w:style>
  <w:style w:type="paragraph" w:customStyle="1" w:styleId="6f0">
    <w:name w:val="標準インデント6"/>
    <w:basedOn w:val="Normal"/>
    <w:qFormat/>
    <w:rsid w:val="00992D54"/>
    <w:pPr>
      <w:suppressAutoHyphens/>
      <w:ind w:left="708"/>
    </w:pPr>
    <w:rPr>
      <w:rFonts w:eastAsia="MS Mincho" w:cs="CG Times (WN)"/>
      <w:lang w:eastAsia="ar-SA"/>
    </w:rPr>
  </w:style>
  <w:style w:type="paragraph" w:customStyle="1" w:styleId="6f1">
    <w:name w:val="記6"/>
    <w:basedOn w:val="Normal"/>
    <w:next w:val="Normal"/>
    <w:qFormat/>
    <w:rsid w:val="00992D54"/>
    <w:pPr>
      <w:suppressAutoHyphens/>
    </w:pPr>
    <w:rPr>
      <w:rFonts w:eastAsia="MS Mincho" w:cs="CG Times (WN)"/>
      <w:lang w:eastAsia="ar-SA"/>
    </w:rPr>
  </w:style>
  <w:style w:type="paragraph" w:customStyle="1" w:styleId="HTML6">
    <w:name w:val="HTML 書式付き6"/>
    <w:basedOn w:val="Normal"/>
    <w:qFormat/>
    <w:rsid w:val="00992D54"/>
    <w:pPr>
      <w:suppressAutoHyphens/>
    </w:pPr>
    <w:rPr>
      <w:rFonts w:ascii="Courier New" w:eastAsia="MS Mincho" w:hAnsi="Courier New" w:cs="Courier New"/>
      <w:lang w:eastAsia="ar-SA"/>
    </w:rPr>
  </w:style>
  <w:style w:type="table" w:customStyle="1" w:styleId="TableStyle113">
    <w:name w:val="Table Style113"/>
    <w:basedOn w:val="TableNormal"/>
    <w:rsid w:val="00992D54"/>
    <w:rPr>
      <w:rFonts w:eastAsia="MS Mincho"/>
      <w:lang w:val="sv-SE" w:eastAsia="sv-SE"/>
    </w:rPr>
    <w:tblPr/>
  </w:style>
  <w:style w:type="table" w:customStyle="1" w:styleId="218">
    <w:name w:val="表 (クラシック) 21"/>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992D5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92D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92D54"/>
    <w:rPr>
      <w:rFonts w:eastAsia="SimSun"/>
      <w:lang w:val="sv-SE" w:eastAsia="sv-SE"/>
    </w:rPr>
    <w:tblPr/>
  </w:style>
  <w:style w:type="table" w:customStyle="1" w:styleId="TableColorful13">
    <w:name w:val="Table Colorful 13"/>
    <w:basedOn w:val="TableNormal"/>
    <w:next w:val="TableColorful1"/>
    <w:rsid w:val="00992D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992D54"/>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992D54"/>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92D54"/>
    <w:rPr>
      <w:rFonts w:eastAsia="SimSun"/>
      <w:lang w:val="sv-SE" w:eastAsia="sv-SE"/>
    </w:rPr>
    <w:tblPr/>
  </w:style>
  <w:style w:type="table" w:customStyle="1" w:styleId="TableGrid1122">
    <w:name w:val="Table Grid1122"/>
    <w:basedOn w:val="TableNormal"/>
    <w:next w:val="TableGrid"/>
    <w:rsid w:val="00992D54"/>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992D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92D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992D54"/>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992D54"/>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92D54"/>
    <w:rPr>
      <w:rFonts w:eastAsia="DengXian" w:hint="eastAsia"/>
      <w:lang w:val="en-GB" w:eastAsia="en-GB"/>
    </w:rPr>
    <w:tblPr>
      <w:tblInd w:w="0" w:type="nil"/>
    </w:tblPr>
  </w:style>
  <w:style w:type="table" w:customStyle="1" w:styleId="SGSTableBasic131">
    <w:name w:val="SGS Table Basic 1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92D54"/>
    <w:rPr>
      <w:rFonts w:eastAsia="MS Mincho"/>
      <w:lang w:val="sv-SE" w:eastAsia="sv-SE"/>
    </w:rPr>
    <w:tblPr/>
  </w:style>
  <w:style w:type="numbering" w:customStyle="1" w:styleId="Style131">
    <w:name w:val="Style131"/>
    <w:uiPriority w:val="99"/>
    <w:rsid w:val="00992D54"/>
  </w:style>
  <w:style w:type="table" w:customStyle="1" w:styleId="2110">
    <w:name w:val="表 (クラシック) 211"/>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992D5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992D5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992D5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992D54"/>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992D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92D54"/>
    <w:pPr>
      <w:numPr>
        <w:numId w:val="24"/>
      </w:numPr>
    </w:pPr>
  </w:style>
  <w:style w:type="numbering" w:customStyle="1" w:styleId="SGS211">
    <w:name w:val="SGS211"/>
    <w:uiPriority w:val="99"/>
    <w:rsid w:val="00992D54"/>
    <w:pPr>
      <w:numPr>
        <w:numId w:val="25"/>
      </w:numPr>
    </w:pPr>
  </w:style>
  <w:style w:type="table" w:customStyle="1" w:styleId="TableClassic2211">
    <w:name w:val="Table Classic 2211"/>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92D54"/>
    <w:rPr>
      <w:lang w:eastAsia="en-GB"/>
    </w:rPr>
  </w:style>
  <w:style w:type="character" w:customStyle="1" w:styleId="1fff">
    <w:name w:val="フッター (文字)1"/>
    <w:aliases w:val="footer odd (文字)1,footer (文字)1,fo (文字)1,pie de página (文字)1"/>
    <w:semiHidden/>
    <w:rsid w:val="00992D54"/>
    <w:rPr>
      <w:rFonts w:ascii="Times New Roman" w:eastAsia="Times New Roman" w:hAnsi="Times New Roman"/>
      <w:lang w:eastAsia="en-GB"/>
    </w:rPr>
  </w:style>
  <w:style w:type="character" w:customStyle="1" w:styleId="1fff0">
    <w:name w:val="表題 (文字)1"/>
    <w:aliases w:val="Section Header (文字)1"/>
    <w:rsid w:val="00992D54"/>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992D54"/>
    <w:pPr>
      <w:autoSpaceDN w:val="0"/>
    </w:pPr>
    <w:rPr>
      <w:rFonts w:eastAsia="MS Mincho"/>
      <w:lang w:val="en-GB"/>
    </w:rPr>
  </w:style>
  <w:style w:type="paragraph" w:customStyle="1" w:styleId="96">
    <w:name w:val="吹き出し9"/>
    <w:basedOn w:val="Normal"/>
    <w:uiPriority w:val="99"/>
    <w:qFormat/>
    <w:rsid w:val="00992D54"/>
    <w:pPr>
      <w:overflowPunct/>
      <w:autoSpaceDE/>
      <w:adjustRightInd/>
      <w:textAlignment w:val="auto"/>
    </w:pPr>
    <w:rPr>
      <w:rFonts w:ascii="Tahoma" w:eastAsia="MS Mincho" w:hAnsi="Tahoma" w:cs="Tahoma"/>
      <w:sz w:val="16"/>
      <w:szCs w:val="16"/>
      <w:lang w:eastAsia="en-GB"/>
    </w:rPr>
  </w:style>
  <w:style w:type="paragraph" w:customStyle="1" w:styleId="76">
    <w:name w:val="図表番号7"/>
    <w:basedOn w:val="Normal"/>
    <w:uiPriority w:val="99"/>
    <w:qFormat/>
    <w:rsid w:val="00992D5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992D5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992D54"/>
    <w:pPr>
      <w:ind w:left="851" w:hanging="284"/>
    </w:pPr>
  </w:style>
  <w:style w:type="paragraph" w:customStyle="1" w:styleId="78">
    <w:name w:val="箇条書き7"/>
    <w:basedOn w:val="List"/>
    <w:uiPriority w:val="99"/>
    <w:qFormat/>
    <w:rsid w:val="00992D5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992D54"/>
    <w:pPr>
      <w:tabs>
        <w:tab w:val="clear" w:pos="644"/>
        <w:tab w:val="num" w:pos="1494"/>
      </w:tabs>
      <w:ind w:left="851" w:hanging="284"/>
    </w:pPr>
  </w:style>
  <w:style w:type="paragraph" w:customStyle="1" w:styleId="370">
    <w:name w:val="箇条書き 37"/>
    <w:basedOn w:val="271"/>
    <w:uiPriority w:val="99"/>
    <w:qFormat/>
    <w:rsid w:val="00992D54"/>
    <w:pPr>
      <w:ind w:left="1135"/>
    </w:pPr>
  </w:style>
  <w:style w:type="paragraph" w:customStyle="1" w:styleId="272">
    <w:name w:val="一覧 27"/>
    <w:basedOn w:val="List"/>
    <w:uiPriority w:val="99"/>
    <w:qFormat/>
    <w:rsid w:val="00992D54"/>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992D54"/>
    <w:pPr>
      <w:ind w:left="1135"/>
    </w:pPr>
  </w:style>
  <w:style w:type="paragraph" w:customStyle="1" w:styleId="470">
    <w:name w:val="一覧 47"/>
    <w:basedOn w:val="371"/>
    <w:uiPriority w:val="99"/>
    <w:qFormat/>
    <w:rsid w:val="00992D54"/>
    <w:pPr>
      <w:ind w:left="1418"/>
    </w:pPr>
  </w:style>
  <w:style w:type="paragraph" w:customStyle="1" w:styleId="570">
    <w:name w:val="一覧 57"/>
    <w:basedOn w:val="470"/>
    <w:uiPriority w:val="99"/>
    <w:qFormat/>
    <w:rsid w:val="00992D54"/>
    <w:pPr>
      <w:ind w:left="1702"/>
    </w:pPr>
  </w:style>
  <w:style w:type="paragraph" w:customStyle="1" w:styleId="471">
    <w:name w:val="箇条書き 47"/>
    <w:basedOn w:val="370"/>
    <w:uiPriority w:val="99"/>
    <w:qFormat/>
    <w:rsid w:val="00992D54"/>
    <w:pPr>
      <w:ind w:left="1418"/>
    </w:pPr>
  </w:style>
  <w:style w:type="paragraph" w:customStyle="1" w:styleId="571">
    <w:name w:val="箇条書き 57"/>
    <w:basedOn w:val="471"/>
    <w:uiPriority w:val="99"/>
    <w:qFormat/>
    <w:rsid w:val="00992D54"/>
    <w:pPr>
      <w:ind w:left="1702"/>
    </w:pPr>
  </w:style>
  <w:style w:type="paragraph" w:customStyle="1" w:styleId="79">
    <w:name w:val="コメント文字列7"/>
    <w:basedOn w:val="Normal"/>
    <w:uiPriority w:val="99"/>
    <w:qFormat/>
    <w:rsid w:val="00992D54"/>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992D54"/>
    <w:rPr>
      <w:b/>
      <w:bCs/>
    </w:rPr>
  </w:style>
  <w:style w:type="paragraph" w:customStyle="1" w:styleId="7b">
    <w:name w:val="見出しマップ7"/>
    <w:basedOn w:val="Normal"/>
    <w:uiPriority w:val="99"/>
    <w:qFormat/>
    <w:rsid w:val="00992D5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992D5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992D54"/>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73">
    <w:name w:val="本文インデント 27"/>
    <w:basedOn w:val="Normal"/>
    <w:uiPriority w:val="99"/>
    <w:qFormat/>
    <w:rsid w:val="00992D54"/>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992D54"/>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992D54"/>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992D54"/>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992D54"/>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992D54"/>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992D54"/>
  </w:style>
  <w:style w:type="character" w:customStyle="1" w:styleId="7f0">
    <w:name w:val="コメント参照7"/>
    <w:rsid w:val="00992D54"/>
    <w:rPr>
      <w:sz w:val="16"/>
    </w:rPr>
  </w:style>
  <w:style w:type="table" w:customStyle="1" w:styleId="TableGrid8">
    <w:name w:val="Table Grid8"/>
    <w:basedOn w:val="TableNormal"/>
    <w:next w:val="TableGrid"/>
    <w:qFormat/>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992D5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92D54"/>
  </w:style>
  <w:style w:type="paragraph" w:customStyle="1" w:styleId="Figuretitle0">
    <w:name w:val="Figure_title"/>
    <w:basedOn w:val="Normal"/>
    <w:next w:val="Normal"/>
    <w:qFormat/>
    <w:rsid w:val="00992D54"/>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992D54"/>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992D5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992D54"/>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992D54"/>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992D54"/>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992D54"/>
    <w:pPr>
      <w:numPr>
        <w:numId w:val="27"/>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992D54"/>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992D54"/>
    <w:pPr>
      <w:numPr>
        <w:numId w:val="27"/>
      </w:numPr>
    </w:pPr>
  </w:style>
  <w:style w:type="paragraph" w:customStyle="1" w:styleId="enumlev3">
    <w:name w:val="enumlev3"/>
    <w:basedOn w:val="enumlev2"/>
    <w:qFormat/>
    <w:rsid w:val="00992D5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992D54"/>
  </w:style>
  <w:style w:type="paragraph" w:customStyle="1" w:styleId="TdocHeader2">
    <w:name w:val="Tdoc_Header_2"/>
    <w:basedOn w:val="Normal"/>
    <w:qFormat/>
    <w:rsid w:val="00992D5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992D54"/>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992D5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92D5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2D54"/>
    <w:pPr>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992D5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92D5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992D5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2D54"/>
    <w:pPr>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992D5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2D54"/>
    <w:pPr>
      <w:spacing w:after="160" w:line="259" w:lineRule="auto"/>
    </w:pPr>
    <w:rPr>
      <w:rFonts w:eastAsia="MS Mincho"/>
      <w:lang w:val="en-GB"/>
    </w:rPr>
  </w:style>
  <w:style w:type="character" w:customStyle="1" w:styleId="Style105">
    <w:name w:val="_Style 105"/>
    <w:uiPriority w:val="31"/>
    <w:qFormat/>
    <w:rsid w:val="00992D54"/>
    <w:rPr>
      <w:smallCaps/>
      <w:color w:val="5A5A5A"/>
    </w:rPr>
  </w:style>
  <w:style w:type="paragraph" w:customStyle="1" w:styleId="Style90">
    <w:name w:val="_Style 90"/>
    <w:uiPriority w:val="99"/>
    <w:semiHidden/>
    <w:qFormat/>
    <w:rsid w:val="00992D54"/>
    <w:pPr>
      <w:spacing w:after="160" w:line="259" w:lineRule="auto"/>
    </w:pPr>
    <w:rPr>
      <w:rFonts w:eastAsia="MS Mincho"/>
      <w:lang w:val="en-GB"/>
    </w:rPr>
  </w:style>
  <w:style w:type="character" w:customStyle="1" w:styleId="Style113">
    <w:name w:val="_Style 113"/>
    <w:uiPriority w:val="31"/>
    <w:qFormat/>
    <w:rsid w:val="00992D54"/>
    <w:rPr>
      <w:smallCaps/>
      <w:color w:val="5A5A5A"/>
    </w:rPr>
  </w:style>
  <w:style w:type="character" w:customStyle="1" w:styleId="Char70">
    <w:name w:val="批注主题 Char7"/>
    <w:qFormat/>
    <w:rsid w:val="00992D54"/>
    <w:rPr>
      <w:rFonts w:eastAsia="MS Mincho"/>
      <w:b/>
      <w:bCs/>
      <w:lang w:val="x-none" w:eastAsia="zh-CN"/>
    </w:rPr>
  </w:style>
  <w:style w:type="character" w:customStyle="1" w:styleId="Char43">
    <w:name w:val="日期 Char4"/>
    <w:qFormat/>
    <w:rsid w:val="00992D54"/>
    <w:rPr>
      <w:lang w:eastAsia="x-none"/>
    </w:rPr>
  </w:style>
  <w:style w:type="character" w:customStyle="1" w:styleId="1fff1">
    <w:name w:val="文档结构图 字符1"/>
    <w:qFormat/>
    <w:rsid w:val="00992D54"/>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992D54"/>
    <w:rPr>
      <w:rFonts w:ascii="Arial" w:eastAsia="Times New Roman" w:hAnsi="Arial"/>
      <w:b/>
      <w:i/>
      <w:noProof/>
      <w:sz w:val="18"/>
    </w:rPr>
  </w:style>
  <w:style w:type="character" w:customStyle="1" w:styleId="1fff2">
    <w:name w:val="批注框文本 字符1"/>
    <w:qFormat/>
    <w:rsid w:val="00992D54"/>
    <w:rPr>
      <w:sz w:val="18"/>
      <w:szCs w:val="18"/>
      <w:lang w:val="en-GB" w:eastAsia="en-US"/>
    </w:rPr>
  </w:style>
  <w:style w:type="character" w:customStyle="1" w:styleId="1fff3">
    <w:name w:val="批注文字 字符1"/>
    <w:qFormat/>
    <w:rsid w:val="00992D54"/>
    <w:rPr>
      <w:rFonts w:eastAsia="MS Mincho"/>
      <w:lang w:val="x-none" w:eastAsia="en-US"/>
    </w:rPr>
  </w:style>
  <w:style w:type="character" w:customStyle="1" w:styleId="1fff4">
    <w:name w:val="批注主题 字符1"/>
    <w:qFormat/>
    <w:rsid w:val="00992D54"/>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92D54"/>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92D54"/>
    <w:rPr>
      <w:rFonts w:eastAsia="Times New Roman"/>
      <w:sz w:val="16"/>
    </w:rPr>
  </w:style>
  <w:style w:type="character" w:customStyle="1" w:styleId="1fff5">
    <w:name w:val="正文文本缩进 字符1"/>
    <w:qFormat/>
    <w:rsid w:val="00992D54"/>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92D5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92D54"/>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92D54"/>
    <w:rPr>
      <w:rFonts w:ascii="Arial" w:eastAsia="Times New Roman" w:hAnsi="Arial"/>
      <w:sz w:val="32"/>
    </w:rPr>
  </w:style>
  <w:style w:type="character" w:customStyle="1" w:styleId="611">
    <w:name w:val="标题 6 字符1"/>
    <w:aliases w:val="T1 字符1,Header 6 字符1"/>
    <w:qFormat/>
    <w:rsid w:val="00992D54"/>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92D54"/>
    <w:rPr>
      <w:rFonts w:ascii="Arial" w:eastAsia="Times New Roman" w:hAnsi="Arial"/>
      <w:b/>
      <w:noProof/>
      <w:sz w:val="18"/>
    </w:rPr>
  </w:style>
  <w:style w:type="character" w:customStyle="1" w:styleId="1fff6">
    <w:name w:val="纯文本 字符1"/>
    <w:qFormat/>
    <w:rsid w:val="00992D54"/>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92D54"/>
    <w:rPr>
      <w:rFonts w:eastAsia="SimSun"/>
      <w:lang w:val="en-GB" w:eastAsia="ja-JP"/>
    </w:rPr>
  </w:style>
  <w:style w:type="character" w:customStyle="1" w:styleId="21a">
    <w:name w:val="正文文本 2 字符1"/>
    <w:qFormat/>
    <w:rsid w:val="00992D54"/>
    <w:rPr>
      <w:rFonts w:eastAsia="SimSun"/>
      <w:i/>
      <w:lang w:val="en-GB" w:eastAsia="x-none"/>
    </w:rPr>
  </w:style>
  <w:style w:type="character" w:customStyle="1" w:styleId="317">
    <w:name w:val="正文文本 3 字符1"/>
    <w:qFormat/>
    <w:rsid w:val="00992D54"/>
    <w:rPr>
      <w:rFonts w:eastAsia="Osaka"/>
      <w:color w:val="000000"/>
      <w:lang w:val="en-GB" w:eastAsia="x-none"/>
    </w:rPr>
  </w:style>
  <w:style w:type="character" w:customStyle="1" w:styleId="21b">
    <w:name w:val="正文文本缩进 2 字符1"/>
    <w:qFormat/>
    <w:rsid w:val="00992D54"/>
    <w:rPr>
      <w:rFonts w:eastAsia="MS Mincho"/>
      <w:lang w:val="en-GB" w:eastAsia="en-GB"/>
    </w:rPr>
  </w:style>
  <w:style w:type="character" w:customStyle="1" w:styleId="1fff7">
    <w:name w:val="尾注文本 字符1"/>
    <w:qFormat/>
    <w:rsid w:val="00992D54"/>
    <w:rPr>
      <w:rFonts w:eastAsia="SimSun"/>
      <w:lang w:val="en-GB" w:eastAsia="x-none"/>
    </w:rPr>
  </w:style>
  <w:style w:type="character" w:customStyle="1" w:styleId="1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92D54"/>
    <w:rPr>
      <w:rFonts w:eastAsia="MS Mincho"/>
      <w:b/>
      <w:lang w:val="en-GB" w:eastAsia="en-US"/>
    </w:rPr>
  </w:style>
  <w:style w:type="character" w:customStyle="1" w:styleId="711">
    <w:name w:val="标题 7 字符1"/>
    <w:aliases w:val="L7 字符1,Header 7 字符1"/>
    <w:qFormat/>
    <w:rsid w:val="00992D54"/>
    <w:rPr>
      <w:rFonts w:ascii="Arial" w:eastAsia="Times New Roman" w:hAnsi="Arial"/>
    </w:rPr>
  </w:style>
  <w:style w:type="character" w:customStyle="1" w:styleId="812">
    <w:name w:val="标题 8 字符1"/>
    <w:qFormat/>
    <w:rsid w:val="00992D54"/>
    <w:rPr>
      <w:rFonts w:ascii="Arial" w:eastAsia="Times New Roman" w:hAnsi="Arial"/>
      <w:sz w:val="36"/>
    </w:rPr>
  </w:style>
  <w:style w:type="character" w:customStyle="1" w:styleId="912">
    <w:name w:val="标题 9 字符1"/>
    <w:aliases w:val="Figure Heading 字符,FH 字符"/>
    <w:qFormat/>
    <w:rsid w:val="00992D54"/>
    <w:rPr>
      <w:rFonts w:ascii="Arial" w:eastAsia="Times New Roman" w:hAnsi="Arial"/>
      <w:sz w:val="36"/>
    </w:rPr>
  </w:style>
  <w:style w:type="character" w:customStyle="1" w:styleId="1fff9">
    <w:name w:val="注释标题 字符1"/>
    <w:qFormat/>
    <w:rsid w:val="00992D54"/>
    <w:rPr>
      <w:rFonts w:eastAsia="MS Mincho"/>
      <w:lang w:eastAsia="en-US"/>
    </w:rPr>
  </w:style>
  <w:style w:type="character" w:customStyle="1" w:styleId="HTML10">
    <w:name w:val="HTML 预设格式 字符1"/>
    <w:rsid w:val="00992D54"/>
    <w:rPr>
      <w:rFonts w:ascii="Courier New" w:eastAsia="MS Mincho" w:hAnsi="Courier New"/>
      <w:lang w:val="en-GB" w:eastAsia="ja-JP"/>
    </w:rPr>
  </w:style>
  <w:style w:type="character" w:customStyle="1" w:styleId="jlqj4b">
    <w:name w:val="jlqj4b"/>
    <w:basedOn w:val="DefaultParagraphFont"/>
    <w:rsid w:val="00992D54"/>
  </w:style>
  <w:style w:type="character" w:customStyle="1" w:styleId="yieifb">
    <w:name w:val="yieifb"/>
    <w:basedOn w:val="DefaultParagraphFont"/>
    <w:rsid w:val="00992D54"/>
  </w:style>
  <w:style w:type="character" w:customStyle="1" w:styleId="kihvae">
    <w:name w:val="kihvae"/>
    <w:basedOn w:val="DefaultParagraphFont"/>
    <w:rsid w:val="00992D54"/>
  </w:style>
  <w:style w:type="character" w:customStyle="1" w:styleId="viiyi">
    <w:name w:val="viiyi"/>
    <w:basedOn w:val="DefaultParagraphFont"/>
    <w:rsid w:val="00992D54"/>
  </w:style>
  <w:style w:type="character" w:customStyle="1" w:styleId="Char80">
    <w:name w:val="批注主题 Char8"/>
    <w:qFormat/>
    <w:rsid w:val="00992D54"/>
    <w:rPr>
      <w:rFonts w:eastAsia="MS Mincho"/>
      <w:b/>
      <w:bCs/>
      <w:lang w:val="x-none" w:eastAsia="zh-CN"/>
    </w:rPr>
  </w:style>
  <w:style w:type="character" w:customStyle="1" w:styleId="Char51">
    <w:name w:val="日期 Char5"/>
    <w:qFormat/>
    <w:rsid w:val="00992D54"/>
    <w:rPr>
      <w:lang w:eastAsia="x-none"/>
    </w:rPr>
  </w:style>
  <w:style w:type="character" w:customStyle="1" w:styleId="ListChar6">
    <w:name w:val="List Char6"/>
    <w:rsid w:val="00992D54"/>
    <w:rPr>
      <w:rFonts w:ascii="Times New Roman" w:hAnsi="Times New Roman"/>
      <w:lang w:val="en-GB" w:eastAsia="en-US"/>
    </w:rPr>
  </w:style>
  <w:style w:type="character" w:customStyle="1" w:styleId="PlainTextChar6">
    <w:name w:val="Plain Text Char6"/>
    <w:basedOn w:val="DefaultParagraphFont"/>
    <w:rsid w:val="00992D54"/>
    <w:rPr>
      <w:rFonts w:ascii="Courier New" w:eastAsia="SimSun" w:hAnsi="Courier New"/>
      <w:lang w:val="nb-NO" w:eastAsia="ja-JP"/>
    </w:rPr>
  </w:style>
  <w:style w:type="character" w:customStyle="1" w:styleId="BodyText2Char6">
    <w:name w:val="Body Text 2 Char6"/>
    <w:basedOn w:val="DefaultParagraphFont"/>
    <w:qFormat/>
    <w:rsid w:val="00992D54"/>
    <w:rPr>
      <w:rFonts w:ascii="Times New Roman" w:eastAsia="SimSun" w:hAnsi="Times New Roman"/>
      <w:i/>
      <w:lang w:val="en-GB" w:eastAsia="zh-CN"/>
    </w:rPr>
  </w:style>
  <w:style w:type="character" w:customStyle="1" w:styleId="BodyText3Char6">
    <w:name w:val="Body Text 3 Char6"/>
    <w:basedOn w:val="DefaultParagraphFont"/>
    <w:qFormat/>
    <w:rsid w:val="00992D54"/>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992D54"/>
    <w:rPr>
      <w:rFonts w:ascii="Times New Roman" w:eastAsia="SimSun" w:hAnsi="Times New Roman"/>
      <w:lang w:val="en-GB" w:eastAsia="zh-CN"/>
    </w:rPr>
  </w:style>
  <w:style w:type="character" w:customStyle="1" w:styleId="NoteHeadingChar4">
    <w:name w:val="Note Heading Char4"/>
    <w:basedOn w:val="DefaultParagraphFont"/>
    <w:qFormat/>
    <w:rsid w:val="00992D54"/>
    <w:rPr>
      <w:rFonts w:ascii="Times New Roman" w:eastAsia="SimSun" w:hAnsi="Times New Roman"/>
      <w:lang w:val="en-GB" w:eastAsia="zh-CN"/>
    </w:rPr>
  </w:style>
  <w:style w:type="character" w:customStyle="1" w:styleId="HTMLPreformattedChar4">
    <w:name w:val="HTML Preformatted Char4"/>
    <w:basedOn w:val="DefaultParagraphFont"/>
    <w:rsid w:val="00992D54"/>
    <w:rPr>
      <w:rFonts w:ascii="Courier New" w:eastAsia="MS Mincho" w:hAnsi="Courier New"/>
      <w:lang w:val="en-GB" w:eastAsia="ja-JP"/>
    </w:rPr>
  </w:style>
  <w:style w:type="paragraph" w:customStyle="1" w:styleId="118">
    <w:name w:val="无间隔11"/>
    <w:uiPriority w:val="99"/>
    <w:qFormat/>
    <w:rsid w:val="00992D54"/>
    <w:rPr>
      <w:rFonts w:eastAsia="SimSun"/>
      <w:lang w:val="en-GB"/>
    </w:rPr>
  </w:style>
  <w:style w:type="character" w:customStyle="1" w:styleId="search-word-mail">
    <w:name w:val="search-word-mail"/>
    <w:rsid w:val="00992D54"/>
  </w:style>
  <w:style w:type="paragraph" w:styleId="EnvelopeReturn">
    <w:name w:val="envelope return"/>
    <w:basedOn w:val="Normal"/>
    <w:unhideWhenUsed/>
    <w:rsid w:val="00992D54"/>
    <w:pPr>
      <w:textAlignment w:val="auto"/>
    </w:pPr>
    <w:rPr>
      <w:rFonts w:ascii="Arial" w:hAnsi="Arial" w:cs="Arial"/>
      <w:lang w:eastAsia="en-US"/>
    </w:rPr>
  </w:style>
  <w:style w:type="character" w:customStyle="1" w:styleId="Char2a">
    <w:name w:val="列表 Char2"/>
    <w:qFormat/>
    <w:locked/>
    <w:rsid w:val="00992D54"/>
    <w:rPr>
      <w:rFonts w:ascii="Times New Roman" w:eastAsia="Times New Roman" w:hAnsi="Times New Roman"/>
    </w:rPr>
  </w:style>
  <w:style w:type="paragraph" w:customStyle="1" w:styleId="Bulletedo1">
    <w:name w:val="Bulleted o 1"/>
    <w:basedOn w:val="Normal"/>
    <w:uiPriority w:val="99"/>
    <w:rsid w:val="00992D54"/>
    <w:pPr>
      <w:numPr>
        <w:numId w:val="29"/>
      </w:numPr>
      <w:spacing w:before="120" w:after="120"/>
      <w:textAlignment w:val="auto"/>
    </w:pPr>
    <w:rPr>
      <w:rFonts w:eastAsia="SimSun"/>
      <w:lang w:eastAsia="zh-CN"/>
    </w:rPr>
  </w:style>
  <w:style w:type="character" w:customStyle="1" w:styleId="IvDbodytextChar">
    <w:name w:val="IvD bodytext Char"/>
    <w:link w:val="IvDbodytext"/>
    <w:locked/>
    <w:rsid w:val="00992D54"/>
    <w:rPr>
      <w:rFonts w:ascii="Arial" w:eastAsia="Malgun Gothic" w:hAnsi="Arial" w:cs="Arial"/>
      <w:spacing w:val="2"/>
    </w:rPr>
  </w:style>
  <w:style w:type="paragraph" w:customStyle="1" w:styleId="IvDbodytext">
    <w:name w:val="IvD bodytext"/>
    <w:basedOn w:val="BodyText"/>
    <w:link w:val="IvDbodytextChar"/>
    <w:qFormat/>
    <w:rsid w:val="00992D5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913">
    <w:name w:val="目次 91"/>
    <w:basedOn w:val="TOC8"/>
    <w:rsid w:val="00992D54"/>
    <w:pPr>
      <w:ind w:left="1418" w:hanging="1418"/>
      <w:textAlignment w:val="auto"/>
    </w:pPr>
    <w:rPr>
      <w:rFonts w:eastAsia="MS Mincho"/>
      <w:lang w:val="en-US" w:eastAsia="en-GB"/>
    </w:rPr>
  </w:style>
  <w:style w:type="paragraph" w:customStyle="1" w:styleId="1fffa">
    <w:name w:val="図表目次1"/>
    <w:basedOn w:val="Normal"/>
    <w:next w:val="Normal"/>
    <w:rsid w:val="00992D54"/>
    <w:pPr>
      <w:ind w:left="400" w:hanging="400"/>
      <w:jc w:val="center"/>
      <w:textAlignment w:val="auto"/>
    </w:pPr>
    <w:rPr>
      <w:rFonts w:eastAsia="MS Mincho"/>
      <w:b/>
      <w:lang w:eastAsia="en-GB"/>
    </w:rPr>
  </w:style>
  <w:style w:type="character" w:customStyle="1" w:styleId="H53GPPChar">
    <w:name w:val="H5 3GPP Char"/>
    <w:link w:val="H53GPP"/>
    <w:locked/>
    <w:rsid w:val="00992D54"/>
    <w:rPr>
      <w:rFonts w:ascii="Arial" w:hAnsi="Arial" w:cs="Arial"/>
    </w:rPr>
  </w:style>
  <w:style w:type="paragraph" w:customStyle="1" w:styleId="H53GPP">
    <w:name w:val="H5 3GPP"/>
    <w:basedOn w:val="Normal"/>
    <w:link w:val="H53GPPChar"/>
    <w:qFormat/>
    <w:rsid w:val="00992D54"/>
    <w:pPr>
      <w:keepNext/>
      <w:keepLines/>
      <w:snapToGrid w:val="0"/>
      <w:spacing w:before="120"/>
      <w:ind w:left="1134" w:hanging="1134"/>
      <w:textAlignment w:val="auto"/>
      <w:outlineLvl w:val="2"/>
    </w:pPr>
    <w:rPr>
      <w:rFonts w:ascii="Arial" w:hAnsi="Arial" w:cs="Arial"/>
      <w:lang w:val="en-US" w:eastAsia="en-US"/>
    </w:rPr>
  </w:style>
  <w:style w:type="paragraph" w:customStyle="1" w:styleId="TALTAL">
    <w:name w:val="TALTAL"/>
    <w:basedOn w:val="TAL"/>
    <w:rsid w:val="00992D54"/>
    <w:pPr>
      <w:keepNext w:val="0"/>
      <w:keepLines w:val="0"/>
      <w:textAlignment w:val="auto"/>
    </w:pPr>
    <w:rPr>
      <w:rFonts w:cs="Arial"/>
      <w:b/>
      <w:lang w:val="fr-FR" w:eastAsia="zh-CN"/>
    </w:rPr>
  </w:style>
  <w:style w:type="paragraph" w:customStyle="1" w:styleId="TOC2Message">
    <w:name w:val="TOC 2 Message"/>
    <w:basedOn w:val="TOC2"/>
    <w:rsid w:val="00992D54"/>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rsid w:val="00992D54"/>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BodyTextIndent1">
    <w:name w:val="Body Text Indent1"/>
    <w:basedOn w:val="Normal"/>
    <w:rsid w:val="00992D54"/>
    <w:pPr>
      <w:spacing w:after="120"/>
      <w:ind w:left="283"/>
      <w:textAlignment w:val="auto"/>
    </w:pPr>
    <w:rPr>
      <w:rFonts w:eastAsia="SimSun"/>
      <w:lang w:eastAsia="zh-CN"/>
    </w:rPr>
  </w:style>
  <w:style w:type="paragraph" w:customStyle="1" w:styleId="InsideAddress">
    <w:name w:val="Inside Address"/>
    <w:basedOn w:val="Normal"/>
    <w:rsid w:val="00992D54"/>
    <w:pPr>
      <w:spacing w:after="0" w:line="220" w:lineRule="atLeast"/>
      <w:textAlignment w:val="auto"/>
    </w:pPr>
    <w:rPr>
      <w:rFonts w:ascii="Arial" w:eastAsia="SimSun" w:hAnsi="Arial" w:cs="Arial"/>
      <w:spacing w:val="-5"/>
    </w:rPr>
  </w:style>
  <w:style w:type="paragraph" w:customStyle="1" w:styleId="H8">
    <w:name w:val="H8"/>
    <w:basedOn w:val="Normal"/>
    <w:rsid w:val="00992D54"/>
    <w:pPr>
      <w:keepNext/>
      <w:keepLines/>
      <w:spacing w:before="120"/>
      <w:ind w:left="1985" w:hanging="1985"/>
      <w:textAlignment w:val="auto"/>
    </w:pPr>
    <w:rPr>
      <w:rFonts w:ascii="Arial" w:eastAsia="SimSun" w:hAnsi="Arial" w:cs="Arial"/>
    </w:rPr>
  </w:style>
  <w:style w:type="paragraph" w:customStyle="1" w:styleId="H9">
    <w:name w:val="H9"/>
    <w:basedOn w:val="Normal"/>
    <w:rsid w:val="00992D54"/>
    <w:pPr>
      <w:keepNext/>
      <w:keepLines/>
      <w:spacing w:before="120"/>
      <w:ind w:left="1985" w:hanging="1985"/>
      <w:textAlignment w:val="auto"/>
    </w:pPr>
    <w:rPr>
      <w:rFonts w:ascii="Arial" w:eastAsia="SimSun" w:hAnsi="Arial" w:cs="Arial"/>
    </w:rPr>
  </w:style>
  <w:style w:type="paragraph" w:customStyle="1" w:styleId="Formatvorlage">
    <w:name w:val="Formatvorlage"/>
    <w:rsid w:val="00992D54"/>
    <w:pPr>
      <w:autoSpaceDN w:val="0"/>
      <w:snapToGrid w:val="0"/>
    </w:pPr>
    <w:rPr>
      <w:rFonts w:eastAsia="SimSun"/>
      <w:b/>
      <w:spacing w:val="-1"/>
      <w:kern w:val="3276"/>
      <w:position w:val="-1"/>
      <w:sz w:val="24"/>
      <w:lang w:eastAsia="de-DE"/>
    </w:rPr>
  </w:style>
  <w:style w:type="character" w:customStyle="1" w:styleId="Char52">
    <w:name w:val="批注文字 Char5"/>
    <w:uiPriority w:val="99"/>
    <w:qFormat/>
    <w:locked/>
    <w:rsid w:val="00992D54"/>
    <w:rPr>
      <w:rFonts w:ascii="Times New Roman" w:eastAsia="Times New Roman" w:hAnsi="Times New Roman"/>
      <w:lang w:val="x-none" w:eastAsia="en-GB"/>
    </w:rPr>
  </w:style>
  <w:style w:type="character" w:customStyle="1" w:styleId="Char44">
    <w:name w:val="批注框文本 Char4"/>
    <w:uiPriority w:val="99"/>
    <w:qFormat/>
    <w:locked/>
    <w:rsid w:val="00992D54"/>
    <w:rPr>
      <w:rFonts w:ascii="Segoe UI" w:eastAsia="Times New Roman" w:hAnsi="Segoe UI"/>
      <w:sz w:val="18"/>
      <w:szCs w:val="18"/>
      <w:lang w:val="x-none" w:eastAsia="en-GB"/>
    </w:rPr>
  </w:style>
  <w:style w:type="character" w:customStyle="1" w:styleId="Char45">
    <w:name w:val="文档结构图 Char4"/>
    <w:uiPriority w:val="99"/>
    <w:qFormat/>
    <w:locked/>
    <w:rsid w:val="00992D54"/>
    <w:rPr>
      <w:rFonts w:ascii="Tahoma" w:eastAsia="PMingLiU" w:hAnsi="Tahoma" w:cs="Tahoma"/>
      <w:shd w:val="clear" w:color="auto" w:fill="000080"/>
      <w:lang w:val="en-GB" w:eastAsia="en-GB"/>
    </w:rPr>
  </w:style>
  <w:style w:type="character" w:customStyle="1" w:styleId="Char46">
    <w:name w:val="纯文本 Char4"/>
    <w:qFormat/>
    <w:locked/>
    <w:rsid w:val="00992D54"/>
    <w:rPr>
      <w:rFonts w:ascii="Courier New" w:eastAsia="PMingLiU" w:hAnsi="Courier New"/>
      <w:kern w:val="2"/>
      <w:sz w:val="24"/>
      <w:szCs w:val="22"/>
      <w:lang w:val="nb-NO" w:eastAsia="zh-TW"/>
    </w:rPr>
  </w:style>
  <w:style w:type="character" w:customStyle="1" w:styleId="7Char1">
    <w:name w:val="标题 7 Char1"/>
    <w:qFormat/>
    <w:locked/>
    <w:rsid w:val="00992D54"/>
    <w:rPr>
      <w:rFonts w:ascii="Times New Roman" w:eastAsia="Times New Roman" w:hAnsi="Times New Roman"/>
      <w:b/>
      <w:bCs/>
      <w:sz w:val="24"/>
      <w:szCs w:val="24"/>
      <w:lang w:val="en-GB" w:eastAsia="en-GB"/>
    </w:rPr>
  </w:style>
  <w:style w:type="character" w:customStyle="1" w:styleId="6Char1">
    <w:name w:val="标题 6 Char1"/>
    <w:qFormat/>
    <w:locked/>
    <w:rsid w:val="00992D54"/>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992D54"/>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992D54"/>
    <w:rPr>
      <w:rFonts w:ascii="Arial" w:hAnsi="Arial" w:cs="Arial" w:hint="default"/>
      <w:b/>
      <w:bCs w:val="0"/>
      <w:i/>
      <w:iCs w:val="0"/>
      <w:noProof/>
      <w:sz w:val="18"/>
      <w:lang w:eastAsia="en-US"/>
    </w:rPr>
  </w:style>
  <w:style w:type="character" w:customStyle="1" w:styleId="Heading8Char5">
    <w:name w:val="Heading 8 Char5"/>
    <w:locked/>
    <w:rsid w:val="00992D54"/>
    <w:rPr>
      <w:rFonts w:ascii="Arial" w:eastAsia="SimSun" w:hAnsi="Arial" w:cs="Arial" w:hint="default"/>
      <w:sz w:val="36"/>
      <w:lang w:eastAsia="en-US"/>
    </w:rPr>
  </w:style>
  <w:style w:type="character" w:customStyle="1" w:styleId="PlainTextChar5">
    <w:name w:val="Plain Text Char5"/>
    <w:locked/>
    <w:rsid w:val="00992D54"/>
    <w:rPr>
      <w:rFonts w:ascii="Courier New" w:eastAsia="Malgun Gothic" w:hAnsi="Courier New" w:cs="Courier New" w:hint="default"/>
      <w:lang w:val="nb-NO"/>
    </w:rPr>
  </w:style>
  <w:style w:type="character" w:customStyle="1" w:styleId="BodyText2Char5">
    <w:name w:val="Body Text 2 Char5"/>
    <w:uiPriority w:val="99"/>
    <w:locked/>
    <w:rsid w:val="00992D54"/>
    <w:rPr>
      <w:rFonts w:ascii="Malgun Gothic" w:eastAsia="Malgun Gothic" w:hAnsi="Malgun Gothic" w:hint="eastAsia"/>
      <w:lang w:eastAsia="ja-JP"/>
    </w:rPr>
  </w:style>
  <w:style w:type="character" w:customStyle="1" w:styleId="BodyText3Char5">
    <w:name w:val="Body Text 3 Char5"/>
    <w:uiPriority w:val="99"/>
    <w:locked/>
    <w:rsid w:val="00992D54"/>
    <w:rPr>
      <w:rFonts w:ascii="Malgun Gothic" w:eastAsia="Malgun Gothic" w:hAnsi="Malgun Gothic" w:hint="eastAsia"/>
      <w:lang w:eastAsia="ja-JP"/>
    </w:rPr>
  </w:style>
  <w:style w:type="character" w:customStyle="1" w:styleId="NoteHeadingChar3">
    <w:name w:val="Note Heading Char3"/>
    <w:locked/>
    <w:rsid w:val="00992D54"/>
    <w:rPr>
      <w:lang w:val="x-none" w:eastAsia="x-none"/>
    </w:rPr>
  </w:style>
  <w:style w:type="character" w:customStyle="1" w:styleId="BodyTextIndent2Char5">
    <w:name w:val="Body Text Indent 2 Char5"/>
    <w:uiPriority w:val="99"/>
    <w:locked/>
    <w:rsid w:val="00992D54"/>
    <w:rPr>
      <w:rFonts w:ascii="CG Times (WN)" w:hAnsi="CG Times (WN)" w:hint="default"/>
    </w:rPr>
  </w:style>
  <w:style w:type="character" w:customStyle="1" w:styleId="HTMLPreformattedChar3">
    <w:name w:val="HTML Preformatted Char3"/>
    <w:locked/>
    <w:rsid w:val="00992D54"/>
    <w:rPr>
      <w:rFonts w:ascii="Courier New" w:hAnsi="Courier New" w:cs="Courier New" w:hint="default"/>
      <w:lang w:eastAsia="x-none"/>
    </w:rPr>
  </w:style>
  <w:style w:type="character" w:customStyle="1" w:styleId="EditorsNoteChar2">
    <w:name w:val="Editor's Note Char2"/>
    <w:aliases w:val="EN Char1"/>
    <w:rsid w:val="00992D54"/>
    <w:rPr>
      <w:rFonts w:ascii="Times New Roman" w:eastAsia="Times New Roman" w:hAnsi="Times New Roman" w:cs="Times New Roman" w:hint="default"/>
      <w:color w:val="FF0000"/>
      <w:lang w:eastAsia="en-US"/>
    </w:rPr>
  </w:style>
  <w:style w:type="character" w:customStyle="1" w:styleId="FootnoteTextChar2">
    <w:name w:val="Footnote Text Char2"/>
    <w:rsid w:val="00992D54"/>
    <w:rPr>
      <w:rFonts w:ascii="Times New Roman" w:eastAsia="Times New Roman" w:hAnsi="Times New Roman" w:cs="Times New Roman" w:hint="default"/>
      <w:sz w:val="16"/>
      <w:lang w:val="en-GB"/>
    </w:rPr>
  </w:style>
  <w:style w:type="table" w:styleId="TableGrid17">
    <w:name w:val="Table Grid 1"/>
    <w:basedOn w:val="TableNormal"/>
    <w:unhideWhenUsed/>
    <w:rsid w:val="00992D54"/>
    <w:pPr>
      <w:overflowPunct w:val="0"/>
      <w:autoSpaceDE w:val="0"/>
      <w:autoSpaceDN w:val="0"/>
      <w:adjustRightInd w:val="0"/>
      <w:spacing w:after="180"/>
    </w:pPr>
    <w:rPr>
      <w:rFonts w:ascii="CG Times (WN)" w:hAnsi="CG Times (W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b">
    <w:name w:val="表格格線1"/>
    <w:basedOn w:val="TableNormal"/>
    <w:rsid w:val="00992D5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92D54"/>
    <w:rPr>
      <w:lang w:val="en-GB"/>
    </w:rPr>
    <w:tblPr>
      <w:tblCellMar>
        <w:top w:w="0" w:type="dxa"/>
        <w:left w:w="108" w:type="dxa"/>
        <w:bottom w:w="0" w:type="dxa"/>
        <w:right w:w="108" w:type="dxa"/>
      </w:tblCellMar>
    </w:tblPr>
  </w:style>
  <w:style w:type="character" w:customStyle="1" w:styleId="Heading6Char4">
    <w:name w:val="Heading 6 Char4"/>
    <w:rsid w:val="00992D54"/>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992D54"/>
    <w:rPr>
      <w:rFonts w:ascii="Arial" w:hAnsi="Arial"/>
      <w:b/>
      <w:noProof/>
      <w:sz w:val="18"/>
      <w:lang w:eastAsia="en-US"/>
    </w:rPr>
  </w:style>
  <w:style w:type="character" w:customStyle="1" w:styleId="EditorsNoteChar3">
    <w:name w:val="Editor's Note Char3"/>
    <w:locked/>
    <w:rsid w:val="00992D54"/>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992D54"/>
    <w:rPr>
      <w:rFonts w:ascii="Arial" w:hAnsi="Arial"/>
      <w:sz w:val="36"/>
      <w:lang w:val="en-GB" w:eastAsia="en-US"/>
    </w:rPr>
  </w:style>
  <w:style w:type="character" w:customStyle="1" w:styleId="Titre34">
    <w:name w:val="Titre 34"/>
    <w:rsid w:val="00992D54"/>
    <w:rPr>
      <w:rFonts w:ascii="Arial" w:hAnsi="Arial"/>
      <w:sz w:val="28"/>
      <w:szCs w:val="28"/>
      <w:lang w:val="en-GB" w:eastAsia="en-GB"/>
    </w:rPr>
  </w:style>
  <w:style w:type="character" w:customStyle="1" w:styleId="CharChar182">
    <w:name w:val="Char Char182"/>
    <w:rsid w:val="00992D54"/>
    <w:rPr>
      <w:rFonts w:ascii="Arial" w:hAnsi="Arial"/>
      <w:lang w:eastAsia="en-US"/>
    </w:rPr>
  </w:style>
  <w:style w:type="paragraph" w:customStyle="1" w:styleId="TOC912">
    <w:name w:val="TOC 912"/>
    <w:basedOn w:val="TOC8"/>
    <w:rsid w:val="00992D54"/>
    <w:pPr>
      <w:keepNext w:val="0"/>
      <w:ind w:left="1418" w:hanging="1418"/>
    </w:pPr>
    <w:rPr>
      <w:rFonts w:eastAsia="MS Mincho"/>
      <w:lang w:val="en-US"/>
    </w:rPr>
  </w:style>
  <w:style w:type="paragraph" w:customStyle="1" w:styleId="Char120">
    <w:name w:val="Char12"/>
    <w:semiHidden/>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2">
    <w:name w:val="Car Car22"/>
    <w:semiHidden/>
    <w:rsid w:val="00992D5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arCar92">
    <w:name w:val="Car Car92"/>
    <w:rsid w:val="00992D54"/>
    <w:rPr>
      <w:rFonts w:ascii="Arial" w:hAnsi="Arial"/>
      <w:lang w:val="en-GB" w:eastAsia="ja-JP" w:bidi="ar-SA"/>
    </w:rPr>
  </w:style>
  <w:style w:type="character" w:customStyle="1" w:styleId="820">
    <w:name w:val="(文字) (文字)82"/>
    <w:rsid w:val="00992D54"/>
    <w:rPr>
      <w:rFonts w:ascii="Arial" w:eastAsia="MS Mincho" w:hAnsi="Arial"/>
      <w:lang w:val="en-GB" w:eastAsia="ar-SA" w:bidi="ar-SA"/>
    </w:rPr>
  </w:style>
  <w:style w:type="character" w:customStyle="1" w:styleId="720">
    <w:name w:val="(文字) (文字)72"/>
    <w:rsid w:val="00992D54"/>
    <w:rPr>
      <w:rFonts w:ascii="Arial" w:eastAsia="MS Mincho" w:hAnsi="Arial"/>
      <w:sz w:val="36"/>
      <w:lang w:val="en-GB" w:eastAsia="ar-SA" w:bidi="ar-SA"/>
    </w:rPr>
  </w:style>
  <w:style w:type="character" w:customStyle="1" w:styleId="620">
    <w:name w:val="(文字) (文字)62"/>
    <w:rsid w:val="00992D54"/>
    <w:rPr>
      <w:rFonts w:eastAsia="MS Mincho"/>
      <w:lang w:val="en-GB" w:eastAsia="ar-SA" w:bidi="ar-SA"/>
    </w:rPr>
  </w:style>
  <w:style w:type="character" w:customStyle="1" w:styleId="523">
    <w:name w:val="(文字) (文字)52"/>
    <w:rsid w:val="00992D54"/>
    <w:rPr>
      <w:rFonts w:ascii="Courier New" w:eastAsia="MS Mincho" w:hAnsi="Courier New"/>
      <w:lang w:val="nb-NO" w:eastAsia="ar-SA" w:bidi="ar-SA"/>
    </w:rPr>
  </w:style>
  <w:style w:type="paragraph" w:customStyle="1" w:styleId="Caption12">
    <w:name w:val="Caption12"/>
    <w:basedOn w:val="Normal"/>
    <w:next w:val="Normal"/>
    <w:rsid w:val="00992D54"/>
    <w:pPr>
      <w:suppressAutoHyphens/>
      <w:spacing w:before="120" w:after="120"/>
    </w:pPr>
    <w:rPr>
      <w:rFonts w:eastAsia="MS Mincho"/>
      <w:b/>
      <w:lang w:eastAsia="ar-SA"/>
    </w:rPr>
  </w:style>
  <w:style w:type="character" w:customStyle="1" w:styleId="CharChar222">
    <w:name w:val="Char Char222"/>
    <w:rsid w:val="00992D54"/>
    <w:rPr>
      <w:rFonts w:ascii="Arial" w:hAnsi="Arial"/>
      <w:lang w:val="en-GB"/>
    </w:rPr>
  </w:style>
  <w:style w:type="paragraph" w:customStyle="1" w:styleId="CharCharCharCharCharCharCharCharCharCharCharChar2">
    <w:name w:val="Char Char Char Char Char Char Char Char Char Char Char Char2"/>
    <w:semiHidden/>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102">
    <w:name w:val="Car Car102"/>
    <w:rsid w:val="00992D54"/>
    <w:rPr>
      <w:rFonts w:ascii="Arial" w:hAnsi="Arial"/>
      <w:lang w:val="en-GB" w:eastAsia="ja-JP" w:bidi="ar-SA"/>
    </w:rPr>
  </w:style>
  <w:style w:type="character" w:customStyle="1" w:styleId="CharChar232">
    <w:name w:val="Char Char232"/>
    <w:rsid w:val="00992D54"/>
    <w:rPr>
      <w:rFonts w:ascii="Arial" w:hAnsi="Arial"/>
      <w:lang w:val="en-GB" w:eastAsia="en-US"/>
    </w:rPr>
  </w:style>
  <w:style w:type="character" w:customStyle="1" w:styleId="CarCar42">
    <w:name w:val="Car Car42"/>
    <w:rsid w:val="00992D54"/>
    <w:rPr>
      <w:rFonts w:ascii="Arial" w:eastAsia="MS Mincho" w:hAnsi="Arial"/>
      <w:lang w:val="en-GB" w:eastAsia="en-US" w:bidi="ar-SA"/>
    </w:rPr>
  </w:style>
  <w:style w:type="character" w:customStyle="1" w:styleId="CarCar82">
    <w:name w:val="Car Car82"/>
    <w:rsid w:val="00992D54"/>
    <w:rPr>
      <w:rFonts w:ascii="Arial" w:eastAsia="MS Mincho" w:hAnsi="Arial"/>
      <w:sz w:val="36"/>
      <w:lang w:val="en-GB" w:eastAsia="en-US" w:bidi="ar-SA"/>
    </w:rPr>
  </w:style>
  <w:style w:type="character" w:customStyle="1" w:styleId="CarCar32">
    <w:name w:val="Car Car32"/>
    <w:rsid w:val="00992D54"/>
    <w:rPr>
      <w:rFonts w:ascii="Arial" w:eastAsia="MS Mincho" w:hAnsi="Arial"/>
      <w:sz w:val="36"/>
      <w:lang w:val="en-GB" w:eastAsia="en-US" w:bidi="ar-SA"/>
    </w:rPr>
  </w:style>
  <w:style w:type="character" w:customStyle="1" w:styleId="CarCar72">
    <w:name w:val="Car Car72"/>
    <w:rsid w:val="00992D54"/>
    <w:rPr>
      <w:rFonts w:eastAsia="MS Mincho"/>
      <w:lang w:val="en-GB" w:eastAsia="en-US" w:bidi="ar-SA"/>
    </w:rPr>
  </w:style>
  <w:style w:type="character" w:customStyle="1" w:styleId="CarCar62">
    <w:name w:val="Car Car62"/>
    <w:rsid w:val="00992D54"/>
    <w:rPr>
      <w:rFonts w:ascii="Courier New" w:hAnsi="Courier New"/>
      <w:lang w:val="nb-NO" w:eastAsia="ja-JP" w:bidi="ar-SA"/>
    </w:rPr>
  </w:style>
  <w:style w:type="paragraph" w:customStyle="1" w:styleId="21c">
    <w:name w:val="无间隔21"/>
    <w:qFormat/>
    <w:rsid w:val="00992D54"/>
    <w:rPr>
      <w:rFonts w:eastAsia="SimSun"/>
      <w:lang w:val="en-GB"/>
    </w:rPr>
  </w:style>
  <w:style w:type="paragraph" w:customStyle="1" w:styleId="TableofFigures12">
    <w:name w:val="Table of Figures12"/>
    <w:basedOn w:val="Normal"/>
    <w:next w:val="Normal"/>
    <w:rsid w:val="00992D54"/>
    <w:pPr>
      <w:ind w:left="400" w:hanging="400"/>
      <w:jc w:val="center"/>
    </w:pPr>
    <w:rPr>
      <w:rFonts w:eastAsia="MS Mincho"/>
      <w:b/>
      <w:lang w:eastAsia="en-GB"/>
    </w:rPr>
  </w:style>
  <w:style w:type="paragraph" w:customStyle="1" w:styleId="712">
    <w:name w:val="修订71"/>
    <w:semiHidden/>
    <w:rsid w:val="00992D54"/>
    <w:pPr>
      <w:autoSpaceDN w:val="0"/>
    </w:pPr>
    <w:rPr>
      <w:rFonts w:eastAsia="Batang"/>
      <w:lang w:val="en-GB"/>
    </w:rPr>
  </w:style>
  <w:style w:type="character" w:customStyle="1" w:styleId="3Char2">
    <w:name w:val="标题 3 Char2"/>
    <w:basedOn w:val="DefaultParagraphFont"/>
    <w:qFormat/>
    <w:rsid w:val="00992D54"/>
    <w:rPr>
      <w:rFonts w:ascii="Arial" w:eastAsia="Times New Roman" w:hAnsi="Arial" w:cs="Times New Roman"/>
      <w:sz w:val="28"/>
      <w:szCs w:val="20"/>
      <w:lang w:eastAsia="en-GB"/>
    </w:rPr>
  </w:style>
  <w:style w:type="character" w:customStyle="1" w:styleId="Char90">
    <w:name w:val="批注主题 Char9"/>
    <w:basedOn w:val="Char52"/>
    <w:qFormat/>
    <w:rsid w:val="00992D54"/>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992D54"/>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992D54"/>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992D54"/>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992D54"/>
    <w:rPr>
      <w:rFonts w:ascii="Arial" w:hAnsi="Arial"/>
      <w:b/>
      <w:i/>
      <w:noProof/>
      <w:sz w:val="18"/>
      <w:lang w:val="en-GB" w:eastAsia="en-US"/>
    </w:rPr>
  </w:style>
  <w:style w:type="character" w:customStyle="1" w:styleId="ListChar7">
    <w:name w:val="List Char7"/>
    <w:qFormat/>
    <w:rsid w:val="00992D54"/>
    <w:rPr>
      <w:rFonts w:ascii="Times New Roman" w:hAnsi="Times New Roman"/>
      <w:lang w:val="en-GB" w:eastAsia="en-US"/>
    </w:rPr>
  </w:style>
  <w:style w:type="character" w:customStyle="1" w:styleId="PlainTextChar7">
    <w:name w:val="Plain Text Char7"/>
    <w:basedOn w:val="DefaultParagraphFont"/>
    <w:rsid w:val="00992D54"/>
    <w:rPr>
      <w:rFonts w:ascii="Courier New" w:eastAsia="MS Mincho" w:hAnsi="Courier New"/>
      <w:lang w:val="nb-NO" w:eastAsia="ja-JP"/>
    </w:rPr>
  </w:style>
  <w:style w:type="character" w:customStyle="1" w:styleId="BodyText2Char7">
    <w:name w:val="Body Text 2 Char7"/>
    <w:basedOn w:val="DefaultParagraphFont"/>
    <w:rsid w:val="00992D54"/>
    <w:rPr>
      <w:rFonts w:ascii="Times New Roman" w:eastAsia="MS Mincho" w:hAnsi="Times New Roman"/>
      <w:i/>
      <w:lang w:val="en-GB" w:eastAsia="en-US"/>
    </w:rPr>
  </w:style>
  <w:style w:type="character" w:customStyle="1" w:styleId="BodyText3Char7">
    <w:name w:val="Body Text 3 Char7"/>
    <w:basedOn w:val="DefaultParagraphFont"/>
    <w:rsid w:val="00992D54"/>
    <w:rPr>
      <w:rFonts w:ascii="Times New Roman" w:eastAsia="Osaka" w:hAnsi="Times New Roman"/>
      <w:color w:val="000000"/>
      <w:lang w:val="en-GB" w:eastAsia="en-US"/>
    </w:rPr>
  </w:style>
  <w:style w:type="character" w:customStyle="1" w:styleId="BodyTextIndent2Char7">
    <w:name w:val="Body Text Indent 2 Char7"/>
    <w:basedOn w:val="DefaultParagraphFont"/>
    <w:rsid w:val="00992D54"/>
    <w:rPr>
      <w:rFonts w:ascii="Times New Roman" w:eastAsia="MS Mincho" w:hAnsi="Times New Roman"/>
      <w:lang w:val="en-GB" w:eastAsia="zh-CN"/>
    </w:rPr>
  </w:style>
  <w:style w:type="character" w:customStyle="1" w:styleId="NoteHeadingChar5">
    <w:name w:val="Note Heading Char5"/>
    <w:basedOn w:val="DefaultParagraphFont"/>
    <w:rsid w:val="00992D54"/>
    <w:rPr>
      <w:rFonts w:ascii="Times New Roman" w:eastAsia="MS Mincho" w:hAnsi="Times New Roman"/>
      <w:lang w:val="x-none" w:eastAsia="zh-CN"/>
    </w:rPr>
  </w:style>
  <w:style w:type="character" w:customStyle="1" w:styleId="HTMLPreformattedChar5">
    <w:name w:val="HTML Preformatted Char5"/>
    <w:basedOn w:val="DefaultParagraphFont"/>
    <w:rsid w:val="00992D54"/>
    <w:rPr>
      <w:rFonts w:ascii="Courier New" w:eastAsia="MS Mincho" w:hAnsi="Courier New"/>
      <w:lang w:val="en-GB" w:eastAsia="ja-JP"/>
    </w:rPr>
  </w:style>
  <w:style w:type="numbering" w:customStyle="1" w:styleId="Style111">
    <w:name w:val="Style111"/>
    <w:uiPriority w:val="99"/>
    <w:rsid w:val="00992D54"/>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992D54"/>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992D54"/>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992D54"/>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992D54"/>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992D54"/>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992D54"/>
    <w:rPr>
      <w:rFonts w:ascii="Arial" w:eastAsia="Times New Roman" w:hAnsi="Arial" w:cs="Times New Roman"/>
      <w:sz w:val="20"/>
      <w:szCs w:val="20"/>
      <w:lang w:eastAsia="ja-JP"/>
    </w:rPr>
  </w:style>
  <w:style w:type="character" w:customStyle="1" w:styleId="821">
    <w:name w:val="标题 8 字符2"/>
    <w:basedOn w:val="DefaultParagraphFont"/>
    <w:qFormat/>
    <w:rsid w:val="00992D54"/>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992D54"/>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992D54"/>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992D54"/>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992D54"/>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992D54"/>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992D54"/>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992D54"/>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992D54"/>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992D54"/>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992D54"/>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92D54"/>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992D54"/>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992D54"/>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992D54"/>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992D54"/>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992D54"/>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992D54"/>
    <w:rPr>
      <w:rFonts w:ascii="Courier New" w:eastAsia="MS Mincho" w:hAnsi="Courier New" w:cs="Times New Roman"/>
      <w:color w:val="000000"/>
      <w:sz w:val="20"/>
      <w:szCs w:val="20"/>
      <w:lang w:eastAsia="ja-JP"/>
    </w:rPr>
  </w:style>
  <w:style w:type="character" w:customStyle="1" w:styleId="CRCoverPageZchn">
    <w:name w:val="CR Cover Page Zchn"/>
    <w:rsid w:val="00992D54"/>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92D54"/>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92D54"/>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92D54"/>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92D5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992D54"/>
    <w:rPr>
      <w:rFonts w:ascii="Cambria" w:eastAsia="PMingLiU" w:hAnsi="Cambria" w:cs="Times New Roman"/>
      <w:b/>
      <w:bCs/>
      <w:sz w:val="36"/>
      <w:szCs w:val="36"/>
      <w:lang w:val="en-GB" w:eastAsia="ko-KR"/>
    </w:rPr>
  </w:style>
  <w:style w:type="character" w:customStyle="1" w:styleId="1f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92D54"/>
    <w:rPr>
      <w:rFonts w:ascii="Times New Roman" w:eastAsia="Times New Roman" w:hAnsi="Times New Roman"/>
      <w:lang w:val="en-GB" w:eastAsia="ko-KR"/>
    </w:rPr>
  </w:style>
  <w:style w:type="character" w:customStyle="1" w:styleId="1f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92D54"/>
    <w:rPr>
      <w:rFonts w:ascii="Times New Roman" w:eastAsia="Times New Roman" w:hAnsi="Times New Roman"/>
      <w:lang w:val="en-GB" w:eastAsia="ko-KR"/>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92D54"/>
    <w:rPr>
      <w:rFonts w:ascii="Times New Roman" w:eastAsia="Times New Roman" w:hAnsi="Times New Roman"/>
      <w:lang w:val="en-GB" w:eastAsia="ko-KR"/>
    </w:rPr>
  </w:style>
  <w:style w:type="paragraph" w:customStyle="1" w:styleId="713">
    <w:name w:val="目录 71"/>
    <w:basedOn w:val="Normal"/>
    <w:next w:val="Normal"/>
    <w:uiPriority w:val="39"/>
    <w:qFormat/>
    <w:rsid w:val="00992D54"/>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992D54"/>
    <w:rPr>
      <w:color w:val="808080"/>
      <w:shd w:val="clear" w:color="auto" w:fill="E6E6E6"/>
    </w:rPr>
  </w:style>
  <w:style w:type="paragraph" w:customStyle="1" w:styleId="Style95">
    <w:name w:val="_Style 95"/>
    <w:uiPriority w:val="99"/>
    <w:semiHidden/>
    <w:qFormat/>
    <w:rsid w:val="00992D54"/>
    <w:pPr>
      <w:autoSpaceDN w:val="0"/>
      <w:spacing w:after="160" w:line="254" w:lineRule="auto"/>
    </w:pPr>
    <w:rPr>
      <w:rFonts w:ascii="CG Times (WN)" w:hAnsi="CG Times (WN)"/>
      <w:lang w:val="en-GB"/>
    </w:rPr>
  </w:style>
  <w:style w:type="paragraph" w:customStyle="1" w:styleId="Style91">
    <w:name w:val="_Style 91"/>
    <w:uiPriority w:val="99"/>
    <w:semiHidden/>
    <w:qFormat/>
    <w:rsid w:val="00992D54"/>
    <w:pPr>
      <w:autoSpaceDN w:val="0"/>
      <w:spacing w:after="160" w:line="256" w:lineRule="auto"/>
    </w:pPr>
    <w:rPr>
      <w:rFonts w:ascii="CG Times (WN)" w:hAnsi="CG Times (WN)"/>
      <w:lang w:val="en-GB"/>
    </w:rPr>
  </w:style>
  <w:style w:type="character" w:customStyle="1" w:styleId="Style115">
    <w:name w:val="_Style 115"/>
    <w:uiPriority w:val="31"/>
    <w:qFormat/>
    <w:rsid w:val="00992D54"/>
    <w:rPr>
      <w:smallCaps/>
      <w:color w:val="5A5A5A"/>
    </w:rPr>
  </w:style>
  <w:style w:type="character" w:customStyle="1" w:styleId="Style104">
    <w:name w:val="_Style 104"/>
    <w:uiPriority w:val="31"/>
    <w:qFormat/>
    <w:rsid w:val="00992D54"/>
    <w:rPr>
      <w:smallCaps/>
      <w:color w:val="5A5A5A"/>
    </w:rPr>
  </w:style>
  <w:style w:type="paragraph" w:customStyle="1" w:styleId="Style79">
    <w:name w:val="_Style 79"/>
    <w:uiPriority w:val="99"/>
    <w:semiHidden/>
    <w:qFormat/>
    <w:rsid w:val="00992D54"/>
    <w:pPr>
      <w:spacing w:after="160" w:line="259" w:lineRule="auto"/>
    </w:pPr>
    <w:rPr>
      <w:rFonts w:eastAsia="MS Mincho"/>
      <w:lang w:val="en-GB"/>
    </w:rPr>
  </w:style>
  <w:style w:type="paragraph" w:customStyle="1" w:styleId="CharChar39">
    <w:name w:val="Char Char39"/>
    <w:semiHidden/>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8Char5">
    <w:name w:val="标题 8 Char5"/>
    <w:basedOn w:val="DefaultParagraphFont"/>
    <w:uiPriority w:val="9"/>
    <w:qFormat/>
    <w:rsid w:val="00992D54"/>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992D54"/>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992D5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992D54"/>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92D54"/>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992D54"/>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992D54"/>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992D54"/>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92D54"/>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92D54"/>
    <w:rPr>
      <w:rFonts w:ascii="Arial" w:eastAsia="Times New Roman" w:hAnsi="Arial" w:cs="Times New Roman"/>
      <w:sz w:val="28"/>
      <w:szCs w:val="20"/>
      <w:lang w:eastAsia="en-GB"/>
    </w:rPr>
  </w:style>
  <w:style w:type="numbering" w:customStyle="1" w:styleId="1ffff">
    <w:name w:val="无列表1"/>
    <w:next w:val="NoList"/>
    <w:semiHidden/>
    <w:rsid w:val="00992D54"/>
  </w:style>
  <w:style w:type="numbering" w:customStyle="1" w:styleId="1ffff0">
    <w:name w:val="リストなし1"/>
    <w:next w:val="NoList"/>
    <w:uiPriority w:val="99"/>
    <w:semiHidden/>
    <w:unhideWhenUsed/>
    <w:rsid w:val="00992D54"/>
  </w:style>
  <w:style w:type="numbering" w:customStyle="1" w:styleId="NoList1">
    <w:name w:val="No List1"/>
    <w:next w:val="NoList"/>
    <w:semiHidden/>
    <w:unhideWhenUsed/>
    <w:rsid w:val="00992D54"/>
  </w:style>
  <w:style w:type="numbering" w:customStyle="1" w:styleId="11a">
    <w:name w:val="无列表11"/>
    <w:next w:val="NoList"/>
    <w:semiHidden/>
    <w:rsid w:val="00992D54"/>
  </w:style>
  <w:style w:type="numbering" w:customStyle="1" w:styleId="11b">
    <w:name w:val="リストなし11"/>
    <w:next w:val="NoList"/>
    <w:uiPriority w:val="99"/>
    <w:semiHidden/>
    <w:unhideWhenUsed/>
    <w:rsid w:val="00992D54"/>
  </w:style>
  <w:style w:type="numbering" w:customStyle="1" w:styleId="NoList2">
    <w:name w:val="No List2"/>
    <w:next w:val="NoList"/>
    <w:semiHidden/>
    <w:unhideWhenUsed/>
    <w:rsid w:val="00992D54"/>
  </w:style>
  <w:style w:type="numbering" w:customStyle="1" w:styleId="NoList3">
    <w:name w:val="No List3"/>
    <w:next w:val="NoList"/>
    <w:semiHidden/>
    <w:unhideWhenUsed/>
    <w:rsid w:val="00992D54"/>
  </w:style>
  <w:style w:type="numbering" w:customStyle="1" w:styleId="NoList11">
    <w:name w:val="No List11"/>
    <w:next w:val="NoList"/>
    <w:semiHidden/>
    <w:unhideWhenUsed/>
    <w:rsid w:val="00992D54"/>
  </w:style>
  <w:style w:type="numbering" w:customStyle="1" w:styleId="NoList4">
    <w:name w:val="No List4"/>
    <w:next w:val="NoList"/>
    <w:semiHidden/>
    <w:unhideWhenUsed/>
    <w:rsid w:val="00992D54"/>
  </w:style>
  <w:style w:type="numbering" w:customStyle="1" w:styleId="NoList5">
    <w:name w:val="No List5"/>
    <w:next w:val="NoList"/>
    <w:semiHidden/>
    <w:unhideWhenUsed/>
    <w:rsid w:val="00992D54"/>
  </w:style>
  <w:style w:type="numbering" w:customStyle="1" w:styleId="NoList111">
    <w:name w:val="No List111"/>
    <w:next w:val="NoList"/>
    <w:semiHidden/>
    <w:unhideWhenUsed/>
    <w:rsid w:val="00992D54"/>
  </w:style>
  <w:style w:type="numbering" w:customStyle="1" w:styleId="NoList21">
    <w:name w:val="No List21"/>
    <w:next w:val="NoList"/>
    <w:semiHidden/>
    <w:unhideWhenUsed/>
    <w:rsid w:val="00992D54"/>
  </w:style>
  <w:style w:type="numbering" w:customStyle="1" w:styleId="NoList31">
    <w:name w:val="No List31"/>
    <w:next w:val="NoList"/>
    <w:semiHidden/>
    <w:unhideWhenUsed/>
    <w:rsid w:val="00992D54"/>
  </w:style>
  <w:style w:type="numbering" w:customStyle="1" w:styleId="NoList41">
    <w:name w:val="No List41"/>
    <w:next w:val="NoList"/>
    <w:semiHidden/>
    <w:unhideWhenUsed/>
    <w:rsid w:val="00992D54"/>
  </w:style>
  <w:style w:type="numbering" w:customStyle="1" w:styleId="NoList6">
    <w:name w:val="No List6"/>
    <w:next w:val="NoList"/>
    <w:semiHidden/>
    <w:unhideWhenUsed/>
    <w:rsid w:val="00992D54"/>
  </w:style>
  <w:style w:type="numbering" w:customStyle="1" w:styleId="NoList7">
    <w:name w:val="No List7"/>
    <w:next w:val="NoList"/>
    <w:semiHidden/>
    <w:unhideWhenUsed/>
    <w:rsid w:val="00992D54"/>
  </w:style>
  <w:style w:type="numbering" w:customStyle="1" w:styleId="NoList12">
    <w:name w:val="No List12"/>
    <w:next w:val="NoList"/>
    <w:semiHidden/>
    <w:unhideWhenUsed/>
    <w:rsid w:val="00992D54"/>
  </w:style>
  <w:style w:type="numbering" w:customStyle="1" w:styleId="NoList22">
    <w:name w:val="No List22"/>
    <w:next w:val="NoList"/>
    <w:semiHidden/>
    <w:unhideWhenUsed/>
    <w:rsid w:val="00992D54"/>
  </w:style>
  <w:style w:type="numbering" w:customStyle="1" w:styleId="NoList32">
    <w:name w:val="No List32"/>
    <w:next w:val="NoList"/>
    <w:uiPriority w:val="99"/>
    <w:semiHidden/>
    <w:unhideWhenUsed/>
    <w:rsid w:val="00992D54"/>
  </w:style>
  <w:style w:type="numbering" w:customStyle="1" w:styleId="NoList8">
    <w:name w:val="No List8"/>
    <w:next w:val="NoList"/>
    <w:semiHidden/>
    <w:rsid w:val="00992D54"/>
  </w:style>
  <w:style w:type="numbering" w:customStyle="1" w:styleId="NoList9">
    <w:name w:val="No List9"/>
    <w:next w:val="NoList"/>
    <w:semiHidden/>
    <w:rsid w:val="00992D54"/>
  </w:style>
  <w:style w:type="numbering" w:customStyle="1" w:styleId="NoList13">
    <w:name w:val="No List13"/>
    <w:next w:val="NoList"/>
    <w:semiHidden/>
    <w:rsid w:val="00992D54"/>
  </w:style>
  <w:style w:type="numbering" w:customStyle="1" w:styleId="NoList23">
    <w:name w:val="No List23"/>
    <w:next w:val="NoList"/>
    <w:semiHidden/>
    <w:rsid w:val="00992D54"/>
  </w:style>
  <w:style w:type="numbering" w:customStyle="1" w:styleId="NoList10">
    <w:name w:val="No List10"/>
    <w:next w:val="NoList"/>
    <w:semiHidden/>
    <w:rsid w:val="00992D54"/>
  </w:style>
  <w:style w:type="numbering" w:customStyle="1" w:styleId="NoList14">
    <w:name w:val="No List14"/>
    <w:next w:val="NoList"/>
    <w:semiHidden/>
    <w:rsid w:val="00992D54"/>
  </w:style>
  <w:style w:type="numbering" w:customStyle="1" w:styleId="NoList24">
    <w:name w:val="No List24"/>
    <w:next w:val="NoList"/>
    <w:semiHidden/>
    <w:rsid w:val="00992D54"/>
  </w:style>
  <w:style w:type="numbering" w:customStyle="1" w:styleId="NoList51">
    <w:name w:val="No List51"/>
    <w:next w:val="NoList"/>
    <w:semiHidden/>
    <w:rsid w:val="00992D54"/>
  </w:style>
  <w:style w:type="numbering" w:customStyle="1" w:styleId="NoList15">
    <w:name w:val="No List15"/>
    <w:next w:val="NoList"/>
    <w:semiHidden/>
    <w:rsid w:val="00992D54"/>
  </w:style>
  <w:style w:type="numbering" w:customStyle="1" w:styleId="NoList16">
    <w:name w:val="No List16"/>
    <w:next w:val="NoList"/>
    <w:semiHidden/>
    <w:rsid w:val="00992D54"/>
  </w:style>
  <w:style w:type="numbering" w:customStyle="1" w:styleId="1ffff1">
    <w:name w:val="목록 없음1"/>
    <w:next w:val="NoList"/>
    <w:semiHidden/>
    <w:unhideWhenUsed/>
    <w:rsid w:val="00992D54"/>
  </w:style>
  <w:style w:type="numbering" w:customStyle="1" w:styleId="2ffc">
    <w:name w:val="목록 없음2"/>
    <w:next w:val="NoList"/>
    <w:semiHidden/>
    <w:rsid w:val="00992D54"/>
  </w:style>
  <w:style w:type="numbering" w:customStyle="1" w:styleId="NoList17">
    <w:name w:val="No List17"/>
    <w:next w:val="NoList"/>
    <w:uiPriority w:val="99"/>
    <w:semiHidden/>
    <w:unhideWhenUsed/>
    <w:rsid w:val="00992D54"/>
  </w:style>
  <w:style w:type="numbering" w:customStyle="1" w:styleId="NoList19">
    <w:name w:val="No List19"/>
    <w:next w:val="NoList"/>
    <w:uiPriority w:val="99"/>
    <w:semiHidden/>
    <w:unhideWhenUsed/>
    <w:rsid w:val="00992D54"/>
  </w:style>
  <w:style w:type="numbering" w:customStyle="1" w:styleId="124">
    <w:name w:val="无列表12"/>
    <w:next w:val="NoList"/>
    <w:semiHidden/>
    <w:rsid w:val="00992D54"/>
  </w:style>
  <w:style w:type="numbering" w:customStyle="1" w:styleId="NoList18">
    <w:name w:val="No List18"/>
    <w:next w:val="NoList"/>
    <w:semiHidden/>
    <w:rsid w:val="00992D54"/>
  </w:style>
  <w:style w:type="numbering" w:customStyle="1" w:styleId="NoList110">
    <w:name w:val="No List110"/>
    <w:next w:val="NoList"/>
    <w:uiPriority w:val="99"/>
    <w:semiHidden/>
    <w:rsid w:val="00992D54"/>
  </w:style>
  <w:style w:type="numbering" w:customStyle="1" w:styleId="132">
    <w:name w:val="无列表13"/>
    <w:next w:val="NoList"/>
    <w:semiHidden/>
    <w:rsid w:val="00992D54"/>
  </w:style>
  <w:style w:type="numbering" w:customStyle="1" w:styleId="125">
    <w:name w:val="リストなし12"/>
    <w:next w:val="NoList"/>
    <w:uiPriority w:val="99"/>
    <w:semiHidden/>
    <w:unhideWhenUsed/>
    <w:rsid w:val="00992D54"/>
  </w:style>
  <w:style w:type="numbering" w:customStyle="1" w:styleId="NoList25">
    <w:name w:val="No List25"/>
    <w:next w:val="NoList"/>
    <w:uiPriority w:val="99"/>
    <w:semiHidden/>
    <w:rsid w:val="00992D54"/>
  </w:style>
  <w:style w:type="numbering" w:customStyle="1" w:styleId="1111">
    <w:name w:val="无列表111"/>
    <w:next w:val="NoList"/>
    <w:semiHidden/>
    <w:rsid w:val="00992D54"/>
  </w:style>
  <w:style w:type="numbering" w:customStyle="1" w:styleId="1112">
    <w:name w:val="リストなし111"/>
    <w:next w:val="NoList"/>
    <w:uiPriority w:val="99"/>
    <w:semiHidden/>
    <w:unhideWhenUsed/>
    <w:rsid w:val="00992D54"/>
  </w:style>
  <w:style w:type="numbering" w:customStyle="1" w:styleId="1210">
    <w:name w:val="无列表121"/>
    <w:next w:val="NoList"/>
    <w:semiHidden/>
    <w:rsid w:val="00992D54"/>
  </w:style>
  <w:style w:type="numbering" w:customStyle="1" w:styleId="1211">
    <w:name w:val="リストなし121"/>
    <w:next w:val="NoList"/>
    <w:uiPriority w:val="99"/>
    <w:semiHidden/>
    <w:unhideWhenUsed/>
    <w:rsid w:val="00992D54"/>
  </w:style>
  <w:style w:type="numbering" w:customStyle="1" w:styleId="NoList112">
    <w:name w:val="No List112"/>
    <w:next w:val="NoList"/>
    <w:uiPriority w:val="99"/>
    <w:semiHidden/>
    <w:unhideWhenUsed/>
    <w:rsid w:val="00992D54"/>
  </w:style>
  <w:style w:type="numbering" w:customStyle="1" w:styleId="11110">
    <w:name w:val="无列表1111"/>
    <w:next w:val="NoList"/>
    <w:semiHidden/>
    <w:rsid w:val="00992D54"/>
  </w:style>
  <w:style w:type="numbering" w:customStyle="1" w:styleId="11111">
    <w:name w:val="リストなし1111"/>
    <w:next w:val="NoList"/>
    <w:uiPriority w:val="99"/>
    <w:semiHidden/>
    <w:unhideWhenUsed/>
    <w:rsid w:val="00992D54"/>
  </w:style>
  <w:style w:type="numbering" w:customStyle="1" w:styleId="NoList42">
    <w:name w:val="No List42"/>
    <w:next w:val="NoList"/>
    <w:uiPriority w:val="99"/>
    <w:semiHidden/>
    <w:unhideWhenUsed/>
    <w:rsid w:val="00992D54"/>
  </w:style>
  <w:style w:type="numbering" w:customStyle="1" w:styleId="1310">
    <w:name w:val="无列表131"/>
    <w:next w:val="NoList"/>
    <w:semiHidden/>
    <w:rsid w:val="00992D54"/>
  </w:style>
  <w:style w:type="numbering" w:customStyle="1" w:styleId="133">
    <w:name w:val="リストなし13"/>
    <w:next w:val="NoList"/>
    <w:uiPriority w:val="99"/>
    <w:semiHidden/>
    <w:unhideWhenUsed/>
    <w:rsid w:val="00992D54"/>
  </w:style>
  <w:style w:type="numbering" w:customStyle="1" w:styleId="NoList121">
    <w:name w:val="No List121"/>
    <w:next w:val="NoList"/>
    <w:uiPriority w:val="99"/>
    <w:semiHidden/>
    <w:unhideWhenUsed/>
    <w:rsid w:val="00992D54"/>
  </w:style>
  <w:style w:type="numbering" w:customStyle="1" w:styleId="1120">
    <w:name w:val="无列表112"/>
    <w:next w:val="NoList"/>
    <w:semiHidden/>
    <w:rsid w:val="00992D54"/>
  </w:style>
  <w:style w:type="numbering" w:customStyle="1" w:styleId="1121">
    <w:name w:val="リストなし112"/>
    <w:next w:val="NoList"/>
    <w:uiPriority w:val="99"/>
    <w:semiHidden/>
    <w:unhideWhenUsed/>
    <w:rsid w:val="00992D54"/>
  </w:style>
  <w:style w:type="numbering" w:customStyle="1" w:styleId="NoList20">
    <w:name w:val="No List20"/>
    <w:next w:val="NoList"/>
    <w:uiPriority w:val="99"/>
    <w:semiHidden/>
    <w:unhideWhenUsed/>
    <w:rsid w:val="00992D54"/>
  </w:style>
  <w:style w:type="numbering" w:customStyle="1" w:styleId="NoList113">
    <w:name w:val="No List113"/>
    <w:next w:val="NoList"/>
    <w:uiPriority w:val="99"/>
    <w:semiHidden/>
    <w:rsid w:val="00992D54"/>
  </w:style>
  <w:style w:type="numbering" w:customStyle="1" w:styleId="141">
    <w:name w:val="无列表14"/>
    <w:next w:val="NoList"/>
    <w:semiHidden/>
    <w:rsid w:val="00992D54"/>
  </w:style>
  <w:style w:type="numbering" w:customStyle="1" w:styleId="142">
    <w:name w:val="リストなし14"/>
    <w:next w:val="NoList"/>
    <w:uiPriority w:val="99"/>
    <w:semiHidden/>
    <w:unhideWhenUsed/>
    <w:rsid w:val="00992D54"/>
  </w:style>
  <w:style w:type="numbering" w:customStyle="1" w:styleId="NoList26">
    <w:name w:val="No List26"/>
    <w:next w:val="NoList"/>
    <w:uiPriority w:val="99"/>
    <w:semiHidden/>
    <w:rsid w:val="00992D54"/>
  </w:style>
  <w:style w:type="numbering" w:customStyle="1" w:styleId="1130">
    <w:name w:val="无列表113"/>
    <w:next w:val="NoList"/>
    <w:semiHidden/>
    <w:rsid w:val="00992D54"/>
  </w:style>
  <w:style w:type="numbering" w:customStyle="1" w:styleId="1131">
    <w:name w:val="リストなし113"/>
    <w:next w:val="NoList"/>
    <w:uiPriority w:val="99"/>
    <w:semiHidden/>
    <w:unhideWhenUsed/>
    <w:rsid w:val="00992D54"/>
  </w:style>
  <w:style w:type="numbering" w:customStyle="1" w:styleId="NoList33">
    <w:name w:val="No List33"/>
    <w:next w:val="NoList"/>
    <w:uiPriority w:val="99"/>
    <w:semiHidden/>
    <w:unhideWhenUsed/>
    <w:rsid w:val="00992D54"/>
  </w:style>
  <w:style w:type="numbering" w:customStyle="1" w:styleId="1220">
    <w:name w:val="无列表122"/>
    <w:next w:val="NoList"/>
    <w:semiHidden/>
    <w:rsid w:val="00992D54"/>
  </w:style>
  <w:style w:type="numbering" w:customStyle="1" w:styleId="1221">
    <w:name w:val="リストなし122"/>
    <w:next w:val="NoList"/>
    <w:uiPriority w:val="99"/>
    <w:semiHidden/>
    <w:unhideWhenUsed/>
    <w:rsid w:val="00992D54"/>
  </w:style>
  <w:style w:type="numbering" w:customStyle="1" w:styleId="NoList114">
    <w:name w:val="No List114"/>
    <w:next w:val="NoList"/>
    <w:uiPriority w:val="99"/>
    <w:semiHidden/>
    <w:unhideWhenUsed/>
    <w:rsid w:val="00992D54"/>
  </w:style>
  <w:style w:type="numbering" w:customStyle="1" w:styleId="11120">
    <w:name w:val="无列表1112"/>
    <w:next w:val="NoList"/>
    <w:semiHidden/>
    <w:rsid w:val="00992D54"/>
  </w:style>
  <w:style w:type="numbering" w:customStyle="1" w:styleId="11121">
    <w:name w:val="リストなし1112"/>
    <w:next w:val="NoList"/>
    <w:uiPriority w:val="99"/>
    <w:semiHidden/>
    <w:unhideWhenUsed/>
    <w:rsid w:val="00992D54"/>
  </w:style>
  <w:style w:type="numbering" w:customStyle="1" w:styleId="NoList43">
    <w:name w:val="No List43"/>
    <w:next w:val="NoList"/>
    <w:uiPriority w:val="99"/>
    <w:semiHidden/>
    <w:unhideWhenUsed/>
    <w:rsid w:val="00992D54"/>
  </w:style>
  <w:style w:type="numbering" w:customStyle="1" w:styleId="1320">
    <w:name w:val="无列表132"/>
    <w:next w:val="NoList"/>
    <w:semiHidden/>
    <w:rsid w:val="00992D54"/>
  </w:style>
  <w:style w:type="numbering" w:customStyle="1" w:styleId="1311">
    <w:name w:val="リストなし131"/>
    <w:next w:val="NoList"/>
    <w:uiPriority w:val="99"/>
    <w:semiHidden/>
    <w:unhideWhenUsed/>
    <w:rsid w:val="00992D54"/>
  </w:style>
  <w:style w:type="numbering" w:customStyle="1" w:styleId="NoList122">
    <w:name w:val="No List122"/>
    <w:next w:val="NoList"/>
    <w:uiPriority w:val="99"/>
    <w:semiHidden/>
    <w:unhideWhenUsed/>
    <w:rsid w:val="00992D54"/>
  </w:style>
  <w:style w:type="numbering" w:customStyle="1" w:styleId="11210">
    <w:name w:val="无列表1121"/>
    <w:next w:val="NoList"/>
    <w:semiHidden/>
    <w:rsid w:val="00992D54"/>
  </w:style>
  <w:style w:type="numbering" w:customStyle="1" w:styleId="11211">
    <w:name w:val="リストなし1121"/>
    <w:next w:val="NoList"/>
    <w:uiPriority w:val="99"/>
    <w:semiHidden/>
    <w:unhideWhenUsed/>
    <w:rsid w:val="00992D54"/>
  </w:style>
  <w:style w:type="numbering" w:customStyle="1" w:styleId="NoList27">
    <w:name w:val="No List27"/>
    <w:next w:val="NoList"/>
    <w:uiPriority w:val="99"/>
    <w:semiHidden/>
    <w:unhideWhenUsed/>
    <w:rsid w:val="00992D54"/>
  </w:style>
  <w:style w:type="numbering" w:customStyle="1" w:styleId="NoList115">
    <w:name w:val="No List115"/>
    <w:next w:val="NoList"/>
    <w:uiPriority w:val="99"/>
    <w:semiHidden/>
    <w:rsid w:val="00992D54"/>
  </w:style>
  <w:style w:type="numbering" w:customStyle="1" w:styleId="152">
    <w:name w:val="无列表15"/>
    <w:next w:val="NoList"/>
    <w:semiHidden/>
    <w:rsid w:val="00992D54"/>
  </w:style>
  <w:style w:type="numbering" w:customStyle="1" w:styleId="153">
    <w:name w:val="リストなし15"/>
    <w:next w:val="NoList"/>
    <w:uiPriority w:val="99"/>
    <w:semiHidden/>
    <w:unhideWhenUsed/>
    <w:rsid w:val="00992D54"/>
  </w:style>
  <w:style w:type="numbering" w:customStyle="1" w:styleId="NoList28">
    <w:name w:val="No List28"/>
    <w:next w:val="NoList"/>
    <w:uiPriority w:val="99"/>
    <w:semiHidden/>
    <w:rsid w:val="00992D54"/>
  </w:style>
  <w:style w:type="numbering" w:customStyle="1" w:styleId="1140">
    <w:name w:val="无列表114"/>
    <w:next w:val="NoList"/>
    <w:semiHidden/>
    <w:rsid w:val="00992D54"/>
  </w:style>
  <w:style w:type="numbering" w:customStyle="1" w:styleId="1141">
    <w:name w:val="リストなし114"/>
    <w:next w:val="NoList"/>
    <w:uiPriority w:val="99"/>
    <w:semiHidden/>
    <w:unhideWhenUsed/>
    <w:rsid w:val="00992D54"/>
  </w:style>
  <w:style w:type="numbering" w:customStyle="1" w:styleId="NoList34">
    <w:name w:val="No List34"/>
    <w:next w:val="NoList"/>
    <w:uiPriority w:val="99"/>
    <w:semiHidden/>
    <w:unhideWhenUsed/>
    <w:rsid w:val="00992D54"/>
  </w:style>
  <w:style w:type="numbering" w:customStyle="1" w:styleId="1230">
    <w:name w:val="无列表123"/>
    <w:next w:val="NoList"/>
    <w:semiHidden/>
    <w:rsid w:val="00992D54"/>
  </w:style>
  <w:style w:type="numbering" w:customStyle="1" w:styleId="1231">
    <w:name w:val="リストなし123"/>
    <w:next w:val="NoList"/>
    <w:uiPriority w:val="99"/>
    <w:semiHidden/>
    <w:unhideWhenUsed/>
    <w:rsid w:val="00992D54"/>
  </w:style>
  <w:style w:type="numbering" w:customStyle="1" w:styleId="NoList116">
    <w:name w:val="No List116"/>
    <w:next w:val="NoList"/>
    <w:uiPriority w:val="99"/>
    <w:semiHidden/>
    <w:unhideWhenUsed/>
    <w:rsid w:val="00992D54"/>
  </w:style>
  <w:style w:type="numbering" w:customStyle="1" w:styleId="1113">
    <w:name w:val="无列表1113"/>
    <w:next w:val="NoList"/>
    <w:semiHidden/>
    <w:rsid w:val="00992D54"/>
  </w:style>
  <w:style w:type="numbering" w:customStyle="1" w:styleId="11130">
    <w:name w:val="リストなし1113"/>
    <w:next w:val="NoList"/>
    <w:uiPriority w:val="99"/>
    <w:semiHidden/>
    <w:unhideWhenUsed/>
    <w:rsid w:val="00992D54"/>
  </w:style>
  <w:style w:type="numbering" w:customStyle="1" w:styleId="NoList44">
    <w:name w:val="No List44"/>
    <w:next w:val="NoList"/>
    <w:uiPriority w:val="99"/>
    <w:semiHidden/>
    <w:unhideWhenUsed/>
    <w:rsid w:val="00992D54"/>
  </w:style>
  <w:style w:type="numbering" w:customStyle="1" w:styleId="1330">
    <w:name w:val="无列表133"/>
    <w:next w:val="NoList"/>
    <w:semiHidden/>
    <w:rsid w:val="00992D54"/>
  </w:style>
  <w:style w:type="numbering" w:customStyle="1" w:styleId="1321">
    <w:name w:val="リストなし132"/>
    <w:next w:val="NoList"/>
    <w:uiPriority w:val="99"/>
    <w:semiHidden/>
    <w:unhideWhenUsed/>
    <w:rsid w:val="00992D54"/>
  </w:style>
  <w:style w:type="numbering" w:customStyle="1" w:styleId="NoList123">
    <w:name w:val="No List123"/>
    <w:next w:val="NoList"/>
    <w:uiPriority w:val="99"/>
    <w:semiHidden/>
    <w:unhideWhenUsed/>
    <w:rsid w:val="00992D54"/>
  </w:style>
  <w:style w:type="numbering" w:customStyle="1" w:styleId="1122">
    <w:name w:val="无列表1122"/>
    <w:next w:val="NoList"/>
    <w:semiHidden/>
    <w:rsid w:val="00992D54"/>
  </w:style>
  <w:style w:type="numbering" w:customStyle="1" w:styleId="11220">
    <w:name w:val="リストなし1122"/>
    <w:next w:val="NoList"/>
    <w:uiPriority w:val="99"/>
    <w:semiHidden/>
    <w:unhideWhenUsed/>
    <w:rsid w:val="00992D54"/>
  </w:style>
  <w:style w:type="numbering" w:customStyle="1" w:styleId="NoList29">
    <w:name w:val="No List29"/>
    <w:next w:val="NoList"/>
    <w:uiPriority w:val="99"/>
    <w:semiHidden/>
    <w:unhideWhenUsed/>
    <w:rsid w:val="00992D54"/>
  </w:style>
  <w:style w:type="numbering" w:customStyle="1" w:styleId="NoList117">
    <w:name w:val="No List117"/>
    <w:next w:val="NoList"/>
    <w:uiPriority w:val="99"/>
    <w:semiHidden/>
    <w:rsid w:val="00992D54"/>
  </w:style>
  <w:style w:type="numbering" w:customStyle="1" w:styleId="161">
    <w:name w:val="无列表16"/>
    <w:next w:val="NoList"/>
    <w:semiHidden/>
    <w:rsid w:val="00992D54"/>
  </w:style>
  <w:style w:type="numbering" w:customStyle="1" w:styleId="162">
    <w:name w:val="リストなし16"/>
    <w:next w:val="NoList"/>
    <w:uiPriority w:val="99"/>
    <w:semiHidden/>
    <w:unhideWhenUsed/>
    <w:rsid w:val="00992D54"/>
  </w:style>
  <w:style w:type="numbering" w:customStyle="1" w:styleId="NoList210">
    <w:name w:val="No List210"/>
    <w:next w:val="NoList"/>
    <w:uiPriority w:val="99"/>
    <w:semiHidden/>
    <w:rsid w:val="00992D54"/>
  </w:style>
  <w:style w:type="numbering" w:customStyle="1" w:styleId="1150">
    <w:name w:val="无列表115"/>
    <w:next w:val="NoList"/>
    <w:semiHidden/>
    <w:rsid w:val="00992D54"/>
  </w:style>
  <w:style w:type="numbering" w:customStyle="1" w:styleId="1151">
    <w:name w:val="リストなし115"/>
    <w:next w:val="NoList"/>
    <w:uiPriority w:val="99"/>
    <w:semiHidden/>
    <w:unhideWhenUsed/>
    <w:rsid w:val="00992D54"/>
  </w:style>
  <w:style w:type="numbering" w:customStyle="1" w:styleId="NoList35">
    <w:name w:val="No List35"/>
    <w:next w:val="NoList"/>
    <w:uiPriority w:val="99"/>
    <w:semiHidden/>
    <w:unhideWhenUsed/>
    <w:rsid w:val="00992D54"/>
  </w:style>
  <w:style w:type="numbering" w:customStyle="1" w:styleId="1240">
    <w:name w:val="无列表124"/>
    <w:next w:val="NoList"/>
    <w:semiHidden/>
    <w:rsid w:val="00992D54"/>
  </w:style>
  <w:style w:type="numbering" w:customStyle="1" w:styleId="1241">
    <w:name w:val="リストなし124"/>
    <w:next w:val="NoList"/>
    <w:uiPriority w:val="99"/>
    <w:semiHidden/>
    <w:unhideWhenUsed/>
    <w:rsid w:val="00992D54"/>
  </w:style>
  <w:style w:type="numbering" w:customStyle="1" w:styleId="NoList118">
    <w:name w:val="No List118"/>
    <w:next w:val="NoList"/>
    <w:uiPriority w:val="99"/>
    <w:semiHidden/>
    <w:unhideWhenUsed/>
    <w:rsid w:val="00992D54"/>
  </w:style>
  <w:style w:type="numbering" w:customStyle="1" w:styleId="1114">
    <w:name w:val="无列表1114"/>
    <w:next w:val="NoList"/>
    <w:semiHidden/>
    <w:rsid w:val="00992D54"/>
  </w:style>
  <w:style w:type="numbering" w:customStyle="1" w:styleId="11140">
    <w:name w:val="リストなし1114"/>
    <w:next w:val="NoList"/>
    <w:uiPriority w:val="99"/>
    <w:semiHidden/>
    <w:unhideWhenUsed/>
    <w:rsid w:val="00992D54"/>
  </w:style>
  <w:style w:type="numbering" w:customStyle="1" w:styleId="NoList45">
    <w:name w:val="No List45"/>
    <w:next w:val="NoList"/>
    <w:uiPriority w:val="99"/>
    <w:semiHidden/>
    <w:unhideWhenUsed/>
    <w:rsid w:val="00992D54"/>
  </w:style>
  <w:style w:type="numbering" w:customStyle="1" w:styleId="134">
    <w:name w:val="无列表134"/>
    <w:next w:val="NoList"/>
    <w:semiHidden/>
    <w:rsid w:val="00992D54"/>
  </w:style>
  <w:style w:type="numbering" w:customStyle="1" w:styleId="1331">
    <w:name w:val="リストなし133"/>
    <w:next w:val="NoList"/>
    <w:uiPriority w:val="99"/>
    <w:semiHidden/>
    <w:unhideWhenUsed/>
    <w:rsid w:val="00992D54"/>
  </w:style>
  <w:style w:type="numbering" w:customStyle="1" w:styleId="NoList124">
    <w:name w:val="No List124"/>
    <w:next w:val="NoList"/>
    <w:uiPriority w:val="99"/>
    <w:semiHidden/>
    <w:unhideWhenUsed/>
    <w:rsid w:val="00992D54"/>
  </w:style>
  <w:style w:type="numbering" w:customStyle="1" w:styleId="1123">
    <w:name w:val="无列表1123"/>
    <w:next w:val="NoList"/>
    <w:semiHidden/>
    <w:rsid w:val="00992D54"/>
  </w:style>
  <w:style w:type="numbering" w:customStyle="1" w:styleId="11230">
    <w:name w:val="リストなし1123"/>
    <w:next w:val="NoList"/>
    <w:uiPriority w:val="99"/>
    <w:semiHidden/>
    <w:unhideWhenUsed/>
    <w:rsid w:val="00992D54"/>
  </w:style>
  <w:style w:type="numbering" w:customStyle="1" w:styleId="11c">
    <w:name w:val="목록 없음11"/>
    <w:next w:val="NoList"/>
    <w:semiHidden/>
    <w:unhideWhenUsed/>
    <w:rsid w:val="00992D54"/>
  </w:style>
  <w:style w:type="numbering" w:customStyle="1" w:styleId="21e">
    <w:name w:val="목록 없음21"/>
    <w:next w:val="NoList"/>
    <w:semiHidden/>
    <w:rsid w:val="00992D54"/>
  </w:style>
  <w:style w:type="numbering" w:customStyle="1" w:styleId="NoList52">
    <w:name w:val="No List52"/>
    <w:next w:val="NoList"/>
    <w:semiHidden/>
    <w:rsid w:val="00992D54"/>
  </w:style>
  <w:style w:type="numbering" w:customStyle="1" w:styleId="NoList61">
    <w:name w:val="No List61"/>
    <w:next w:val="NoList"/>
    <w:semiHidden/>
    <w:rsid w:val="00992D54"/>
  </w:style>
  <w:style w:type="numbering" w:customStyle="1" w:styleId="NoList71">
    <w:name w:val="No List71"/>
    <w:next w:val="NoList"/>
    <w:semiHidden/>
    <w:rsid w:val="00992D54"/>
  </w:style>
  <w:style w:type="numbering" w:customStyle="1" w:styleId="NoList211">
    <w:name w:val="No List211"/>
    <w:next w:val="NoList"/>
    <w:semiHidden/>
    <w:rsid w:val="00992D54"/>
  </w:style>
  <w:style w:type="numbering" w:customStyle="1" w:styleId="NoList81">
    <w:name w:val="No List81"/>
    <w:next w:val="NoList"/>
    <w:semiHidden/>
    <w:rsid w:val="00992D54"/>
  </w:style>
  <w:style w:type="numbering" w:customStyle="1" w:styleId="NoList221">
    <w:name w:val="No List221"/>
    <w:next w:val="NoList"/>
    <w:semiHidden/>
    <w:rsid w:val="00992D54"/>
  </w:style>
  <w:style w:type="numbering" w:customStyle="1" w:styleId="NoList91">
    <w:name w:val="No List91"/>
    <w:next w:val="NoList"/>
    <w:semiHidden/>
    <w:rsid w:val="00992D54"/>
  </w:style>
  <w:style w:type="numbering" w:customStyle="1" w:styleId="NoList131">
    <w:name w:val="No List131"/>
    <w:next w:val="NoList"/>
    <w:semiHidden/>
    <w:rsid w:val="00992D54"/>
  </w:style>
  <w:style w:type="numbering" w:customStyle="1" w:styleId="NoList231">
    <w:name w:val="No List231"/>
    <w:next w:val="NoList"/>
    <w:semiHidden/>
    <w:rsid w:val="00992D54"/>
  </w:style>
  <w:style w:type="numbering" w:customStyle="1" w:styleId="NoList101">
    <w:name w:val="No List101"/>
    <w:next w:val="NoList"/>
    <w:semiHidden/>
    <w:rsid w:val="00992D54"/>
  </w:style>
  <w:style w:type="numbering" w:customStyle="1" w:styleId="NoList141">
    <w:name w:val="No List141"/>
    <w:next w:val="NoList"/>
    <w:semiHidden/>
    <w:rsid w:val="00992D54"/>
  </w:style>
  <w:style w:type="numbering" w:customStyle="1" w:styleId="NoList241">
    <w:name w:val="No List241"/>
    <w:next w:val="NoList"/>
    <w:semiHidden/>
    <w:rsid w:val="00992D54"/>
  </w:style>
  <w:style w:type="numbering" w:customStyle="1" w:styleId="NoList311">
    <w:name w:val="No List311"/>
    <w:next w:val="NoList"/>
    <w:semiHidden/>
    <w:rsid w:val="00992D54"/>
  </w:style>
  <w:style w:type="numbering" w:customStyle="1" w:styleId="NoList411">
    <w:name w:val="No List411"/>
    <w:next w:val="NoList"/>
    <w:semiHidden/>
    <w:rsid w:val="00992D54"/>
  </w:style>
  <w:style w:type="numbering" w:customStyle="1" w:styleId="NoList511">
    <w:name w:val="No List511"/>
    <w:next w:val="NoList"/>
    <w:semiHidden/>
    <w:rsid w:val="00992D54"/>
  </w:style>
  <w:style w:type="numbering" w:customStyle="1" w:styleId="NoList151">
    <w:name w:val="No List151"/>
    <w:next w:val="NoList"/>
    <w:semiHidden/>
    <w:rsid w:val="00992D54"/>
  </w:style>
  <w:style w:type="numbering" w:customStyle="1" w:styleId="NoList161">
    <w:name w:val="No List161"/>
    <w:next w:val="NoList"/>
    <w:semiHidden/>
    <w:rsid w:val="00992D54"/>
  </w:style>
  <w:style w:type="numbering" w:customStyle="1" w:styleId="NoList1111">
    <w:name w:val="No List1111"/>
    <w:next w:val="NoList"/>
    <w:semiHidden/>
    <w:rsid w:val="00992D54"/>
  </w:style>
  <w:style w:type="numbering" w:customStyle="1" w:styleId="2ffd">
    <w:name w:val="无列表2"/>
    <w:next w:val="NoList"/>
    <w:uiPriority w:val="99"/>
    <w:semiHidden/>
    <w:unhideWhenUsed/>
    <w:rsid w:val="00992D54"/>
  </w:style>
  <w:style w:type="numbering" w:customStyle="1" w:styleId="3ff">
    <w:name w:val="无列表3"/>
    <w:next w:val="NoList"/>
    <w:uiPriority w:val="99"/>
    <w:semiHidden/>
    <w:unhideWhenUsed/>
    <w:rsid w:val="00992D54"/>
  </w:style>
  <w:style w:type="numbering" w:customStyle="1" w:styleId="NoList321">
    <w:name w:val="No List321"/>
    <w:next w:val="NoList"/>
    <w:uiPriority w:val="99"/>
    <w:semiHidden/>
    <w:rsid w:val="00992D54"/>
  </w:style>
  <w:style w:type="numbering" w:customStyle="1" w:styleId="NoList421">
    <w:name w:val="No List421"/>
    <w:next w:val="NoList"/>
    <w:uiPriority w:val="99"/>
    <w:semiHidden/>
    <w:rsid w:val="00992D54"/>
  </w:style>
  <w:style w:type="numbering" w:customStyle="1" w:styleId="NoList521">
    <w:name w:val="No List521"/>
    <w:next w:val="NoList"/>
    <w:semiHidden/>
    <w:rsid w:val="00992D54"/>
  </w:style>
  <w:style w:type="numbering" w:customStyle="1" w:styleId="1ffff2">
    <w:name w:val="無清單1"/>
    <w:next w:val="NoList"/>
    <w:uiPriority w:val="99"/>
    <w:semiHidden/>
    <w:unhideWhenUsed/>
    <w:rsid w:val="00992D54"/>
  </w:style>
  <w:style w:type="numbering" w:customStyle="1" w:styleId="11d">
    <w:name w:val="無清單11"/>
    <w:next w:val="NoList"/>
    <w:uiPriority w:val="99"/>
    <w:semiHidden/>
    <w:unhideWhenUsed/>
    <w:rsid w:val="00992D54"/>
  </w:style>
  <w:style w:type="numbering" w:customStyle="1" w:styleId="NoList171">
    <w:name w:val="No List171"/>
    <w:next w:val="NoList"/>
    <w:uiPriority w:val="99"/>
    <w:semiHidden/>
    <w:unhideWhenUsed/>
    <w:rsid w:val="00992D54"/>
  </w:style>
  <w:style w:type="numbering" w:customStyle="1" w:styleId="NoList181">
    <w:name w:val="No List181"/>
    <w:next w:val="NoList"/>
    <w:semiHidden/>
    <w:rsid w:val="00992D54"/>
  </w:style>
  <w:style w:type="numbering" w:customStyle="1" w:styleId="NoList191">
    <w:name w:val="No List191"/>
    <w:next w:val="NoList"/>
    <w:uiPriority w:val="99"/>
    <w:semiHidden/>
    <w:unhideWhenUsed/>
    <w:rsid w:val="00992D54"/>
  </w:style>
  <w:style w:type="numbering" w:customStyle="1" w:styleId="NoList251">
    <w:name w:val="No List251"/>
    <w:next w:val="NoList"/>
    <w:uiPriority w:val="99"/>
    <w:semiHidden/>
    <w:rsid w:val="00992D54"/>
  </w:style>
  <w:style w:type="numbering" w:customStyle="1" w:styleId="12110">
    <w:name w:val="无列表1211"/>
    <w:next w:val="NoList"/>
    <w:semiHidden/>
    <w:rsid w:val="00992D54"/>
  </w:style>
  <w:style w:type="numbering" w:customStyle="1" w:styleId="NoList1121">
    <w:name w:val="No List1121"/>
    <w:next w:val="NoList"/>
    <w:uiPriority w:val="99"/>
    <w:semiHidden/>
    <w:unhideWhenUsed/>
    <w:rsid w:val="00992D54"/>
  </w:style>
  <w:style w:type="numbering" w:customStyle="1" w:styleId="111110">
    <w:name w:val="无列表11111"/>
    <w:next w:val="NoList"/>
    <w:semiHidden/>
    <w:rsid w:val="00992D54"/>
  </w:style>
  <w:style w:type="numbering" w:customStyle="1" w:styleId="111111">
    <w:name w:val="リストなし11111"/>
    <w:next w:val="NoList"/>
    <w:uiPriority w:val="99"/>
    <w:semiHidden/>
    <w:unhideWhenUsed/>
    <w:rsid w:val="00992D54"/>
  </w:style>
  <w:style w:type="numbering" w:customStyle="1" w:styleId="NoList1211">
    <w:name w:val="No List1211"/>
    <w:next w:val="NoList"/>
    <w:uiPriority w:val="99"/>
    <w:semiHidden/>
    <w:unhideWhenUsed/>
    <w:rsid w:val="00992D54"/>
  </w:style>
  <w:style w:type="numbering" w:customStyle="1" w:styleId="126">
    <w:name w:val="목록 없음12"/>
    <w:next w:val="NoList"/>
    <w:semiHidden/>
    <w:unhideWhenUsed/>
    <w:rsid w:val="00992D54"/>
  </w:style>
  <w:style w:type="numbering" w:customStyle="1" w:styleId="229">
    <w:name w:val="목록 없음22"/>
    <w:next w:val="NoList"/>
    <w:semiHidden/>
    <w:rsid w:val="00992D54"/>
  </w:style>
  <w:style w:type="numbering" w:customStyle="1" w:styleId="NoList53">
    <w:name w:val="No List53"/>
    <w:next w:val="NoList"/>
    <w:semiHidden/>
    <w:rsid w:val="00992D54"/>
  </w:style>
  <w:style w:type="numbering" w:customStyle="1" w:styleId="NoList62">
    <w:name w:val="No List62"/>
    <w:next w:val="NoList"/>
    <w:semiHidden/>
    <w:rsid w:val="00992D54"/>
  </w:style>
  <w:style w:type="numbering" w:customStyle="1" w:styleId="NoList72">
    <w:name w:val="No List72"/>
    <w:next w:val="NoList"/>
    <w:semiHidden/>
    <w:rsid w:val="00992D54"/>
  </w:style>
  <w:style w:type="numbering" w:customStyle="1" w:styleId="NoList212">
    <w:name w:val="No List212"/>
    <w:next w:val="NoList"/>
    <w:semiHidden/>
    <w:rsid w:val="00992D54"/>
  </w:style>
  <w:style w:type="numbering" w:customStyle="1" w:styleId="NoList82">
    <w:name w:val="No List82"/>
    <w:next w:val="NoList"/>
    <w:semiHidden/>
    <w:rsid w:val="00992D54"/>
  </w:style>
  <w:style w:type="numbering" w:customStyle="1" w:styleId="NoList222">
    <w:name w:val="No List222"/>
    <w:next w:val="NoList"/>
    <w:semiHidden/>
    <w:rsid w:val="00992D54"/>
  </w:style>
  <w:style w:type="numbering" w:customStyle="1" w:styleId="NoList92">
    <w:name w:val="No List92"/>
    <w:next w:val="NoList"/>
    <w:semiHidden/>
    <w:rsid w:val="00992D54"/>
  </w:style>
  <w:style w:type="numbering" w:customStyle="1" w:styleId="NoList132">
    <w:name w:val="No List132"/>
    <w:next w:val="NoList"/>
    <w:semiHidden/>
    <w:rsid w:val="00992D54"/>
  </w:style>
  <w:style w:type="numbering" w:customStyle="1" w:styleId="NoList232">
    <w:name w:val="No List232"/>
    <w:next w:val="NoList"/>
    <w:semiHidden/>
    <w:rsid w:val="00992D54"/>
  </w:style>
  <w:style w:type="numbering" w:customStyle="1" w:styleId="NoList102">
    <w:name w:val="No List102"/>
    <w:next w:val="NoList"/>
    <w:semiHidden/>
    <w:rsid w:val="00992D54"/>
  </w:style>
  <w:style w:type="numbering" w:customStyle="1" w:styleId="NoList142">
    <w:name w:val="No List142"/>
    <w:next w:val="NoList"/>
    <w:semiHidden/>
    <w:rsid w:val="00992D54"/>
  </w:style>
  <w:style w:type="numbering" w:customStyle="1" w:styleId="NoList242">
    <w:name w:val="No List242"/>
    <w:next w:val="NoList"/>
    <w:semiHidden/>
    <w:rsid w:val="00992D54"/>
  </w:style>
  <w:style w:type="numbering" w:customStyle="1" w:styleId="NoList312">
    <w:name w:val="No List312"/>
    <w:next w:val="NoList"/>
    <w:semiHidden/>
    <w:rsid w:val="00992D54"/>
  </w:style>
  <w:style w:type="numbering" w:customStyle="1" w:styleId="NoList412">
    <w:name w:val="No List412"/>
    <w:next w:val="NoList"/>
    <w:semiHidden/>
    <w:rsid w:val="00992D54"/>
  </w:style>
  <w:style w:type="numbering" w:customStyle="1" w:styleId="NoList512">
    <w:name w:val="No List512"/>
    <w:next w:val="NoList"/>
    <w:semiHidden/>
    <w:rsid w:val="00992D54"/>
  </w:style>
  <w:style w:type="numbering" w:customStyle="1" w:styleId="NoList152">
    <w:name w:val="No List152"/>
    <w:next w:val="NoList"/>
    <w:semiHidden/>
    <w:rsid w:val="00992D54"/>
  </w:style>
  <w:style w:type="numbering" w:customStyle="1" w:styleId="NoList162">
    <w:name w:val="No List162"/>
    <w:next w:val="NoList"/>
    <w:semiHidden/>
    <w:rsid w:val="00992D54"/>
  </w:style>
  <w:style w:type="numbering" w:customStyle="1" w:styleId="NoList1112">
    <w:name w:val="No List1112"/>
    <w:next w:val="NoList"/>
    <w:semiHidden/>
    <w:rsid w:val="00992D54"/>
  </w:style>
  <w:style w:type="numbering" w:customStyle="1" w:styleId="135">
    <w:name w:val="목록 없음13"/>
    <w:next w:val="NoList"/>
    <w:semiHidden/>
    <w:unhideWhenUsed/>
    <w:rsid w:val="00992D54"/>
  </w:style>
  <w:style w:type="numbering" w:customStyle="1" w:styleId="237">
    <w:name w:val="목록 없음23"/>
    <w:next w:val="NoList"/>
    <w:semiHidden/>
    <w:rsid w:val="00992D54"/>
  </w:style>
  <w:style w:type="numbering" w:customStyle="1" w:styleId="NoList54">
    <w:name w:val="No List54"/>
    <w:next w:val="NoList"/>
    <w:semiHidden/>
    <w:rsid w:val="00992D54"/>
  </w:style>
  <w:style w:type="numbering" w:customStyle="1" w:styleId="NoList63">
    <w:name w:val="No List63"/>
    <w:next w:val="NoList"/>
    <w:semiHidden/>
    <w:rsid w:val="00992D54"/>
  </w:style>
  <w:style w:type="numbering" w:customStyle="1" w:styleId="NoList73">
    <w:name w:val="No List73"/>
    <w:next w:val="NoList"/>
    <w:semiHidden/>
    <w:rsid w:val="00992D54"/>
  </w:style>
  <w:style w:type="numbering" w:customStyle="1" w:styleId="NoList213">
    <w:name w:val="No List213"/>
    <w:next w:val="NoList"/>
    <w:semiHidden/>
    <w:rsid w:val="00992D54"/>
  </w:style>
  <w:style w:type="numbering" w:customStyle="1" w:styleId="NoList83">
    <w:name w:val="No List83"/>
    <w:next w:val="NoList"/>
    <w:semiHidden/>
    <w:rsid w:val="00992D54"/>
  </w:style>
  <w:style w:type="numbering" w:customStyle="1" w:styleId="NoList223">
    <w:name w:val="No List223"/>
    <w:next w:val="NoList"/>
    <w:semiHidden/>
    <w:rsid w:val="00992D54"/>
  </w:style>
  <w:style w:type="numbering" w:customStyle="1" w:styleId="NoList93">
    <w:name w:val="No List93"/>
    <w:next w:val="NoList"/>
    <w:semiHidden/>
    <w:rsid w:val="00992D54"/>
  </w:style>
  <w:style w:type="numbering" w:customStyle="1" w:styleId="NoList133">
    <w:name w:val="No List133"/>
    <w:next w:val="NoList"/>
    <w:semiHidden/>
    <w:rsid w:val="00992D54"/>
  </w:style>
  <w:style w:type="numbering" w:customStyle="1" w:styleId="NoList233">
    <w:name w:val="No List233"/>
    <w:next w:val="NoList"/>
    <w:semiHidden/>
    <w:rsid w:val="00992D54"/>
  </w:style>
  <w:style w:type="numbering" w:customStyle="1" w:styleId="NoList103">
    <w:name w:val="No List103"/>
    <w:next w:val="NoList"/>
    <w:semiHidden/>
    <w:rsid w:val="00992D54"/>
  </w:style>
  <w:style w:type="numbering" w:customStyle="1" w:styleId="NoList143">
    <w:name w:val="No List143"/>
    <w:next w:val="NoList"/>
    <w:semiHidden/>
    <w:rsid w:val="00992D54"/>
  </w:style>
  <w:style w:type="numbering" w:customStyle="1" w:styleId="NoList243">
    <w:name w:val="No List243"/>
    <w:next w:val="NoList"/>
    <w:semiHidden/>
    <w:rsid w:val="00992D54"/>
  </w:style>
  <w:style w:type="numbering" w:customStyle="1" w:styleId="NoList313">
    <w:name w:val="No List313"/>
    <w:next w:val="NoList"/>
    <w:semiHidden/>
    <w:rsid w:val="00992D54"/>
  </w:style>
  <w:style w:type="numbering" w:customStyle="1" w:styleId="NoList413">
    <w:name w:val="No List413"/>
    <w:next w:val="NoList"/>
    <w:semiHidden/>
    <w:rsid w:val="00992D54"/>
  </w:style>
  <w:style w:type="numbering" w:customStyle="1" w:styleId="NoList513">
    <w:name w:val="No List513"/>
    <w:next w:val="NoList"/>
    <w:semiHidden/>
    <w:rsid w:val="00992D54"/>
  </w:style>
  <w:style w:type="numbering" w:customStyle="1" w:styleId="NoList153">
    <w:name w:val="No List153"/>
    <w:next w:val="NoList"/>
    <w:semiHidden/>
    <w:rsid w:val="00992D54"/>
  </w:style>
  <w:style w:type="numbering" w:customStyle="1" w:styleId="NoList163">
    <w:name w:val="No List163"/>
    <w:next w:val="NoList"/>
    <w:semiHidden/>
    <w:rsid w:val="00992D54"/>
  </w:style>
  <w:style w:type="numbering" w:customStyle="1" w:styleId="NoList1113">
    <w:name w:val="No List1113"/>
    <w:next w:val="NoList"/>
    <w:semiHidden/>
    <w:rsid w:val="00992D54"/>
  </w:style>
  <w:style w:type="numbering" w:customStyle="1" w:styleId="1115">
    <w:name w:val="목록 없음111"/>
    <w:next w:val="NoList"/>
    <w:semiHidden/>
    <w:unhideWhenUsed/>
    <w:rsid w:val="00992D54"/>
  </w:style>
  <w:style w:type="numbering" w:customStyle="1" w:styleId="2111">
    <w:name w:val="목록 없음211"/>
    <w:next w:val="NoList"/>
    <w:semiHidden/>
    <w:rsid w:val="00992D54"/>
  </w:style>
  <w:style w:type="numbering" w:customStyle="1" w:styleId="NoList611">
    <w:name w:val="No List611"/>
    <w:next w:val="NoList"/>
    <w:semiHidden/>
    <w:rsid w:val="00992D54"/>
  </w:style>
  <w:style w:type="numbering" w:customStyle="1" w:styleId="NoList711">
    <w:name w:val="No List711"/>
    <w:next w:val="NoList"/>
    <w:semiHidden/>
    <w:rsid w:val="00992D54"/>
  </w:style>
  <w:style w:type="numbering" w:customStyle="1" w:styleId="NoList2111">
    <w:name w:val="No List2111"/>
    <w:next w:val="NoList"/>
    <w:semiHidden/>
    <w:rsid w:val="00992D54"/>
  </w:style>
  <w:style w:type="numbering" w:customStyle="1" w:styleId="NoList811">
    <w:name w:val="No List811"/>
    <w:next w:val="NoList"/>
    <w:semiHidden/>
    <w:rsid w:val="00992D54"/>
  </w:style>
  <w:style w:type="numbering" w:customStyle="1" w:styleId="NoList2211">
    <w:name w:val="No List2211"/>
    <w:next w:val="NoList"/>
    <w:semiHidden/>
    <w:rsid w:val="00992D54"/>
  </w:style>
  <w:style w:type="numbering" w:customStyle="1" w:styleId="NoList911">
    <w:name w:val="No List911"/>
    <w:next w:val="NoList"/>
    <w:semiHidden/>
    <w:rsid w:val="00992D54"/>
  </w:style>
  <w:style w:type="numbering" w:customStyle="1" w:styleId="NoList1311">
    <w:name w:val="No List1311"/>
    <w:next w:val="NoList"/>
    <w:semiHidden/>
    <w:rsid w:val="00992D54"/>
  </w:style>
  <w:style w:type="numbering" w:customStyle="1" w:styleId="NoList2311">
    <w:name w:val="No List2311"/>
    <w:next w:val="NoList"/>
    <w:semiHidden/>
    <w:rsid w:val="00992D54"/>
  </w:style>
  <w:style w:type="numbering" w:customStyle="1" w:styleId="NoList1011">
    <w:name w:val="No List1011"/>
    <w:next w:val="NoList"/>
    <w:semiHidden/>
    <w:rsid w:val="00992D54"/>
  </w:style>
  <w:style w:type="numbering" w:customStyle="1" w:styleId="NoList1411">
    <w:name w:val="No List1411"/>
    <w:next w:val="NoList"/>
    <w:semiHidden/>
    <w:rsid w:val="00992D54"/>
  </w:style>
  <w:style w:type="numbering" w:customStyle="1" w:styleId="NoList2411">
    <w:name w:val="No List2411"/>
    <w:next w:val="NoList"/>
    <w:semiHidden/>
    <w:rsid w:val="00992D54"/>
  </w:style>
  <w:style w:type="numbering" w:customStyle="1" w:styleId="NoList3111">
    <w:name w:val="No List3111"/>
    <w:next w:val="NoList"/>
    <w:semiHidden/>
    <w:rsid w:val="00992D54"/>
  </w:style>
  <w:style w:type="numbering" w:customStyle="1" w:styleId="NoList4111">
    <w:name w:val="No List4111"/>
    <w:next w:val="NoList"/>
    <w:semiHidden/>
    <w:rsid w:val="00992D54"/>
  </w:style>
  <w:style w:type="numbering" w:customStyle="1" w:styleId="NoList5111">
    <w:name w:val="No List5111"/>
    <w:next w:val="NoList"/>
    <w:semiHidden/>
    <w:rsid w:val="00992D54"/>
  </w:style>
  <w:style w:type="numbering" w:customStyle="1" w:styleId="NoList1511">
    <w:name w:val="No List1511"/>
    <w:next w:val="NoList"/>
    <w:semiHidden/>
    <w:rsid w:val="00992D54"/>
  </w:style>
  <w:style w:type="numbering" w:customStyle="1" w:styleId="NoList1611">
    <w:name w:val="No List1611"/>
    <w:next w:val="NoList"/>
    <w:semiHidden/>
    <w:rsid w:val="00992D54"/>
  </w:style>
  <w:style w:type="numbering" w:customStyle="1" w:styleId="NoList11111">
    <w:name w:val="No List11111"/>
    <w:next w:val="NoList"/>
    <w:semiHidden/>
    <w:rsid w:val="00992D54"/>
  </w:style>
  <w:style w:type="numbering" w:customStyle="1" w:styleId="NoList1101">
    <w:name w:val="No List1101"/>
    <w:next w:val="NoList"/>
    <w:uiPriority w:val="99"/>
    <w:semiHidden/>
    <w:rsid w:val="00992D54"/>
  </w:style>
  <w:style w:type="numbering" w:customStyle="1" w:styleId="NoList261">
    <w:name w:val="No List261"/>
    <w:next w:val="NoList"/>
    <w:uiPriority w:val="99"/>
    <w:semiHidden/>
    <w:rsid w:val="00992D54"/>
  </w:style>
  <w:style w:type="numbering" w:customStyle="1" w:styleId="NoList331">
    <w:name w:val="No List331"/>
    <w:next w:val="NoList"/>
    <w:uiPriority w:val="99"/>
    <w:semiHidden/>
    <w:unhideWhenUsed/>
    <w:rsid w:val="00992D54"/>
  </w:style>
  <w:style w:type="numbering" w:customStyle="1" w:styleId="1212">
    <w:name w:val="목록 없음121"/>
    <w:next w:val="NoList"/>
    <w:semiHidden/>
    <w:unhideWhenUsed/>
    <w:rsid w:val="00992D54"/>
  </w:style>
  <w:style w:type="numbering" w:customStyle="1" w:styleId="2210">
    <w:name w:val="목록 없음221"/>
    <w:next w:val="NoList"/>
    <w:semiHidden/>
    <w:rsid w:val="00992D54"/>
  </w:style>
  <w:style w:type="numbering" w:customStyle="1" w:styleId="NoList431">
    <w:name w:val="No List431"/>
    <w:next w:val="NoList"/>
    <w:uiPriority w:val="99"/>
    <w:semiHidden/>
    <w:unhideWhenUsed/>
    <w:rsid w:val="00992D54"/>
  </w:style>
  <w:style w:type="numbering" w:customStyle="1" w:styleId="NoList531">
    <w:name w:val="No List531"/>
    <w:next w:val="NoList"/>
    <w:semiHidden/>
    <w:rsid w:val="00992D54"/>
  </w:style>
  <w:style w:type="numbering" w:customStyle="1" w:styleId="NoList621">
    <w:name w:val="No List621"/>
    <w:next w:val="NoList"/>
    <w:semiHidden/>
    <w:rsid w:val="00992D54"/>
  </w:style>
  <w:style w:type="numbering" w:customStyle="1" w:styleId="NoList721">
    <w:name w:val="No List721"/>
    <w:next w:val="NoList"/>
    <w:semiHidden/>
    <w:rsid w:val="00992D54"/>
  </w:style>
  <w:style w:type="numbering" w:customStyle="1" w:styleId="NoList1131">
    <w:name w:val="No List1131"/>
    <w:next w:val="NoList"/>
    <w:uiPriority w:val="99"/>
    <w:semiHidden/>
    <w:rsid w:val="00992D54"/>
  </w:style>
  <w:style w:type="numbering" w:customStyle="1" w:styleId="NoList2121">
    <w:name w:val="No List2121"/>
    <w:next w:val="NoList"/>
    <w:semiHidden/>
    <w:rsid w:val="00992D54"/>
  </w:style>
  <w:style w:type="numbering" w:customStyle="1" w:styleId="NoList821">
    <w:name w:val="No List821"/>
    <w:next w:val="NoList"/>
    <w:semiHidden/>
    <w:rsid w:val="00992D54"/>
  </w:style>
  <w:style w:type="numbering" w:customStyle="1" w:styleId="NoList1221">
    <w:name w:val="No List1221"/>
    <w:next w:val="NoList"/>
    <w:uiPriority w:val="99"/>
    <w:semiHidden/>
    <w:rsid w:val="00992D54"/>
  </w:style>
  <w:style w:type="numbering" w:customStyle="1" w:styleId="NoList2221">
    <w:name w:val="No List2221"/>
    <w:next w:val="NoList"/>
    <w:semiHidden/>
    <w:rsid w:val="00992D54"/>
  </w:style>
  <w:style w:type="numbering" w:customStyle="1" w:styleId="NoList921">
    <w:name w:val="No List921"/>
    <w:next w:val="NoList"/>
    <w:semiHidden/>
    <w:rsid w:val="00992D54"/>
  </w:style>
  <w:style w:type="numbering" w:customStyle="1" w:styleId="NoList1321">
    <w:name w:val="No List1321"/>
    <w:next w:val="NoList"/>
    <w:semiHidden/>
    <w:rsid w:val="00992D54"/>
  </w:style>
  <w:style w:type="numbering" w:customStyle="1" w:styleId="NoList2321">
    <w:name w:val="No List2321"/>
    <w:next w:val="NoList"/>
    <w:semiHidden/>
    <w:rsid w:val="00992D54"/>
  </w:style>
  <w:style w:type="numbering" w:customStyle="1" w:styleId="NoList1021">
    <w:name w:val="No List1021"/>
    <w:next w:val="NoList"/>
    <w:semiHidden/>
    <w:rsid w:val="00992D54"/>
  </w:style>
  <w:style w:type="numbering" w:customStyle="1" w:styleId="NoList1421">
    <w:name w:val="No List1421"/>
    <w:next w:val="NoList"/>
    <w:semiHidden/>
    <w:rsid w:val="00992D54"/>
  </w:style>
  <w:style w:type="numbering" w:customStyle="1" w:styleId="NoList2421">
    <w:name w:val="No List2421"/>
    <w:next w:val="NoList"/>
    <w:semiHidden/>
    <w:rsid w:val="00992D54"/>
  </w:style>
  <w:style w:type="numbering" w:customStyle="1" w:styleId="NoList3121">
    <w:name w:val="No List3121"/>
    <w:next w:val="NoList"/>
    <w:semiHidden/>
    <w:rsid w:val="00992D54"/>
  </w:style>
  <w:style w:type="numbering" w:customStyle="1" w:styleId="NoList4121">
    <w:name w:val="No List4121"/>
    <w:next w:val="NoList"/>
    <w:semiHidden/>
    <w:rsid w:val="00992D54"/>
  </w:style>
  <w:style w:type="numbering" w:customStyle="1" w:styleId="NoList5121">
    <w:name w:val="No List5121"/>
    <w:next w:val="NoList"/>
    <w:semiHidden/>
    <w:rsid w:val="00992D54"/>
  </w:style>
  <w:style w:type="numbering" w:customStyle="1" w:styleId="NoList1521">
    <w:name w:val="No List1521"/>
    <w:next w:val="NoList"/>
    <w:semiHidden/>
    <w:rsid w:val="00992D54"/>
  </w:style>
  <w:style w:type="numbering" w:customStyle="1" w:styleId="NoList1621">
    <w:name w:val="No List1621"/>
    <w:next w:val="NoList"/>
    <w:semiHidden/>
    <w:rsid w:val="00992D54"/>
  </w:style>
  <w:style w:type="numbering" w:customStyle="1" w:styleId="NoList11121">
    <w:name w:val="No List11121"/>
    <w:next w:val="NoList"/>
    <w:semiHidden/>
    <w:rsid w:val="00992D54"/>
  </w:style>
  <w:style w:type="numbering" w:customStyle="1" w:styleId="21f">
    <w:name w:val="无列表21"/>
    <w:next w:val="NoList"/>
    <w:uiPriority w:val="99"/>
    <w:semiHidden/>
    <w:unhideWhenUsed/>
    <w:rsid w:val="00992D54"/>
  </w:style>
  <w:style w:type="numbering" w:customStyle="1" w:styleId="319">
    <w:name w:val="无列表31"/>
    <w:next w:val="NoList"/>
    <w:uiPriority w:val="99"/>
    <w:semiHidden/>
    <w:unhideWhenUsed/>
    <w:rsid w:val="00992D54"/>
  </w:style>
  <w:style w:type="numbering" w:customStyle="1" w:styleId="NoList201">
    <w:name w:val="No List201"/>
    <w:next w:val="NoList"/>
    <w:uiPriority w:val="99"/>
    <w:semiHidden/>
    <w:rsid w:val="00992D54"/>
  </w:style>
  <w:style w:type="numbering" w:customStyle="1" w:styleId="NoList271">
    <w:name w:val="No List271"/>
    <w:next w:val="NoList"/>
    <w:uiPriority w:val="99"/>
    <w:semiHidden/>
    <w:unhideWhenUsed/>
    <w:rsid w:val="00992D54"/>
  </w:style>
  <w:style w:type="numbering" w:customStyle="1" w:styleId="NoList281">
    <w:name w:val="No List281"/>
    <w:next w:val="NoList"/>
    <w:uiPriority w:val="99"/>
    <w:semiHidden/>
    <w:unhideWhenUsed/>
    <w:rsid w:val="00992D54"/>
  </w:style>
  <w:style w:type="numbering" w:customStyle="1" w:styleId="NoList30">
    <w:name w:val="No List30"/>
    <w:next w:val="NoList"/>
    <w:uiPriority w:val="99"/>
    <w:semiHidden/>
    <w:unhideWhenUsed/>
    <w:rsid w:val="00992D54"/>
  </w:style>
  <w:style w:type="numbering" w:customStyle="1" w:styleId="170">
    <w:name w:val="无列表17"/>
    <w:next w:val="NoList"/>
    <w:semiHidden/>
    <w:rsid w:val="00992D54"/>
  </w:style>
  <w:style w:type="numbering" w:customStyle="1" w:styleId="171">
    <w:name w:val="リストなし17"/>
    <w:next w:val="NoList"/>
    <w:uiPriority w:val="99"/>
    <w:semiHidden/>
    <w:unhideWhenUsed/>
    <w:rsid w:val="00992D54"/>
  </w:style>
  <w:style w:type="numbering" w:customStyle="1" w:styleId="NoList119">
    <w:name w:val="No List119"/>
    <w:next w:val="NoList"/>
    <w:semiHidden/>
    <w:rsid w:val="00992D54"/>
  </w:style>
  <w:style w:type="numbering" w:customStyle="1" w:styleId="NoList36">
    <w:name w:val="No List36"/>
    <w:next w:val="NoList"/>
    <w:semiHidden/>
    <w:rsid w:val="00992D54"/>
  </w:style>
  <w:style w:type="numbering" w:customStyle="1" w:styleId="NoList46">
    <w:name w:val="No List46"/>
    <w:next w:val="NoList"/>
    <w:semiHidden/>
    <w:rsid w:val="00992D54"/>
  </w:style>
  <w:style w:type="numbering" w:customStyle="1" w:styleId="NoList1110">
    <w:name w:val="No List1110"/>
    <w:next w:val="NoList"/>
    <w:semiHidden/>
    <w:rsid w:val="00992D54"/>
  </w:style>
  <w:style w:type="numbering" w:customStyle="1" w:styleId="NoList125">
    <w:name w:val="No List125"/>
    <w:next w:val="NoList"/>
    <w:semiHidden/>
    <w:rsid w:val="00992D54"/>
  </w:style>
  <w:style w:type="numbering" w:customStyle="1" w:styleId="1160">
    <w:name w:val="无列表116"/>
    <w:next w:val="NoList"/>
    <w:semiHidden/>
    <w:rsid w:val="00992D54"/>
  </w:style>
  <w:style w:type="numbering" w:customStyle="1" w:styleId="1250">
    <w:name w:val="无列表125"/>
    <w:next w:val="NoList"/>
    <w:semiHidden/>
    <w:rsid w:val="00992D54"/>
  </w:style>
  <w:style w:type="numbering" w:customStyle="1" w:styleId="NoList37">
    <w:name w:val="No List37"/>
    <w:next w:val="NoList"/>
    <w:uiPriority w:val="99"/>
    <w:semiHidden/>
    <w:unhideWhenUsed/>
    <w:rsid w:val="00992D54"/>
  </w:style>
  <w:style w:type="numbering" w:customStyle="1" w:styleId="180">
    <w:name w:val="无列表18"/>
    <w:next w:val="NoList"/>
    <w:semiHidden/>
    <w:rsid w:val="00992D54"/>
  </w:style>
  <w:style w:type="numbering" w:customStyle="1" w:styleId="181">
    <w:name w:val="リストなし18"/>
    <w:next w:val="NoList"/>
    <w:uiPriority w:val="99"/>
    <w:semiHidden/>
    <w:unhideWhenUsed/>
    <w:rsid w:val="00992D54"/>
  </w:style>
  <w:style w:type="numbering" w:customStyle="1" w:styleId="NoList120">
    <w:name w:val="No List120"/>
    <w:next w:val="NoList"/>
    <w:semiHidden/>
    <w:rsid w:val="00992D54"/>
  </w:style>
  <w:style w:type="numbering" w:customStyle="1" w:styleId="NoList38">
    <w:name w:val="No List38"/>
    <w:next w:val="NoList"/>
    <w:semiHidden/>
    <w:rsid w:val="00992D54"/>
  </w:style>
  <w:style w:type="numbering" w:customStyle="1" w:styleId="NoList47">
    <w:name w:val="No List47"/>
    <w:next w:val="NoList"/>
    <w:semiHidden/>
    <w:rsid w:val="00992D54"/>
  </w:style>
  <w:style w:type="numbering" w:customStyle="1" w:styleId="NoList214">
    <w:name w:val="No List214"/>
    <w:next w:val="NoList"/>
    <w:semiHidden/>
    <w:rsid w:val="00992D54"/>
  </w:style>
  <w:style w:type="numbering" w:customStyle="1" w:styleId="NoList126">
    <w:name w:val="No List126"/>
    <w:next w:val="NoList"/>
    <w:semiHidden/>
    <w:rsid w:val="00992D54"/>
  </w:style>
  <w:style w:type="numbering" w:customStyle="1" w:styleId="1170">
    <w:name w:val="无列表117"/>
    <w:next w:val="NoList"/>
    <w:semiHidden/>
    <w:rsid w:val="00992D54"/>
  </w:style>
  <w:style w:type="numbering" w:customStyle="1" w:styleId="NoList172">
    <w:name w:val="No List172"/>
    <w:next w:val="NoList"/>
    <w:uiPriority w:val="99"/>
    <w:semiHidden/>
    <w:unhideWhenUsed/>
    <w:rsid w:val="00992D54"/>
  </w:style>
  <w:style w:type="numbering" w:customStyle="1" w:styleId="1260">
    <w:name w:val="无列表126"/>
    <w:next w:val="NoList"/>
    <w:semiHidden/>
    <w:rsid w:val="00992D54"/>
  </w:style>
  <w:style w:type="numbering" w:customStyle="1" w:styleId="NoList182">
    <w:name w:val="No List182"/>
    <w:next w:val="NoList"/>
    <w:semiHidden/>
    <w:rsid w:val="00992D54"/>
  </w:style>
  <w:style w:type="numbering" w:customStyle="1" w:styleId="NoList39">
    <w:name w:val="No List39"/>
    <w:next w:val="NoList"/>
    <w:uiPriority w:val="99"/>
    <w:semiHidden/>
    <w:rsid w:val="00992D54"/>
  </w:style>
  <w:style w:type="numbering" w:customStyle="1" w:styleId="NoList127">
    <w:name w:val="No List127"/>
    <w:next w:val="NoList"/>
    <w:semiHidden/>
    <w:unhideWhenUsed/>
    <w:rsid w:val="00992D54"/>
  </w:style>
  <w:style w:type="numbering" w:customStyle="1" w:styleId="NoList215">
    <w:name w:val="No List215"/>
    <w:next w:val="NoList"/>
    <w:semiHidden/>
    <w:rsid w:val="00992D54"/>
  </w:style>
  <w:style w:type="numbering" w:customStyle="1" w:styleId="NoList310">
    <w:name w:val="No List310"/>
    <w:next w:val="NoList"/>
    <w:semiHidden/>
    <w:unhideWhenUsed/>
    <w:rsid w:val="00992D54"/>
  </w:style>
  <w:style w:type="numbering" w:customStyle="1" w:styleId="NoList48">
    <w:name w:val="No List48"/>
    <w:next w:val="NoList"/>
    <w:semiHidden/>
    <w:unhideWhenUsed/>
    <w:rsid w:val="00992D54"/>
  </w:style>
  <w:style w:type="numbering" w:customStyle="1" w:styleId="190">
    <w:name w:val="无列表19"/>
    <w:next w:val="NoList"/>
    <w:semiHidden/>
    <w:rsid w:val="00992D54"/>
  </w:style>
  <w:style w:type="numbering" w:customStyle="1" w:styleId="191">
    <w:name w:val="リストなし19"/>
    <w:next w:val="NoList"/>
    <w:uiPriority w:val="99"/>
    <w:semiHidden/>
    <w:unhideWhenUsed/>
    <w:rsid w:val="00992D54"/>
  </w:style>
  <w:style w:type="numbering" w:customStyle="1" w:styleId="NoList1114">
    <w:name w:val="No List1114"/>
    <w:next w:val="NoList"/>
    <w:semiHidden/>
    <w:rsid w:val="00992D54"/>
  </w:style>
  <w:style w:type="numbering" w:customStyle="1" w:styleId="NoList216">
    <w:name w:val="No List216"/>
    <w:next w:val="NoList"/>
    <w:semiHidden/>
    <w:rsid w:val="00992D54"/>
  </w:style>
  <w:style w:type="numbering" w:customStyle="1" w:styleId="NoList128">
    <w:name w:val="No List128"/>
    <w:next w:val="NoList"/>
    <w:semiHidden/>
    <w:rsid w:val="00992D54"/>
  </w:style>
  <w:style w:type="numbering" w:customStyle="1" w:styleId="1180">
    <w:name w:val="无列表118"/>
    <w:next w:val="NoList"/>
    <w:semiHidden/>
    <w:rsid w:val="00992D54"/>
  </w:style>
  <w:style w:type="numbering" w:customStyle="1" w:styleId="NoList1115">
    <w:name w:val="No List1115"/>
    <w:next w:val="NoList"/>
    <w:semiHidden/>
    <w:rsid w:val="00992D54"/>
  </w:style>
  <w:style w:type="numbering" w:customStyle="1" w:styleId="NoList173">
    <w:name w:val="No List173"/>
    <w:next w:val="NoList"/>
    <w:uiPriority w:val="99"/>
    <w:semiHidden/>
    <w:unhideWhenUsed/>
    <w:rsid w:val="00992D54"/>
  </w:style>
  <w:style w:type="numbering" w:customStyle="1" w:styleId="127">
    <w:name w:val="无列表127"/>
    <w:next w:val="NoList"/>
    <w:semiHidden/>
    <w:rsid w:val="00992D54"/>
  </w:style>
  <w:style w:type="numbering" w:customStyle="1" w:styleId="NoList183">
    <w:name w:val="No List183"/>
    <w:next w:val="NoList"/>
    <w:semiHidden/>
    <w:rsid w:val="00992D54"/>
  </w:style>
  <w:style w:type="numbering" w:customStyle="1" w:styleId="NoList40">
    <w:name w:val="No List40"/>
    <w:next w:val="NoList"/>
    <w:uiPriority w:val="99"/>
    <w:semiHidden/>
    <w:unhideWhenUsed/>
    <w:rsid w:val="00992D54"/>
  </w:style>
  <w:style w:type="numbering" w:customStyle="1" w:styleId="1100">
    <w:name w:val="无列表110"/>
    <w:next w:val="NoList"/>
    <w:semiHidden/>
    <w:rsid w:val="00992D54"/>
  </w:style>
  <w:style w:type="numbering" w:customStyle="1" w:styleId="1101">
    <w:name w:val="リストなし110"/>
    <w:next w:val="NoList"/>
    <w:uiPriority w:val="99"/>
    <w:semiHidden/>
    <w:unhideWhenUsed/>
    <w:rsid w:val="00992D54"/>
  </w:style>
  <w:style w:type="numbering" w:customStyle="1" w:styleId="NoList129">
    <w:name w:val="No List129"/>
    <w:next w:val="NoList"/>
    <w:semiHidden/>
    <w:rsid w:val="00992D54"/>
  </w:style>
  <w:style w:type="numbering" w:customStyle="1" w:styleId="NoList217">
    <w:name w:val="No List217"/>
    <w:next w:val="NoList"/>
    <w:semiHidden/>
    <w:rsid w:val="00992D54"/>
  </w:style>
  <w:style w:type="numbering" w:customStyle="1" w:styleId="NoList314">
    <w:name w:val="No List314"/>
    <w:next w:val="NoList"/>
    <w:semiHidden/>
    <w:rsid w:val="00992D54"/>
  </w:style>
  <w:style w:type="numbering" w:customStyle="1" w:styleId="NoList49">
    <w:name w:val="No List49"/>
    <w:next w:val="NoList"/>
    <w:semiHidden/>
    <w:rsid w:val="00992D54"/>
  </w:style>
  <w:style w:type="numbering" w:customStyle="1" w:styleId="NoList55">
    <w:name w:val="No List55"/>
    <w:next w:val="NoList"/>
    <w:semiHidden/>
    <w:rsid w:val="00992D54"/>
  </w:style>
  <w:style w:type="numbering" w:customStyle="1" w:styleId="NoList64">
    <w:name w:val="No List64"/>
    <w:next w:val="NoList"/>
    <w:semiHidden/>
    <w:rsid w:val="00992D54"/>
  </w:style>
  <w:style w:type="numbering" w:customStyle="1" w:styleId="NoList74">
    <w:name w:val="No List74"/>
    <w:next w:val="NoList"/>
    <w:semiHidden/>
    <w:rsid w:val="00992D54"/>
  </w:style>
  <w:style w:type="numbering" w:customStyle="1" w:styleId="NoList1116">
    <w:name w:val="No List1116"/>
    <w:next w:val="NoList"/>
    <w:semiHidden/>
    <w:rsid w:val="00992D54"/>
  </w:style>
  <w:style w:type="numbering" w:customStyle="1" w:styleId="NoList218">
    <w:name w:val="No List218"/>
    <w:next w:val="NoList"/>
    <w:semiHidden/>
    <w:rsid w:val="00992D54"/>
  </w:style>
  <w:style w:type="numbering" w:customStyle="1" w:styleId="NoList84">
    <w:name w:val="No List84"/>
    <w:next w:val="NoList"/>
    <w:semiHidden/>
    <w:rsid w:val="00992D54"/>
  </w:style>
  <w:style w:type="numbering" w:customStyle="1" w:styleId="NoList1210">
    <w:name w:val="No List1210"/>
    <w:next w:val="NoList"/>
    <w:semiHidden/>
    <w:rsid w:val="00992D54"/>
  </w:style>
  <w:style w:type="numbering" w:customStyle="1" w:styleId="NoList224">
    <w:name w:val="No List224"/>
    <w:next w:val="NoList"/>
    <w:semiHidden/>
    <w:rsid w:val="00992D54"/>
  </w:style>
  <w:style w:type="numbering" w:customStyle="1" w:styleId="NoList94">
    <w:name w:val="No List94"/>
    <w:next w:val="NoList"/>
    <w:semiHidden/>
    <w:rsid w:val="00992D54"/>
  </w:style>
  <w:style w:type="numbering" w:customStyle="1" w:styleId="NoList134">
    <w:name w:val="No List134"/>
    <w:next w:val="NoList"/>
    <w:semiHidden/>
    <w:rsid w:val="00992D54"/>
  </w:style>
  <w:style w:type="numbering" w:customStyle="1" w:styleId="NoList234">
    <w:name w:val="No List234"/>
    <w:next w:val="NoList"/>
    <w:semiHidden/>
    <w:rsid w:val="00992D54"/>
  </w:style>
  <w:style w:type="numbering" w:customStyle="1" w:styleId="NoList104">
    <w:name w:val="No List104"/>
    <w:next w:val="NoList"/>
    <w:semiHidden/>
    <w:rsid w:val="00992D54"/>
  </w:style>
  <w:style w:type="numbering" w:customStyle="1" w:styleId="NoList144">
    <w:name w:val="No List144"/>
    <w:next w:val="NoList"/>
    <w:semiHidden/>
    <w:rsid w:val="00992D54"/>
  </w:style>
  <w:style w:type="numbering" w:customStyle="1" w:styleId="NoList244">
    <w:name w:val="No List244"/>
    <w:next w:val="NoList"/>
    <w:semiHidden/>
    <w:rsid w:val="00992D54"/>
  </w:style>
  <w:style w:type="numbering" w:customStyle="1" w:styleId="NoList315">
    <w:name w:val="No List315"/>
    <w:next w:val="NoList"/>
    <w:semiHidden/>
    <w:rsid w:val="00992D54"/>
  </w:style>
  <w:style w:type="numbering" w:customStyle="1" w:styleId="NoList414">
    <w:name w:val="No List414"/>
    <w:next w:val="NoList"/>
    <w:semiHidden/>
    <w:rsid w:val="00992D54"/>
  </w:style>
  <w:style w:type="numbering" w:customStyle="1" w:styleId="NoList514">
    <w:name w:val="No List514"/>
    <w:next w:val="NoList"/>
    <w:semiHidden/>
    <w:rsid w:val="00992D54"/>
  </w:style>
  <w:style w:type="numbering" w:customStyle="1" w:styleId="NoList154">
    <w:name w:val="No List154"/>
    <w:next w:val="NoList"/>
    <w:semiHidden/>
    <w:rsid w:val="00992D54"/>
  </w:style>
  <w:style w:type="numbering" w:customStyle="1" w:styleId="NoList164">
    <w:name w:val="No List164"/>
    <w:next w:val="NoList"/>
    <w:semiHidden/>
    <w:rsid w:val="00992D54"/>
  </w:style>
  <w:style w:type="numbering" w:customStyle="1" w:styleId="1190">
    <w:name w:val="无列表119"/>
    <w:next w:val="NoList"/>
    <w:semiHidden/>
    <w:rsid w:val="00992D54"/>
  </w:style>
  <w:style w:type="numbering" w:customStyle="1" w:styleId="143">
    <w:name w:val="목록 없음14"/>
    <w:next w:val="NoList"/>
    <w:semiHidden/>
    <w:unhideWhenUsed/>
    <w:rsid w:val="00992D54"/>
  </w:style>
  <w:style w:type="numbering" w:customStyle="1" w:styleId="246">
    <w:name w:val="목록 없음24"/>
    <w:next w:val="NoList"/>
    <w:semiHidden/>
    <w:rsid w:val="00992D54"/>
  </w:style>
  <w:style w:type="numbering" w:customStyle="1" w:styleId="NoList1117">
    <w:name w:val="No List1117"/>
    <w:next w:val="NoList"/>
    <w:semiHidden/>
    <w:rsid w:val="00992D54"/>
  </w:style>
  <w:style w:type="numbering" w:customStyle="1" w:styleId="NoList174">
    <w:name w:val="No List174"/>
    <w:next w:val="NoList"/>
    <w:uiPriority w:val="99"/>
    <w:semiHidden/>
    <w:unhideWhenUsed/>
    <w:rsid w:val="00992D54"/>
  </w:style>
  <w:style w:type="numbering" w:customStyle="1" w:styleId="128">
    <w:name w:val="无列表128"/>
    <w:next w:val="NoList"/>
    <w:semiHidden/>
    <w:rsid w:val="00992D54"/>
  </w:style>
  <w:style w:type="numbering" w:customStyle="1" w:styleId="NoList184">
    <w:name w:val="No List184"/>
    <w:next w:val="NoList"/>
    <w:semiHidden/>
    <w:rsid w:val="00992D54"/>
  </w:style>
  <w:style w:type="numbering" w:customStyle="1" w:styleId="1161">
    <w:name w:val="リストなし116"/>
    <w:next w:val="NoList"/>
    <w:uiPriority w:val="99"/>
    <w:semiHidden/>
    <w:unhideWhenUsed/>
    <w:rsid w:val="00992D54"/>
  </w:style>
  <w:style w:type="numbering" w:customStyle="1" w:styleId="1350">
    <w:name w:val="无列表135"/>
    <w:next w:val="NoList"/>
    <w:semiHidden/>
    <w:rsid w:val="00992D54"/>
  </w:style>
  <w:style w:type="numbering" w:customStyle="1" w:styleId="1251">
    <w:name w:val="リストなし125"/>
    <w:next w:val="NoList"/>
    <w:uiPriority w:val="99"/>
    <w:semiHidden/>
    <w:unhideWhenUsed/>
    <w:rsid w:val="00992D54"/>
  </w:style>
  <w:style w:type="numbering" w:customStyle="1" w:styleId="11150">
    <w:name w:val="无列表1115"/>
    <w:next w:val="NoList"/>
    <w:semiHidden/>
    <w:rsid w:val="00992D54"/>
  </w:style>
  <w:style w:type="numbering" w:customStyle="1" w:styleId="11151">
    <w:name w:val="リストなし1115"/>
    <w:next w:val="NoList"/>
    <w:uiPriority w:val="99"/>
    <w:semiHidden/>
    <w:unhideWhenUsed/>
    <w:rsid w:val="00992D54"/>
  </w:style>
  <w:style w:type="numbering" w:customStyle="1" w:styleId="12111">
    <w:name w:val="リストなし1211"/>
    <w:next w:val="NoList"/>
    <w:uiPriority w:val="99"/>
    <w:semiHidden/>
    <w:unhideWhenUsed/>
    <w:rsid w:val="00992D54"/>
  </w:style>
  <w:style w:type="numbering" w:customStyle="1" w:styleId="13110">
    <w:name w:val="无列表1311"/>
    <w:next w:val="NoList"/>
    <w:semiHidden/>
    <w:rsid w:val="00992D54"/>
  </w:style>
  <w:style w:type="numbering" w:customStyle="1" w:styleId="1340">
    <w:name w:val="リストなし134"/>
    <w:next w:val="NoList"/>
    <w:uiPriority w:val="99"/>
    <w:semiHidden/>
    <w:unhideWhenUsed/>
    <w:rsid w:val="00992D54"/>
  </w:style>
  <w:style w:type="numbering" w:customStyle="1" w:styleId="1124">
    <w:name w:val="无列表1124"/>
    <w:next w:val="NoList"/>
    <w:semiHidden/>
    <w:rsid w:val="00992D54"/>
  </w:style>
  <w:style w:type="numbering" w:customStyle="1" w:styleId="11240">
    <w:name w:val="リストなし1124"/>
    <w:next w:val="NoList"/>
    <w:uiPriority w:val="99"/>
    <w:semiHidden/>
    <w:unhideWhenUsed/>
    <w:rsid w:val="00992D54"/>
  </w:style>
  <w:style w:type="numbering" w:customStyle="1" w:styleId="1410">
    <w:name w:val="无列表141"/>
    <w:next w:val="NoList"/>
    <w:semiHidden/>
    <w:rsid w:val="00992D54"/>
  </w:style>
  <w:style w:type="numbering" w:customStyle="1" w:styleId="1411">
    <w:name w:val="リストなし141"/>
    <w:next w:val="NoList"/>
    <w:uiPriority w:val="99"/>
    <w:semiHidden/>
    <w:unhideWhenUsed/>
    <w:rsid w:val="00992D54"/>
  </w:style>
  <w:style w:type="numbering" w:customStyle="1" w:styleId="11310">
    <w:name w:val="无列表1131"/>
    <w:next w:val="NoList"/>
    <w:semiHidden/>
    <w:rsid w:val="00992D54"/>
  </w:style>
  <w:style w:type="numbering" w:customStyle="1" w:styleId="11311">
    <w:name w:val="リストなし1131"/>
    <w:next w:val="NoList"/>
    <w:uiPriority w:val="99"/>
    <w:semiHidden/>
    <w:unhideWhenUsed/>
    <w:rsid w:val="00992D54"/>
  </w:style>
  <w:style w:type="numbering" w:customStyle="1" w:styleId="12210">
    <w:name w:val="无列表1221"/>
    <w:next w:val="NoList"/>
    <w:semiHidden/>
    <w:rsid w:val="00992D54"/>
  </w:style>
  <w:style w:type="numbering" w:customStyle="1" w:styleId="12211">
    <w:name w:val="リストなし1221"/>
    <w:next w:val="NoList"/>
    <w:uiPriority w:val="99"/>
    <w:semiHidden/>
    <w:unhideWhenUsed/>
    <w:rsid w:val="00992D54"/>
  </w:style>
  <w:style w:type="numbering" w:customStyle="1" w:styleId="NoList1141">
    <w:name w:val="No List1141"/>
    <w:next w:val="NoList"/>
    <w:uiPriority w:val="99"/>
    <w:semiHidden/>
    <w:unhideWhenUsed/>
    <w:rsid w:val="00992D54"/>
  </w:style>
  <w:style w:type="numbering" w:customStyle="1" w:styleId="111210">
    <w:name w:val="无列表11121"/>
    <w:next w:val="NoList"/>
    <w:semiHidden/>
    <w:rsid w:val="00992D54"/>
  </w:style>
  <w:style w:type="numbering" w:customStyle="1" w:styleId="111211">
    <w:name w:val="リストなし11121"/>
    <w:next w:val="NoList"/>
    <w:uiPriority w:val="99"/>
    <w:semiHidden/>
    <w:unhideWhenUsed/>
    <w:rsid w:val="00992D54"/>
  </w:style>
  <w:style w:type="numbering" w:customStyle="1" w:styleId="13210">
    <w:name w:val="无列表1321"/>
    <w:next w:val="NoList"/>
    <w:semiHidden/>
    <w:rsid w:val="00992D54"/>
  </w:style>
  <w:style w:type="numbering" w:customStyle="1" w:styleId="13111">
    <w:name w:val="リストなし1311"/>
    <w:next w:val="NoList"/>
    <w:uiPriority w:val="99"/>
    <w:semiHidden/>
    <w:unhideWhenUsed/>
    <w:rsid w:val="00992D54"/>
  </w:style>
  <w:style w:type="numbering" w:customStyle="1" w:styleId="112110">
    <w:name w:val="无列表11211"/>
    <w:next w:val="NoList"/>
    <w:semiHidden/>
    <w:rsid w:val="00992D54"/>
  </w:style>
  <w:style w:type="numbering" w:customStyle="1" w:styleId="112111">
    <w:name w:val="リストなし11211"/>
    <w:next w:val="NoList"/>
    <w:uiPriority w:val="99"/>
    <w:semiHidden/>
    <w:unhideWhenUsed/>
    <w:rsid w:val="00992D54"/>
  </w:style>
  <w:style w:type="numbering" w:customStyle="1" w:styleId="NoList1151">
    <w:name w:val="No List1151"/>
    <w:next w:val="NoList"/>
    <w:uiPriority w:val="99"/>
    <w:semiHidden/>
    <w:rsid w:val="00992D54"/>
  </w:style>
  <w:style w:type="numbering" w:customStyle="1" w:styleId="1510">
    <w:name w:val="无列表151"/>
    <w:next w:val="NoList"/>
    <w:semiHidden/>
    <w:rsid w:val="00992D54"/>
  </w:style>
  <w:style w:type="numbering" w:customStyle="1" w:styleId="1511">
    <w:name w:val="リストなし151"/>
    <w:next w:val="NoList"/>
    <w:uiPriority w:val="99"/>
    <w:semiHidden/>
    <w:unhideWhenUsed/>
    <w:rsid w:val="00992D54"/>
  </w:style>
  <w:style w:type="numbering" w:customStyle="1" w:styleId="11410">
    <w:name w:val="无列表1141"/>
    <w:next w:val="NoList"/>
    <w:semiHidden/>
    <w:rsid w:val="00992D54"/>
  </w:style>
  <w:style w:type="numbering" w:customStyle="1" w:styleId="11411">
    <w:name w:val="リストなし1141"/>
    <w:next w:val="NoList"/>
    <w:uiPriority w:val="99"/>
    <w:semiHidden/>
    <w:unhideWhenUsed/>
    <w:rsid w:val="00992D54"/>
  </w:style>
  <w:style w:type="numbering" w:customStyle="1" w:styleId="NoList341">
    <w:name w:val="No List341"/>
    <w:next w:val="NoList"/>
    <w:uiPriority w:val="99"/>
    <w:semiHidden/>
    <w:unhideWhenUsed/>
    <w:rsid w:val="00992D54"/>
  </w:style>
  <w:style w:type="numbering" w:customStyle="1" w:styleId="12310">
    <w:name w:val="无列表1231"/>
    <w:next w:val="NoList"/>
    <w:semiHidden/>
    <w:rsid w:val="00992D54"/>
  </w:style>
  <w:style w:type="numbering" w:customStyle="1" w:styleId="12311">
    <w:name w:val="リストなし1231"/>
    <w:next w:val="NoList"/>
    <w:uiPriority w:val="99"/>
    <w:semiHidden/>
    <w:unhideWhenUsed/>
    <w:rsid w:val="00992D54"/>
  </w:style>
  <w:style w:type="numbering" w:customStyle="1" w:styleId="NoList1161">
    <w:name w:val="No List1161"/>
    <w:next w:val="NoList"/>
    <w:uiPriority w:val="99"/>
    <w:semiHidden/>
    <w:unhideWhenUsed/>
    <w:rsid w:val="00992D54"/>
  </w:style>
  <w:style w:type="numbering" w:customStyle="1" w:styleId="11131">
    <w:name w:val="无列表11131"/>
    <w:next w:val="NoList"/>
    <w:semiHidden/>
    <w:rsid w:val="00992D54"/>
  </w:style>
  <w:style w:type="numbering" w:customStyle="1" w:styleId="111310">
    <w:name w:val="リストなし11131"/>
    <w:next w:val="NoList"/>
    <w:uiPriority w:val="99"/>
    <w:semiHidden/>
    <w:unhideWhenUsed/>
    <w:rsid w:val="00992D54"/>
  </w:style>
  <w:style w:type="numbering" w:customStyle="1" w:styleId="NoList441">
    <w:name w:val="No List441"/>
    <w:next w:val="NoList"/>
    <w:uiPriority w:val="99"/>
    <w:semiHidden/>
    <w:unhideWhenUsed/>
    <w:rsid w:val="00992D54"/>
  </w:style>
  <w:style w:type="numbering" w:customStyle="1" w:styleId="13310">
    <w:name w:val="无列表1331"/>
    <w:next w:val="NoList"/>
    <w:semiHidden/>
    <w:rsid w:val="00992D54"/>
  </w:style>
  <w:style w:type="numbering" w:customStyle="1" w:styleId="13211">
    <w:name w:val="リストなし1321"/>
    <w:next w:val="NoList"/>
    <w:uiPriority w:val="99"/>
    <w:semiHidden/>
    <w:unhideWhenUsed/>
    <w:rsid w:val="00992D54"/>
  </w:style>
  <w:style w:type="numbering" w:customStyle="1" w:styleId="NoList1231">
    <w:name w:val="No List1231"/>
    <w:next w:val="NoList"/>
    <w:uiPriority w:val="99"/>
    <w:semiHidden/>
    <w:unhideWhenUsed/>
    <w:rsid w:val="00992D54"/>
  </w:style>
  <w:style w:type="numbering" w:customStyle="1" w:styleId="11221">
    <w:name w:val="无列表11221"/>
    <w:next w:val="NoList"/>
    <w:semiHidden/>
    <w:rsid w:val="00992D54"/>
  </w:style>
  <w:style w:type="numbering" w:customStyle="1" w:styleId="112210">
    <w:name w:val="リストなし11221"/>
    <w:next w:val="NoList"/>
    <w:uiPriority w:val="99"/>
    <w:semiHidden/>
    <w:unhideWhenUsed/>
    <w:rsid w:val="00992D54"/>
  </w:style>
  <w:style w:type="numbering" w:customStyle="1" w:styleId="NoList291">
    <w:name w:val="No List291"/>
    <w:next w:val="NoList"/>
    <w:uiPriority w:val="99"/>
    <w:semiHidden/>
    <w:unhideWhenUsed/>
    <w:rsid w:val="00992D54"/>
  </w:style>
  <w:style w:type="numbering" w:customStyle="1" w:styleId="NoList1171">
    <w:name w:val="No List1171"/>
    <w:next w:val="NoList"/>
    <w:uiPriority w:val="99"/>
    <w:semiHidden/>
    <w:rsid w:val="00992D54"/>
  </w:style>
  <w:style w:type="numbering" w:customStyle="1" w:styleId="1610">
    <w:name w:val="无列表161"/>
    <w:next w:val="NoList"/>
    <w:semiHidden/>
    <w:rsid w:val="00992D54"/>
  </w:style>
  <w:style w:type="numbering" w:customStyle="1" w:styleId="1611">
    <w:name w:val="リストなし161"/>
    <w:next w:val="NoList"/>
    <w:uiPriority w:val="99"/>
    <w:semiHidden/>
    <w:unhideWhenUsed/>
    <w:rsid w:val="00992D54"/>
  </w:style>
  <w:style w:type="numbering" w:customStyle="1" w:styleId="NoList2101">
    <w:name w:val="No List2101"/>
    <w:next w:val="NoList"/>
    <w:uiPriority w:val="99"/>
    <w:semiHidden/>
    <w:rsid w:val="00992D54"/>
  </w:style>
  <w:style w:type="numbering" w:customStyle="1" w:styleId="11510">
    <w:name w:val="无列表1151"/>
    <w:next w:val="NoList"/>
    <w:semiHidden/>
    <w:rsid w:val="00992D54"/>
  </w:style>
  <w:style w:type="numbering" w:customStyle="1" w:styleId="11511">
    <w:name w:val="リストなし1151"/>
    <w:next w:val="NoList"/>
    <w:uiPriority w:val="99"/>
    <w:semiHidden/>
    <w:unhideWhenUsed/>
    <w:rsid w:val="00992D54"/>
  </w:style>
  <w:style w:type="numbering" w:customStyle="1" w:styleId="NoList351">
    <w:name w:val="No List351"/>
    <w:next w:val="NoList"/>
    <w:uiPriority w:val="99"/>
    <w:semiHidden/>
    <w:unhideWhenUsed/>
    <w:rsid w:val="00992D54"/>
  </w:style>
  <w:style w:type="numbering" w:customStyle="1" w:styleId="12410">
    <w:name w:val="无列表1241"/>
    <w:next w:val="NoList"/>
    <w:semiHidden/>
    <w:rsid w:val="00992D54"/>
  </w:style>
  <w:style w:type="numbering" w:customStyle="1" w:styleId="12411">
    <w:name w:val="リストなし1241"/>
    <w:next w:val="NoList"/>
    <w:uiPriority w:val="99"/>
    <w:semiHidden/>
    <w:unhideWhenUsed/>
    <w:rsid w:val="00992D54"/>
  </w:style>
  <w:style w:type="numbering" w:customStyle="1" w:styleId="NoList1181">
    <w:name w:val="No List1181"/>
    <w:next w:val="NoList"/>
    <w:uiPriority w:val="99"/>
    <w:semiHidden/>
    <w:unhideWhenUsed/>
    <w:rsid w:val="00992D54"/>
  </w:style>
  <w:style w:type="numbering" w:customStyle="1" w:styleId="11141">
    <w:name w:val="无列表11141"/>
    <w:next w:val="NoList"/>
    <w:semiHidden/>
    <w:rsid w:val="00992D54"/>
  </w:style>
  <w:style w:type="numbering" w:customStyle="1" w:styleId="111410">
    <w:name w:val="リストなし11141"/>
    <w:next w:val="NoList"/>
    <w:uiPriority w:val="99"/>
    <w:semiHidden/>
    <w:unhideWhenUsed/>
    <w:rsid w:val="00992D54"/>
  </w:style>
  <w:style w:type="numbering" w:customStyle="1" w:styleId="NoList451">
    <w:name w:val="No List451"/>
    <w:next w:val="NoList"/>
    <w:uiPriority w:val="99"/>
    <w:semiHidden/>
    <w:unhideWhenUsed/>
    <w:rsid w:val="00992D54"/>
  </w:style>
  <w:style w:type="numbering" w:customStyle="1" w:styleId="1341">
    <w:name w:val="无列表1341"/>
    <w:next w:val="NoList"/>
    <w:semiHidden/>
    <w:rsid w:val="00992D54"/>
  </w:style>
  <w:style w:type="numbering" w:customStyle="1" w:styleId="13311">
    <w:name w:val="リストなし1331"/>
    <w:next w:val="NoList"/>
    <w:uiPriority w:val="99"/>
    <w:semiHidden/>
    <w:unhideWhenUsed/>
    <w:rsid w:val="00992D54"/>
  </w:style>
  <w:style w:type="numbering" w:customStyle="1" w:styleId="NoList1241">
    <w:name w:val="No List1241"/>
    <w:next w:val="NoList"/>
    <w:uiPriority w:val="99"/>
    <w:semiHidden/>
    <w:unhideWhenUsed/>
    <w:rsid w:val="00992D54"/>
  </w:style>
  <w:style w:type="numbering" w:customStyle="1" w:styleId="11231">
    <w:name w:val="无列表11231"/>
    <w:next w:val="NoList"/>
    <w:semiHidden/>
    <w:rsid w:val="00992D54"/>
  </w:style>
  <w:style w:type="numbering" w:customStyle="1" w:styleId="112310">
    <w:name w:val="リストなし11231"/>
    <w:next w:val="NoList"/>
    <w:uiPriority w:val="99"/>
    <w:semiHidden/>
    <w:unhideWhenUsed/>
    <w:rsid w:val="00992D54"/>
  </w:style>
  <w:style w:type="numbering" w:customStyle="1" w:styleId="NoList301">
    <w:name w:val="No List301"/>
    <w:next w:val="NoList"/>
    <w:uiPriority w:val="99"/>
    <w:semiHidden/>
    <w:unhideWhenUsed/>
    <w:rsid w:val="00992D54"/>
  </w:style>
  <w:style w:type="numbering" w:customStyle="1" w:styleId="1710">
    <w:name w:val="无列表171"/>
    <w:next w:val="NoList"/>
    <w:semiHidden/>
    <w:rsid w:val="00992D54"/>
  </w:style>
  <w:style w:type="numbering" w:customStyle="1" w:styleId="1711">
    <w:name w:val="リストなし171"/>
    <w:next w:val="NoList"/>
    <w:uiPriority w:val="99"/>
    <w:semiHidden/>
    <w:unhideWhenUsed/>
    <w:rsid w:val="00992D54"/>
  </w:style>
  <w:style w:type="numbering" w:customStyle="1" w:styleId="NoList1191">
    <w:name w:val="No List1191"/>
    <w:next w:val="NoList"/>
    <w:semiHidden/>
    <w:rsid w:val="00992D54"/>
  </w:style>
  <w:style w:type="numbering" w:customStyle="1" w:styleId="NoList361">
    <w:name w:val="No List361"/>
    <w:next w:val="NoList"/>
    <w:semiHidden/>
    <w:rsid w:val="00992D54"/>
  </w:style>
  <w:style w:type="numbering" w:customStyle="1" w:styleId="NoList461">
    <w:name w:val="No List461"/>
    <w:next w:val="NoList"/>
    <w:semiHidden/>
    <w:rsid w:val="00992D54"/>
  </w:style>
  <w:style w:type="numbering" w:customStyle="1" w:styleId="NoList11101">
    <w:name w:val="No List11101"/>
    <w:next w:val="NoList"/>
    <w:semiHidden/>
    <w:rsid w:val="00992D54"/>
  </w:style>
  <w:style w:type="numbering" w:customStyle="1" w:styleId="NoList1251">
    <w:name w:val="No List1251"/>
    <w:next w:val="NoList"/>
    <w:semiHidden/>
    <w:rsid w:val="00992D54"/>
  </w:style>
  <w:style w:type="numbering" w:customStyle="1" w:styleId="11610">
    <w:name w:val="无列表1161"/>
    <w:next w:val="NoList"/>
    <w:semiHidden/>
    <w:rsid w:val="00992D54"/>
  </w:style>
  <w:style w:type="numbering" w:customStyle="1" w:styleId="NoList1711">
    <w:name w:val="No List1711"/>
    <w:next w:val="NoList"/>
    <w:uiPriority w:val="99"/>
    <w:semiHidden/>
    <w:unhideWhenUsed/>
    <w:rsid w:val="00992D54"/>
  </w:style>
  <w:style w:type="numbering" w:customStyle="1" w:styleId="12510">
    <w:name w:val="无列表1251"/>
    <w:next w:val="NoList"/>
    <w:semiHidden/>
    <w:rsid w:val="00992D54"/>
  </w:style>
  <w:style w:type="numbering" w:customStyle="1" w:styleId="NoList1811">
    <w:name w:val="No List1811"/>
    <w:next w:val="NoList"/>
    <w:semiHidden/>
    <w:rsid w:val="00992D54"/>
  </w:style>
  <w:style w:type="numbering" w:customStyle="1" w:styleId="NoList371">
    <w:name w:val="No List371"/>
    <w:next w:val="NoList"/>
    <w:uiPriority w:val="99"/>
    <w:semiHidden/>
    <w:unhideWhenUsed/>
    <w:rsid w:val="00992D54"/>
  </w:style>
  <w:style w:type="numbering" w:customStyle="1" w:styleId="1810">
    <w:name w:val="无列表181"/>
    <w:next w:val="NoList"/>
    <w:semiHidden/>
    <w:rsid w:val="00992D54"/>
  </w:style>
  <w:style w:type="numbering" w:customStyle="1" w:styleId="1811">
    <w:name w:val="リストなし181"/>
    <w:next w:val="NoList"/>
    <w:uiPriority w:val="99"/>
    <w:semiHidden/>
    <w:unhideWhenUsed/>
    <w:rsid w:val="00992D54"/>
  </w:style>
  <w:style w:type="numbering" w:customStyle="1" w:styleId="NoList1201">
    <w:name w:val="No List1201"/>
    <w:next w:val="NoList"/>
    <w:semiHidden/>
    <w:rsid w:val="00992D54"/>
  </w:style>
  <w:style w:type="numbering" w:customStyle="1" w:styleId="NoList2131">
    <w:name w:val="No List2131"/>
    <w:next w:val="NoList"/>
    <w:semiHidden/>
    <w:rsid w:val="00992D54"/>
  </w:style>
  <w:style w:type="numbering" w:customStyle="1" w:styleId="NoList381">
    <w:name w:val="No List381"/>
    <w:next w:val="NoList"/>
    <w:semiHidden/>
    <w:rsid w:val="00992D54"/>
  </w:style>
  <w:style w:type="numbering" w:customStyle="1" w:styleId="NoList471">
    <w:name w:val="No List471"/>
    <w:next w:val="NoList"/>
    <w:semiHidden/>
    <w:rsid w:val="00992D54"/>
  </w:style>
  <w:style w:type="numbering" w:customStyle="1" w:styleId="NoList2141">
    <w:name w:val="No List2141"/>
    <w:next w:val="NoList"/>
    <w:semiHidden/>
    <w:rsid w:val="00992D54"/>
  </w:style>
  <w:style w:type="numbering" w:customStyle="1" w:styleId="NoList1261">
    <w:name w:val="No List1261"/>
    <w:next w:val="NoList"/>
    <w:semiHidden/>
    <w:rsid w:val="00992D54"/>
  </w:style>
  <w:style w:type="numbering" w:customStyle="1" w:styleId="1171">
    <w:name w:val="无列表1171"/>
    <w:next w:val="NoList"/>
    <w:semiHidden/>
    <w:rsid w:val="00992D54"/>
  </w:style>
  <w:style w:type="numbering" w:customStyle="1" w:styleId="NoList11131">
    <w:name w:val="No List11131"/>
    <w:next w:val="NoList"/>
    <w:semiHidden/>
    <w:rsid w:val="00992D54"/>
  </w:style>
  <w:style w:type="numbering" w:customStyle="1" w:styleId="NoList1721">
    <w:name w:val="No List1721"/>
    <w:next w:val="NoList"/>
    <w:uiPriority w:val="99"/>
    <w:semiHidden/>
    <w:unhideWhenUsed/>
    <w:rsid w:val="00992D54"/>
  </w:style>
  <w:style w:type="numbering" w:customStyle="1" w:styleId="1261">
    <w:name w:val="无列表1261"/>
    <w:next w:val="NoList"/>
    <w:semiHidden/>
    <w:rsid w:val="00992D54"/>
  </w:style>
  <w:style w:type="numbering" w:customStyle="1" w:styleId="NoList1821">
    <w:name w:val="No List1821"/>
    <w:next w:val="NoList"/>
    <w:semiHidden/>
    <w:rsid w:val="00992D54"/>
  </w:style>
  <w:style w:type="numbering" w:customStyle="1" w:styleId="NoList391">
    <w:name w:val="No List391"/>
    <w:next w:val="NoList"/>
    <w:uiPriority w:val="99"/>
    <w:semiHidden/>
    <w:rsid w:val="00992D54"/>
  </w:style>
  <w:style w:type="numbering" w:customStyle="1" w:styleId="NoList1271">
    <w:name w:val="No List1271"/>
    <w:next w:val="NoList"/>
    <w:semiHidden/>
    <w:unhideWhenUsed/>
    <w:rsid w:val="00992D54"/>
  </w:style>
  <w:style w:type="numbering" w:customStyle="1" w:styleId="NoList2151">
    <w:name w:val="No List2151"/>
    <w:next w:val="NoList"/>
    <w:semiHidden/>
    <w:rsid w:val="00992D54"/>
  </w:style>
  <w:style w:type="numbering" w:customStyle="1" w:styleId="NoList3101">
    <w:name w:val="No List3101"/>
    <w:next w:val="NoList"/>
    <w:semiHidden/>
    <w:unhideWhenUsed/>
    <w:rsid w:val="00992D54"/>
  </w:style>
  <w:style w:type="numbering" w:customStyle="1" w:styleId="1312">
    <w:name w:val="목록 없음131"/>
    <w:next w:val="NoList"/>
    <w:semiHidden/>
    <w:unhideWhenUsed/>
    <w:rsid w:val="00992D54"/>
  </w:style>
  <w:style w:type="numbering" w:customStyle="1" w:styleId="2310">
    <w:name w:val="목록 없음231"/>
    <w:next w:val="NoList"/>
    <w:semiHidden/>
    <w:rsid w:val="00992D54"/>
  </w:style>
  <w:style w:type="numbering" w:customStyle="1" w:styleId="NoList481">
    <w:name w:val="No List481"/>
    <w:next w:val="NoList"/>
    <w:semiHidden/>
    <w:unhideWhenUsed/>
    <w:rsid w:val="00992D54"/>
  </w:style>
  <w:style w:type="numbering" w:customStyle="1" w:styleId="1910">
    <w:name w:val="无列表191"/>
    <w:next w:val="NoList"/>
    <w:semiHidden/>
    <w:rsid w:val="00992D54"/>
  </w:style>
  <w:style w:type="numbering" w:customStyle="1" w:styleId="1911">
    <w:name w:val="リストなし191"/>
    <w:next w:val="NoList"/>
    <w:uiPriority w:val="99"/>
    <w:semiHidden/>
    <w:unhideWhenUsed/>
    <w:rsid w:val="00992D54"/>
  </w:style>
  <w:style w:type="numbering" w:customStyle="1" w:styleId="NoList541">
    <w:name w:val="No List541"/>
    <w:next w:val="NoList"/>
    <w:semiHidden/>
    <w:rsid w:val="00992D54"/>
  </w:style>
  <w:style w:type="numbering" w:customStyle="1" w:styleId="NoList631">
    <w:name w:val="No List631"/>
    <w:next w:val="NoList"/>
    <w:semiHidden/>
    <w:rsid w:val="00992D54"/>
  </w:style>
  <w:style w:type="numbering" w:customStyle="1" w:styleId="NoList731">
    <w:name w:val="No List731"/>
    <w:next w:val="NoList"/>
    <w:semiHidden/>
    <w:rsid w:val="00992D54"/>
  </w:style>
  <w:style w:type="numbering" w:customStyle="1" w:styleId="NoList11141">
    <w:name w:val="No List11141"/>
    <w:next w:val="NoList"/>
    <w:semiHidden/>
    <w:rsid w:val="00992D54"/>
  </w:style>
  <w:style w:type="numbering" w:customStyle="1" w:styleId="NoList2161">
    <w:name w:val="No List2161"/>
    <w:next w:val="NoList"/>
    <w:semiHidden/>
    <w:rsid w:val="00992D54"/>
  </w:style>
  <w:style w:type="numbering" w:customStyle="1" w:styleId="NoList831">
    <w:name w:val="No List831"/>
    <w:next w:val="NoList"/>
    <w:semiHidden/>
    <w:rsid w:val="00992D54"/>
  </w:style>
  <w:style w:type="numbering" w:customStyle="1" w:styleId="NoList1281">
    <w:name w:val="No List1281"/>
    <w:next w:val="NoList"/>
    <w:semiHidden/>
    <w:rsid w:val="00992D54"/>
  </w:style>
  <w:style w:type="numbering" w:customStyle="1" w:styleId="NoList2231">
    <w:name w:val="No List2231"/>
    <w:next w:val="NoList"/>
    <w:semiHidden/>
    <w:rsid w:val="00992D54"/>
  </w:style>
  <w:style w:type="numbering" w:customStyle="1" w:styleId="NoList931">
    <w:name w:val="No List931"/>
    <w:next w:val="NoList"/>
    <w:semiHidden/>
    <w:rsid w:val="00992D54"/>
  </w:style>
  <w:style w:type="numbering" w:customStyle="1" w:styleId="NoList1331">
    <w:name w:val="No List1331"/>
    <w:next w:val="NoList"/>
    <w:semiHidden/>
    <w:rsid w:val="00992D54"/>
  </w:style>
  <w:style w:type="numbering" w:customStyle="1" w:styleId="NoList2331">
    <w:name w:val="No List2331"/>
    <w:next w:val="NoList"/>
    <w:semiHidden/>
    <w:rsid w:val="00992D54"/>
  </w:style>
  <w:style w:type="numbering" w:customStyle="1" w:styleId="NoList1031">
    <w:name w:val="No List1031"/>
    <w:next w:val="NoList"/>
    <w:semiHidden/>
    <w:rsid w:val="00992D54"/>
  </w:style>
  <w:style w:type="numbering" w:customStyle="1" w:styleId="NoList1431">
    <w:name w:val="No List1431"/>
    <w:next w:val="NoList"/>
    <w:semiHidden/>
    <w:rsid w:val="00992D54"/>
  </w:style>
  <w:style w:type="numbering" w:customStyle="1" w:styleId="NoList2431">
    <w:name w:val="No List2431"/>
    <w:next w:val="NoList"/>
    <w:semiHidden/>
    <w:rsid w:val="00992D54"/>
  </w:style>
  <w:style w:type="numbering" w:customStyle="1" w:styleId="NoList3131">
    <w:name w:val="No List3131"/>
    <w:next w:val="NoList"/>
    <w:semiHidden/>
    <w:rsid w:val="00992D54"/>
  </w:style>
  <w:style w:type="numbering" w:customStyle="1" w:styleId="NoList4131">
    <w:name w:val="No List4131"/>
    <w:next w:val="NoList"/>
    <w:semiHidden/>
    <w:rsid w:val="00992D54"/>
  </w:style>
  <w:style w:type="numbering" w:customStyle="1" w:styleId="NoList5131">
    <w:name w:val="No List5131"/>
    <w:next w:val="NoList"/>
    <w:semiHidden/>
    <w:rsid w:val="00992D54"/>
  </w:style>
  <w:style w:type="numbering" w:customStyle="1" w:styleId="NoList1531">
    <w:name w:val="No List1531"/>
    <w:next w:val="NoList"/>
    <w:semiHidden/>
    <w:rsid w:val="00992D54"/>
  </w:style>
  <w:style w:type="numbering" w:customStyle="1" w:styleId="NoList1631">
    <w:name w:val="No List1631"/>
    <w:next w:val="NoList"/>
    <w:semiHidden/>
    <w:rsid w:val="00992D54"/>
  </w:style>
  <w:style w:type="numbering" w:customStyle="1" w:styleId="1181">
    <w:name w:val="无列表1181"/>
    <w:next w:val="NoList"/>
    <w:semiHidden/>
    <w:rsid w:val="00992D54"/>
  </w:style>
  <w:style w:type="numbering" w:customStyle="1" w:styleId="NoList11151">
    <w:name w:val="No List11151"/>
    <w:next w:val="NoList"/>
    <w:semiHidden/>
    <w:rsid w:val="00992D54"/>
  </w:style>
  <w:style w:type="numbering" w:customStyle="1" w:styleId="Style121">
    <w:name w:val="Style121"/>
    <w:uiPriority w:val="99"/>
    <w:rsid w:val="00992D54"/>
  </w:style>
  <w:style w:type="numbering" w:customStyle="1" w:styleId="NoList1731">
    <w:name w:val="No List1731"/>
    <w:next w:val="NoList"/>
    <w:uiPriority w:val="99"/>
    <w:semiHidden/>
    <w:unhideWhenUsed/>
    <w:rsid w:val="00992D54"/>
  </w:style>
  <w:style w:type="numbering" w:customStyle="1" w:styleId="SGS111">
    <w:name w:val="SGS111"/>
    <w:uiPriority w:val="99"/>
    <w:rsid w:val="00992D54"/>
  </w:style>
  <w:style w:type="numbering" w:customStyle="1" w:styleId="Style1111">
    <w:name w:val="Style1111"/>
    <w:uiPriority w:val="99"/>
    <w:rsid w:val="00992D54"/>
  </w:style>
  <w:style w:type="numbering" w:customStyle="1" w:styleId="1271">
    <w:name w:val="无列表1271"/>
    <w:next w:val="NoList"/>
    <w:semiHidden/>
    <w:rsid w:val="00992D54"/>
  </w:style>
  <w:style w:type="numbering" w:customStyle="1" w:styleId="NoList1831">
    <w:name w:val="No List1831"/>
    <w:next w:val="NoList"/>
    <w:semiHidden/>
    <w:rsid w:val="00992D54"/>
  </w:style>
  <w:style w:type="numbering" w:customStyle="1" w:styleId="NoList3211">
    <w:name w:val="No List3211"/>
    <w:next w:val="NoList"/>
    <w:uiPriority w:val="99"/>
    <w:semiHidden/>
    <w:unhideWhenUsed/>
    <w:rsid w:val="00992D54"/>
  </w:style>
  <w:style w:type="numbering" w:customStyle="1" w:styleId="4f9">
    <w:name w:val="无列表4"/>
    <w:next w:val="NoList"/>
    <w:uiPriority w:val="99"/>
    <w:semiHidden/>
    <w:unhideWhenUsed/>
    <w:rsid w:val="00992D54"/>
  </w:style>
  <w:style w:type="numbering" w:customStyle="1" w:styleId="NoList252">
    <w:name w:val="No List252"/>
    <w:next w:val="NoList"/>
    <w:semiHidden/>
    <w:rsid w:val="00992D54"/>
  </w:style>
  <w:style w:type="numbering" w:customStyle="1" w:styleId="NoList322">
    <w:name w:val="No List322"/>
    <w:next w:val="NoList"/>
    <w:uiPriority w:val="99"/>
    <w:semiHidden/>
    <w:unhideWhenUsed/>
    <w:rsid w:val="00992D54"/>
  </w:style>
  <w:style w:type="numbering" w:customStyle="1" w:styleId="1125">
    <w:name w:val="목록 없음112"/>
    <w:next w:val="NoList"/>
    <w:semiHidden/>
    <w:unhideWhenUsed/>
    <w:rsid w:val="00992D54"/>
  </w:style>
  <w:style w:type="numbering" w:customStyle="1" w:styleId="2120">
    <w:name w:val="목록 없음212"/>
    <w:next w:val="NoList"/>
    <w:semiHidden/>
    <w:rsid w:val="00992D54"/>
  </w:style>
  <w:style w:type="numbering" w:customStyle="1" w:styleId="NoList422">
    <w:name w:val="No List422"/>
    <w:next w:val="NoList"/>
    <w:uiPriority w:val="99"/>
    <w:semiHidden/>
    <w:unhideWhenUsed/>
    <w:rsid w:val="00992D54"/>
  </w:style>
  <w:style w:type="numbering" w:customStyle="1" w:styleId="NoList522">
    <w:name w:val="No List522"/>
    <w:next w:val="NoList"/>
    <w:semiHidden/>
    <w:rsid w:val="00992D54"/>
  </w:style>
  <w:style w:type="numbering" w:customStyle="1" w:styleId="NoList612">
    <w:name w:val="No List612"/>
    <w:next w:val="NoList"/>
    <w:uiPriority w:val="99"/>
    <w:semiHidden/>
    <w:rsid w:val="00992D54"/>
  </w:style>
  <w:style w:type="numbering" w:customStyle="1" w:styleId="NoList712">
    <w:name w:val="No List712"/>
    <w:next w:val="NoList"/>
    <w:uiPriority w:val="99"/>
    <w:semiHidden/>
    <w:rsid w:val="00992D54"/>
  </w:style>
  <w:style w:type="numbering" w:customStyle="1" w:styleId="NoList1122">
    <w:name w:val="No List1122"/>
    <w:next w:val="NoList"/>
    <w:semiHidden/>
    <w:rsid w:val="00992D54"/>
  </w:style>
  <w:style w:type="numbering" w:customStyle="1" w:styleId="NoList2112">
    <w:name w:val="No List2112"/>
    <w:next w:val="NoList"/>
    <w:uiPriority w:val="99"/>
    <w:semiHidden/>
    <w:rsid w:val="00992D54"/>
  </w:style>
  <w:style w:type="numbering" w:customStyle="1" w:styleId="NoList812">
    <w:name w:val="No List812"/>
    <w:next w:val="NoList"/>
    <w:uiPriority w:val="99"/>
    <w:semiHidden/>
    <w:rsid w:val="00992D54"/>
  </w:style>
  <w:style w:type="numbering" w:customStyle="1" w:styleId="NoList1212">
    <w:name w:val="No List1212"/>
    <w:next w:val="NoList"/>
    <w:uiPriority w:val="99"/>
    <w:semiHidden/>
    <w:rsid w:val="00992D54"/>
  </w:style>
  <w:style w:type="numbering" w:customStyle="1" w:styleId="NoList2212">
    <w:name w:val="No List2212"/>
    <w:next w:val="NoList"/>
    <w:uiPriority w:val="99"/>
    <w:semiHidden/>
    <w:rsid w:val="00992D54"/>
  </w:style>
  <w:style w:type="numbering" w:customStyle="1" w:styleId="NoList912">
    <w:name w:val="No List912"/>
    <w:next w:val="NoList"/>
    <w:uiPriority w:val="99"/>
    <w:semiHidden/>
    <w:rsid w:val="00992D54"/>
  </w:style>
  <w:style w:type="numbering" w:customStyle="1" w:styleId="NoList1312">
    <w:name w:val="No List1312"/>
    <w:next w:val="NoList"/>
    <w:semiHidden/>
    <w:rsid w:val="00992D54"/>
  </w:style>
  <w:style w:type="numbering" w:customStyle="1" w:styleId="NoList2312">
    <w:name w:val="No List2312"/>
    <w:next w:val="NoList"/>
    <w:semiHidden/>
    <w:rsid w:val="00992D54"/>
  </w:style>
  <w:style w:type="numbering" w:customStyle="1" w:styleId="NoList1012">
    <w:name w:val="No List1012"/>
    <w:next w:val="NoList"/>
    <w:semiHidden/>
    <w:rsid w:val="00992D54"/>
  </w:style>
  <w:style w:type="numbering" w:customStyle="1" w:styleId="NoList1412">
    <w:name w:val="No List1412"/>
    <w:next w:val="NoList"/>
    <w:semiHidden/>
    <w:rsid w:val="00992D54"/>
  </w:style>
  <w:style w:type="numbering" w:customStyle="1" w:styleId="NoList2412">
    <w:name w:val="No List2412"/>
    <w:next w:val="NoList"/>
    <w:semiHidden/>
    <w:rsid w:val="00992D54"/>
  </w:style>
  <w:style w:type="numbering" w:customStyle="1" w:styleId="NoList3112">
    <w:name w:val="No List3112"/>
    <w:next w:val="NoList"/>
    <w:uiPriority w:val="99"/>
    <w:semiHidden/>
    <w:rsid w:val="00992D54"/>
  </w:style>
  <w:style w:type="numbering" w:customStyle="1" w:styleId="NoList4112">
    <w:name w:val="No List4112"/>
    <w:next w:val="NoList"/>
    <w:uiPriority w:val="99"/>
    <w:semiHidden/>
    <w:rsid w:val="00992D54"/>
  </w:style>
  <w:style w:type="numbering" w:customStyle="1" w:styleId="NoList5112">
    <w:name w:val="No List5112"/>
    <w:next w:val="NoList"/>
    <w:semiHidden/>
    <w:rsid w:val="00992D54"/>
  </w:style>
  <w:style w:type="numbering" w:customStyle="1" w:styleId="NoList1512">
    <w:name w:val="No List1512"/>
    <w:next w:val="NoList"/>
    <w:semiHidden/>
    <w:rsid w:val="00992D54"/>
  </w:style>
  <w:style w:type="numbering" w:customStyle="1" w:styleId="NoList1612">
    <w:name w:val="No List1612"/>
    <w:next w:val="NoList"/>
    <w:semiHidden/>
    <w:rsid w:val="00992D54"/>
  </w:style>
  <w:style w:type="numbering" w:customStyle="1" w:styleId="NoList11112">
    <w:name w:val="No List11112"/>
    <w:next w:val="NoList"/>
    <w:uiPriority w:val="99"/>
    <w:semiHidden/>
    <w:rsid w:val="00992D54"/>
  </w:style>
  <w:style w:type="numbering" w:customStyle="1" w:styleId="NoList192">
    <w:name w:val="No List192"/>
    <w:next w:val="NoList"/>
    <w:uiPriority w:val="99"/>
    <w:semiHidden/>
    <w:unhideWhenUsed/>
    <w:rsid w:val="00992D54"/>
  </w:style>
  <w:style w:type="numbering" w:customStyle="1" w:styleId="NoList1102">
    <w:name w:val="No List1102"/>
    <w:next w:val="NoList"/>
    <w:uiPriority w:val="99"/>
    <w:semiHidden/>
    <w:rsid w:val="00992D54"/>
  </w:style>
  <w:style w:type="numbering" w:customStyle="1" w:styleId="NoList262">
    <w:name w:val="No List262"/>
    <w:next w:val="NoList"/>
    <w:semiHidden/>
    <w:rsid w:val="00992D54"/>
  </w:style>
  <w:style w:type="numbering" w:customStyle="1" w:styleId="NoList332">
    <w:name w:val="No List332"/>
    <w:next w:val="NoList"/>
    <w:semiHidden/>
    <w:unhideWhenUsed/>
    <w:rsid w:val="00992D54"/>
  </w:style>
  <w:style w:type="numbering" w:customStyle="1" w:styleId="1222">
    <w:name w:val="목록 없음122"/>
    <w:next w:val="NoList"/>
    <w:semiHidden/>
    <w:unhideWhenUsed/>
    <w:rsid w:val="00992D54"/>
  </w:style>
  <w:style w:type="numbering" w:customStyle="1" w:styleId="2220">
    <w:name w:val="목록 없음222"/>
    <w:next w:val="NoList"/>
    <w:semiHidden/>
    <w:rsid w:val="00992D54"/>
  </w:style>
  <w:style w:type="numbering" w:customStyle="1" w:styleId="NoList432">
    <w:name w:val="No List432"/>
    <w:next w:val="NoList"/>
    <w:semiHidden/>
    <w:unhideWhenUsed/>
    <w:rsid w:val="00992D54"/>
  </w:style>
  <w:style w:type="numbering" w:customStyle="1" w:styleId="NoList532">
    <w:name w:val="No List532"/>
    <w:next w:val="NoList"/>
    <w:semiHidden/>
    <w:rsid w:val="00992D54"/>
  </w:style>
  <w:style w:type="numbering" w:customStyle="1" w:styleId="NoList622">
    <w:name w:val="No List622"/>
    <w:next w:val="NoList"/>
    <w:semiHidden/>
    <w:rsid w:val="00992D54"/>
  </w:style>
  <w:style w:type="numbering" w:customStyle="1" w:styleId="NoList722">
    <w:name w:val="No List722"/>
    <w:next w:val="NoList"/>
    <w:semiHidden/>
    <w:rsid w:val="00992D54"/>
  </w:style>
  <w:style w:type="numbering" w:customStyle="1" w:styleId="NoList1132">
    <w:name w:val="No List1132"/>
    <w:next w:val="NoList"/>
    <w:semiHidden/>
    <w:rsid w:val="00992D54"/>
  </w:style>
  <w:style w:type="numbering" w:customStyle="1" w:styleId="NoList2122">
    <w:name w:val="No List2122"/>
    <w:next w:val="NoList"/>
    <w:semiHidden/>
    <w:rsid w:val="00992D54"/>
  </w:style>
  <w:style w:type="numbering" w:customStyle="1" w:styleId="NoList822">
    <w:name w:val="No List822"/>
    <w:next w:val="NoList"/>
    <w:semiHidden/>
    <w:rsid w:val="00992D54"/>
  </w:style>
  <w:style w:type="numbering" w:customStyle="1" w:styleId="NoList1222">
    <w:name w:val="No List1222"/>
    <w:next w:val="NoList"/>
    <w:semiHidden/>
    <w:rsid w:val="00992D54"/>
  </w:style>
  <w:style w:type="numbering" w:customStyle="1" w:styleId="NoList2222">
    <w:name w:val="No List2222"/>
    <w:next w:val="NoList"/>
    <w:semiHidden/>
    <w:rsid w:val="00992D54"/>
  </w:style>
  <w:style w:type="numbering" w:customStyle="1" w:styleId="NoList922">
    <w:name w:val="No List922"/>
    <w:next w:val="NoList"/>
    <w:semiHidden/>
    <w:rsid w:val="00992D54"/>
  </w:style>
  <w:style w:type="numbering" w:customStyle="1" w:styleId="NoList1322">
    <w:name w:val="No List1322"/>
    <w:next w:val="NoList"/>
    <w:semiHidden/>
    <w:rsid w:val="00992D54"/>
  </w:style>
  <w:style w:type="numbering" w:customStyle="1" w:styleId="NoList2322">
    <w:name w:val="No List2322"/>
    <w:next w:val="NoList"/>
    <w:semiHidden/>
    <w:rsid w:val="00992D54"/>
  </w:style>
  <w:style w:type="numbering" w:customStyle="1" w:styleId="NoList1022">
    <w:name w:val="No List1022"/>
    <w:next w:val="NoList"/>
    <w:semiHidden/>
    <w:rsid w:val="00992D54"/>
  </w:style>
  <w:style w:type="numbering" w:customStyle="1" w:styleId="NoList1422">
    <w:name w:val="No List1422"/>
    <w:next w:val="NoList"/>
    <w:semiHidden/>
    <w:rsid w:val="00992D54"/>
  </w:style>
  <w:style w:type="numbering" w:customStyle="1" w:styleId="NoList2422">
    <w:name w:val="No List2422"/>
    <w:next w:val="NoList"/>
    <w:semiHidden/>
    <w:rsid w:val="00992D54"/>
  </w:style>
  <w:style w:type="numbering" w:customStyle="1" w:styleId="NoList3122">
    <w:name w:val="No List3122"/>
    <w:next w:val="NoList"/>
    <w:semiHidden/>
    <w:rsid w:val="00992D54"/>
  </w:style>
  <w:style w:type="numbering" w:customStyle="1" w:styleId="NoList4122">
    <w:name w:val="No List4122"/>
    <w:next w:val="NoList"/>
    <w:semiHidden/>
    <w:rsid w:val="00992D54"/>
  </w:style>
  <w:style w:type="numbering" w:customStyle="1" w:styleId="NoList5122">
    <w:name w:val="No List5122"/>
    <w:next w:val="NoList"/>
    <w:semiHidden/>
    <w:rsid w:val="00992D54"/>
  </w:style>
  <w:style w:type="numbering" w:customStyle="1" w:styleId="NoList1522">
    <w:name w:val="No List1522"/>
    <w:next w:val="NoList"/>
    <w:semiHidden/>
    <w:rsid w:val="00992D54"/>
  </w:style>
  <w:style w:type="numbering" w:customStyle="1" w:styleId="NoList1622">
    <w:name w:val="No List1622"/>
    <w:next w:val="NoList"/>
    <w:semiHidden/>
    <w:rsid w:val="00992D54"/>
  </w:style>
  <w:style w:type="numbering" w:customStyle="1" w:styleId="NoList11122">
    <w:name w:val="No List11122"/>
    <w:next w:val="NoList"/>
    <w:semiHidden/>
    <w:rsid w:val="00992D54"/>
  </w:style>
  <w:style w:type="numbering" w:customStyle="1" w:styleId="22a">
    <w:name w:val="无列表22"/>
    <w:next w:val="NoList"/>
    <w:uiPriority w:val="99"/>
    <w:semiHidden/>
    <w:unhideWhenUsed/>
    <w:rsid w:val="00992D54"/>
  </w:style>
  <w:style w:type="numbering" w:customStyle="1" w:styleId="327">
    <w:name w:val="无列表32"/>
    <w:next w:val="NoList"/>
    <w:uiPriority w:val="99"/>
    <w:semiHidden/>
    <w:unhideWhenUsed/>
    <w:rsid w:val="00992D54"/>
  </w:style>
  <w:style w:type="numbering" w:customStyle="1" w:styleId="NoList202">
    <w:name w:val="No List202"/>
    <w:next w:val="NoList"/>
    <w:semiHidden/>
    <w:rsid w:val="00992D54"/>
  </w:style>
  <w:style w:type="numbering" w:customStyle="1" w:styleId="NoList272">
    <w:name w:val="No List272"/>
    <w:next w:val="NoList"/>
    <w:uiPriority w:val="99"/>
    <w:semiHidden/>
    <w:unhideWhenUsed/>
    <w:rsid w:val="00992D54"/>
  </w:style>
  <w:style w:type="numbering" w:customStyle="1" w:styleId="NoList282">
    <w:name w:val="No List282"/>
    <w:next w:val="NoList"/>
    <w:uiPriority w:val="99"/>
    <w:semiHidden/>
    <w:unhideWhenUsed/>
    <w:rsid w:val="00992D54"/>
  </w:style>
  <w:style w:type="numbering" w:customStyle="1" w:styleId="NoList2511">
    <w:name w:val="No List2511"/>
    <w:next w:val="NoList"/>
    <w:semiHidden/>
    <w:rsid w:val="00992D54"/>
  </w:style>
  <w:style w:type="numbering" w:customStyle="1" w:styleId="11112">
    <w:name w:val="목록 없음1111"/>
    <w:next w:val="NoList"/>
    <w:semiHidden/>
    <w:unhideWhenUsed/>
    <w:rsid w:val="00992D54"/>
  </w:style>
  <w:style w:type="numbering" w:customStyle="1" w:styleId="21110">
    <w:name w:val="목록 없음2111"/>
    <w:next w:val="NoList"/>
    <w:semiHidden/>
    <w:rsid w:val="00992D54"/>
  </w:style>
  <w:style w:type="numbering" w:customStyle="1" w:styleId="NoList4211">
    <w:name w:val="No List4211"/>
    <w:next w:val="NoList"/>
    <w:semiHidden/>
    <w:unhideWhenUsed/>
    <w:rsid w:val="00992D54"/>
  </w:style>
  <w:style w:type="numbering" w:customStyle="1" w:styleId="NoList5211">
    <w:name w:val="No List5211"/>
    <w:next w:val="NoList"/>
    <w:semiHidden/>
    <w:rsid w:val="00992D54"/>
  </w:style>
  <w:style w:type="numbering" w:customStyle="1" w:styleId="NoList6111">
    <w:name w:val="No List6111"/>
    <w:next w:val="NoList"/>
    <w:semiHidden/>
    <w:rsid w:val="00992D54"/>
  </w:style>
  <w:style w:type="numbering" w:customStyle="1" w:styleId="NoList7111">
    <w:name w:val="No List7111"/>
    <w:next w:val="NoList"/>
    <w:semiHidden/>
    <w:rsid w:val="00992D54"/>
  </w:style>
  <w:style w:type="numbering" w:customStyle="1" w:styleId="NoList11211">
    <w:name w:val="No List11211"/>
    <w:next w:val="NoList"/>
    <w:semiHidden/>
    <w:rsid w:val="00992D54"/>
  </w:style>
  <w:style w:type="numbering" w:customStyle="1" w:styleId="NoList21111">
    <w:name w:val="No List21111"/>
    <w:next w:val="NoList"/>
    <w:semiHidden/>
    <w:rsid w:val="00992D54"/>
  </w:style>
  <w:style w:type="numbering" w:customStyle="1" w:styleId="NoList8111">
    <w:name w:val="No List8111"/>
    <w:next w:val="NoList"/>
    <w:semiHidden/>
    <w:rsid w:val="00992D54"/>
  </w:style>
  <w:style w:type="numbering" w:customStyle="1" w:styleId="NoList12111">
    <w:name w:val="No List12111"/>
    <w:next w:val="NoList"/>
    <w:semiHidden/>
    <w:rsid w:val="00992D54"/>
  </w:style>
  <w:style w:type="numbering" w:customStyle="1" w:styleId="NoList22111">
    <w:name w:val="No List22111"/>
    <w:next w:val="NoList"/>
    <w:semiHidden/>
    <w:rsid w:val="00992D54"/>
  </w:style>
  <w:style w:type="numbering" w:customStyle="1" w:styleId="NoList9111">
    <w:name w:val="No List9111"/>
    <w:next w:val="NoList"/>
    <w:semiHidden/>
    <w:rsid w:val="00992D54"/>
  </w:style>
  <w:style w:type="numbering" w:customStyle="1" w:styleId="NoList13111">
    <w:name w:val="No List13111"/>
    <w:next w:val="NoList"/>
    <w:semiHidden/>
    <w:rsid w:val="00992D54"/>
  </w:style>
  <w:style w:type="numbering" w:customStyle="1" w:styleId="NoList23111">
    <w:name w:val="No List23111"/>
    <w:next w:val="NoList"/>
    <w:semiHidden/>
    <w:rsid w:val="00992D54"/>
  </w:style>
  <w:style w:type="numbering" w:customStyle="1" w:styleId="NoList10111">
    <w:name w:val="No List10111"/>
    <w:next w:val="NoList"/>
    <w:semiHidden/>
    <w:rsid w:val="00992D54"/>
  </w:style>
  <w:style w:type="numbering" w:customStyle="1" w:styleId="NoList14111">
    <w:name w:val="No List14111"/>
    <w:next w:val="NoList"/>
    <w:semiHidden/>
    <w:rsid w:val="00992D54"/>
  </w:style>
  <w:style w:type="numbering" w:customStyle="1" w:styleId="NoList24111">
    <w:name w:val="No List24111"/>
    <w:next w:val="NoList"/>
    <w:semiHidden/>
    <w:rsid w:val="00992D54"/>
  </w:style>
  <w:style w:type="numbering" w:customStyle="1" w:styleId="NoList31111">
    <w:name w:val="No List31111"/>
    <w:next w:val="NoList"/>
    <w:semiHidden/>
    <w:rsid w:val="00992D54"/>
  </w:style>
  <w:style w:type="numbering" w:customStyle="1" w:styleId="NoList41111">
    <w:name w:val="No List41111"/>
    <w:next w:val="NoList"/>
    <w:semiHidden/>
    <w:rsid w:val="00992D54"/>
  </w:style>
  <w:style w:type="numbering" w:customStyle="1" w:styleId="NoList51111">
    <w:name w:val="No List51111"/>
    <w:next w:val="NoList"/>
    <w:semiHidden/>
    <w:rsid w:val="00992D54"/>
  </w:style>
  <w:style w:type="numbering" w:customStyle="1" w:styleId="NoList15111">
    <w:name w:val="No List15111"/>
    <w:next w:val="NoList"/>
    <w:semiHidden/>
    <w:rsid w:val="00992D54"/>
  </w:style>
  <w:style w:type="numbering" w:customStyle="1" w:styleId="NoList16111">
    <w:name w:val="No List16111"/>
    <w:next w:val="NoList"/>
    <w:semiHidden/>
    <w:rsid w:val="00992D54"/>
  </w:style>
  <w:style w:type="numbering" w:customStyle="1" w:styleId="NoList111111">
    <w:name w:val="No List111111"/>
    <w:next w:val="NoList"/>
    <w:semiHidden/>
    <w:rsid w:val="00992D54"/>
  </w:style>
  <w:style w:type="numbering" w:customStyle="1" w:styleId="NoList1911">
    <w:name w:val="No List1911"/>
    <w:next w:val="NoList"/>
    <w:uiPriority w:val="99"/>
    <w:semiHidden/>
    <w:unhideWhenUsed/>
    <w:rsid w:val="00992D54"/>
  </w:style>
  <w:style w:type="numbering" w:customStyle="1" w:styleId="NoList11011">
    <w:name w:val="No List11011"/>
    <w:next w:val="NoList"/>
    <w:uiPriority w:val="99"/>
    <w:semiHidden/>
    <w:rsid w:val="00992D54"/>
  </w:style>
  <w:style w:type="numbering" w:customStyle="1" w:styleId="NoList2611">
    <w:name w:val="No List2611"/>
    <w:next w:val="NoList"/>
    <w:semiHidden/>
    <w:rsid w:val="00992D54"/>
  </w:style>
  <w:style w:type="numbering" w:customStyle="1" w:styleId="NoList3311">
    <w:name w:val="No List3311"/>
    <w:next w:val="NoList"/>
    <w:semiHidden/>
    <w:unhideWhenUsed/>
    <w:rsid w:val="00992D54"/>
  </w:style>
  <w:style w:type="numbering" w:customStyle="1" w:styleId="12112">
    <w:name w:val="목록 없음1211"/>
    <w:next w:val="NoList"/>
    <w:semiHidden/>
    <w:unhideWhenUsed/>
    <w:rsid w:val="00992D54"/>
  </w:style>
  <w:style w:type="numbering" w:customStyle="1" w:styleId="2211">
    <w:name w:val="목록 없음2211"/>
    <w:next w:val="NoList"/>
    <w:semiHidden/>
    <w:rsid w:val="00992D54"/>
  </w:style>
  <w:style w:type="numbering" w:customStyle="1" w:styleId="NoList4311">
    <w:name w:val="No List4311"/>
    <w:next w:val="NoList"/>
    <w:semiHidden/>
    <w:unhideWhenUsed/>
    <w:rsid w:val="00992D54"/>
  </w:style>
  <w:style w:type="numbering" w:customStyle="1" w:styleId="NoList5311">
    <w:name w:val="No List5311"/>
    <w:next w:val="NoList"/>
    <w:semiHidden/>
    <w:rsid w:val="00992D54"/>
  </w:style>
  <w:style w:type="numbering" w:customStyle="1" w:styleId="NoList6211">
    <w:name w:val="No List6211"/>
    <w:next w:val="NoList"/>
    <w:semiHidden/>
    <w:rsid w:val="00992D54"/>
  </w:style>
  <w:style w:type="numbering" w:customStyle="1" w:styleId="NoList7211">
    <w:name w:val="No List7211"/>
    <w:next w:val="NoList"/>
    <w:semiHidden/>
    <w:rsid w:val="00992D54"/>
  </w:style>
  <w:style w:type="numbering" w:customStyle="1" w:styleId="NoList11311">
    <w:name w:val="No List11311"/>
    <w:next w:val="NoList"/>
    <w:semiHidden/>
    <w:rsid w:val="00992D54"/>
  </w:style>
  <w:style w:type="numbering" w:customStyle="1" w:styleId="NoList21211">
    <w:name w:val="No List21211"/>
    <w:next w:val="NoList"/>
    <w:semiHidden/>
    <w:rsid w:val="00992D54"/>
  </w:style>
  <w:style w:type="numbering" w:customStyle="1" w:styleId="NoList8211">
    <w:name w:val="No List8211"/>
    <w:next w:val="NoList"/>
    <w:semiHidden/>
    <w:rsid w:val="00992D54"/>
  </w:style>
  <w:style w:type="numbering" w:customStyle="1" w:styleId="NoList12211">
    <w:name w:val="No List12211"/>
    <w:next w:val="NoList"/>
    <w:semiHidden/>
    <w:rsid w:val="00992D54"/>
  </w:style>
  <w:style w:type="numbering" w:customStyle="1" w:styleId="NoList22211">
    <w:name w:val="No List22211"/>
    <w:next w:val="NoList"/>
    <w:semiHidden/>
    <w:rsid w:val="00992D54"/>
  </w:style>
  <w:style w:type="numbering" w:customStyle="1" w:styleId="NoList9211">
    <w:name w:val="No List9211"/>
    <w:next w:val="NoList"/>
    <w:semiHidden/>
    <w:rsid w:val="00992D54"/>
  </w:style>
  <w:style w:type="numbering" w:customStyle="1" w:styleId="NoList13211">
    <w:name w:val="No List13211"/>
    <w:next w:val="NoList"/>
    <w:semiHidden/>
    <w:rsid w:val="00992D54"/>
  </w:style>
  <w:style w:type="numbering" w:customStyle="1" w:styleId="NoList23211">
    <w:name w:val="No List23211"/>
    <w:next w:val="NoList"/>
    <w:semiHidden/>
    <w:rsid w:val="00992D54"/>
  </w:style>
  <w:style w:type="numbering" w:customStyle="1" w:styleId="NoList10211">
    <w:name w:val="No List10211"/>
    <w:next w:val="NoList"/>
    <w:semiHidden/>
    <w:rsid w:val="00992D54"/>
  </w:style>
  <w:style w:type="numbering" w:customStyle="1" w:styleId="NoList14211">
    <w:name w:val="No List14211"/>
    <w:next w:val="NoList"/>
    <w:semiHidden/>
    <w:rsid w:val="00992D54"/>
  </w:style>
  <w:style w:type="numbering" w:customStyle="1" w:styleId="NoList24211">
    <w:name w:val="No List24211"/>
    <w:next w:val="NoList"/>
    <w:semiHidden/>
    <w:rsid w:val="00992D54"/>
  </w:style>
  <w:style w:type="numbering" w:customStyle="1" w:styleId="NoList31211">
    <w:name w:val="No List31211"/>
    <w:next w:val="NoList"/>
    <w:semiHidden/>
    <w:rsid w:val="00992D54"/>
  </w:style>
  <w:style w:type="numbering" w:customStyle="1" w:styleId="NoList41211">
    <w:name w:val="No List41211"/>
    <w:next w:val="NoList"/>
    <w:semiHidden/>
    <w:rsid w:val="00992D54"/>
  </w:style>
  <w:style w:type="numbering" w:customStyle="1" w:styleId="NoList51211">
    <w:name w:val="No List51211"/>
    <w:next w:val="NoList"/>
    <w:semiHidden/>
    <w:rsid w:val="00992D54"/>
  </w:style>
  <w:style w:type="numbering" w:customStyle="1" w:styleId="NoList15211">
    <w:name w:val="No List15211"/>
    <w:next w:val="NoList"/>
    <w:semiHidden/>
    <w:rsid w:val="00992D54"/>
  </w:style>
  <w:style w:type="numbering" w:customStyle="1" w:styleId="NoList16211">
    <w:name w:val="No List16211"/>
    <w:next w:val="NoList"/>
    <w:semiHidden/>
    <w:rsid w:val="00992D54"/>
  </w:style>
  <w:style w:type="numbering" w:customStyle="1" w:styleId="NoList111211">
    <w:name w:val="No List111211"/>
    <w:next w:val="NoList"/>
    <w:semiHidden/>
    <w:rsid w:val="00992D54"/>
  </w:style>
  <w:style w:type="numbering" w:customStyle="1" w:styleId="2112">
    <w:name w:val="无列表211"/>
    <w:next w:val="NoList"/>
    <w:uiPriority w:val="99"/>
    <w:semiHidden/>
    <w:unhideWhenUsed/>
    <w:rsid w:val="00992D54"/>
  </w:style>
  <w:style w:type="numbering" w:customStyle="1" w:styleId="3112">
    <w:name w:val="无列表311"/>
    <w:next w:val="NoList"/>
    <w:uiPriority w:val="99"/>
    <w:semiHidden/>
    <w:unhideWhenUsed/>
    <w:rsid w:val="00992D54"/>
  </w:style>
  <w:style w:type="numbering" w:customStyle="1" w:styleId="NoList2011">
    <w:name w:val="No List2011"/>
    <w:next w:val="NoList"/>
    <w:semiHidden/>
    <w:rsid w:val="00992D54"/>
  </w:style>
  <w:style w:type="numbering" w:customStyle="1" w:styleId="NoList2711">
    <w:name w:val="No List2711"/>
    <w:next w:val="NoList"/>
    <w:uiPriority w:val="99"/>
    <w:semiHidden/>
    <w:unhideWhenUsed/>
    <w:rsid w:val="00992D54"/>
  </w:style>
  <w:style w:type="numbering" w:customStyle="1" w:styleId="NoList2811">
    <w:name w:val="No List2811"/>
    <w:next w:val="NoList"/>
    <w:uiPriority w:val="99"/>
    <w:semiHidden/>
    <w:unhideWhenUsed/>
    <w:rsid w:val="00992D54"/>
  </w:style>
  <w:style w:type="numbering" w:customStyle="1" w:styleId="2ffe">
    <w:name w:val="リストなし2"/>
    <w:next w:val="NoList"/>
    <w:uiPriority w:val="99"/>
    <w:semiHidden/>
    <w:unhideWhenUsed/>
    <w:rsid w:val="00992D54"/>
  </w:style>
  <w:style w:type="numbering" w:customStyle="1" w:styleId="154">
    <w:name w:val="목록 없음15"/>
    <w:next w:val="NoList"/>
    <w:semiHidden/>
    <w:unhideWhenUsed/>
    <w:rsid w:val="00992D54"/>
  </w:style>
  <w:style w:type="numbering" w:customStyle="1" w:styleId="255">
    <w:name w:val="목록 없음25"/>
    <w:next w:val="NoList"/>
    <w:semiHidden/>
    <w:rsid w:val="00992D54"/>
  </w:style>
  <w:style w:type="numbering" w:customStyle="1" w:styleId="NoList56">
    <w:name w:val="No List56"/>
    <w:next w:val="NoList"/>
    <w:semiHidden/>
    <w:rsid w:val="00992D54"/>
  </w:style>
  <w:style w:type="numbering" w:customStyle="1" w:styleId="NoList65">
    <w:name w:val="No List65"/>
    <w:next w:val="NoList"/>
    <w:semiHidden/>
    <w:rsid w:val="00992D54"/>
  </w:style>
  <w:style w:type="numbering" w:customStyle="1" w:styleId="NoList75">
    <w:name w:val="No List75"/>
    <w:next w:val="NoList"/>
    <w:semiHidden/>
    <w:rsid w:val="00992D54"/>
  </w:style>
  <w:style w:type="numbering" w:customStyle="1" w:styleId="NoList85">
    <w:name w:val="No List85"/>
    <w:next w:val="NoList"/>
    <w:semiHidden/>
    <w:rsid w:val="00992D54"/>
  </w:style>
  <w:style w:type="numbering" w:customStyle="1" w:styleId="NoList225">
    <w:name w:val="No List225"/>
    <w:next w:val="NoList"/>
    <w:semiHidden/>
    <w:rsid w:val="00992D54"/>
  </w:style>
  <w:style w:type="numbering" w:customStyle="1" w:styleId="NoList95">
    <w:name w:val="No List95"/>
    <w:next w:val="NoList"/>
    <w:semiHidden/>
    <w:rsid w:val="00992D54"/>
  </w:style>
  <w:style w:type="numbering" w:customStyle="1" w:styleId="NoList135">
    <w:name w:val="No List135"/>
    <w:next w:val="NoList"/>
    <w:semiHidden/>
    <w:rsid w:val="00992D54"/>
  </w:style>
  <w:style w:type="numbering" w:customStyle="1" w:styleId="NoList235">
    <w:name w:val="No List235"/>
    <w:next w:val="NoList"/>
    <w:semiHidden/>
    <w:rsid w:val="00992D54"/>
  </w:style>
  <w:style w:type="numbering" w:customStyle="1" w:styleId="NoList105">
    <w:name w:val="No List105"/>
    <w:next w:val="NoList"/>
    <w:semiHidden/>
    <w:rsid w:val="00992D54"/>
  </w:style>
  <w:style w:type="numbering" w:customStyle="1" w:styleId="NoList145">
    <w:name w:val="No List145"/>
    <w:next w:val="NoList"/>
    <w:semiHidden/>
    <w:rsid w:val="00992D54"/>
  </w:style>
  <w:style w:type="numbering" w:customStyle="1" w:styleId="NoList245">
    <w:name w:val="No List245"/>
    <w:next w:val="NoList"/>
    <w:semiHidden/>
    <w:rsid w:val="00992D54"/>
  </w:style>
  <w:style w:type="numbering" w:customStyle="1" w:styleId="NoList415">
    <w:name w:val="No List415"/>
    <w:next w:val="NoList"/>
    <w:semiHidden/>
    <w:rsid w:val="00992D54"/>
  </w:style>
  <w:style w:type="numbering" w:customStyle="1" w:styleId="NoList515">
    <w:name w:val="No List515"/>
    <w:next w:val="NoList"/>
    <w:semiHidden/>
    <w:rsid w:val="00992D54"/>
  </w:style>
  <w:style w:type="numbering" w:customStyle="1" w:styleId="NoList155">
    <w:name w:val="No List155"/>
    <w:next w:val="NoList"/>
    <w:semiHidden/>
    <w:rsid w:val="00992D54"/>
  </w:style>
  <w:style w:type="numbering" w:customStyle="1" w:styleId="NoList165">
    <w:name w:val="No List165"/>
    <w:next w:val="NoList"/>
    <w:semiHidden/>
    <w:rsid w:val="00992D54"/>
  </w:style>
  <w:style w:type="numbering" w:customStyle="1" w:styleId="Style14">
    <w:name w:val="Style14"/>
    <w:uiPriority w:val="99"/>
    <w:rsid w:val="00992D54"/>
  </w:style>
  <w:style w:type="numbering" w:customStyle="1" w:styleId="SGS4">
    <w:name w:val="SGS4"/>
    <w:uiPriority w:val="99"/>
    <w:rsid w:val="00992D54"/>
  </w:style>
  <w:style w:type="numbering" w:customStyle="1" w:styleId="1132">
    <w:name w:val="목록 없음113"/>
    <w:next w:val="NoList"/>
    <w:semiHidden/>
    <w:unhideWhenUsed/>
    <w:rsid w:val="00992D54"/>
  </w:style>
  <w:style w:type="numbering" w:customStyle="1" w:styleId="2130">
    <w:name w:val="목록 없음213"/>
    <w:next w:val="NoList"/>
    <w:semiHidden/>
    <w:rsid w:val="00992D54"/>
  </w:style>
  <w:style w:type="numbering" w:customStyle="1" w:styleId="1172">
    <w:name w:val="リストなし117"/>
    <w:next w:val="NoList"/>
    <w:uiPriority w:val="99"/>
    <w:semiHidden/>
    <w:unhideWhenUsed/>
    <w:rsid w:val="00992D54"/>
  </w:style>
  <w:style w:type="numbering" w:customStyle="1" w:styleId="NoList253">
    <w:name w:val="No List253"/>
    <w:next w:val="NoList"/>
    <w:semiHidden/>
    <w:unhideWhenUsed/>
    <w:rsid w:val="00992D54"/>
  </w:style>
  <w:style w:type="numbering" w:customStyle="1" w:styleId="NoList323">
    <w:name w:val="No List323"/>
    <w:next w:val="NoList"/>
    <w:uiPriority w:val="99"/>
    <w:semiHidden/>
    <w:rsid w:val="00992D54"/>
  </w:style>
  <w:style w:type="numbering" w:customStyle="1" w:styleId="NoList423">
    <w:name w:val="No List423"/>
    <w:next w:val="NoList"/>
    <w:uiPriority w:val="99"/>
    <w:semiHidden/>
    <w:rsid w:val="00992D54"/>
  </w:style>
  <w:style w:type="numbering" w:customStyle="1" w:styleId="NoList523">
    <w:name w:val="No List523"/>
    <w:next w:val="NoList"/>
    <w:semiHidden/>
    <w:rsid w:val="00992D54"/>
  </w:style>
  <w:style w:type="numbering" w:customStyle="1" w:styleId="NoList613">
    <w:name w:val="No List613"/>
    <w:next w:val="NoList"/>
    <w:uiPriority w:val="99"/>
    <w:semiHidden/>
    <w:rsid w:val="00992D54"/>
  </w:style>
  <w:style w:type="numbering" w:customStyle="1" w:styleId="NoList713">
    <w:name w:val="No List713"/>
    <w:next w:val="NoList"/>
    <w:uiPriority w:val="99"/>
    <w:semiHidden/>
    <w:rsid w:val="00992D54"/>
  </w:style>
  <w:style w:type="numbering" w:customStyle="1" w:styleId="NoList1123">
    <w:name w:val="No List1123"/>
    <w:next w:val="NoList"/>
    <w:semiHidden/>
    <w:rsid w:val="00992D54"/>
  </w:style>
  <w:style w:type="numbering" w:customStyle="1" w:styleId="NoList2113">
    <w:name w:val="No List2113"/>
    <w:next w:val="NoList"/>
    <w:uiPriority w:val="99"/>
    <w:semiHidden/>
    <w:rsid w:val="00992D54"/>
  </w:style>
  <w:style w:type="numbering" w:customStyle="1" w:styleId="NoList813">
    <w:name w:val="No List813"/>
    <w:next w:val="NoList"/>
    <w:uiPriority w:val="99"/>
    <w:semiHidden/>
    <w:rsid w:val="00992D54"/>
  </w:style>
  <w:style w:type="numbering" w:customStyle="1" w:styleId="NoList1213">
    <w:name w:val="No List1213"/>
    <w:next w:val="NoList"/>
    <w:uiPriority w:val="99"/>
    <w:semiHidden/>
    <w:rsid w:val="00992D54"/>
  </w:style>
  <w:style w:type="numbering" w:customStyle="1" w:styleId="NoList2213">
    <w:name w:val="No List2213"/>
    <w:next w:val="NoList"/>
    <w:uiPriority w:val="99"/>
    <w:semiHidden/>
    <w:rsid w:val="00992D54"/>
  </w:style>
  <w:style w:type="numbering" w:customStyle="1" w:styleId="NoList913">
    <w:name w:val="No List913"/>
    <w:next w:val="NoList"/>
    <w:semiHidden/>
    <w:rsid w:val="00992D54"/>
  </w:style>
  <w:style w:type="numbering" w:customStyle="1" w:styleId="NoList1313">
    <w:name w:val="No List1313"/>
    <w:next w:val="NoList"/>
    <w:semiHidden/>
    <w:rsid w:val="00992D54"/>
  </w:style>
  <w:style w:type="numbering" w:customStyle="1" w:styleId="NoList2313">
    <w:name w:val="No List2313"/>
    <w:next w:val="NoList"/>
    <w:semiHidden/>
    <w:rsid w:val="00992D54"/>
  </w:style>
  <w:style w:type="numbering" w:customStyle="1" w:styleId="NoList1013">
    <w:name w:val="No List1013"/>
    <w:next w:val="NoList"/>
    <w:semiHidden/>
    <w:rsid w:val="00992D54"/>
  </w:style>
  <w:style w:type="numbering" w:customStyle="1" w:styleId="NoList1413">
    <w:name w:val="No List1413"/>
    <w:next w:val="NoList"/>
    <w:semiHidden/>
    <w:rsid w:val="00992D54"/>
  </w:style>
  <w:style w:type="numbering" w:customStyle="1" w:styleId="NoList2413">
    <w:name w:val="No List2413"/>
    <w:next w:val="NoList"/>
    <w:semiHidden/>
    <w:rsid w:val="00992D54"/>
  </w:style>
  <w:style w:type="numbering" w:customStyle="1" w:styleId="NoList3113">
    <w:name w:val="No List3113"/>
    <w:next w:val="NoList"/>
    <w:uiPriority w:val="99"/>
    <w:semiHidden/>
    <w:rsid w:val="00992D54"/>
  </w:style>
  <w:style w:type="numbering" w:customStyle="1" w:styleId="NoList4113">
    <w:name w:val="No List4113"/>
    <w:next w:val="NoList"/>
    <w:uiPriority w:val="99"/>
    <w:semiHidden/>
    <w:rsid w:val="00992D54"/>
  </w:style>
  <w:style w:type="numbering" w:customStyle="1" w:styleId="NoList5113">
    <w:name w:val="No List5113"/>
    <w:next w:val="NoList"/>
    <w:semiHidden/>
    <w:rsid w:val="00992D54"/>
  </w:style>
  <w:style w:type="numbering" w:customStyle="1" w:styleId="NoList1513">
    <w:name w:val="No List1513"/>
    <w:next w:val="NoList"/>
    <w:semiHidden/>
    <w:rsid w:val="00992D54"/>
  </w:style>
  <w:style w:type="numbering" w:customStyle="1" w:styleId="NoList1613">
    <w:name w:val="No List1613"/>
    <w:next w:val="NoList"/>
    <w:semiHidden/>
    <w:rsid w:val="00992D54"/>
  </w:style>
  <w:style w:type="numbering" w:customStyle="1" w:styleId="1116">
    <w:name w:val="无列表1116"/>
    <w:next w:val="NoList"/>
    <w:semiHidden/>
    <w:rsid w:val="00992D54"/>
  </w:style>
  <w:style w:type="numbering" w:customStyle="1" w:styleId="NoList11113">
    <w:name w:val="No List11113"/>
    <w:next w:val="NoList"/>
    <w:uiPriority w:val="99"/>
    <w:semiHidden/>
    <w:rsid w:val="00992D54"/>
  </w:style>
  <w:style w:type="numbering" w:customStyle="1" w:styleId="NoList193">
    <w:name w:val="No List193"/>
    <w:next w:val="NoList"/>
    <w:uiPriority w:val="99"/>
    <w:semiHidden/>
    <w:unhideWhenUsed/>
    <w:rsid w:val="00992D54"/>
  </w:style>
  <w:style w:type="numbering" w:customStyle="1" w:styleId="NoList1103">
    <w:name w:val="No List1103"/>
    <w:next w:val="NoList"/>
    <w:semiHidden/>
    <w:rsid w:val="00992D54"/>
  </w:style>
  <w:style w:type="numbering" w:customStyle="1" w:styleId="136">
    <w:name w:val="无列表136"/>
    <w:next w:val="NoList"/>
    <w:semiHidden/>
    <w:rsid w:val="00992D54"/>
  </w:style>
  <w:style w:type="numbering" w:customStyle="1" w:styleId="1232">
    <w:name w:val="목록 없음123"/>
    <w:next w:val="NoList"/>
    <w:semiHidden/>
    <w:unhideWhenUsed/>
    <w:rsid w:val="00992D54"/>
  </w:style>
  <w:style w:type="numbering" w:customStyle="1" w:styleId="2230">
    <w:name w:val="목록 없음223"/>
    <w:next w:val="NoList"/>
    <w:semiHidden/>
    <w:rsid w:val="00992D54"/>
  </w:style>
  <w:style w:type="numbering" w:customStyle="1" w:styleId="1262">
    <w:name w:val="リストなし126"/>
    <w:next w:val="NoList"/>
    <w:uiPriority w:val="99"/>
    <w:semiHidden/>
    <w:unhideWhenUsed/>
    <w:rsid w:val="00992D54"/>
  </w:style>
  <w:style w:type="numbering" w:customStyle="1" w:styleId="NoList263">
    <w:name w:val="No List263"/>
    <w:next w:val="NoList"/>
    <w:semiHidden/>
    <w:unhideWhenUsed/>
    <w:rsid w:val="00992D54"/>
  </w:style>
  <w:style w:type="numbering" w:customStyle="1" w:styleId="NoList333">
    <w:name w:val="No List333"/>
    <w:next w:val="NoList"/>
    <w:semiHidden/>
    <w:rsid w:val="00992D54"/>
  </w:style>
  <w:style w:type="numbering" w:customStyle="1" w:styleId="NoList433">
    <w:name w:val="No List433"/>
    <w:next w:val="NoList"/>
    <w:semiHidden/>
    <w:rsid w:val="00992D54"/>
  </w:style>
  <w:style w:type="numbering" w:customStyle="1" w:styleId="NoList533">
    <w:name w:val="No List533"/>
    <w:next w:val="NoList"/>
    <w:semiHidden/>
    <w:rsid w:val="00992D54"/>
  </w:style>
  <w:style w:type="numbering" w:customStyle="1" w:styleId="NoList623">
    <w:name w:val="No List623"/>
    <w:next w:val="NoList"/>
    <w:semiHidden/>
    <w:rsid w:val="00992D54"/>
  </w:style>
  <w:style w:type="numbering" w:customStyle="1" w:styleId="NoList723">
    <w:name w:val="No List723"/>
    <w:next w:val="NoList"/>
    <w:semiHidden/>
    <w:rsid w:val="00992D54"/>
  </w:style>
  <w:style w:type="numbering" w:customStyle="1" w:styleId="NoList1133">
    <w:name w:val="No List1133"/>
    <w:next w:val="NoList"/>
    <w:semiHidden/>
    <w:rsid w:val="00992D54"/>
  </w:style>
  <w:style w:type="numbering" w:customStyle="1" w:styleId="NoList2123">
    <w:name w:val="No List2123"/>
    <w:next w:val="NoList"/>
    <w:semiHidden/>
    <w:rsid w:val="00992D54"/>
  </w:style>
  <w:style w:type="numbering" w:customStyle="1" w:styleId="NoList823">
    <w:name w:val="No List823"/>
    <w:next w:val="NoList"/>
    <w:semiHidden/>
    <w:rsid w:val="00992D54"/>
  </w:style>
  <w:style w:type="numbering" w:customStyle="1" w:styleId="NoList1223">
    <w:name w:val="No List1223"/>
    <w:next w:val="NoList"/>
    <w:semiHidden/>
    <w:rsid w:val="00992D54"/>
  </w:style>
  <w:style w:type="numbering" w:customStyle="1" w:styleId="NoList2223">
    <w:name w:val="No List2223"/>
    <w:next w:val="NoList"/>
    <w:semiHidden/>
    <w:rsid w:val="00992D54"/>
  </w:style>
  <w:style w:type="numbering" w:customStyle="1" w:styleId="NoList923">
    <w:name w:val="No List923"/>
    <w:next w:val="NoList"/>
    <w:semiHidden/>
    <w:rsid w:val="00992D54"/>
  </w:style>
  <w:style w:type="numbering" w:customStyle="1" w:styleId="NoList1323">
    <w:name w:val="No List1323"/>
    <w:next w:val="NoList"/>
    <w:semiHidden/>
    <w:rsid w:val="00992D54"/>
  </w:style>
  <w:style w:type="numbering" w:customStyle="1" w:styleId="NoList2323">
    <w:name w:val="No List2323"/>
    <w:next w:val="NoList"/>
    <w:semiHidden/>
    <w:rsid w:val="00992D54"/>
  </w:style>
  <w:style w:type="numbering" w:customStyle="1" w:styleId="NoList1023">
    <w:name w:val="No List1023"/>
    <w:next w:val="NoList"/>
    <w:semiHidden/>
    <w:rsid w:val="00992D54"/>
  </w:style>
  <w:style w:type="numbering" w:customStyle="1" w:styleId="NoList1423">
    <w:name w:val="No List1423"/>
    <w:next w:val="NoList"/>
    <w:semiHidden/>
    <w:rsid w:val="00992D54"/>
  </w:style>
  <w:style w:type="numbering" w:customStyle="1" w:styleId="NoList2423">
    <w:name w:val="No List2423"/>
    <w:next w:val="NoList"/>
    <w:semiHidden/>
    <w:rsid w:val="00992D54"/>
  </w:style>
  <w:style w:type="numbering" w:customStyle="1" w:styleId="NoList3123">
    <w:name w:val="No List3123"/>
    <w:next w:val="NoList"/>
    <w:semiHidden/>
    <w:rsid w:val="00992D54"/>
  </w:style>
  <w:style w:type="numbering" w:customStyle="1" w:styleId="NoList4123">
    <w:name w:val="No List4123"/>
    <w:next w:val="NoList"/>
    <w:semiHidden/>
    <w:rsid w:val="00992D54"/>
  </w:style>
  <w:style w:type="numbering" w:customStyle="1" w:styleId="NoList5123">
    <w:name w:val="No List5123"/>
    <w:next w:val="NoList"/>
    <w:semiHidden/>
    <w:rsid w:val="00992D54"/>
  </w:style>
  <w:style w:type="numbering" w:customStyle="1" w:styleId="NoList1523">
    <w:name w:val="No List1523"/>
    <w:next w:val="NoList"/>
    <w:semiHidden/>
    <w:rsid w:val="00992D54"/>
  </w:style>
  <w:style w:type="numbering" w:customStyle="1" w:styleId="NoList1623">
    <w:name w:val="No List1623"/>
    <w:next w:val="NoList"/>
    <w:semiHidden/>
    <w:rsid w:val="00992D54"/>
  </w:style>
  <w:style w:type="numbering" w:customStyle="1" w:styleId="11250">
    <w:name w:val="无列表1125"/>
    <w:next w:val="NoList"/>
    <w:semiHidden/>
    <w:rsid w:val="00992D54"/>
  </w:style>
  <w:style w:type="numbering" w:customStyle="1" w:styleId="NoList11123">
    <w:name w:val="No List11123"/>
    <w:next w:val="NoList"/>
    <w:semiHidden/>
    <w:rsid w:val="00992D54"/>
  </w:style>
  <w:style w:type="numbering" w:customStyle="1" w:styleId="Style122">
    <w:name w:val="Style122"/>
    <w:uiPriority w:val="99"/>
    <w:rsid w:val="00992D54"/>
  </w:style>
  <w:style w:type="numbering" w:customStyle="1" w:styleId="SGS22">
    <w:name w:val="SGS22"/>
    <w:uiPriority w:val="99"/>
    <w:rsid w:val="00992D54"/>
  </w:style>
  <w:style w:type="numbering" w:customStyle="1" w:styleId="12120">
    <w:name w:val="无列表1212"/>
    <w:next w:val="NoList"/>
    <w:semiHidden/>
    <w:rsid w:val="00992D54"/>
  </w:style>
  <w:style w:type="numbering" w:customStyle="1" w:styleId="NoList203">
    <w:name w:val="No List203"/>
    <w:next w:val="NoList"/>
    <w:uiPriority w:val="99"/>
    <w:semiHidden/>
    <w:unhideWhenUsed/>
    <w:rsid w:val="00992D54"/>
  </w:style>
  <w:style w:type="numbering" w:customStyle="1" w:styleId="NoList1142">
    <w:name w:val="No List1142"/>
    <w:next w:val="NoList"/>
    <w:uiPriority w:val="99"/>
    <w:semiHidden/>
    <w:unhideWhenUsed/>
    <w:rsid w:val="00992D54"/>
  </w:style>
  <w:style w:type="numbering" w:customStyle="1" w:styleId="NoList273">
    <w:name w:val="No List273"/>
    <w:next w:val="NoList"/>
    <w:uiPriority w:val="99"/>
    <w:semiHidden/>
    <w:unhideWhenUsed/>
    <w:rsid w:val="00992D54"/>
  </w:style>
  <w:style w:type="numbering" w:customStyle="1" w:styleId="NoList1152">
    <w:name w:val="No List1152"/>
    <w:next w:val="NoList"/>
    <w:uiPriority w:val="99"/>
    <w:semiHidden/>
    <w:rsid w:val="00992D54"/>
  </w:style>
  <w:style w:type="numbering" w:customStyle="1" w:styleId="NoList283">
    <w:name w:val="No List283"/>
    <w:next w:val="NoList"/>
    <w:uiPriority w:val="99"/>
    <w:semiHidden/>
    <w:rsid w:val="00992D54"/>
  </w:style>
  <w:style w:type="numbering" w:customStyle="1" w:styleId="NoList342">
    <w:name w:val="No List342"/>
    <w:next w:val="NoList"/>
    <w:uiPriority w:val="99"/>
    <w:semiHidden/>
    <w:unhideWhenUsed/>
    <w:rsid w:val="00992D54"/>
  </w:style>
  <w:style w:type="numbering" w:customStyle="1" w:styleId="NoList442">
    <w:name w:val="No List442"/>
    <w:next w:val="NoList"/>
    <w:uiPriority w:val="99"/>
    <w:semiHidden/>
    <w:unhideWhenUsed/>
    <w:rsid w:val="00992D54"/>
  </w:style>
  <w:style w:type="numbering" w:customStyle="1" w:styleId="NoList1232">
    <w:name w:val="No List1232"/>
    <w:next w:val="NoList"/>
    <w:uiPriority w:val="99"/>
    <w:semiHidden/>
    <w:unhideWhenUsed/>
    <w:rsid w:val="00992D54"/>
  </w:style>
  <w:style w:type="numbering" w:customStyle="1" w:styleId="NoList292">
    <w:name w:val="No List292"/>
    <w:next w:val="NoList"/>
    <w:uiPriority w:val="99"/>
    <w:semiHidden/>
    <w:unhideWhenUsed/>
    <w:rsid w:val="00992D54"/>
  </w:style>
  <w:style w:type="numbering" w:customStyle="1" w:styleId="NoList2102">
    <w:name w:val="No List2102"/>
    <w:next w:val="NoList"/>
    <w:uiPriority w:val="99"/>
    <w:semiHidden/>
    <w:rsid w:val="00992D54"/>
  </w:style>
  <w:style w:type="numbering" w:customStyle="1" w:styleId="NoList1712">
    <w:name w:val="No List1712"/>
    <w:next w:val="NoList"/>
    <w:uiPriority w:val="99"/>
    <w:semiHidden/>
    <w:unhideWhenUsed/>
    <w:rsid w:val="00992D54"/>
  </w:style>
  <w:style w:type="numbering" w:customStyle="1" w:styleId="NoList1812">
    <w:name w:val="No List1812"/>
    <w:next w:val="NoList"/>
    <w:semiHidden/>
    <w:rsid w:val="00992D54"/>
  </w:style>
  <w:style w:type="numbering" w:customStyle="1" w:styleId="NoList2132">
    <w:name w:val="No List2132"/>
    <w:next w:val="NoList"/>
    <w:semiHidden/>
    <w:rsid w:val="00992D54"/>
  </w:style>
  <w:style w:type="numbering" w:customStyle="1" w:styleId="NoList11132">
    <w:name w:val="No List11132"/>
    <w:next w:val="NoList"/>
    <w:semiHidden/>
    <w:rsid w:val="00992D54"/>
  </w:style>
  <w:style w:type="numbering" w:customStyle="1" w:styleId="238">
    <w:name w:val="无列表23"/>
    <w:next w:val="NoList"/>
    <w:uiPriority w:val="99"/>
    <w:semiHidden/>
    <w:unhideWhenUsed/>
    <w:rsid w:val="00992D54"/>
  </w:style>
  <w:style w:type="numbering" w:customStyle="1" w:styleId="336">
    <w:name w:val="无列表33"/>
    <w:next w:val="NoList"/>
    <w:uiPriority w:val="99"/>
    <w:semiHidden/>
    <w:unhideWhenUsed/>
    <w:rsid w:val="00992D54"/>
  </w:style>
  <w:style w:type="numbering" w:customStyle="1" w:styleId="1322">
    <w:name w:val="목록 없음132"/>
    <w:next w:val="NoList"/>
    <w:semiHidden/>
    <w:unhideWhenUsed/>
    <w:rsid w:val="00992D54"/>
  </w:style>
  <w:style w:type="numbering" w:customStyle="1" w:styleId="2320">
    <w:name w:val="목록 없음232"/>
    <w:next w:val="NoList"/>
    <w:semiHidden/>
    <w:rsid w:val="00992D54"/>
  </w:style>
  <w:style w:type="numbering" w:customStyle="1" w:styleId="NoList542">
    <w:name w:val="No List542"/>
    <w:next w:val="NoList"/>
    <w:semiHidden/>
    <w:rsid w:val="00992D54"/>
  </w:style>
  <w:style w:type="numbering" w:customStyle="1" w:styleId="NoList632">
    <w:name w:val="No List632"/>
    <w:next w:val="NoList"/>
    <w:semiHidden/>
    <w:rsid w:val="00992D54"/>
  </w:style>
  <w:style w:type="numbering" w:customStyle="1" w:styleId="NoList732">
    <w:name w:val="No List732"/>
    <w:next w:val="NoList"/>
    <w:semiHidden/>
    <w:rsid w:val="00992D54"/>
  </w:style>
  <w:style w:type="numbering" w:customStyle="1" w:styleId="NoList832">
    <w:name w:val="No List832"/>
    <w:next w:val="NoList"/>
    <w:semiHidden/>
    <w:rsid w:val="00992D54"/>
  </w:style>
  <w:style w:type="numbering" w:customStyle="1" w:styleId="NoList2232">
    <w:name w:val="No List2232"/>
    <w:next w:val="NoList"/>
    <w:semiHidden/>
    <w:rsid w:val="00992D54"/>
  </w:style>
  <w:style w:type="numbering" w:customStyle="1" w:styleId="NoList932">
    <w:name w:val="No List932"/>
    <w:next w:val="NoList"/>
    <w:semiHidden/>
    <w:rsid w:val="00992D54"/>
  </w:style>
  <w:style w:type="numbering" w:customStyle="1" w:styleId="NoList1332">
    <w:name w:val="No List1332"/>
    <w:next w:val="NoList"/>
    <w:semiHidden/>
    <w:rsid w:val="00992D54"/>
  </w:style>
  <w:style w:type="numbering" w:customStyle="1" w:styleId="NoList2332">
    <w:name w:val="No List2332"/>
    <w:next w:val="NoList"/>
    <w:semiHidden/>
    <w:rsid w:val="00992D54"/>
  </w:style>
  <w:style w:type="numbering" w:customStyle="1" w:styleId="NoList1032">
    <w:name w:val="No List1032"/>
    <w:next w:val="NoList"/>
    <w:semiHidden/>
    <w:rsid w:val="00992D54"/>
  </w:style>
  <w:style w:type="numbering" w:customStyle="1" w:styleId="NoList1432">
    <w:name w:val="No List1432"/>
    <w:next w:val="NoList"/>
    <w:semiHidden/>
    <w:rsid w:val="00992D54"/>
  </w:style>
  <w:style w:type="numbering" w:customStyle="1" w:styleId="NoList2432">
    <w:name w:val="No List2432"/>
    <w:next w:val="NoList"/>
    <w:semiHidden/>
    <w:rsid w:val="00992D54"/>
  </w:style>
  <w:style w:type="numbering" w:customStyle="1" w:styleId="NoList3132">
    <w:name w:val="No List3132"/>
    <w:next w:val="NoList"/>
    <w:semiHidden/>
    <w:rsid w:val="00992D54"/>
  </w:style>
  <w:style w:type="numbering" w:customStyle="1" w:styleId="NoList4132">
    <w:name w:val="No List4132"/>
    <w:next w:val="NoList"/>
    <w:semiHidden/>
    <w:rsid w:val="00992D54"/>
  </w:style>
  <w:style w:type="numbering" w:customStyle="1" w:styleId="NoList5132">
    <w:name w:val="No List5132"/>
    <w:next w:val="NoList"/>
    <w:semiHidden/>
    <w:rsid w:val="00992D54"/>
  </w:style>
  <w:style w:type="numbering" w:customStyle="1" w:styleId="NoList1532">
    <w:name w:val="No List1532"/>
    <w:next w:val="NoList"/>
    <w:semiHidden/>
    <w:rsid w:val="00992D54"/>
  </w:style>
  <w:style w:type="numbering" w:customStyle="1" w:styleId="NoList1632">
    <w:name w:val="No List1632"/>
    <w:next w:val="NoList"/>
    <w:semiHidden/>
    <w:rsid w:val="00992D54"/>
  </w:style>
  <w:style w:type="numbering" w:customStyle="1" w:styleId="NoList2512">
    <w:name w:val="No List2512"/>
    <w:next w:val="NoList"/>
    <w:semiHidden/>
    <w:rsid w:val="00992D54"/>
  </w:style>
  <w:style w:type="numbering" w:customStyle="1" w:styleId="NoList3212">
    <w:name w:val="No List3212"/>
    <w:next w:val="NoList"/>
    <w:uiPriority w:val="99"/>
    <w:semiHidden/>
    <w:unhideWhenUsed/>
    <w:rsid w:val="00992D54"/>
  </w:style>
  <w:style w:type="numbering" w:customStyle="1" w:styleId="11122">
    <w:name w:val="목록 없음1112"/>
    <w:next w:val="NoList"/>
    <w:semiHidden/>
    <w:unhideWhenUsed/>
    <w:rsid w:val="00992D54"/>
  </w:style>
  <w:style w:type="numbering" w:customStyle="1" w:styleId="21120">
    <w:name w:val="목록 없음2112"/>
    <w:next w:val="NoList"/>
    <w:semiHidden/>
    <w:rsid w:val="00992D54"/>
  </w:style>
  <w:style w:type="numbering" w:customStyle="1" w:styleId="NoList4212">
    <w:name w:val="No List4212"/>
    <w:next w:val="NoList"/>
    <w:semiHidden/>
    <w:unhideWhenUsed/>
    <w:rsid w:val="00992D54"/>
  </w:style>
  <w:style w:type="numbering" w:customStyle="1" w:styleId="NoList5212">
    <w:name w:val="No List5212"/>
    <w:next w:val="NoList"/>
    <w:semiHidden/>
    <w:rsid w:val="00992D54"/>
  </w:style>
  <w:style w:type="numbering" w:customStyle="1" w:styleId="NoList6112">
    <w:name w:val="No List6112"/>
    <w:next w:val="NoList"/>
    <w:semiHidden/>
    <w:rsid w:val="00992D54"/>
  </w:style>
  <w:style w:type="numbering" w:customStyle="1" w:styleId="NoList7112">
    <w:name w:val="No List7112"/>
    <w:next w:val="NoList"/>
    <w:semiHidden/>
    <w:rsid w:val="00992D54"/>
  </w:style>
  <w:style w:type="numbering" w:customStyle="1" w:styleId="NoList11212">
    <w:name w:val="No List11212"/>
    <w:next w:val="NoList"/>
    <w:semiHidden/>
    <w:rsid w:val="00992D54"/>
  </w:style>
  <w:style w:type="numbering" w:customStyle="1" w:styleId="NoList21112">
    <w:name w:val="No List21112"/>
    <w:next w:val="NoList"/>
    <w:semiHidden/>
    <w:rsid w:val="00992D54"/>
  </w:style>
  <w:style w:type="numbering" w:customStyle="1" w:styleId="NoList8112">
    <w:name w:val="No List8112"/>
    <w:next w:val="NoList"/>
    <w:semiHidden/>
    <w:rsid w:val="00992D54"/>
  </w:style>
  <w:style w:type="numbering" w:customStyle="1" w:styleId="NoList12112">
    <w:name w:val="No List12112"/>
    <w:next w:val="NoList"/>
    <w:semiHidden/>
    <w:rsid w:val="00992D54"/>
  </w:style>
  <w:style w:type="numbering" w:customStyle="1" w:styleId="NoList22112">
    <w:name w:val="No List22112"/>
    <w:next w:val="NoList"/>
    <w:semiHidden/>
    <w:rsid w:val="00992D54"/>
  </w:style>
  <w:style w:type="numbering" w:customStyle="1" w:styleId="NoList9112">
    <w:name w:val="No List9112"/>
    <w:next w:val="NoList"/>
    <w:semiHidden/>
    <w:rsid w:val="00992D54"/>
  </w:style>
  <w:style w:type="numbering" w:customStyle="1" w:styleId="NoList13112">
    <w:name w:val="No List13112"/>
    <w:next w:val="NoList"/>
    <w:semiHidden/>
    <w:rsid w:val="00992D54"/>
  </w:style>
  <w:style w:type="numbering" w:customStyle="1" w:styleId="NoList23112">
    <w:name w:val="No List23112"/>
    <w:next w:val="NoList"/>
    <w:semiHidden/>
    <w:rsid w:val="00992D54"/>
  </w:style>
  <w:style w:type="numbering" w:customStyle="1" w:styleId="NoList10112">
    <w:name w:val="No List10112"/>
    <w:next w:val="NoList"/>
    <w:semiHidden/>
    <w:rsid w:val="00992D54"/>
  </w:style>
  <w:style w:type="numbering" w:customStyle="1" w:styleId="NoList14112">
    <w:name w:val="No List14112"/>
    <w:next w:val="NoList"/>
    <w:semiHidden/>
    <w:rsid w:val="00992D54"/>
  </w:style>
  <w:style w:type="numbering" w:customStyle="1" w:styleId="NoList24112">
    <w:name w:val="No List24112"/>
    <w:next w:val="NoList"/>
    <w:semiHidden/>
    <w:rsid w:val="00992D54"/>
  </w:style>
  <w:style w:type="numbering" w:customStyle="1" w:styleId="NoList31112">
    <w:name w:val="No List31112"/>
    <w:next w:val="NoList"/>
    <w:semiHidden/>
    <w:rsid w:val="00992D54"/>
  </w:style>
  <w:style w:type="numbering" w:customStyle="1" w:styleId="NoList41112">
    <w:name w:val="No List41112"/>
    <w:next w:val="NoList"/>
    <w:semiHidden/>
    <w:rsid w:val="00992D54"/>
  </w:style>
  <w:style w:type="numbering" w:customStyle="1" w:styleId="NoList51112">
    <w:name w:val="No List51112"/>
    <w:next w:val="NoList"/>
    <w:semiHidden/>
    <w:rsid w:val="00992D54"/>
  </w:style>
  <w:style w:type="numbering" w:customStyle="1" w:styleId="NoList15112">
    <w:name w:val="No List15112"/>
    <w:next w:val="NoList"/>
    <w:semiHidden/>
    <w:rsid w:val="00992D54"/>
  </w:style>
  <w:style w:type="numbering" w:customStyle="1" w:styleId="NoList16112">
    <w:name w:val="No List16112"/>
    <w:next w:val="NoList"/>
    <w:semiHidden/>
    <w:rsid w:val="00992D54"/>
  </w:style>
  <w:style w:type="numbering" w:customStyle="1" w:styleId="NoList111112">
    <w:name w:val="No List111112"/>
    <w:next w:val="NoList"/>
    <w:semiHidden/>
    <w:rsid w:val="00992D54"/>
  </w:style>
  <w:style w:type="numbering" w:customStyle="1" w:styleId="NoList1912">
    <w:name w:val="No List1912"/>
    <w:next w:val="NoList"/>
    <w:uiPriority w:val="99"/>
    <w:semiHidden/>
    <w:unhideWhenUsed/>
    <w:rsid w:val="00992D54"/>
  </w:style>
  <w:style w:type="numbering" w:customStyle="1" w:styleId="NoList11012">
    <w:name w:val="No List11012"/>
    <w:next w:val="NoList"/>
    <w:semiHidden/>
    <w:rsid w:val="00992D54"/>
  </w:style>
  <w:style w:type="numbering" w:customStyle="1" w:styleId="NoList2612">
    <w:name w:val="No List2612"/>
    <w:next w:val="NoList"/>
    <w:semiHidden/>
    <w:rsid w:val="00992D54"/>
  </w:style>
  <w:style w:type="numbering" w:customStyle="1" w:styleId="NoList3312">
    <w:name w:val="No List3312"/>
    <w:next w:val="NoList"/>
    <w:semiHidden/>
    <w:unhideWhenUsed/>
    <w:rsid w:val="00992D54"/>
  </w:style>
  <w:style w:type="numbering" w:customStyle="1" w:styleId="12121">
    <w:name w:val="목록 없음1212"/>
    <w:next w:val="NoList"/>
    <w:semiHidden/>
    <w:unhideWhenUsed/>
    <w:rsid w:val="00992D54"/>
  </w:style>
  <w:style w:type="numbering" w:customStyle="1" w:styleId="2212">
    <w:name w:val="목록 없음2212"/>
    <w:next w:val="NoList"/>
    <w:semiHidden/>
    <w:rsid w:val="00992D54"/>
  </w:style>
  <w:style w:type="numbering" w:customStyle="1" w:styleId="NoList4312">
    <w:name w:val="No List4312"/>
    <w:next w:val="NoList"/>
    <w:semiHidden/>
    <w:unhideWhenUsed/>
    <w:rsid w:val="00992D54"/>
  </w:style>
  <w:style w:type="numbering" w:customStyle="1" w:styleId="NoList5312">
    <w:name w:val="No List5312"/>
    <w:next w:val="NoList"/>
    <w:semiHidden/>
    <w:rsid w:val="00992D54"/>
  </w:style>
  <w:style w:type="numbering" w:customStyle="1" w:styleId="NoList6212">
    <w:name w:val="No List6212"/>
    <w:next w:val="NoList"/>
    <w:semiHidden/>
    <w:rsid w:val="00992D54"/>
  </w:style>
  <w:style w:type="numbering" w:customStyle="1" w:styleId="NoList7212">
    <w:name w:val="No List7212"/>
    <w:next w:val="NoList"/>
    <w:semiHidden/>
    <w:rsid w:val="00992D54"/>
  </w:style>
  <w:style w:type="numbering" w:customStyle="1" w:styleId="NoList11312">
    <w:name w:val="No List11312"/>
    <w:next w:val="NoList"/>
    <w:semiHidden/>
    <w:rsid w:val="00992D54"/>
  </w:style>
  <w:style w:type="numbering" w:customStyle="1" w:styleId="NoList21212">
    <w:name w:val="No List21212"/>
    <w:next w:val="NoList"/>
    <w:semiHidden/>
    <w:rsid w:val="00992D54"/>
  </w:style>
  <w:style w:type="numbering" w:customStyle="1" w:styleId="NoList8212">
    <w:name w:val="No List8212"/>
    <w:next w:val="NoList"/>
    <w:semiHidden/>
    <w:rsid w:val="00992D54"/>
  </w:style>
  <w:style w:type="numbering" w:customStyle="1" w:styleId="NoList12212">
    <w:name w:val="No List12212"/>
    <w:next w:val="NoList"/>
    <w:semiHidden/>
    <w:rsid w:val="00992D54"/>
  </w:style>
  <w:style w:type="numbering" w:customStyle="1" w:styleId="NoList22212">
    <w:name w:val="No List22212"/>
    <w:next w:val="NoList"/>
    <w:semiHidden/>
    <w:rsid w:val="00992D54"/>
  </w:style>
  <w:style w:type="numbering" w:customStyle="1" w:styleId="NoList9212">
    <w:name w:val="No List9212"/>
    <w:next w:val="NoList"/>
    <w:semiHidden/>
    <w:rsid w:val="00992D54"/>
  </w:style>
  <w:style w:type="numbering" w:customStyle="1" w:styleId="NoList13212">
    <w:name w:val="No List13212"/>
    <w:next w:val="NoList"/>
    <w:semiHidden/>
    <w:rsid w:val="00992D54"/>
  </w:style>
  <w:style w:type="numbering" w:customStyle="1" w:styleId="NoList23212">
    <w:name w:val="No List23212"/>
    <w:next w:val="NoList"/>
    <w:semiHidden/>
    <w:rsid w:val="00992D54"/>
  </w:style>
  <w:style w:type="numbering" w:customStyle="1" w:styleId="NoList10212">
    <w:name w:val="No List10212"/>
    <w:next w:val="NoList"/>
    <w:semiHidden/>
    <w:rsid w:val="00992D54"/>
  </w:style>
  <w:style w:type="numbering" w:customStyle="1" w:styleId="NoList14212">
    <w:name w:val="No List14212"/>
    <w:next w:val="NoList"/>
    <w:semiHidden/>
    <w:rsid w:val="00992D54"/>
  </w:style>
  <w:style w:type="numbering" w:customStyle="1" w:styleId="NoList24212">
    <w:name w:val="No List24212"/>
    <w:next w:val="NoList"/>
    <w:semiHidden/>
    <w:rsid w:val="00992D54"/>
  </w:style>
  <w:style w:type="numbering" w:customStyle="1" w:styleId="NoList31212">
    <w:name w:val="No List31212"/>
    <w:next w:val="NoList"/>
    <w:semiHidden/>
    <w:rsid w:val="00992D54"/>
  </w:style>
  <w:style w:type="numbering" w:customStyle="1" w:styleId="NoList41212">
    <w:name w:val="No List41212"/>
    <w:next w:val="NoList"/>
    <w:semiHidden/>
    <w:rsid w:val="00992D54"/>
  </w:style>
  <w:style w:type="numbering" w:customStyle="1" w:styleId="NoList51212">
    <w:name w:val="No List51212"/>
    <w:next w:val="NoList"/>
    <w:semiHidden/>
    <w:rsid w:val="00992D54"/>
  </w:style>
  <w:style w:type="numbering" w:customStyle="1" w:styleId="NoList15212">
    <w:name w:val="No List15212"/>
    <w:next w:val="NoList"/>
    <w:semiHidden/>
    <w:rsid w:val="00992D54"/>
  </w:style>
  <w:style w:type="numbering" w:customStyle="1" w:styleId="NoList16212">
    <w:name w:val="No List16212"/>
    <w:next w:val="NoList"/>
    <w:semiHidden/>
    <w:rsid w:val="00992D54"/>
  </w:style>
  <w:style w:type="numbering" w:customStyle="1" w:styleId="NoList111212">
    <w:name w:val="No List111212"/>
    <w:next w:val="NoList"/>
    <w:semiHidden/>
    <w:rsid w:val="00992D54"/>
  </w:style>
  <w:style w:type="numbering" w:customStyle="1" w:styleId="2121">
    <w:name w:val="无列表212"/>
    <w:next w:val="NoList"/>
    <w:uiPriority w:val="99"/>
    <w:semiHidden/>
    <w:unhideWhenUsed/>
    <w:rsid w:val="00992D54"/>
  </w:style>
  <w:style w:type="numbering" w:customStyle="1" w:styleId="3122">
    <w:name w:val="无列表312"/>
    <w:next w:val="NoList"/>
    <w:uiPriority w:val="99"/>
    <w:semiHidden/>
    <w:unhideWhenUsed/>
    <w:rsid w:val="00992D54"/>
  </w:style>
  <w:style w:type="numbering" w:customStyle="1" w:styleId="NoList2012">
    <w:name w:val="No List2012"/>
    <w:next w:val="NoList"/>
    <w:semiHidden/>
    <w:rsid w:val="00992D54"/>
  </w:style>
  <w:style w:type="numbering" w:customStyle="1" w:styleId="NoList2712">
    <w:name w:val="No List2712"/>
    <w:next w:val="NoList"/>
    <w:uiPriority w:val="99"/>
    <w:semiHidden/>
    <w:unhideWhenUsed/>
    <w:rsid w:val="00992D54"/>
  </w:style>
  <w:style w:type="numbering" w:customStyle="1" w:styleId="NoList2812">
    <w:name w:val="No List2812"/>
    <w:next w:val="NoList"/>
    <w:uiPriority w:val="99"/>
    <w:semiHidden/>
    <w:unhideWhenUsed/>
    <w:rsid w:val="00992D54"/>
  </w:style>
  <w:style w:type="numbering" w:customStyle="1" w:styleId="417">
    <w:name w:val="无列表41"/>
    <w:next w:val="NoList"/>
    <w:uiPriority w:val="99"/>
    <w:semiHidden/>
    <w:unhideWhenUsed/>
    <w:rsid w:val="00992D54"/>
  </w:style>
  <w:style w:type="numbering" w:customStyle="1" w:styleId="1412">
    <w:name w:val="목록 없음141"/>
    <w:next w:val="NoList"/>
    <w:semiHidden/>
    <w:unhideWhenUsed/>
    <w:rsid w:val="00992D54"/>
  </w:style>
  <w:style w:type="numbering" w:customStyle="1" w:styleId="2410">
    <w:name w:val="목록 없음241"/>
    <w:next w:val="NoList"/>
    <w:semiHidden/>
    <w:rsid w:val="00992D54"/>
  </w:style>
  <w:style w:type="numbering" w:customStyle="1" w:styleId="NoList551">
    <w:name w:val="No List551"/>
    <w:next w:val="NoList"/>
    <w:semiHidden/>
    <w:rsid w:val="00992D54"/>
  </w:style>
  <w:style w:type="numbering" w:customStyle="1" w:styleId="NoList641">
    <w:name w:val="No List641"/>
    <w:next w:val="NoList"/>
    <w:semiHidden/>
    <w:rsid w:val="00992D54"/>
  </w:style>
  <w:style w:type="numbering" w:customStyle="1" w:styleId="NoList741">
    <w:name w:val="No List741"/>
    <w:next w:val="NoList"/>
    <w:semiHidden/>
    <w:rsid w:val="00992D54"/>
  </w:style>
  <w:style w:type="numbering" w:customStyle="1" w:styleId="NoList841">
    <w:name w:val="No List841"/>
    <w:next w:val="NoList"/>
    <w:semiHidden/>
    <w:rsid w:val="00992D54"/>
  </w:style>
  <w:style w:type="numbering" w:customStyle="1" w:styleId="NoList2241">
    <w:name w:val="No List2241"/>
    <w:next w:val="NoList"/>
    <w:semiHidden/>
    <w:rsid w:val="00992D54"/>
  </w:style>
  <w:style w:type="numbering" w:customStyle="1" w:styleId="NoList941">
    <w:name w:val="No List941"/>
    <w:next w:val="NoList"/>
    <w:semiHidden/>
    <w:rsid w:val="00992D54"/>
  </w:style>
  <w:style w:type="numbering" w:customStyle="1" w:styleId="NoList1341">
    <w:name w:val="No List1341"/>
    <w:next w:val="NoList"/>
    <w:semiHidden/>
    <w:rsid w:val="00992D54"/>
  </w:style>
  <w:style w:type="numbering" w:customStyle="1" w:styleId="NoList2341">
    <w:name w:val="No List2341"/>
    <w:next w:val="NoList"/>
    <w:semiHidden/>
    <w:rsid w:val="00992D54"/>
  </w:style>
  <w:style w:type="numbering" w:customStyle="1" w:styleId="NoList1041">
    <w:name w:val="No List1041"/>
    <w:next w:val="NoList"/>
    <w:semiHidden/>
    <w:rsid w:val="00992D54"/>
  </w:style>
  <w:style w:type="numbering" w:customStyle="1" w:styleId="NoList1441">
    <w:name w:val="No List1441"/>
    <w:next w:val="NoList"/>
    <w:semiHidden/>
    <w:rsid w:val="00992D54"/>
  </w:style>
  <w:style w:type="numbering" w:customStyle="1" w:styleId="NoList2441">
    <w:name w:val="No List2441"/>
    <w:next w:val="NoList"/>
    <w:semiHidden/>
    <w:rsid w:val="00992D54"/>
  </w:style>
  <w:style w:type="numbering" w:customStyle="1" w:styleId="NoList3141">
    <w:name w:val="No List3141"/>
    <w:next w:val="NoList"/>
    <w:semiHidden/>
    <w:rsid w:val="00992D54"/>
  </w:style>
  <w:style w:type="numbering" w:customStyle="1" w:styleId="NoList4141">
    <w:name w:val="No List4141"/>
    <w:next w:val="NoList"/>
    <w:semiHidden/>
    <w:rsid w:val="00992D54"/>
  </w:style>
  <w:style w:type="numbering" w:customStyle="1" w:styleId="NoList5141">
    <w:name w:val="No List5141"/>
    <w:next w:val="NoList"/>
    <w:semiHidden/>
    <w:rsid w:val="00992D54"/>
  </w:style>
  <w:style w:type="numbering" w:customStyle="1" w:styleId="NoList1541">
    <w:name w:val="No List1541"/>
    <w:next w:val="NoList"/>
    <w:semiHidden/>
    <w:rsid w:val="00992D54"/>
  </w:style>
  <w:style w:type="numbering" w:customStyle="1" w:styleId="NoList1641">
    <w:name w:val="No List1641"/>
    <w:next w:val="NoList"/>
    <w:semiHidden/>
    <w:rsid w:val="00992D54"/>
  </w:style>
  <w:style w:type="numbering" w:customStyle="1" w:styleId="NoList2521">
    <w:name w:val="No List2521"/>
    <w:next w:val="NoList"/>
    <w:semiHidden/>
    <w:rsid w:val="00992D54"/>
  </w:style>
  <w:style w:type="numbering" w:customStyle="1" w:styleId="NoList3221">
    <w:name w:val="No List3221"/>
    <w:next w:val="NoList"/>
    <w:semiHidden/>
    <w:unhideWhenUsed/>
    <w:rsid w:val="00992D54"/>
  </w:style>
  <w:style w:type="numbering" w:customStyle="1" w:styleId="11212">
    <w:name w:val="목록 없음1121"/>
    <w:next w:val="NoList"/>
    <w:semiHidden/>
    <w:unhideWhenUsed/>
    <w:rsid w:val="00992D54"/>
  </w:style>
  <w:style w:type="numbering" w:customStyle="1" w:styleId="21210">
    <w:name w:val="목록 없음2121"/>
    <w:next w:val="NoList"/>
    <w:semiHidden/>
    <w:rsid w:val="00992D54"/>
  </w:style>
  <w:style w:type="numbering" w:customStyle="1" w:styleId="NoList4221">
    <w:name w:val="No List4221"/>
    <w:next w:val="NoList"/>
    <w:semiHidden/>
    <w:unhideWhenUsed/>
    <w:rsid w:val="00992D54"/>
  </w:style>
  <w:style w:type="numbering" w:customStyle="1" w:styleId="NoList5221">
    <w:name w:val="No List5221"/>
    <w:next w:val="NoList"/>
    <w:semiHidden/>
    <w:rsid w:val="00992D54"/>
  </w:style>
  <w:style w:type="numbering" w:customStyle="1" w:styleId="NoList6121">
    <w:name w:val="No List6121"/>
    <w:next w:val="NoList"/>
    <w:semiHidden/>
    <w:rsid w:val="00992D54"/>
  </w:style>
  <w:style w:type="numbering" w:customStyle="1" w:styleId="NoList7121">
    <w:name w:val="No List7121"/>
    <w:next w:val="NoList"/>
    <w:semiHidden/>
    <w:rsid w:val="00992D54"/>
  </w:style>
  <w:style w:type="numbering" w:customStyle="1" w:styleId="NoList11221">
    <w:name w:val="No List11221"/>
    <w:next w:val="NoList"/>
    <w:semiHidden/>
    <w:rsid w:val="00992D54"/>
  </w:style>
  <w:style w:type="numbering" w:customStyle="1" w:styleId="NoList21121">
    <w:name w:val="No List21121"/>
    <w:next w:val="NoList"/>
    <w:semiHidden/>
    <w:rsid w:val="00992D54"/>
  </w:style>
  <w:style w:type="numbering" w:customStyle="1" w:styleId="NoList8121">
    <w:name w:val="No List8121"/>
    <w:next w:val="NoList"/>
    <w:semiHidden/>
    <w:rsid w:val="00992D54"/>
  </w:style>
  <w:style w:type="numbering" w:customStyle="1" w:styleId="NoList12121">
    <w:name w:val="No List12121"/>
    <w:next w:val="NoList"/>
    <w:semiHidden/>
    <w:rsid w:val="00992D54"/>
  </w:style>
  <w:style w:type="numbering" w:customStyle="1" w:styleId="NoList22121">
    <w:name w:val="No List22121"/>
    <w:next w:val="NoList"/>
    <w:semiHidden/>
    <w:rsid w:val="00992D54"/>
  </w:style>
  <w:style w:type="numbering" w:customStyle="1" w:styleId="NoList9121">
    <w:name w:val="No List9121"/>
    <w:next w:val="NoList"/>
    <w:semiHidden/>
    <w:rsid w:val="00992D54"/>
  </w:style>
  <w:style w:type="numbering" w:customStyle="1" w:styleId="NoList13121">
    <w:name w:val="No List13121"/>
    <w:next w:val="NoList"/>
    <w:semiHidden/>
    <w:rsid w:val="00992D54"/>
  </w:style>
  <w:style w:type="numbering" w:customStyle="1" w:styleId="NoList23121">
    <w:name w:val="No List23121"/>
    <w:next w:val="NoList"/>
    <w:semiHidden/>
    <w:rsid w:val="00992D54"/>
  </w:style>
  <w:style w:type="numbering" w:customStyle="1" w:styleId="NoList10121">
    <w:name w:val="No List10121"/>
    <w:next w:val="NoList"/>
    <w:semiHidden/>
    <w:rsid w:val="00992D54"/>
  </w:style>
  <w:style w:type="numbering" w:customStyle="1" w:styleId="NoList14121">
    <w:name w:val="No List14121"/>
    <w:next w:val="NoList"/>
    <w:semiHidden/>
    <w:rsid w:val="00992D54"/>
  </w:style>
  <w:style w:type="numbering" w:customStyle="1" w:styleId="NoList24121">
    <w:name w:val="No List24121"/>
    <w:next w:val="NoList"/>
    <w:semiHidden/>
    <w:rsid w:val="00992D54"/>
  </w:style>
  <w:style w:type="numbering" w:customStyle="1" w:styleId="NoList31121">
    <w:name w:val="No List31121"/>
    <w:next w:val="NoList"/>
    <w:semiHidden/>
    <w:rsid w:val="00992D54"/>
  </w:style>
  <w:style w:type="numbering" w:customStyle="1" w:styleId="NoList41121">
    <w:name w:val="No List41121"/>
    <w:next w:val="NoList"/>
    <w:semiHidden/>
    <w:rsid w:val="00992D54"/>
  </w:style>
  <w:style w:type="numbering" w:customStyle="1" w:styleId="NoList51121">
    <w:name w:val="No List51121"/>
    <w:next w:val="NoList"/>
    <w:semiHidden/>
    <w:rsid w:val="00992D54"/>
  </w:style>
  <w:style w:type="numbering" w:customStyle="1" w:styleId="NoList15121">
    <w:name w:val="No List15121"/>
    <w:next w:val="NoList"/>
    <w:semiHidden/>
    <w:rsid w:val="00992D54"/>
  </w:style>
  <w:style w:type="numbering" w:customStyle="1" w:styleId="NoList16121">
    <w:name w:val="No List16121"/>
    <w:next w:val="NoList"/>
    <w:semiHidden/>
    <w:rsid w:val="00992D54"/>
  </w:style>
  <w:style w:type="numbering" w:customStyle="1" w:styleId="NoList111121">
    <w:name w:val="No List111121"/>
    <w:next w:val="NoList"/>
    <w:semiHidden/>
    <w:rsid w:val="00992D54"/>
  </w:style>
  <w:style w:type="numbering" w:customStyle="1" w:styleId="NoList1921">
    <w:name w:val="No List1921"/>
    <w:next w:val="NoList"/>
    <w:uiPriority w:val="99"/>
    <w:semiHidden/>
    <w:unhideWhenUsed/>
    <w:rsid w:val="00992D54"/>
  </w:style>
  <w:style w:type="numbering" w:customStyle="1" w:styleId="NoList11021">
    <w:name w:val="No List11021"/>
    <w:next w:val="NoList"/>
    <w:uiPriority w:val="99"/>
    <w:semiHidden/>
    <w:rsid w:val="00992D54"/>
  </w:style>
  <w:style w:type="numbering" w:customStyle="1" w:styleId="NoList2621">
    <w:name w:val="No List2621"/>
    <w:next w:val="NoList"/>
    <w:semiHidden/>
    <w:rsid w:val="00992D54"/>
  </w:style>
  <w:style w:type="numbering" w:customStyle="1" w:styleId="NoList3321">
    <w:name w:val="No List3321"/>
    <w:next w:val="NoList"/>
    <w:semiHidden/>
    <w:unhideWhenUsed/>
    <w:rsid w:val="00992D54"/>
  </w:style>
  <w:style w:type="numbering" w:customStyle="1" w:styleId="12212">
    <w:name w:val="목록 없음1221"/>
    <w:next w:val="NoList"/>
    <w:semiHidden/>
    <w:unhideWhenUsed/>
    <w:rsid w:val="00992D54"/>
  </w:style>
  <w:style w:type="numbering" w:customStyle="1" w:styleId="2221">
    <w:name w:val="목록 없음2221"/>
    <w:next w:val="NoList"/>
    <w:semiHidden/>
    <w:rsid w:val="00992D54"/>
  </w:style>
  <w:style w:type="numbering" w:customStyle="1" w:styleId="NoList4321">
    <w:name w:val="No List4321"/>
    <w:next w:val="NoList"/>
    <w:semiHidden/>
    <w:unhideWhenUsed/>
    <w:rsid w:val="00992D54"/>
  </w:style>
  <w:style w:type="numbering" w:customStyle="1" w:styleId="NoList5321">
    <w:name w:val="No List5321"/>
    <w:next w:val="NoList"/>
    <w:semiHidden/>
    <w:rsid w:val="00992D54"/>
  </w:style>
  <w:style w:type="numbering" w:customStyle="1" w:styleId="NoList6221">
    <w:name w:val="No List6221"/>
    <w:next w:val="NoList"/>
    <w:semiHidden/>
    <w:rsid w:val="00992D54"/>
  </w:style>
  <w:style w:type="numbering" w:customStyle="1" w:styleId="NoList7221">
    <w:name w:val="No List7221"/>
    <w:next w:val="NoList"/>
    <w:semiHidden/>
    <w:rsid w:val="00992D54"/>
  </w:style>
  <w:style w:type="numbering" w:customStyle="1" w:styleId="NoList11321">
    <w:name w:val="No List11321"/>
    <w:next w:val="NoList"/>
    <w:semiHidden/>
    <w:rsid w:val="00992D54"/>
  </w:style>
  <w:style w:type="numbering" w:customStyle="1" w:styleId="NoList21221">
    <w:name w:val="No List21221"/>
    <w:next w:val="NoList"/>
    <w:semiHidden/>
    <w:rsid w:val="00992D54"/>
  </w:style>
  <w:style w:type="numbering" w:customStyle="1" w:styleId="NoList8221">
    <w:name w:val="No List8221"/>
    <w:next w:val="NoList"/>
    <w:semiHidden/>
    <w:rsid w:val="00992D54"/>
  </w:style>
  <w:style w:type="numbering" w:customStyle="1" w:styleId="NoList12221">
    <w:name w:val="No List12221"/>
    <w:next w:val="NoList"/>
    <w:semiHidden/>
    <w:rsid w:val="00992D54"/>
  </w:style>
  <w:style w:type="numbering" w:customStyle="1" w:styleId="NoList22221">
    <w:name w:val="No List22221"/>
    <w:next w:val="NoList"/>
    <w:semiHidden/>
    <w:rsid w:val="00992D54"/>
  </w:style>
  <w:style w:type="numbering" w:customStyle="1" w:styleId="NoList9221">
    <w:name w:val="No List9221"/>
    <w:next w:val="NoList"/>
    <w:semiHidden/>
    <w:rsid w:val="00992D54"/>
  </w:style>
  <w:style w:type="numbering" w:customStyle="1" w:styleId="NoList13221">
    <w:name w:val="No List13221"/>
    <w:next w:val="NoList"/>
    <w:semiHidden/>
    <w:rsid w:val="00992D54"/>
  </w:style>
  <w:style w:type="numbering" w:customStyle="1" w:styleId="NoList23221">
    <w:name w:val="No List23221"/>
    <w:next w:val="NoList"/>
    <w:semiHidden/>
    <w:rsid w:val="00992D54"/>
  </w:style>
  <w:style w:type="numbering" w:customStyle="1" w:styleId="NoList10221">
    <w:name w:val="No List10221"/>
    <w:next w:val="NoList"/>
    <w:semiHidden/>
    <w:rsid w:val="00992D54"/>
  </w:style>
  <w:style w:type="numbering" w:customStyle="1" w:styleId="NoList14221">
    <w:name w:val="No List14221"/>
    <w:next w:val="NoList"/>
    <w:semiHidden/>
    <w:rsid w:val="00992D54"/>
  </w:style>
  <w:style w:type="numbering" w:customStyle="1" w:styleId="NoList24221">
    <w:name w:val="No List24221"/>
    <w:next w:val="NoList"/>
    <w:semiHidden/>
    <w:rsid w:val="00992D54"/>
  </w:style>
  <w:style w:type="numbering" w:customStyle="1" w:styleId="NoList31221">
    <w:name w:val="No List31221"/>
    <w:next w:val="NoList"/>
    <w:semiHidden/>
    <w:rsid w:val="00992D54"/>
  </w:style>
  <w:style w:type="numbering" w:customStyle="1" w:styleId="NoList41221">
    <w:name w:val="No List41221"/>
    <w:next w:val="NoList"/>
    <w:semiHidden/>
    <w:rsid w:val="00992D54"/>
  </w:style>
  <w:style w:type="numbering" w:customStyle="1" w:styleId="NoList51221">
    <w:name w:val="No List51221"/>
    <w:next w:val="NoList"/>
    <w:semiHidden/>
    <w:rsid w:val="00992D54"/>
  </w:style>
  <w:style w:type="numbering" w:customStyle="1" w:styleId="NoList15221">
    <w:name w:val="No List15221"/>
    <w:next w:val="NoList"/>
    <w:semiHidden/>
    <w:rsid w:val="00992D54"/>
  </w:style>
  <w:style w:type="numbering" w:customStyle="1" w:styleId="NoList16221">
    <w:name w:val="No List16221"/>
    <w:next w:val="NoList"/>
    <w:semiHidden/>
    <w:rsid w:val="00992D54"/>
  </w:style>
  <w:style w:type="numbering" w:customStyle="1" w:styleId="NoList111221">
    <w:name w:val="No List111221"/>
    <w:next w:val="NoList"/>
    <w:semiHidden/>
    <w:rsid w:val="00992D54"/>
  </w:style>
  <w:style w:type="numbering" w:customStyle="1" w:styleId="2213">
    <w:name w:val="无列表221"/>
    <w:next w:val="NoList"/>
    <w:uiPriority w:val="99"/>
    <w:semiHidden/>
    <w:unhideWhenUsed/>
    <w:rsid w:val="00992D54"/>
  </w:style>
  <w:style w:type="numbering" w:customStyle="1" w:styleId="3211">
    <w:name w:val="无列表321"/>
    <w:next w:val="NoList"/>
    <w:uiPriority w:val="99"/>
    <w:semiHidden/>
    <w:unhideWhenUsed/>
    <w:rsid w:val="00992D54"/>
  </w:style>
  <w:style w:type="numbering" w:customStyle="1" w:styleId="NoList2021">
    <w:name w:val="No List2021"/>
    <w:next w:val="NoList"/>
    <w:semiHidden/>
    <w:rsid w:val="00992D54"/>
  </w:style>
  <w:style w:type="numbering" w:customStyle="1" w:styleId="NoList2721">
    <w:name w:val="No List2721"/>
    <w:next w:val="NoList"/>
    <w:uiPriority w:val="99"/>
    <w:semiHidden/>
    <w:unhideWhenUsed/>
    <w:rsid w:val="00992D54"/>
  </w:style>
  <w:style w:type="numbering" w:customStyle="1" w:styleId="NoList2821">
    <w:name w:val="No List2821"/>
    <w:next w:val="NoList"/>
    <w:uiPriority w:val="99"/>
    <w:semiHidden/>
    <w:unhideWhenUsed/>
    <w:rsid w:val="00992D54"/>
  </w:style>
  <w:style w:type="numbering" w:customStyle="1" w:styleId="NoList2911">
    <w:name w:val="No List2911"/>
    <w:next w:val="NoList"/>
    <w:uiPriority w:val="99"/>
    <w:semiHidden/>
    <w:unhideWhenUsed/>
    <w:rsid w:val="00992D54"/>
  </w:style>
  <w:style w:type="numbering" w:customStyle="1" w:styleId="NoList11411">
    <w:name w:val="No List11411"/>
    <w:next w:val="NoList"/>
    <w:semiHidden/>
    <w:rsid w:val="00992D54"/>
  </w:style>
  <w:style w:type="numbering" w:customStyle="1" w:styleId="NoList21011">
    <w:name w:val="No List21011"/>
    <w:next w:val="NoList"/>
    <w:semiHidden/>
    <w:rsid w:val="00992D54"/>
  </w:style>
  <w:style w:type="numbering" w:customStyle="1" w:styleId="NoList3411">
    <w:name w:val="No List3411"/>
    <w:next w:val="NoList"/>
    <w:semiHidden/>
    <w:unhideWhenUsed/>
    <w:rsid w:val="00992D54"/>
  </w:style>
  <w:style w:type="numbering" w:customStyle="1" w:styleId="13112">
    <w:name w:val="목록 없음1311"/>
    <w:next w:val="NoList"/>
    <w:semiHidden/>
    <w:unhideWhenUsed/>
    <w:rsid w:val="00992D54"/>
  </w:style>
  <w:style w:type="numbering" w:customStyle="1" w:styleId="2311">
    <w:name w:val="목록 없음2311"/>
    <w:next w:val="NoList"/>
    <w:semiHidden/>
    <w:rsid w:val="00992D54"/>
  </w:style>
  <w:style w:type="numbering" w:customStyle="1" w:styleId="NoList4411">
    <w:name w:val="No List4411"/>
    <w:next w:val="NoList"/>
    <w:semiHidden/>
    <w:unhideWhenUsed/>
    <w:rsid w:val="00992D54"/>
  </w:style>
  <w:style w:type="numbering" w:customStyle="1" w:styleId="NoList5411">
    <w:name w:val="No List5411"/>
    <w:next w:val="NoList"/>
    <w:semiHidden/>
    <w:rsid w:val="00992D54"/>
  </w:style>
  <w:style w:type="numbering" w:customStyle="1" w:styleId="NoList6311">
    <w:name w:val="No List6311"/>
    <w:next w:val="NoList"/>
    <w:semiHidden/>
    <w:rsid w:val="00992D54"/>
  </w:style>
  <w:style w:type="numbering" w:customStyle="1" w:styleId="NoList7311">
    <w:name w:val="No List7311"/>
    <w:next w:val="NoList"/>
    <w:semiHidden/>
    <w:rsid w:val="00992D54"/>
  </w:style>
  <w:style w:type="numbering" w:customStyle="1" w:styleId="NoList11511">
    <w:name w:val="No List11511"/>
    <w:next w:val="NoList"/>
    <w:semiHidden/>
    <w:rsid w:val="00992D54"/>
  </w:style>
  <w:style w:type="numbering" w:customStyle="1" w:styleId="NoList21311">
    <w:name w:val="No List21311"/>
    <w:next w:val="NoList"/>
    <w:semiHidden/>
    <w:rsid w:val="00992D54"/>
  </w:style>
  <w:style w:type="numbering" w:customStyle="1" w:styleId="NoList8311">
    <w:name w:val="No List8311"/>
    <w:next w:val="NoList"/>
    <w:semiHidden/>
    <w:rsid w:val="00992D54"/>
  </w:style>
  <w:style w:type="numbering" w:customStyle="1" w:styleId="NoList12311">
    <w:name w:val="No List12311"/>
    <w:next w:val="NoList"/>
    <w:semiHidden/>
    <w:rsid w:val="00992D54"/>
  </w:style>
  <w:style w:type="numbering" w:customStyle="1" w:styleId="NoList22311">
    <w:name w:val="No List22311"/>
    <w:next w:val="NoList"/>
    <w:semiHidden/>
    <w:rsid w:val="00992D54"/>
  </w:style>
  <w:style w:type="numbering" w:customStyle="1" w:styleId="NoList9311">
    <w:name w:val="No List9311"/>
    <w:next w:val="NoList"/>
    <w:semiHidden/>
    <w:rsid w:val="00992D54"/>
  </w:style>
  <w:style w:type="numbering" w:customStyle="1" w:styleId="NoList13311">
    <w:name w:val="No List13311"/>
    <w:next w:val="NoList"/>
    <w:semiHidden/>
    <w:rsid w:val="00992D54"/>
  </w:style>
  <w:style w:type="numbering" w:customStyle="1" w:styleId="NoList23311">
    <w:name w:val="No List23311"/>
    <w:next w:val="NoList"/>
    <w:semiHidden/>
    <w:rsid w:val="00992D54"/>
  </w:style>
  <w:style w:type="numbering" w:customStyle="1" w:styleId="NoList10311">
    <w:name w:val="No List10311"/>
    <w:next w:val="NoList"/>
    <w:semiHidden/>
    <w:rsid w:val="00992D54"/>
  </w:style>
  <w:style w:type="numbering" w:customStyle="1" w:styleId="NoList14311">
    <w:name w:val="No List14311"/>
    <w:next w:val="NoList"/>
    <w:semiHidden/>
    <w:rsid w:val="00992D54"/>
  </w:style>
  <w:style w:type="numbering" w:customStyle="1" w:styleId="NoList24311">
    <w:name w:val="No List24311"/>
    <w:next w:val="NoList"/>
    <w:semiHidden/>
    <w:rsid w:val="00992D54"/>
  </w:style>
  <w:style w:type="numbering" w:customStyle="1" w:styleId="NoList31311">
    <w:name w:val="No List31311"/>
    <w:next w:val="NoList"/>
    <w:semiHidden/>
    <w:rsid w:val="00992D54"/>
  </w:style>
  <w:style w:type="numbering" w:customStyle="1" w:styleId="NoList41311">
    <w:name w:val="No List41311"/>
    <w:next w:val="NoList"/>
    <w:semiHidden/>
    <w:rsid w:val="00992D54"/>
  </w:style>
  <w:style w:type="numbering" w:customStyle="1" w:styleId="NoList51311">
    <w:name w:val="No List51311"/>
    <w:next w:val="NoList"/>
    <w:semiHidden/>
    <w:rsid w:val="00992D54"/>
  </w:style>
  <w:style w:type="numbering" w:customStyle="1" w:styleId="NoList15311">
    <w:name w:val="No List15311"/>
    <w:next w:val="NoList"/>
    <w:semiHidden/>
    <w:rsid w:val="00992D54"/>
  </w:style>
  <w:style w:type="numbering" w:customStyle="1" w:styleId="NoList16311">
    <w:name w:val="No List16311"/>
    <w:next w:val="NoList"/>
    <w:semiHidden/>
    <w:rsid w:val="00992D54"/>
  </w:style>
  <w:style w:type="numbering" w:customStyle="1" w:styleId="NoList111311">
    <w:name w:val="No List111311"/>
    <w:next w:val="NoList"/>
    <w:semiHidden/>
    <w:rsid w:val="00992D54"/>
  </w:style>
  <w:style w:type="numbering" w:customStyle="1" w:styleId="NoList17111">
    <w:name w:val="No List17111"/>
    <w:next w:val="NoList"/>
    <w:uiPriority w:val="99"/>
    <w:semiHidden/>
    <w:unhideWhenUsed/>
    <w:rsid w:val="00992D54"/>
  </w:style>
  <w:style w:type="numbering" w:customStyle="1" w:styleId="NoList18111">
    <w:name w:val="No List18111"/>
    <w:next w:val="NoList"/>
    <w:uiPriority w:val="99"/>
    <w:semiHidden/>
    <w:rsid w:val="00992D54"/>
  </w:style>
  <w:style w:type="numbering" w:customStyle="1" w:styleId="NoList25111">
    <w:name w:val="No List25111"/>
    <w:next w:val="NoList"/>
    <w:semiHidden/>
    <w:rsid w:val="00992D54"/>
  </w:style>
  <w:style w:type="numbering" w:customStyle="1" w:styleId="NoList32111">
    <w:name w:val="No List32111"/>
    <w:next w:val="NoList"/>
    <w:semiHidden/>
    <w:unhideWhenUsed/>
    <w:rsid w:val="00992D54"/>
  </w:style>
  <w:style w:type="numbering" w:customStyle="1" w:styleId="111112">
    <w:name w:val="목록 없음11111"/>
    <w:next w:val="NoList"/>
    <w:semiHidden/>
    <w:unhideWhenUsed/>
    <w:rsid w:val="00992D54"/>
  </w:style>
  <w:style w:type="numbering" w:customStyle="1" w:styleId="21111">
    <w:name w:val="목록 없음21111"/>
    <w:next w:val="NoList"/>
    <w:semiHidden/>
    <w:rsid w:val="00992D54"/>
  </w:style>
  <w:style w:type="numbering" w:customStyle="1" w:styleId="NoList42111">
    <w:name w:val="No List42111"/>
    <w:next w:val="NoList"/>
    <w:semiHidden/>
    <w:unhideWhenUsed/>
    <w:rsid w:val="00992D54"/>
  </w:style>
  <w:style w:type="numbering" w:customStyle="1" w:styleId="NoList52111">
    <w:name w:val="No List52111"/>
    <w:next w:val="NoList"/>
    <w:semiHidden/>
    <w:rsid w:val="00992D54"/>
  </w:style>
  <w:style w:type="numbering" w:customStyle="1" w:styleId="NoList61111">
    <w:name w:val="No List61111"/>
    <w:next w:val="NoList"/>
    <w:semiHidden/>
    <w:rsid w:val="00992D54"/>
  </w:style>
  <w:style w:type="numbering" w:customStyle="1" w:styleId="NoList71111">
    <w:name w:val="No List71111"/>
    <w:next w:val="NoList"/>
    <w:semiHidden/>
    <w:rsid w:val="00992D54"/>
  </w:style>
  <w:style w:type="numbering" w:customStyle="1" w:styleId="NoList112111">
    <w:name w:val="No List112111"/>
    <w:next w:val="NoList"/>
    <w:semiHidden/>
    <w:rsid w:val="00992D54"/>
  </w:style>
  <w:style w:type="numbering" w:customStyle="1" w:styleId="NoList211111">
    <w:name w:val="No List211111"/>
    <w:next w:val="NoList"/>
    <w:semiHidden/>
    <w:rsid w:val="00992D54"/>
  </w:style>
  <w:style w:type="numbering" w:customStyle="1" w:styleId="NoList81111">
    <w:name w:val="No List81111"/>
    <w:next w:val="NoList"/>
    <w:semiHidden/>
    <w:rsid w:val="00992D54"/>
  </w:style>
  <w:style w:type="numbering" w:customStyle="1" w:styleId="NoList121111">
    <w:name w:val="No List121111"/>
    <w:next w:val="NoList"/>
    <w:semiHidden/>
    <w:rsid w:val="00992D54"/>
  </w:style>
  <w:style w:type="numbering" w:customStyle="1" w:styleId="NoList221111">
    <w:name w:val="No List221111"/>
    <w:next w:val="NoList"/>
    <w:semiHidden/>
    <w:rsid w:val="00992D54"/>
  </w:style>
  <w:style w:type="numbering" w:customStyle="1" w:styleId="NoList91111">
    <w:name w:val="No List91111"/>
    <w:next w:val="NoList"/>
    <w:semiHidden/>
    <w:rsid w:val="00992D54"/>
  </w:style>
  <w:style w:type="numbering" w:customStyle="1" w:styleId="NoList131111">
    <w:name w:val="No List131111"/>
    <w:next w:val="NoList"/>
    <w:semiHidden/>
    <w:rsid w:val="00992D54"/>
  </w:style>
  <w:style w:type="numbering" w:customStyle="1" w:styleId="NoList231111">
    <w:name w:val="No List231111"/>
    <w:next w:val="NoList"/>
    <w:semiHidden/>
    <w:rsid w:val="00992D54"/>
  </w:style>
  <w:style w:type="numbering" w:customStyle="1" w:styleId="NoList101111">
    <w:name w:val="No List101111"/>
    <w:next w:val="NoList"/>
    <w:semiHidden/>
    <w:rsid w:val="00992D54"/>
  </w:style>
  <w:style w:type="numbering" w:customStyle="1" w:styleId="NoList141111">
    <w:name w:val="No List141111"/>
    <w:next w:val="NoList"/>
    <w:semiHidden/>
    <w:rsid w:val="00992D54"/>
  </w:style>
  <w:style w:type="numbering" w:customStyle="1" w:styleId="NoList241111">
    <w:name w:val="No List241111"/>
    <w:next w:val="NoList"/>
    <w:semiHidden/>
    <w:rsid w:val="00992D54"/>
  </w:style>
  <w:style w:type="numbering" w:customStyle="1" w:styleId="NoList311111">
    <w:name w:val="No List311111"/>
    <w:next w:val="NoList"/>
    <w:semiHidden/>
    <w:rsid w:val="00992D54"/>
  </w:style>
  <w:style w:type="numbering" w:customStyle="1" w:styleId="NoList411111">
    <w:name w:val="No List411111"/>
    <w:next w:val="NoList"/>
    <w:semiHidden/>
    <w:rsid w:val="00992D54"/>
  </w:style>
  <w:style w:type="numbering" w:customStyle="1" w:styleId="NoList511111">
    <w:name w:val="No List511111"/>
    <w:next w:val="NoList"/>
    <w:semiHidden/>
    <w:rsid w:val="00992D54"/>
  </w:style>
  <w:style w:type="numbering" w:customStyle="1" w:styleId="NoList151111">
    <w:name w:val="No List151111"/>
    <w:next w:val="NoList"/>
    <w:semiHidden/>
    <w:rsid w:val="00992D54"/>
  </w:style>
  <w:style w:type="numbering" w:customStyle="1" w:styleId="NoList161111">
    <w:name w:val="No List161111"/>
    <w:next w:val="NoList"/>
    <w:semiHidden/>
    <w:rsid w:val="00992D54"/>
  </w:style>
  <w:style w:type="numbering" w:customStyle="1" w:styleId="NoList1111111">
    <w:name w:val="No List1111111"/>
    <w:next w:val="NoList"/>
    <w:semiHidden/>
    <w:rsid w:val="00992D54"/>
  </w:style>
  <w:style w:type="numbering" w:customStyle="1" w:styleId="NoList19111">
    <w:name w:val="No List19111"/>
    <w:next w:val="NoList"/>
    <w:uiPriority w:val="99"/>
    <w:semiHidden/>
    <w:unhideWhenUsed/>
    <w:rsid w:val="00992D54"/>
  </w:style>
  <w:style w:type="numbering" w:customStyle="1" w:styleId="NoList110111">
    <w:name w:val="No List110111"/>
    <w:next w:val="NoList"/>
    <w:uiPriority w:val="99"/>
    <w:semiHidden/>
    <w:rsid w:val="00992D54"/>
  </w:style>
  <w:style w:type="numbering" w:customStyle="1" w:styleId="NoList26111">
    <w:name w:val="No List26111"/>
    <w:next w:val="NoList"/>
    <w:semiHidden/>
    <w:rsid w:val="00992D54"/>
  </w:style>
  <w:style w:type="numbering" w:customStyle="1" w:styleId="NoList33111">
    <w:name w:val="No List33111"/>
    <w:next w:val="NoList"/>
    <w:semiHidden/>
    <w:unhideWhenUsed/>
    <w:rsid w:val="00992D54"/>
  </w:style>
  <w:style w:type="numbering" w:customStyle="1" w:styleId="121110">
    <w:name w:val="목록 없음12111"/>
    <w:next w:val="NoList"/>
    <w:semiHidden/>
    <w:unhideWhenUsed/>
    <w:rsid w:val="00992D54"/>
  </w:style>
  <w:style w:type="numbering" w:customStyle="1" w:styleId="22111">
    <w:name w:val="목록 없음22111"/>
    <w:next w:val="NoList"/>
    <w:semiHidden/>
    <w:rsid w:val="00992D54"/>
  </w:style>
  <w:style w:type="numbering" w:customStyle="1" w:styleId="NoList43111">
    <w:name w:val="No List43111"/>
    <w:next w:val="NoList"/>
    <w:semiHidden/>
    <w:unhideWhenUsed/>
    <w:rsid w:val="00992D54"/>
  </w:style>
  <w:style w:type="numbering" w:customStyle="1" w:styleId="NoList53111">
    <w:name w:val="No List53111"/>
    <w:next w:val="NoList"/>
    <w:semiHidden/>
    <w:rsid w:val="00992D54"/>
  </w:style>
  <w:style w:type="numbering" w:customStyle="1" w:styleId="NoList62111">
    <w:name w:val="No List62111"/>
    <w:next w:val="NoList"/>
    <w:semiHidden/>
    <w:rsid w:val="00992D54"/>
  </w:style>
  <w:style w:type="numbering" w:customStyle="1" w:styleId="NoList72111">
    <w:name w:val="No List72111"/>
    <w:next w:val="NoList"/>
    <w:semiHidden/>
    <w:rsid w:val="00992D54"/>
  </w:style>
  <w:style w:type="numbering" w:customStyle="1" w:styleId="NoList113111">
    <w:name w:val="No List113111"/>
    <w:next w:val="NoList"/>
    <w:semiHidden/>
    <w:rsid w:val="00992D54"/>
  </w:style>
  <w:style w:type="numbering" w:customStyle="1" w:styleId="NoList212111">
    <w:name w:val="No List212111"/>
    <w:next w:val="NoList"/>
    <w:semiHidden/>
    <w:rsid w:val="00992D54"/>
  </w:style>
  <w:style w:type="numbering" w:customStyle="1" w:styleId="NoList82111">
    <w:name w:val="No List82111"/>
    <w:next w:val="NoList"/>
    <w:semiHidden/>
    <w:rsid w:val="00992D54"/>
  </w:style>
  <w:style w:type="numbering" w:customStyle="1" w:styleId="NoList122111">
    <w:name w:val="No List122111"/>
    <w:next w:val="NoList"/>
    <w:semiHidden/>
    <w:rsid w:val="00992D54"/>
  </w:style>
  <w:style w:type="numbering" w:customStyle="1" w:styleId="NoList222111">
    <w:name w:val="No List222111"/>
    <w:next w:val="NoList"/>
    <w:semiHidden/>
    <w:rsid w:val="00992D54"/>
  </w:style>
  <w:style w:type="numbering" w:customStyle="1" w:styleId="NoList92111">
    <w:name w:val="No List92111"/>
    <w:next w:val="NoList"/>
    <w:semiHidden/>
    <w:rsid w:val="00992D54"/>
  </w:style>
  <w:style w:type="numbering" w:customStyle="1" w:styleId="NoList132111">
    <w:name w:val="No List132111"/>
    <w:next w:val="NoList"/>
    <w:semiHidden/>
    <w:rsid w:val="00992D54"/>
  </w:style>
  <w:style w:type="numbering" w:customStyle="1" w:styleId="NoList232111">
    <w:name w:val="No List232111"/>
    <w:next w:val="NoList"/>
    <w:semiHidden/>
    <w:rsid w:val="00992D54"/>
  </w:style>
  <w:style w:type="numbering" w:customStyle="1" w:styleId="NoList102111">
    <w:name w:val="No List102111"/>
    <w:next w:val="NoList"/>
    <w:semiHidden/>
    <w:rsid w:val="00992D54"/>
  </w:style>
  <w:style w:type="numbering" w:customStyle="1" w:styleId="NoList142111">
    <w:name w:val="No List142111"/>
    <w:next w:val="NoList"/>
    <w:semiHidden/>
    <w:rsid w:val="00992D54"/>
  </w:style>
  <w:style w:type="numbering" w:customStyle="1" w:styleId="NoList242111">
    <w:name w:val="No List242111"/>
    <w:next w:val="NoList"/>
    <w:semiHidden/>
    <w:rsid w:val="00992D54"/>
  </w:style>
  <w:style w:type="numbering" w:customStyle="1" w:styleId="NoList312111">
    <w:name w:val="No List312111"/>
    <w:next w:val="NoList"/>
    <w:semiHidden/>
    <w:rsid w:val="00992D54"/>
  </w:style>
  <w:style w:type="numbering" w:customStyle="1" w:styleId="NoList412111">
    <w:name w:val="No List412111"/>
    <w:next w:val="NoList"/>
    <w:semiHidden/>
    <w:rsid w:val="00992D54"/>
  </w:style>
  <w:style w:type="numbering" w:customStyle="1" w:styleId="NoList512111">
    <w:name w:val="No List512111"/>
    <w:next w:val="NoList"/>
    <w:semiHidden/>
    <w:rsid w:val="00992D54"/>
  </w:style>
  <w:style w:type="numbering" w:customStyle="1" w:styleId="NoList152111">
    <w:name w:val="No List152111"/>
    <w:next w:val="NoList"/>
    <w:semiHidden/>
    <w:rsid w:val="00992D54"/>
  </w:style>
  <w:style w:type="numbering" w:customStyle="1" w:styleId="NoList162111">
    <w:name w:val="No List162111"/>
    <w:next w:val="NoList"/>
    <w:semiHidden/>
    <w:rsid w:val="00992D54"/>
  </w:style>
  <w:style w:type="numbering" w:customStyle="1" w:styleId="121111">
    <w:name w:val="无列表12111"/>
    <w:next w:val="NoList"/>
    <w:semiHidden/>
    <w:rsid w:val="00992D54"/>
  </w:style>
  <w:style w:type="numbering" w:customStyle="1" w:styleId="NoList1112111">
    <w:name w:val="No List1112111"/>
    <w:next w:val="NoList"/>
    <w:semiHidden/>
    <w:rsid w:val="00992D54"/>
  </w:style>
  <w:style w:type="numbering" w:customStyle="1" w:styleId="21112">
    <w:name w:val="无列表2111"/>
    <w:next w:val="NoList"/>
    <w:uiPriority w:val="99"/>
    <w:semiHidden/>
    <w:unhideWhenUsed/>
    <w:rsid w:val="00992D54"/>
  </w:style>
  <w:style w:type="numbering" w:customStyle="1" w:styleId="31110">
    <w:name w:val="无列表3111"/>
    <w:next w:val="NoList"/>
    <w:uiPriority w:val="99"/>
    <w:semiHidden/>
    <w:unhideWhenUsed/>
    <w:rsid w:val="00992D54"/>
  </w:style>
  <w:style w:type="numbering" w:customStyle="1" w:styleId="NoList20111">
    <w:name w:val="No List20111"/>
    <w:next w:val="NoList"/>
    <w:semiHidden/>
    <w:rsid w:val="00992D54"/>
  </w:style>
  <w:style w:type="numbering" w:customStyle="1" w:styleId="NoList27111">
    <w:name w:val="No List27111"/>
    <w:next w:val="NoList"/>
    <w:uiPriority w:val="99"/>
    <w:semiHidden/>
    <w:unhideWhenUsed/>
    <w:rsid w:val="00992D54"/>
  </w:style>
  <w:style w:type="numbering" w:customStyle="1" w:styleId="NoList28111">
    <w:name w:val="No List28111"/>
    <w:next w:val="NoList"/>
    <w:uiPriority w:val="99"/>
    <w:semiHidden/>
    <w:unhideWhenUsed/>
    <w:rsid w:val="00992D54"/>
  </w:style>
  <w:style w:type="numbering" w:customStyle="1" w:styleId="21f0">
    <w:name w:val="リストなし21"/>
    <w:next w:val="NoList"/>
    <w:uiPriority w:val="99"/>
    <w:semiHidden/>
    <w:unhideWhenUsed/>
    <w:rsid w:val="00992D54"/>
  </w:style>
  <w:style w:type="numbering" w:customStyle="1" w:styleId="SGS31">
    <w:name w:val="SGS31"/>
    <w:uiPriority w:val="99"/>
    <w:rsid w:val="00992D54"/>
  </w:style>
  <w:style w:type="numbering" w:customStyle="1" w:styleId="11611">
    <w:name w:val="リストなし1161"/>
    <w:next w:val="NoList"/>
    <w:uiPriority w:val="99"/>
    <w:semiHidden/>
    <w:unhideWhenUsed/>
    <w:rsid w:val="00992D54"/>
  </w:style>
  <w:style w:type="numbering" w:customStyle="1" w:styleId="111510">
    <w:name w:val="无列表11151"/>
    <w:next w:val="NoList"/>
    <w:semiHidden/>
    <w:rsid w:val="00992D54"/>
  </w:style>
  <w:style w:type="numbering" w:customStyle="1" w:styleId="1351">
    <w:name w:val="无列表1351"/>
    <w:next w:val="NoList"/>
    <w:semiHidden/>
    <w:rsid w:val="00992D54"/>
  </w:style>
  <w:style w:type="numbering" w:customStyle="1" w:styleId="12511">
    <w:name w:val="リストなし1251"/>
    <w:next w:val="NoList"/>
    <w:uiPriority w:val="99"/>
    <w:semiHidden/>
    <w:unhideWhenUsed/>
    <w:rsid w:val="00992D54"/>
  </w:style>
  <w:style w:type="numbering" w:customStyle="1" w:styleId="11241">
    <w:name w:val="无列表11241"/>
    <w:next w:val="NoList"/>
    <w:semiHidden/>
    <w:rsid w:val="00992D54"/>
  </w:style>
  <w:style w:type="numbering" w:customStyle="1" w:styleId="LFO191">
    <w:name w:val="LFO191"/>
    <w:basedOn w:val="NoList"/>
    <w:rsid w:val="00992D54"/>
  </w:style>
  <w:style w:type="numbering" w:customStyle="1" w:styleId="LFO192">
    <w:name w:val="LFO192"/>
    <w:basedOn w:val="NoList"/>
    <w:rsid w:val="00992D54"/>
  </w:style>
  <w:style w:type="numbering" w:customStyle="1" w:styleId="LFO1911">
    <w:name w:val="LFO1911"/>
    <w:basedOn w:val="NoList"/>
    <w:rsid w:val="00992D54"/>
  </w:style>
  <w:style w:type="numbering" w:customStyle="1" w:styleId="LFO193">
    <w:name w:val="LFO193"/>
    <w:basedOn w:val="NoList"/>
    <w:rsid w:val="00992D54"/>
  </w:style>
  <w:style w:type="numbering" w:customStyle="1" w:styleId="LFO1912">
    <w:name w:val="LFO1912"/>
    <w:basedOn w:val="NoList"/>
    <w:rsid w:val="00992D54"/>
  </w:style>
  <w:style w:type="numbering" w:customStyle="1" w:styleId="NoList324">
    <w:name w:val="No List324"/>
    <w:next w:val="NoList"/>
    <w:uiPriority w:val="99"/>
    <w:semiHidden/>
    <w:unhideWhenUsed/>
    <w:rsid w:val="00992D54"/>
  </w:style>
  <w:style w:type="numbering" w:customStyle="1" w:styleId="NoList3213">
    <w:name w:val="No List3213"/>
    <w:next w:val="NoList"/>
    <w:uiPriority w:val="99"/>
    <w:semiHidden/>
    <w:unhideWhenUsed/>
    <w:rsid w:val="00992D54"/>
  </w:style>
  <w:style w:type="character" w:customStyle="1" w:styleId="1Char10">
    <w:name w:val="标题 1 Char1"/>
    <w:basedOn w:val="DefaultParagraphFont"/>
    <w:rsid w:val="00992D54"/>
    <w:rPr>
      <w:rFonts w:ascii="Arial" w:eastAsia="Times New Roman" w:hAnsi="Arial" w:cs="Times New Roman"/>
      <w:sz w:val="36"/>
      <w:szCs w:val="20"/>
    </w:rPr>
  </w:style>
  <w:style w:type="character" w:customStyle="1" w:styleId="EditorsNoteChar4">
    <w:name w:val="Editor's Note Char4"/>
    <w:rsid w:val="00992D54"/>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992D54"/>
    <w:rPr>
      <w:color w:val="808080"/>
      <w:shd w:val="clear" w:color="auto" w:fill="E6E6E6"/>
    </w:rPr>
  </w:style>
  <w:style w:type="paragraph" w:customStyle="1" w:styleId="Normal10">
    <w:name w:val="Normal1"/>
    <w:qFormat/>
    <w:rsid w:val="001F64A1"/>
    <w:pPr>
      <w:jc w:val="both"/>
    </w:pPr>
    <w:rPr>
      <w:rFonts w:eastAsia="SimSun"/>
      <w:kern w:val="2"/>
      <w:sz w:val="21"/>
      <w:szCs w:val="21"/>
      <w:lang w:val="en-GB" w:eastAsia="zh-CN"/>
    </w:rPr>
  </w:style>
  <w:style w:type="paragraph" w:styleId="Bibliography">
    <w:name w:val="Bibliography"/>
    <w:basedOn w:val="Normal"/>
    <w:next w:val="Normal"/>
    <w:uiPriority w:val="37"/>
    <w:semiHidden/>
    <w:unhideWhenUsed/>
    <w:rsid w:val="001F64A1"/>
    <w:rPr>
      <w:lang w:eastAsia="en-GB"/>
    </w:rPr>
  </w:style>
  <w:style w:type="paragraph" w:styleId="BodyTextFirstIndent">
    <w:name w:val="Body Text First Indent"/>
    <w:basedOn w:val="BodyText"/>
    <w:link w:val="BodyTextFirstIndentChar"/>
    <w:rsid w:val="001F64A1"/>
    <w:pPr>
      <w:spacing w:after="120"/>
      <w:ind w:firstLine="210"/>
    </w:pPr>
  </w:style>
  <w:style w:type="character" w:customStyle="1" w:styleId="BodyTextFirstIndentChar">
    <w:name w:val="Body Text First Indent Char"/>
    <w:basedOn w:val="BodyTextChar"/>
    <w:link w:val="BodyTextFirstIndent"/>
    <w:rsid w:val="001F64A1"/>
    <w:rPr>
      <w:lang w:val="en-GB" w:eastAsia="en-GB" w:bidi="ar-SA"/>
    </w:rPr>
  </w:style>
  <w:style w:type="paragraph" w:styleId="BodyTextFirstIndent2">
    <w:name w:val="Body Text First Indent 2"/>
    <w:basedOn w:val="BodyTextIndent"/>
    <w:link w:val="BodyTextFirstIndent2Char"/>
    <w:rsid w:val="001F64A1"/>
    <w:pPr>
      <w:overflowPunct w:val="0"/>
      <w:autoSpaceDE w:val="0"/>
      <w:autoSpaceDN w:val="0"/>
      <w:adjustRightInd w:val="0"/>
      <w:ind w:left="283" w:firstLine="210"/>
      <w:textAlignment w:val="baseline"/>
    </w:pPr>
    <w:rPr>
      <w:lang w:eastAsia="en-GB"/>
    </w:rPr>
  </w:style>
  <w:style w:type="character" w:customStyle="1" w:styleId="BodyTextFirstIndent2Char">
    <w:name w:val="Body Text First Indent 2 Char"/>
    <w:basedOn w:val="BodyTextIndentChar5"/>
    <w:link w:val="BodyTextFirstIndent2"/>
    <w:rsid w:val="001F64A1"/>
    <w:rPr>
      <w:lang w:val="en-GB" w:eastAsia="en-GB"/>
    </w:rPr>
  </w:style>
  <w:style w:type="paragraph" w:styleId="E-mailSignature">
    <w:name w:val="E-mail Signature"/>
    <w:basedOn w:val="Normal"/>
    <w:link w:val="E-mailSignatureChar"/>
    <w:rsid w:val="001F64A1"/>
    <w:rPr>
      <w:lang w:eastAsia="en-GB"/>
    </w:rPr>
  </w:style>
  <w:style w:type="character" w:customStyle="1" w:styleId="E-mailSignatureChar">
    <w:name w:val="E-mail Signature Char"/>
    <w:basedOn w:val="DefaultParagraphFont"/>
    <w:link w:val="E-mailSignature"/>
    <w:rsid w:val="001F64A1"/>
    <w:rPr>
      <w:lang w:val="en-GB" w:eastAsia="en-GB"/>
    </w:rPr>
  </w:style>
  <w:style w:type="paragraph" w:styleId="EnvelopeAddress">
    <w:name w:val="envelope address"/>
    <w:basedOn w:val="Normal"/>
    <w:rsid w:val="001F64A1"/>
    <w:pPr>
      <w:framePr w:w="7920" w:h="1980" w:hRule="exact" w:hSpace="180" w:wrap="auto" w:hAnchor="page" w:xAlign="center" w:yAlign="bottom"/>
      <w:ind w:left="2880"/>
    </w:pPr>
    <w:rPr>
      <w:rFonts w:ascii="Calibri Light" w:hAnsi="Calibri Light"/>
      <w:sz w:val="24"/>
      <w:szCs w:val="24"/>
      <w:lang w:eastAsia="en-GB"/>
    </w:rPr>
  </w:style>
  <w:style w:type="paragraph" w:styleId="HTMLAddress">
    <w:name w:val="HTML Address"/>
    <w:basedOn w:val="Normal"/>
    <w:link w:val="HTMLAddressChar"/>
    <w:rsid w:val="001F64A1"/>
    <w:rPr>
      <w:i/>
      <w:iCs/>
      <w:lang w:eastAsia="en-GB"/>
    </w:rPr>
  </w:style>
  <w:style w:type="character" w:customStyle="1" w:styleId="HTMLAddressChar">
    <w:name w:val="HTML Address Char"/>
    <w:basedOn w:val="DefaultParagraphFont"/>
    <w:link w:val="HTMLAddress"/>
    <w:rsid w:val="001F64A1"/>
    <w:rPr>
      <w:i/>
      <w:iCs/>
      <w:lang w:val="en-GB" w:eastAsia="en-GB"/>
    </w:rPr>
  </w:style>
  <w:style w:type="paragraph" w:styleId="Index3">
    <w:name w:val="index 3"/>
    <w:basedOn w:val="Normal"/>
    <w:next w:val="Normal"/>
    <w:rsid w:val="001F64A1"/>
    <w:pPr>
      <w:ind w:left="600" w:hanging="200"/>
    </w:pPr>
    <w:rPr>
      <w:lang w:eastAsia="en-GB"/>
    </w:rPr>
  </w:style>
  <w:style w:type="paragraph" w:styleId="Index4">
    <w:name w:val="index 4"/>
    <w:basedOn w:val="Normal"/>
    <w:next w:val="Normal"/>
    <w:rsid w:val="001F64A1"/>
    <w:pPr>
      <w:ind w:left="800" w:hanging="200"/>
    </w:pPr>
    <w:rPr>
      <w:lang w:eastAsia="en-GB"/>
    </w:rPr>
  </w:style>
  <w:style w:type="paragraph" w:styleId="Index5">
    <w:name w:val="index 5"/>
    <w:basedOn w:val="Normal"/>
    <w:next w:val="Normal"/>
    <w:rsid w:val="001F64A1"/>
    <w:pPr>
      <w:ind w:left="1000" w:hanging="200"/>
    </w:pPr>
    <w:rPr>
      <w:lang w:eastAsia="en-GB"/>
    </w:rPr>
  </w:style>
  <w:style w:type="paragraph" w:styleId="Index6">
    <w:name w:val="index 6"/>
    <w:basedOn w:val="Normal"/>
    <w:next w:val="Normal"/>
    <w:rsid w:val="001F64A1"/>
    <w:pPr>
      <w:ind w:left="1200" w:hanging="200"/>
    </w:pPr>
    <w:rPr>
      <w:lang w:eastAsia="en-GB"/>
    </w:rPr>
  </w:style>
  <w:style w:type="paragraph" w:styleId="Index7">
    <w:name w:val="index 7"/>
    <w:basedOn w:val="Normal"/>
    <w:next w:val="Normal"/>
    <w:rsid w:val="001F64A1"/>
    <w:pPr>
      <w:ind w:left="1400" w:hanging="200"/>
    </w:pPr>
    <w:rPr>
      <w:lang w:eastAsia="en-GB"/>
    </w:rPr>
  </w:style>
  <w:style w:type="paragraph" w:styleId="Index8">
    <w:name w:val="index 8"/>
    <w:basedOn w:val="Normal"/>
    <w:next w:val="Normal"/>
    <w:rsid w:val="001F64A1"/>
    <w:pPr>
      <w:ind w:left="1600" w:hanging="200"/>
    </w:pPr>
    <w:rPr>
      <w:lang w:eastAsia="en-GB"/>
    </w:rPr>
  </w:style>
  <w:style w:type="paragraph" w:styleId="Index9">
    <w:name w:val="index 9"/>
    <w:basedOn w:val="Normal"/>
    <w:next w:val="Normal"/>
    <w:rsid w:val="001F64A1"/>
    <w:pPr>
      <w:ind w:left="1800" w:hanging="200"/>
    </w:pPr>
    <w:rPr>
      <w:lang w:eastAsia="en-GB"/>
    </w:rPr>
  </w:style>
  <w:style w:type="paragraph" w:styleId="ListContinue">
    <w:name w:val="List Continue"/>
    <w:basedOn w:val="Normal"/>
    <w:rsid w:val="001F64A1"/>
    <w:pPr>
      <w:spacing w:after="120"/>
      <w:ind w:left="283"/>
      <w:contextualSpacing/>
    </w:pPr>
    <w:rPr>
      <w:lang w:eastAsia="en-GB"/>
    </w:rPr>
  </w:style>
  <w:style w:type="paragraph" w:styleId="ListContinue2">
    <w:name w:val="List Continue 2"/>
    <w:basedOn w:val="Normal"/>
    <w:rsid w:val="001F64A1"/>
    <w:pPr>
      <w:spacing w:after="120"/>
      <w:ind w:left="566"/>
      <w:contextualSpacing/>
    </w:pPr>
    <w:rPr>
      <w:lang w:eastAsia="en-GB"/>
    </w:rPr>
  </w:style>
  <w:style w:type="paragraph" w:styleId="ListContinue3">
    <w:name w:val="List Continue 3"/>
    <w:basedOn w:val="Normal"/>
    <w:rsid w:val="001F64A1"/>
    <w:pPr>
      <w:spacing w:after="120"/>
      <w:ind w:left="849"/>
      <w:contextualSpacing/>
    </w:pPr>
    <w:rPr>
      <w:lang w:eastAsia="en-GB"/>
    </w:rPr>
  </w:style>
  <w:style w:type="paragraph" w:styleId="ListContinue4">
    <w:name w:val="List Continue 4"/>
    <w:basedOn w:val="Normal"/>
    <w:rsid w:val="001F64A1"/>
    <w:pPr>
      <w:spacing w:after="120"/>
      <w:ind w:left="1132"/>
      <w:contextualSpacing/>
    </w:pPr>
    <w:rPr>
      <w:lang w:eastAsia="en-GB"/>
    </w:rPr>
  </w:style>
  <w:style w:type="paragraph" w:styleId="ListContinue5">
    <w:name w:val="List Continue 5"/>
    <w:basedOn w:val="Normal"/>
    <w:rsid w:val="001F64A1"/>
    <w:pPr>
      <w:spacing w:after="120"/>
      <w:ind w:left="1415"/>
      <w:contextualSpacing/>
    </w:pPr>
    <w:rPr>
      <w:lang w:eastAsia="en-GB"/>
    </w:rPr>
  </w:style>
  <w:style w:type="paragraph" w:styleId="MacroText">
    <w:name w:val="macro"/>
    <w:link w:val="MacroTextChar"/>
    <w:rsid w:val="001F64A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1F64A1"/>
    <w:rPr>
      <w:rFonts w:ascii="Courier New" w:hAnsi="Courier New" w:cs="Courier New"/>
      <w:lang w:val="en-GB" w:eastAsia="en-GB"/>
    </w:rPr>
  </w:style>
  <w:style w:type="paragraph" w:styleId="MessageHeader">
    <w:name w:val="Message Header"/>
    <w:basedOn w:val="Normal"/>
    <w:link w:val="MessageHeaderChar"/>
    <w:rsid w:val="001F64A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lang w:eastAsia="en-GB"/>
    </w:rPr>
  </w:style>
  <w:style w:type="character" w:customStyle="1" w:styleId="MessageHeaderChar">
    <w:name w:val="Message Header Char"/>
    <w:basedOn w:val="DefaultParagraphFont"/>
    <w:link w:val="MessageHeader"/>
    <w:rsid w:val="001F64A1"/>
    <w:rPr>
      <w:rFonts w:ascii="Calibri Light" w:hAnsi="Calibri Light"/>
      <w:sz w:val="24"/>
      <w:szCs w:val="24"/>
      <w:shd w:val="pct20" w:color="auto" w:fill="auto"/>
      <w:lang w:val="en-GB" w:eastAsia="en-GB"/>
    </w:rPr>
  </w:style>
  <w:style w:type="paragraph" w:styleId="Salutation">
    <w:name w:val="Salutation"/>
    <w:basedOn w:val="Normal"/>
    <w:next w:val="Normal"/>
    <w:link w:val="SalutationChar"/>
    <w:rsid w:val="001F64A1"/>
    <w:rPr>
      <w:lang w:eastAsia="en-GB"/>
    </w:rPr>
  </w:style>
  <w:style w:type="character" w:customStyle="1" w:styleId="SalutationChar">
    <w:name w:val="Salutation Char"/>
    <w:basedOn w:val="DefaultParagraphFont"/>
    <w:link w:val="Salutation"/>
    <w:rsid w:val="001F64A1"/>
    <w:rPr>
      <w:lang w:val="en-GB" w:eastAsia="en-GB"/>
    </w:rPr>
  </w:style>
  <w:style w:type="paragraph" w:styleId="Signature">
    <w:name w:val="Signature"/>
    <w:basedOn w:val="Normal"/>
    <w:link w:val="SignatureChar"/>
    <w:rsid w:val="001F64A1"/>
    <w:pPr>
      <w:ind w:left="4252"/>
    </w:pPr>
    <w:rPr>
      <w:lang w:eastAsia="en-GB"/>
    </w:rPr>
  </w:style>
  <w:style w:type="character" w:customStyle="1" w:styleId="SignatureChar">
    <w:name w:val="Signature Char"/>
    <w:basedOn w:val="DefaultParagraphFont"/>
    <w:link w:val="Signature"/>
    <w:rsid w:val="001F64A1"/>
    <w:rPr>
      <w:lang w:val="en-GB" w:eastAsia="en-GB"/>
    </w:rPr>
  </w:style>
  <w:style w:type="paragraph" w:styleId="TableofAuthorities">
    <w:name w:val="table of authorities"/>
    <w:basedOn w:val="Normal"/>
    <w:next w:val="Normal"/>
    <w:rsid w:val="001F64A1"/>
    <w:pPr>
      <w:ind w:left="200" w:hanging="200"/>
    </w:pPr>
    <w:rPr>
      <w:lang w:eastAsia="en-GB"/>
    </w:rPr>
  </w:style>
  <w:style w:type="paragraph" w:styleId="TOAHeading">
    <w:name w:val="toa heading"/>
    <w:basedOn w:val="Normal"/>
    <w:next w:val="Normal"/>
    <w:rsid w:val="001F64A1"/>
    <w:pPr>
      <w:spacing w:before="120"/>
    </w:pPr>
    <w:rPr>
      <w:rFonts w:ascii="Calibri Light" w:hAnsi="Calibri Light"/>
      <w:b/>
      <w:bCs/>
      <w:sz w:val="24"/>
      <w:szCs w:val="24"/>
      <w:lang w:eastAsia="en-GB"/>
    </w:rPr>
  </w:style>
  <w:style w:type="paragraph" w:customStyle="1" w:styleId="3Underrubrik2H30Hh3nobreakl33list3Head3111">
    <w:name w:val="样式 标题 3Underrubrik2H30Hh3no breakl33list 3Head 31.1.1..."/>
    <w:basedOn w:val="Heading3"/>
    <w:uiPriority w:val="99"/>
    <w:qFormat/>
    <w:rsid w:val="000628F8"/>
    <w:pPr>
      <w:overflowPunct/>
      <w:autoSpaceDE/>
      <w:adjustRightInd/>
      <w:textAlignment w:val="auto"/>
    </w:pPr>
    <w:rPr>
      <w:rFonts w:eastAsia="SimSun" w:cs="Symbol"/>
      <w:color w:val="FF0000"/>
      <w:lang w:eastAsia="en-US"/>
    </w:rPr>
  </w:style>
  <w:style w:type="character" w:customStyle="1" w:styleId="Heading1Char2">
    <w:name w:val="Heading 1 Char2"/>
    <w:rsid w:val="000628F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178203051">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16319178">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63191842">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1268</TotalTime>
  <Pages>7</Pages>
  <Words>2638</Words>
  <Characters>15037</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17640</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577</cp:revision>
  <dcterms:created xsi:type="dcterms:W3CDTF">2023-02-21T05:08:00Z</dcterms:created>
  <dcterms:modified xsi:type="dcterms:W3CDTF">2024-05-10T09:27:00Z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