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06B870DD"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050F90">
        <w:rPr>
          <w:b/>
          <w:i/>
          <w:noProof/>
          <w:sz w:val="28"/>
        </w:rPr>
        <w:t>R5-242759</w:t>
      </w:r>
    </w:p>
    <w:p w14:paraId="7DEB7E7E" w14:textId="77777777" w:rsidR="00392B1B" w:rsidRDefault="00000000" w:rsidP="00392B1B">
      <w:pPr>
        <w:pStyle w:val="CRCoverPage"/>
        <w:outlineLvl w:val="0"/>
        <w:rPr>
          <w:b/>
          <w:noProof/>
          <w:sz w:val="24"/>
        </w:rPr>
      </w:pPr>
      <w:fldSimple w:instr=" DOCPROPERTY  Location  \* MERGEFORMAT ">
        <w:r w:rsidR="00392B1B" w:rsidRPr="00BA51D9">
          <w:rPr>
            <w:b/>
            <w:noProof/>
            <w:sz w:val="24"/>
          </w:rPr>
          <w:t>Fukuoka City, Fukuoka</w:t>
        </w:r>
      </w:fldSimple>
      <w:r w:rsidR="00392B1B">
        <w:rPr>
          <w:b/>
          <w:noProof/>
          <w:sz w:val="24"/>
        </w:rPr>
        <w:t xml:space="preserve">, </w:t>
      </w:r>
      <w:fldSimple w:instr=" DOCPROPERTY  Country  \* MERGEFORMAT ">
        <w:r w:rsidR="00392B1B" w:rsidRPr="00BA51D9">
          <w:rPr>
            <w:b/>
            <w:noProof/>
            <w:sz w:val="24"/>
          </w:rPr>
          <w:t>Japan</w:t>
        </w:r>
      </w:fldSimple>
      <w:r w:rsidR="00392B1B">
        <w:rPr>
          <w:b/>
          <w:noProof/>
          <w:sz w:val="24"/>
        </w:rPr>
        <w:t xml:space="preserve">, </w:t>
      </w:r>
      <w:fldSimple w:instr=" DOCPROPERTY  StartDate  \* MERGEFORMAT ">
        <w:r w:rsidR="00392B1B" w:rsidRPr="00BA51D9">
          <w:rPr>
            <w:b/>
            <w:noProof/>
            <w:sz w:val="24"/>
          </w:rPr>
          <w:t>20th May 2024</w:t>
        </w:r>
      </w:fldSimple>
      <w:r w:rsidR="00392B1B">
        <w:rPr>
          <w:b/>
          <w:noProof/>
          <w:sz w:val="24"/>
        </w:rPr>
        <w:t xml:space="preserve"> - </w:t>
      </w:r>
      <w:fldSimple w:instr=" DOCPROPERTY  EndDate  \* MERGEFORMAT ">
        <w:r w:rsidR="00392B1B"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C191B" w:rsidR="001E41F3" w:rsidRPr="00410371" w:rsidRDefault="00000000" w:rsidP="00E13F3D">
            <w:pPr>
              <w:pStyle w:val="CRCoverPage"/>
              <w:spacing w:after="0"/>
              <w:jc w:val="right"/>
              <w:rPr>
                <w:b/>
                <w:noProof/>
                <w:sz w:val="28"/>
              </w:rPr>
            </w:pPr>
            <w:fldSimple w:instr=" DOCPROPERTY  Spec#  \* MERGEFORMAT ">
              <w:r w:rsidR="0004641C">
                <w:rPr>
                  <w:b/>
                  <w:noProof/>
                  <w:sz w:val="28"/>
                </w:rPr>
                <w:t>38.5</w:t>
              </w:r>
              <w:r w:rsidR="00F7522A">
                <w:rPr>
                  <w:b/>
                  <w:noProof/>
                  <w:sz w:val="28"/>
                </w:rPr>
                <w:t>08-</w:t>
              </w:r>
              <w:r w:rsidR="005A331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BB41A" w:rsidR="001E41F3" w:rsidRPr="00410371" w:rsidRDefault="00050F90" w:rsidP="00547111">
            <w:pPr>
              <w:pStyle w:val="CRCoverPage"/>
              <w:spacing w:after="0"/>
              <w:rPr>
                <w:noProof/>
              </w:rPr>
            </w:pPr>
            <w:r>
              <w:rPr>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0000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D3EAB" w:rsidR="001E41F3" w:rsidRPr="00410371" w:rsidRDefault="00000000">
            <w:pPr>
              <w:pStyle w:val="CRCoverPage"/>
              <w:spacing w:after="0"/>
              <w:jc w:val="center"/>
              <w:rPr>
                <w:noProof/>
                <w:sz w:val="28"/>
              </w:rPr>
            </w:pPr>
            <w:fldSimple w:instr=" DOCPROPERTY  Version  \* MERGEFORMAT ">
              <w:r w:rsidR="008D5461">
                <w:rPr>
                  <w:b/>
                  <w:noProof/>
                  <w:sz w:val="28"/>
                </w:rPr>
                <w:t>1</w:t>
              </w:r>
              <w:r w:rsidR="00F7522A">
                <w:rPr>
                  <w:b/>
                  <w:noProof/>
                  <w:sz w:val="28"/>
                </w:rPr>
                <w:t>8</w:t>
              </w:r>
              <w:r w:rsidR="008D5461">
                <w:rPr>
                  <w:b/>
                  <w:noProof/>
                  <w:sz w:val="28"/>
                </w:rPr>
                <w:t>.</w:t>
              </w:r>
              <w:r w:rsidR="00F7522A">
                <w:rPr>
                  <w:b/>
                  <w:noProof/>
                  <w:sz w:val="28"/>
                </w:rPr>
                <w:t>2</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3CC8F" w:rsidR="001E41F3" w:rsidRDefault="00000000">
            <w:pPr>
              <w:pStyle w:val="CRCoverPage"/>
              <w:spacing w:after="0"/>
              <w:ind w:left="100"/>
              <w:rPr>
                <w:noProof/>
              </w:rPr>
            </w:pPr>
            <w:fldSimple w:instr=" DOCPROPERTY  CrTitle  \* MERGEFORMAT ">
              <w:r w:rsidR="00A63E30">
                <w:t>A</w:t>
              </w:r>
              <w:r w:rsidR="00541A39">
                <w:t xml:space="preserve">ddition of NR NTN </w:t>
              </w:r>
              <w:r w:rsidR="00F7522A">
                <w:t>PICS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0000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000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E17" w:rsidR="001E41F3" w:rsidRDefault="00000000">
            <w:pPr>
              <w:pStyle w:val="CRCoverPage"/>
              <w:spacing w:after="0"/>
              <w:ind w:left="100"/>
              <w:rPr>
                <w:noProof/>
              </w:rPr>
            </w:pPr>
            <w:fldSimple w:instr=" DOCPROPERTY  RelatedWis  \* MERGEFORMAT ">
              <w:r w:rsidR="00C87213" w:rsidRPr="00C87213">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000000">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00000"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E48B2" w:rsidR="001E41F3" w:rsidRDefault="00000000">
            <w:pPr>
              <w:pStyle w:val="CRCoverPage"/>
              <w:spacing w:after="0"/>
              <w:ind w:left="100"/>
              <w:rPr>
                <w:noProof/>
              </w:rPr>
            </w:pPr>
            <w:fldSimple w:instr=" DOCPROPERTY  Release  \* MERGEFORMAT ">
              <w:r w:rsidR="00D24991">
                <w:rPr>
                  <w:noProof/>
                </w:rPr>
                <w:t>Rel</w:t>
              </w:r>
              <w:r w:rsidR="00893BEC">
                <w:rPr>
                  <w:noProof/>
                </w:rPr>
                <w:t>-1</w:t>
              </w:r>
              <w:r w:rsidR="00F7522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9B934" w:rsidR="001E41F3" w:rsidRDefault="00F7522A">
            <w:pPr>
              <w:pStyle w:val="CRCoverPage"/>
              <w:spacing w:after="0"/>
              <w:ind w:left="100"/>
              <w:rPr>
                <w:noProof/>
              </w:rPr>
            </w:pPr>
            <w:r>
              <w:rPr>
                <w:noProof/>
              </w:rPr>
              <w:t xml:space="preserve">Few PICS parameters are missing for </w:t>
            </w:r>
            <w:r w:rsidR="001E184B">
              <w:rPr>
                <w:noProof/>
              </w:rPr>
              <w:t>NR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6C07B6" w:rsidR="001E41F3" w:rsidRDefault="00F7522A">
            <w:pPr>
              <w:pStyle w:val="CRCoverPage"/>
              <w:spacing w:after="0"/>
              <w:ind w:left="100"/>
              <w:rPr>
                <w:noProof/>
              </w:rPr>
            </w:pPr>
            <w:r>
              <w:rPr>
                <w:noProof/>
              </w:rPr>
              <w:t>Added NR NT PICS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F58B" w:rsidR="001E41F3" w:rsidRDefault="001E184B">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7FC9F" w:rsidR="001E41F3" w:rsidRDefault="005A331A">
            <w:pPr>
              <w:pStyle w:val="CRCoverPage"/>
              <w:spacing w:after="0"/>
              <w:ind w:left="100"/>
              <w:rPr>
                <w:noProof/>
              </w:rPr>
            </w:pPr>
            <w:r>
              <w:rPr>
                <w:noProof/>
              </w:rPr>
              <w:t>A.4.3.5, 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EF15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0DE9A" w:rsidR="001E41F3" w:rsidRDefault="00F752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F06DD3" w:rsidR="001E41F3" w:rsidRDefault="00F752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F3A0C7"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36BB3314" w:rsidR="001D7623" w:rsidRDefault="001D7623">
            <w:pPr>
              <w:pStyle w:val="CRCoverPage"/>
              <w:spacing w:after="0"/>
              <w:ind w:left="100"/>
              <w:rPr>
                <w:noProof/>
              </w:rPr>
            </w:pPr>
            <w:r>
              <w:rPr>
                <w:noProof/>
              </w:rPr>
              <w:t xml:space="preserve">Secretary to resolve XX, YY, ZZ in </w:t>
            </w:r>
            <w:r w:rsidRPr="001D7623">
              <w:rPr>
                <w:noProof/>
              </w:rPr>
              <w:t>Table A.4.3.5-1</w:t>
            </w:r>
            <w:r>
              <w:rPr>
                <w:noProof/>
              </w:rPr>
              <w:t xml:space="preserve"> and AA in </w:t>
            </w:r>
            <w:r w:rsidRPr="005B00C6">
              <w:t>Table A.4.3.6-</w:t>
            </w:r>
            <w:r w:rsidRPr="005B00C6">
              <w:rPr>
                <w:lang w:eastAsia="zh-CN"/>
              </w:rPr>
              <w:t>1</w:t>
            </w:r>
            <w:r>
              <w:rPr>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16CE">
          <w:headerReference w:type="even" r:id="rId12"/>
          <w:footnotePr>
            <w:numRestart w:val="eachSect"/>
          </w:footnotePr>
          <w:pgSz w:w="11907" w:h="16840" w:code="9"/>
          <w:pgMar w:top="1418" w:right="1134" w:bottom="1134" w:left="1134" w:header="680" w:footer="567" w:gutter="0"/>
          <w:cols w:space="720"/>
        </w:sectPr>
      </w:pPr>
    </w:p>
    <w:p w14:paraId="639E8F49" w14:textId="4BD051A8" w:rsidR="00A40522" w:rsidRPr="005B00C6" w:rsidRDefault="00C86882" w:rsidP="005A331A">
      <w:pPr>
        <w:pStyle w:val="Normal1"/>
      </w:pPr>
      <w:r w:rsidRPr="00B178C5">
        <w:rPr>
          <w:noProof/>
          <w:sz w:val="28"/>
          <w:szCs w:val="28"/>
        </w:rPr>
        <w:lastRenderedPageBreak/>
        <w:t>&lt;Start of modified section&gt;</w:t>
      </w:r>
    </w:p>
    <w:p w14:paraId="6B6BA331" w14:textId="77777777" w:rsidR="00A40522" w:rsidRPr="005B00C6" w:rsidRDefault="00A40522" w:rsidP="00A40522">
      <w:pPr>
        <w:pStyle w:val="Heading3"/>
      </w:pPr>
      <w:bookmarkStart w:id="1" w:name="_Toc27410935"/>
      <w:bookmarkStart w:id="2" w:name="_Toc36039448"/>
      <w:bookmarkStart w:id="3" w:name="_Toc43838808"/>
      <w:bookmarkStart w:id="4" w:name="_Toc51772965"/>
      <w:bookmarkStart w:id="5" w:name="_Toc58245172"/>
      <w:bookmarkStart w:id="6" w:name="_Toc68089625"/>
      <w:bookmarkStart w:id="7" w:name="_Toc69067746"/>
      <w:bookmarkStart w:id="8" w:name="_Toc75383294"/>
      <w:bookmarkStart w:id="9" w:name="_Toc83706942"/>
      <w:bookmarkStart w:id="10" w:name="_Toc90491647"/>
      <w:bookmarkStart w:id="11" w:name="_Toc100147745"/>
      <w:bookmarkStart w:id="12" w:name="_Toc106741017"/>
      <w:bookmarkStart w:id="13" w:name="_Toc114916373"/>
      <w:bookmarkStart w:id="14" w:name="_Toc155037898"/>
      <w:r w:rsidRPr="005B00C6">
        <w:t>A.4.3.5</w:t>
      </w:r>
      <w:r w:rsidRPr="005B00C6">
        <w:tab/>
        <w:t>MAC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B608710" w14:textId="77777777" w:rsidR="00A40522" w:rsidRPr="005B00C6" w:rsidRDefault="00A40522" w:rsidP="00A40522">
      <w:pPr>
        <w:pStyle w:val="TH"/>
      </w:pPr>
      <w:bookmarkStart w:id="15"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A40522" w:rsidRPr="005B00C6" w14:paraId="3F51FBB8" w14:textId="77777777" w:rsidTr="006B0699">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15"/>
          <w:p w14:paraId="612A38D1" w14:textId="77777777" w:rsidR="00A40522" w:rsidRPr="005B00C6" w:rsidRDefault="00A40522" w:rsidP="006B0699">
            <w:pPr>
              <w:pStyle w:val="TAH"/>
            </w:pPr>
            <w:r w:rsidRPr="005B00C6">
              <w:t>Item</w:t>
            </w:r>
          </w:p>
        </w:tc>
        <w:tc>
          <w:tcPr>
            <w:tcW w:w="3566" w:type="dxa"/>
            <w:tcBorders>
              <w:top w:val="single" w:sz="6" w:space="0" w:color="auto"/>
              <w:left w:val="single" w:sz="6" w:space="0" w:color="auto"/>
              <w:bottom w:val="single" w:sz="6" w:space="0" w:color="auto"/>
              <w:right w:val="single" w:sz="6" w:space="0" w:color="auto"/>
            </w:tcBorders>
            <w:hideMark/>
          </w:tcPr>
          <w:p w14:paraId="2BD2991F" w14:textId="77777777" w:rsidR="00A40522" w:rsidRPr="005B00C6" w:rsidRDefault="00A40522" w:rsidP="006B0699">
            <w:pPr>
              <w:pStyle w:val="TAH"/>
            </w:pPr>
            <w:r w:rsidRPr="005B00C6">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49490304" w14:textId="77777777" w:rsidR="00A40522" w:rsidRPr="005B00C6" w:rsidRDefault="00A40522" w:rsidP="006B0699">
            <w:pPr>
              <w:pStyle w:val="TAH"/>
            </w:pPr>
            <w:r w:rsidRPr="005B00C6">
              <w:t>Ref.</w:t>
            </w:r>
          </w:p>
        </w:tc>
        <w:tc>
          <w:tcPr>
            <w:tcW w:w="856" w:type="dxa"/>
            <w:tcBorders>
              <w:top w:val="single" w:sz="4" w:space="0" w:color="auto"/>
              <w:left w:val="single" w:sz="4" w:space="0" w:color="auto"/>
              <w:bottom w:val="single" w:sz="4" w:space="0" w:color="auto"/>
              <w:right w:val="single" w:sz="4" w:space="0" w:color="auto"/>
            </w:tcBorders>
            <w:hideMark/>
          </w:tcPr>
          <w:p w14:paraId="1105989B" w14:textId="77777777" w:rsidR="00A40522" w:rsidRPr="005B00C6" w:rsidRDefault="00A40522" w:rsidP="006B0699">
            <w:pPr>
              <w:pStyle w:val="TAH"/>
            </w:pPr>
            <w:r w:rsidRPr="005B00C6">
              <w:t>Release</w:t>
            </w:r>
          </w:p>
        </w:tc>
        <w:tc>
          <w:tcPr>
            <w:tcW w:w="1855" w:type="dxa"/>
            <w:tcBorders>
              <w:top w:val="single" w:sz="4" w:space="0" w:color="auto"/>
              <w:left w:val="single" w:sz="4" w:space="0" w:color="auto"/>
              <w:bottom w:val="single" w:sz="4" w:space="0" w:color="auto"/>
              <w:right w:val="single" w:sz="4" w:space="0" w:color="auto"/>
            </w:tcBorders>
            <w:hideMark/>
          </w:tcPr>
          <w:p w14:paraId="1EBC3838" w14:textId="77777777" w:rsidR="00A40522" w:rsidRPr="005B00C6" w:rsidRDefault="00A40522" w:rsidP="006B0699">
            <w:pPr>
              <w:pStyle w:val="TAH"/>
            </w:pPr>
            <w:r w:rsidRPr="005B00C6">
              <w:t>Mnemonic</w:t>
            </w:r>
          </w:p>
        </w:tc>
        <w:tc>
          <w:tcPr>
            <w:tcW w:w="428" w:type="dxa"/>
            <w:tcBorders>
              <w:top w:val="single" w:sz="4" w:space="0" w:color="auto"/>
              <w:left w:val="single" w:sz="4" w:space="0" w:color="auto"/>
              <w:bottom w:val="single" w:sz="4" w:space="0" w:color="auto"/>
              <w:right w:val="single" w:sz="4" w:space="0" w:color="auto"/>
            </w:tcBorders>
          </w:tcPr>
          <w:p w14:paraId="35C581E1" w14:textId="77777777" w:rsidR="00A40522" w:rsidRPr="005B00C6" w:rsidRDefault="00A40522" w:rsidP="006B0699">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75145DCA" w14:textId="77777777" w:rsidR="00A40522" w:rsidRPr="005B00C6" w:rsidRDefault="00A40522" w:rsidP="006B0699">
            <w:pPr>
              <w:pStyle w:val="TAH"/>
            </w:pPr>
            <w:r w:rsidRPr="005B00C6">
              <w:rPr>
                <w:sz w:val="16"/>
                <w:szCs w:val="16"/>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95F1268" w14:textId="77777777" w:rsidR="00A40522" w:rsidRPr="005B00C6" w:rsidRDefault="00A40522" w:rsidP="006B0699">
            <w:pPr>
              <w:pStyle w:val="TAH"/>
            </w:pPr>
            <w:r w:rsidRPr="005B00C6">
              <w:t>Comments</w:t>
            </w:r>
          </w:p>
        </w:tc>
      </w:tr>
      <w:tr w:rsidR="00A40522" w:rsidRPr="005B00C6" w14:paraId="10139D08" w14:textId="77777777" w:rsidTr="006B0699">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473296D0" w14:textId="77777777" w:rsidR="00A40522" w:rsidRPr="005B00C6" w:rsidRDefault="00A40522" w:rsidP="006B0699">
            <w:pPr>
              <w:pStyle w:val="TAC"/>
            </w:pPr>
            <w:r w:rsidRPr="005B00C6">
              <w:t>1</w:t>
            </w:r>
          </w:p>
        </w:tc>
        <w:tc>
          <w:tcPr>
            <w:tcW w:w="3566" w:type="dxa"/>
            <w:tcBorders>
              <w:top w:val="single" w:sz="6" w:space="0" w:color="auto"/>
              <w:left w:val="single" w:sz="4" w:space="0" w:color="auto"/>
              <w:bottom w:val="single" w:sz="6" w:space="0" w:color="auto"/>
              <w:right w:val="single" w:sz="6" w:space="0" w:color="auto"/>
            </w:tcBorders>
            <w:hideMark/>
          </w:tcPr>
          <w:p w14:paraId="7AD082A6" w14:textId="77777777" w:rsidR="00A40522" w:rsidRPr="005B00C6" w:rsidRDefault="00A40522" w:rsidP="006B0699">
            <w:pPr>
              <w:pStyle w:val="TAL"/>
            </w:pPr>
            <w:r w:rsidRPr="005B00C6">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2C311962" w14:textId="77777777" w:rsidR="00A40522" w:rsidRPr="005B00C6" w:rsidRDefault="00A40522" w:rsidP="006B0699">
            <w:pPr>
              <w:pStyle w:val="TAL"/>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hideMark/>
          </w:tcPr>
          <w:p w14:paraId="72A7A0D6" w14:textId="77777777" w:rsidR="00A40522" w:rsidRPr="005B00C6" w:rsidRDefault="00A40522" w:rsidP="006B0699">
            <w:pPr>
              <w:pStyle w:val="TAL"/>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23D22296" w14:textId="77777777" w:rsidR="00A40522" w:rsidRPr="005B00C6" w:rsidRDefault="00A40522" w:rsidP="006B0699">
            <w:pPr>
              <w:pStyle w:val="TAL"/>
            </w:pPr>
            <w:proofErr w:type="spellStart"/>
            <w:r w:rsidRPr="005B00C6">
              <w:rPr>
                <w:rFonts w:eastAsia="MS Mincho"/>
              </w:rPr>
              <w:t>pc_</w:t>
            </w:r>
            <w:r w:rsidRPr="005B00C6">
              <w:t>longDRX_Cycle</w:t>
            </w:r>
            <w:proofErr w:type="spellEnd"/>
          </w:p>
        </w:tc>
        <w:tc>
          <w:tcPr>
            <w:tcW w:w="428" w:type="dxa"/>
            <w:tcBorders>
              <w:top w:val="single" w:sz="4" w:space="0" w:color="auto"/>
              <w:left w:val="single" w:sz="4" w:space="0" w:color="auto"/>
              <w:bottom w:val="single" w:sz="4" w:space="0" w:color="auto"/>
              <w:right w:val="single" w:sz="4" w:space="0" w:color="auto"/>
            </w:tcBorders>
          </w:tcPr>
          <w:p w14:paraId="4F859D3F" w14:textId="77777777" w:rsidR="00A40522" w:rsidRPr="005B00C6" w:rsidRDefault="00A40522" w:rsidP="006B0699">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53EE6209" w14:textId="77777777" w:rsidR="00A40522" w:rsidRPr="005B00C6" w:rsidRDefault="00A40522" w:rsidP="006B0699">
            <w:pPr>
              <w:pStyle w:val="TAL"/>
            </w:pPr>
          </w:p>
        </w:tc>
        <w:tc>
          <w:tcPr>
            <w:tcW w:w="1622" w:type="dxa"/>
            <w:tcBorders>
              <w:top w:val="single" w:sz="4" w:space="0" w:color="auto"/>
              <w:left w:val="single" w:sz="4" w:space="0" w:color="auto"/>
              <w:bottom w:val="single" w:sz="4" w:space="0" w:color="auto"/>
              <w:right w:val="single" w:sz="4" w:space="0" w:color="auto"/>
            </w:tcBorders>
          </w:tcPr>
          <w:p w14:paraId="7B33DF8A" w14:textId="77777777" w:rsidR="00A40522" w:rsidRPr="005B00C6" w:rsidRDefault="00A40522" w:rsidP="006B0699">
            <w:pPr>
              <w:pStyle w:val="TAL"/>
            </w:pPr>
          </w:p>
        </w:tc>
      </w:tr>
      <w:tr w:rsidR="00A40522" w:rsidRPr="005B00C6" w14:paraId="65185A9C" w14:textId="77777777" w:rsidTr="005A331A">
        <w:trPr>
          <w:cantSplit/>
          <w:jc w:val="center"/>
        </w:trPr>
        <w:tc>
          <w:tcPr>
            <w:tcW w:w="484" w:type="dxa"/>
            <w:tcBorders>
              <w:top w:val="single" w:sz="4" w:space="0" w:color="auto"/>
              <w:left w:val="single" w:sz="4" w:space="0" w:color="auto"/>
              <w:bottom w:val="single" w:sz="4" w:space="0" w:color="auto"/>
              <w:right w:val="single" w:sz="4" w:space="0" w:color="auto"/>
            </w:tcBorders>
          </w:tcPr>
          <w:p w14:paraId="5B7C04F6" w14:textId="5380BCF9" w:rsidR="00A40522" w:rsidRPr="005A331A" w:rsidRDefault="005A331A" w:rsidP="006B0699">
            <w:pPr>
              <w:pStyle w:val="TAC"/>
              <w:rPr>
                <w:b/>
                <w:bCs/>
              </w:rPr>
            </w:pPr>
            <w:r w:rsidRPr="005A331A">
              <w:rPr>
                <w:b/>
                <w:bCs/>
                <w:color w:val="00B0F0"/>
              </w:rPr>
              <w:t>…</w:t>
            </w:r>
          </w:p>
        </w:tc>
        <w:tc>
          <w:tcPr>
            <w:tcW w:w="3566" w:type="dxa"/>
            <w:tcBorders>
              <w:top w:val="single" w:sz="6" w:space="0" w:color="auto"/>
              <w:left w:val="single" w:sz="4" w:space="0" w:color="auto"/>
              <w:bottom w:val="single" w:sz="6" w:space="0" w:color="auto"/>
              <w:right w:val="single" w:sz="6" w:space="0" w:color="auto"/>
            </w:tcBorders>
          </w:tcPr>
          <w:p w14:paraId="3FD72F07" w14:textId="26574705" w:rsidR="00A40522" w:rsidRPr="005B00C6" w:rsidRDefault="00A40522" w:rsidP="006B0699">
            <w:pPr>
              <w:pStyle w:val="TAL"/>
            </w:pPr>
          </w:p>
        </w:tc>
        <w:tc>
          <w:tcPr>
            <w:tcW w:w="697" w:type="dxa"/>
            <w:tcBorders>
              <w:top w:val="single" w:sz="6" w:space="0" w:color="auto"/>
              <w:left w:val="single" w:sz="6" w:space="0" w:color="auto"/>
              <w:bottom w:val="single" w:sz="6" w:space="0" w:color="auto"/>
              <w:right w:val="single" w:sz="4" w:space="0" w:color="auto"/>
            </w:tcBorders>
          </w:tcPr>
          <w:p w14:paraId="3D33FB55" w14:textId="0893BA1B" w:rsidR="00A40522" w:rsidRPr="005B00C6" w:rsidRDefault="00A40522" w:rsidP="006B0699">
            <w:pPr>
              <w:pStyle w:val="TAL"/>
              <w:rPr>
                <w:rFonts w:eastAsia="MS Mincho"/>
              </w:rPr>
            </w:pPr>
          </w:p>
        </w:tc>
        <w:tc>
          <w:tcPr>
            <w:tcW w:w="856" w:type="dxa"/>
            <w:tcBorders>
              <w:top w:val="single" w:sz="4" w:space="0" w:color="auto"/>
              <w:left w:val="single" w:sz="4" w:space="0" w:color="auto"/>
              <w:bottom w:val="single" w:sz="4" w:space="0" w:color="auto"/>
              <w:right w:val="single" w:sz="4" w:space="0" w:color="auto"/>
            </w:tcBorders>
          </w:tcPr>
          <w:p w14:paraId="0E3DB2EA" w14:textId="3CFB1CFC" w:rsidR="00A40522" w:rsidRPr="005B00C6" w:rsidRDefault="00A40522" w:rsidP="006B0699">
            <w:pPr>
              <w:pStyle w:val="TAL"/>
              <w:rPr>
                <w:rFonts w:eastAsia="MS Mincho"/>
              </w:rPr>
            </w:pPr>
          </w:p>
        </w:tc>
        <w:tc>
          <w:tcPr>
            <w:tcW w:w="1855" w:type="dxa"/>
            <w:tcBorders>
              <w:top w:val="single" w:sz="4" w:space="0" w:color="auto"/>
              <w:left w:val="single" w:sz="4" w:space="0" w:color="auto"/>
              <w:bottom w:val="single" w:sz="4" w:space="0" w:color="auto"/>
              <w:right w:val="single" w:sz="4" w:space="0" w:color="auto"/>
            </w:tcBorders>
          </w:tcPr>
          <w:p w14:paraId="700575F9" w14:textId="1EF1CABB" w:rsidR="00A40522" w:rsidRPr="005B00C6" w:rsidRDefault="00A40522" w:rsidP="006B0699">
            <w:pPr>
              <w:pStyle w:val="TAL"/>
            </w:pPr>
          </w:p>
        </w:tc>
        <w:tc>
          <w:tcPr>
            <w:tcW w:w="428" w:type="dxa"/>
            <w:tcBorders>
              <w:top w:val="single" w:sz="4" w:space="0" w:color="auto"/>
              <w:left w:val="single" w:sz="4" w:space="0" w:color="auto"/>
              <w:bottom w:val="single" w:sz="4" w:space="0" w:color="auto"/>
              <w:right w:val="single" w:sz="4" w:space="0" w:color="auto"/>
            </w:tcBorders>
          </w:tcPr>
          <w:p w14:paraId="1C8BCFCA" w14:textId="09DDD99B" w:rsidR="00A40522" w:rsidRPr="005B00C6" w:rsidRDefault="00A40522" w:rsidP="006B0699">
            <w:pPr>
              <w:pStyle w:val="TAL"/>
            </w:pPr>
          </w:p>
        </w:tc>
        <w:tc>
          <w:tcPr>
            <w:tcW w:w="1569" w:type="dxa"/>
            <w:tcBorders>
              <w:top w:val="single" w:sz="4" w:space="0" w:color="auto"/>
              <w:left w:val="single" w:sz="4" w:space="0" w:color="auto"/>
              <w:bottom w:val="single" w:sz="4" w:space="0" w:color="auto"/>
              <w:right w:val="single" w:sz="4" w:space="0" w:color="auto"/>
            </w:tcBorders>
          </w:tcPr>
          <w:p w14:paraId="3AAF3573" w14:textId="77777777" w:rsidR="00A40522" w:rsidRPr="005B00C6" w:rsidRDefault="00A40522" w:rsidP="006B0699">
            <w:pPr>
              <w:pStyle w:val="TAL"/>
            </w:pPr>
          </w:p>
        </w:tc>
        <w:tc>
          <w:tcPr>
            <w:tcW w:w="1622" w:type="dxa"/>
            <w:tcBorders>
              <w:top w:val="single" w:sz="4" w:space="0" w:color="auto"/>
              <w:left w:val="single" w:sz="4" w:space="0" w:color="auto"/>
              <w:bottom w:val="single" w:sz="4" w:space="0" w:color="auto"/>
              <w:right w:val="single" w:sz="4" w:space="0" w:color="auto"/>
            </w:tcBorders>
          </w:tcPr>
          <w:p w14:paraId="6EA2580A" w14:textId="77777777" w:rsidR="00A40522" w:rsidRPr="005B00C6" w:rsidRDefault="00A40522" w:rsidP="006B0699">
            <w:pPr>
              <w:pStyle w:val="TAL"/>
            </w:pPr>
          </w:p>
        </w:tc>
      </w:tr>
      <w:tr w:rsidR="00A40522" w:rsidRPr="005B00C6" w14:paraId="2B6DF810" w14:textId="77777777" w:rsidTr="006B0699">
        <w:trPr>
          <w:cantSplit/>
          <w:jc w:val="center"/>
        </w:trPr>
        <w:tc>
          <w:tcPr>
            <w:tcW w:w="484" w:type="dxa"/>
            <w:tcBorders>
              <w:top w:val="single" w:sz="4" w:space="0" w:color="auto"/>
              <w:left w:val="single" w:sz="4" w:space="0" w:color="auto"/>
              <w:bottom w:val="single" w:sz="4" w:space="0" w:color="auto"/>
              <w:right w:val="single" w:sz="4" w:space="0" w:color="auto"/>
            </w:tcBorders>
          </w:tcPr>
          <w:p w14:paraId="032C6A33" w14:textId="77777777" w:rsidR="00A40522" w:rsidRPr="005B00C6" w:rsidRDefault="00A40522" w:rsidP="006B0699">
            <w:pPr>
              <w:pStyle w:val="TAC"/>
              <w:rPr>
                <w:lang w:eastAsia="zh-CN"/>
              </w:rPr>
            </w:pPr>
            <w:r>
              <w:rPr>
                <w:lang w:eastAsia="zh-CN"/>
              </w:rPr>
              <w:t>16</w:t>
            </w:r>
          </w:p>
        </w:tc>
        <w:tc>
          <w:tcPr>
            <w:tcW w:w="3566" w:type="dxa"/>
            <w:tcBorders>
              <w:top w:val="single" w:sz="6" w:space="0" w:color="auto"/>
              <w:left w:val="single" w:sz="4" w:space="0" w:color="auto"/>
              <w:bottom w:val="single" w:sz="6" w:space="0" w:color="auto"/>
              <w:right w:val="single" w:sz="6" w:space="0" w:color="auto"/>
            </w:tcBorders>
          </w:tcPr>
          <w:p w14:paraId="59F2DB74" w14:textId="77777777" w:rsidR="00A40522" w:rsidRPr="005B00C6" w:rsidRDefault="00A40522" w:rsidP="006B0699">
            <w:pPr>
              <w:pStyle w:val="TAL"/>
            </w:pPr>
            <w:r w:rsidRPr="001F6132">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54D9DB88" w14:textId="77777777" w:rsidR="00A40522" w:rsidRPr="005B00C6" w:rsidRDefault="00A40522" w:rsidP="006B0699">
            <w:pPr>
              <w:pStyle w:val="TAL"/>
              <w:rPr>
                <w:rFonts w:eastAsia="MS Mincho"/>
              </w:rPr>
            </w:pPr>
            <w:r w:rsidRPr="001F613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4C7CF44" w14:textId="77777777" w:rsidR="00A40522" w:rsidRPr="005B00C6" w:rsidRDefault="00A40522" w:rsidP="006B0699">
            <w:pPr>
              <w:pStyle w:val="TAL"/>
              <w:rPr>
                <w:rFonts w:eastAsia="MS Mincho"/>
              </w:rPr>
            </w:pPr>
            <w:r w:rsidRPr="001F6132">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40673BE5" w14:textId="77777777" w:rsidR="00A40522" w:rsidRPr="005B00C6" w:rsidRDefault="00A40522" w:rsidP="006B0699">
            <w:pPr>
              <w:pStyle w:val="TAL"/>
              <w:rPr>
                <w:rFonts w:eastAsia="MS Mincho"/>
                <w:szCs w:val="18"/>
              </w:rPr>
            </w:pPr>
            <w:r w:rsidRPr="001F6132">
              <w:t>pc_survivalTime_r17</w:t>
            </w:r>
          </w:p>
        </w:tc>
        <w:tc>
          <w:tcPr>
            <w:tcW w:w="428" w:type="dxa"/>
            <w:tcBorders>
              <w:top w:val="single" w:sz="4" w:space="0" w:color="auto"/>
              <w:left w:val="single" w:sz="4" w:space="0" w:color="auto"/>
              <w:bottom w:val="single" w:sz="4" w:space="0" w:color="auto"/>
              <w:right w:val="single" w:sz="4" w:space="0" w:color="auto"/>
            </w:tcBorders>
          </w:tcPr>
          <w:p w14:paraId="53719203" w14:textId="77777777" w:rsidR="00A40522" w:rsidRPr="005B00C6" w:rsidRDefault="00A40522" w:rsidP="006B0699">
            <w:pPr>
              <w:pStyle w:val="TAL"/>
            </w:pPr>
            <w:r w:rsidRPr="001F6132">
              <w:t>No</w:t>
            </w:r>
          </w:p>
        </w:tc>
        <w:tc>
          <w:tcPr>
            <w:tcW w:w="1569" w:type="dxa"/>
            <w:tcBorders>
              <w:top w:val="single" w:sz="4" w:space="0" w:color="auto"/>
              <w:left w:val="single" w:sz="4" w:space="0" w:color="auto"/>
              <w:bottom w:val="single" w:sz="4" w:space="0" w:color="auto"/>
              <w:right w:val="single" w:sz="4" w:space="0" w:color="auto"/>
            </w:tcBorders>
          </w:tcPr>
          <w:p w14:paraId="46FB646A" w14:textId="77777777" w:rsidR="00A40522" w:rsidRPr="005B00C6" w:rsidRDefault="00A40522" w:rsidP="006B0699">
            <w:pPr>
              <w:pStyle w:val="TAL"/>
            </w:pPr>
          </w:p>
        </w:tc>
        <w:tc>
          <w:tcPr>
            <w:tcW w:w="1622" w:type="dxa"/>
            <w:tcBorders>
              <w:top w:val="single" w:sz="4" w:space="0" w:color="auto"/>
              <w:left w:val="single" w:sz="4" w:space="0" w:color="auto"/>
              <w:bottom w:val="single" w:sz="4" w:space="0" w:color="auto"/>
              <w:right w:val="single" w:sz="4" w:space="0" w:color="auto"/>
            </w:tcBorders>
          </w:tcPr>
          <w:p w14:paraId="354822DB" w14:textId="77777777" w:rsidR="00A40522" w:rsidRPr="005B00C6" w:rsidRDefault="00A40522" w:rsidP="006B0699">
            <w:pPr>
              <w:pStyle w:val="TAL"/>
            </w:pPr>
            <w:r w:rsidRPr="009E1C56">
              <w:t xml:space="preserve">A UE supporting this feature shall support </w:t>
            </w:r>
            <w:proofErr w:type="spellStart"/>
            <w:r w:rsidRPr="009E1C56">
              <w:t>pdcp</w:t>
            </w:r>
            <w:proofErr w:type="spellEnd"/>
            <w:r w:rsidRPr="009E1C56">
              <w:t>-</w:t>
            </w:r>
            <w:proofErr w:type="spellStart"/>
            <w:r w:rsidRPr="009E1C56">
              <w:t>DuplicationMCG</w:t>
            </w:r>
            <w:proofErr w:type="spellEnd"/>
            <w:r w:rsidRPr="009E1C56">
              <w:t>-</w:t>
            </w:r>
            <w:proofErr w:type="spellStart"/>
            <w:r w:rsidRPr="009E1C56">
              <w:t>orSCG</w:t>
            </w:r>
            <w:proofErr w:type="spellEnd"/>
            <w:r w:rsidRPr="009E1C56">
              <w:t xml:space="preserve">-DRB or </w:t>
            </w:r>
            <w:proofErr w:type="spellStart"/>
            <w:r w:rsidRPr="009E1C56">
              <w:t>pdcp-DuplicationSplitDRB</w:t>
            </w:r>
            <w:proofErr w:type="spellEnd"/>
            <w:r w:rsidRPr="009E1C56">
              <w:t>. A UE supporting this feature shall also support configuredUL-GrantType1-v1650 or configuredUL-GrantType2-v1650.</w:t>
            </w:r>
          </w:p>
        </w:tc>
      </w:tr>
      <w:tr w:rsidR="00A40522" w:rsidRPr="00BF3B8A" w14:paraId="3E890E10" w14:textId="77777777" w:rsidTr="006B0699">
        <w:trPr>
          <w:cantSplit/>
          <w:jc w:val="center"/>
        </w:trPr>
        <w:tc>
          <w:tcPr>
            <w:tcW w:w="484" w:type="dxa"/>
            <w:tcBorders>
              <w:top w:val="single" w:sz="4" w:space="0" w:color="auto"/>
              <w:left w:val="single" w:sz="4" w:space="0" w:color="auto"/>
              <w:bottom w:val="single" w:sz="4" w:space="0" w:color="auto"/>
              <w:right w:val="single" w:sz="4" w:space="0" w:color="auto"/>
            </w:tcBorders>
          </w:tcPr>
          <w:p w14:paraId="34D242BF" w14:textId="77777777" w:rsidR="00A40522" w:rsidRPr="00BF3B8A" w:rsidRDefault="00A40522" w:rsidP="006B0699">
            <w:pPr>
              <w:pStyle w:val="TAC"/>
              <w:rPr>
                <w:lang w:eastAsia="zh-CN"/>
              </w:rPr>
            </w:pPr>
            <w:r>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0157776D" w14:textId="77777777" w:rsidR="00A40522" w:rsidRPr="00BF3B8A" w:rsidRDefault="00A40522" w:rsidP="006B0699">
            <w:pPr>
              <w:pStyle w:val="TAL"/>
            </w:pPr>
            <w:r w:rsidRPr="0006792E">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138D4281" w14:textId="77777777" w:rsidR="00A40522" w:rsidRPr="00BF3B8A" w:rsidRDefault="00A40522" w:rsidP="006B0699">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D3D014B" w14:textId="77777777" w:rsidR="00A40522" w:rsidRPr="00BF3B8A" w:rsidRDefault="00A40522" w:rsidP="006B0699">
            <w:pPr>
              <w:pStyle w:val="TAL"/>
              <w:rPr>
                <w:rFonts w:eastAsia="MS Mincho"/>
              </w:rPr>
            </w:pPr>
            <w:r w:rsidRPr="00BF3B8A">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18676298" w14:textId="77777777" w:rsidR="00A40522" w:rsidRPr="00BF3B8A" w:rsidRDefault="00A40522" w:rsidP="006B0699">
            <w:pPr>
              <w:pStyle w:val="TAL"/>
            </w:pPr>
            <w:r w:rsidRPr="00BF3B8A">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513E0FDC" w14:textId="77777777" w:rsidR="00A40522" w:rsidRPr="00BF3B8A" w:rsidRDefault="00A40522" w:rsidP="006B0699">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54F35AAD" w14:textId="77777777" w:rsidR="00A40522" w:rsidRPr="00BF3B8A" w:rsidRDefault="00A40522" w:rsidP="006B0699">
            <w:pPr>
              <w:pStyle w:val="TAL"/>
            </w:pPr>
          </w:p>
        </w:tc>
        <w:tc>
          <w:tcPr>
            <w:tcW w:w="1622" w:type="dxa"/>
            <w:tcBorders>
              <w:top w:val="single" w:sz="4" w:space="0" w:color="auto"/>
              <w:left w:val="single" w:sz="4" w:space="0" w:color="auto"/>
              <w:bottom w:val="single" w:sz="4" w:space="0" w:color="auto"/>
              <w:right w:val="single" w:sz="4" w:space="0" w:color="auto"/>
            </w:tcBorders>
          </w:tcPr>
          <w:p w14:paraId="16EA88A6" w14:textId="77777777" w:rsidR="00A40522" w:rsidRPr="00BF3B8A" w:rsidRDefault="00A40522" w:rsidP="006B0699">
            <w:pPr>
              <w:pStyle w:val="TAL"/>
            </w:pPr>
            <w:r w:rsidRPr="00BF3B8A">
              <w:t>Applies to UEs supporting shared spectrum channel access (at least one of A.4.3.2-1/1 to A.4.3.2-2/5).</w:t>
            </w:r>
          </w:p>
        </w:tc>
      </w:tr>
      <w:tr w:rsidR="00B703F9" w:rsidRPr="00BF3B8A" w14:paraId="5B7B5792" w14:textId="77777777" w:rsidTr="006B0699">
        <w:trPr>
          <w:cantSplit/>
          <w:jc w:val="center"/>
          <w:ins w:id="16" w:author="Bharadwaj Cheruvu" w:date="2024-04-24T12:44:00Z"/>
        </w:trPr>
        <w:tc>
          <w:tcPr>
            <w:tcW w:w="484" w:type="dxa"/>
            <w:tcBorders>
              <w:top w:val="single" w:sz="4" w:space="0" w:color="auto"/>
              <w:left w:val="single" w:sz="4" w:space="0" w:color="auto"/>
              <w:bottom w:val="single" w:sz="4" w:space="0" w:color="auto"/>
              <w:right w:val="single" w:sz="4" w:space="0" w:color="auto"/>
            </w:tcBorders>
          </w:tcPr>
          <w:p w14:paraId="4588D50D" w14:textId="4AE7920F" w:rsidR="00B703F9" w:rsidRDefault="00B703F9" w:rsidP="006B0699">
            <w:pPr>
              <w:pStyle w:val="TAC"/>
              <w:rPr>
                <w:ins w:id="17" w:author="Bharadwaj Cheruvu" w:date="2024-04-24T12:44:00Z"/>
                <w:lang w:eastAsia="zh-CN"/>
              </w:rPr>
            </w:pPr>
            <w:ins w:id="18" w:author="Bharadwaj Cheruvu" w:date="2024-04-24T12:44:00Z">
              <w:r>
                <w:rPr>
                  <w:lang w:eastAsia="zh-CN"/>
                </w:rPr>
                <w:t>XX</w:t>
              </w:r>
            </w:ins>
          </w:p>
        </w:tc>
        <w:tc>
          <w:tcPr>
            <w:tcW w:w="3566" w:type="dxa"/>
            <w:tcBorders>
              <w:top w:val="single" w:sz="6" w:space="0" w:color="auto"/>
              <w:left w:val="single" w:sz="4" w:space="0" w:color="auto"/>
              <w:bottom w:val="single" w:sz="6" w:space="0" w:color="auto"/>
              <w:right w:val="single" w:sz="6" w:space="0" w:color="auto"/>
            </w:tcBorders>
          </w:tcPr>
          <w:p w14:paraId="2D622446" w14:textId="7EDA39EC" w:rsidR="00B703F9" w:rsidRPr="0006792E" w:rsidRDefault="005F2279" w:rsidP="006B0699">
            <w:pPr>
              <w:pStyle w:val="TAL"/>
              <w:rPr>
                <w:ins w:id="19" w:author="Bharadwaj Cheruvu" w:date="2024-04-24T12:44:00Z"/>
              </w:rPr>
            </w:pPr>
            <w:ins w:id="20" w:author="Bharadwaj Cheruvu" w:date="2024-04-24T12:45:00Z">
              <w:r>
                <w:rPr>
                  <w:rFonts w:eastAsia="MS PGothic" w:cs="Arial"/>
                  <w:szCs w:val="18"/>
                </w:rPr>
                <w:t>S</w:t>
              </w:r>
              <w:r w:rsidRPr="00E64F74">
                <w:rPr>
                  <w:rFonts w:eastAsia="MS PGothic" w:cs="Arial"/>
                  <w:szCs w:val="18"/>
                </w:rPr>
                <w:t>upport</w:t>
              </w:r>
              <w:r>
                <w:rPr>
                  <w:rFonts w:eastAsia="MS PGothic" w:cs="Arial"/>
                  <w:szCs w:val="18"/>
                </w:rPr>
                <w:t xml:space="preserve"> of</w:t>
              </w:r>
              <w:r w:rsidRPr="00E64F74">
                <w:rPr>
                  <w:rFonts w:eastAsia="MS PGothic" w:cs="Arial"/>
                  <w:szCs w:val="18"/>
                </w:rPr>
                <w:t xml:space="preserve"> disabled HARQ feedback for downlink transmission</w:t>
              </w:r>
            </w:ins>
          </w:p>
        </w:tc>
        <w:tc>
          <w:tcPr>
            <w:tcW w:w="697" w:type="dxa"/>
            <w:tcBorders>
              <w:top w:val="single" w:sz="6" w:space="0" w:color="auto"/>
              <w:left w:val="single" w:sz="6" w:space="0" w:color="auto"/>
              <w:bottom w:val="single" w:sz="6" w:space="0" w:color="auto"/>
              <w:right w:val="single" w:sz="4" w:space="0" w:color="auto"/>
            </w:tcBorders>
          </w:tcPr>
          <w:p w14:paraId="29164F06" w14:textId="6150E73D" w:rsidR="00B703F9" w:rsidRPr="00BF3B8A" w:rsidRDefault="00E03640" w:rsidP="006B0699">
            <w:pPr>
              <w:pStyle w:val="TAL"/>
              <w:rPr>
                <w:ins w:id="21" w:author="Bharadwaj Cheruvu" w:date="2024-04-24T12:44:00Z"/>
                <w:rFonts w:eastAsia="MS Mincho"/>
              </w:rPr>
            </w:pPr>
            <w:ins w:id="22" w:author="Bharadwaj Cheruvu" w:date="2024-04-24T12:45:00Z">
              <w:r w:rsidRPr="00BF3B8A">
                <w:rPr>
                  <w:rFonts w:eastAsia="MS Mincho"/>
                </w:rPr>
                <w:t>38.306, 4.2.6</w:t>
              </w:r>
            </w:ins>
          </w:p>
        </w:tc>
        <w:tc>
          <w:tcPr>
            <w:tcW w:w="856" w:type="dxa"/>
            <w:tcBorders>
              <w:top w:val="single" w:sz="4" w:space="0" w:color="auto"/>
              <w:left w:val="single" w:sz="4" w:space="0" w:color="auto"/>
              <w:bottom w:val="single" w:sz="4" w:space="0" w:color="auto"/>
              <w:right w:val="single" w:sz="4" w:space="0" w:color="auto"/>
            </w:tcBorders>
          </w:tcPr>
          <w:p w14:paraId="57E2587E" w14:textId="316C799C" w:rsidR="00B703F9" w:rsidRPr="00BF3B8A" w:rsidRDefault="00E03640" w:rsidP="006B0699">
            <w:pPr>
              <w:pStyle w:val="TAL"/>
              <w:rPr>
                <w:ins w:id="23" w:author="Bharadwaj Cheruvu" w:date="2024-04-24T12:44:00Z"/>
                <w:rFonts w:eastAsia="MS Mincho"/>
              </w:rPr>
            </w:pPr>
            <w:ins w:id="24" w:author="Bharadwaj Cheruvu" w:date="2024-04-24T12:45:00Z">
              <w:r w:rsidRPr="00BF3B8A">
                <w:rPr>
                  <w:rFonts w:eastAsia="MS Mincho"/>
                </w:rPr>
                <w:t>Rel-1</w:t>
              </w:r>
              <w:r>
                <w:rPr>
                  <w:rFonts w:eastAsia="MS Mincho"/>
                </w:rPr>
                <w:t>7</w:t>
              </w:r>
            </w:ins>
          </w:p>
        </w:tc>
        <w:tc>
          <w:tcPr>
            <w:tcW w:w="1855" w:type="dxa"/>
            <w:tcBorders>
              <w:top w:val="single" w:sz="4" w:space="0" w:color="auto"/>
              <w:left w:val="single" w:sz="4" w:space="0" w:color="auto"/>
              <w:bottom w:val="single" w:sz="4" w:space="0" w:color="auto"/>
              <w:right w:val="single" w:sz="4" w:space="0" w:color="auto"/>
            </w:tcBorders>
          </w:tcPr>
          <w:p w14:paraId="2169C646" w14:textId="134CC902" w:rsidR="00B703F9" w:rsidRPr="00BF3B8A" w:rsidRDefault="009A57B1" w:rsidP="006B0699">
            <w:pPr>
              <w:pStyle w:val="TAL"/>
              <w:rPr>
                <w:ins w:id="25" w:author="Bharadwaj Cheruvu" w:date="2024-04-24T12:44:00Z"/>
              </w:rPr>
            </w:pPr>
            <w:ins w:id="26" w:author="Bharadwaj Cheruvu" w:date="2024-04-24T12:45:00Z">
              <w:r>
                <w:t>pc_</w:t>
              </w:r>
              <w:r w:rsidRPr="009A57B1">
                <w:t>harq</w:t>
              </w:r>
              <w:r>
                <w:t>_</w:t>
              </w:r>
              <w:r w:rsidRPr="009A57B1">
                <w:t>FeedbackDisabled</w:t>
              </w:r>
              <w:r>
                <w:t>_</w:t>
              </w:r>
              <w:r w:rsidRPr="009A57B1">
                <w:t>r17</w:t>
              </w:r>
            </w:ins>
          </w:p>
        </w:tc>
        <w:tc>
          <w:tcPr>
            <w:tcW w:w="428" w:type="dxa"/>
            <w:tcBorders>
              <w:top w:val="single" w:sz="4" w:space="0" w:color="auto"/>
              <w:left w:val="single" w:sz="4" w:space="0" w:color="auto"/>
              <w:bottom w:val="single" w:sz="4" w:space="0" w:color="auto"/>
              <w:right w:val="single" w:sz="4" w:space="0" w:color="auto"/>
            </w:tcBorders>
          </w:tcPr>
          <w:p w14:paraId="71E81F81" w14:textId="0B69923E" w:rsidR="00B703F9" w:rsidRPr="00BF3B8A" w:rsidRDefault="00603DCA" w:rsidP="006B0699">
            <w:pPr>
              <w:pStyle w:val="TAL"/>
              <w:rPr>
                <w:ins w:id="27" w:author="Bharadwaj Cheruvu" w:date="2024-04-24T12:44:00Z"/>
              </w:rPr>
            </w:pPr>
            <w:ins w:id="28" w:author="Bharadwaj Cheruvu" w:date="2024-04-24T12:46:00Z">
              <w:r w:rsidRPr="00BF3B8A">
                <w:t>No</w:t>
              </w:r>
            </w:ins>
          </w:p>
        </w:tc>
        <w:tc>
          <w:tcPr>
            <w:tcW w:w="1569" w:type="dxa"/>
            <w:tcBorders>
              <w:top w:val="single" w:sz="4" w:space="0" w:color="auto"/>
              <w:left w:val="single" w:sz="4" w:space="0" w:color="auto"/>
              <w:bottom w:val="single" w:sz="4" w:space="0" w:color="auto"/>
              <w:right w:val="single" w:sz="4" w:space="0" w:color="auto"/>
            </w:tcBorders>
          </w:tcPr>
          <w:p w14:paraId="710D7AEA" w14:textId="77777777" w:rsidR="00B703F9" w:rsidRPr="00BF3B8A" w:rsidRDefault="00B703F9" w:rsidP="006B0699">
            <w:pPr>
              <w:pStyle w:val="TAL"/>
              <w:rPr>
                <w:ins w:id="29" w:author="Bharadwaj Cheruvu" w:date="2024-04-24T12:44:00Z"/>
              </w:rPr>
            </w:pPr>
          </w:p>
        </w:tc>
        <w:tc>
          <w:tcPr>
            <w:tcW w:w="1622" w:type="dxa"/>
            <w:tcBorders>
              <w:top w:val="single" w:sz="4" w:space="0" w:color="auto"/>
              <w:left w:val="single" w:sz="4" w:space="0" w:color="auto"/>
              <w:bottom w:val="single" w:sz="4" w:space="0" w:color="auto"/>
              <w:right w:val="single" w:sz="4" w:space="0" w:color="auto"/>
            </w:tcBorders>
          </w:tcPr>
          <w:p w14:paraId="2D31684F" w14:textId="010D7F51" w:rsidR="00B703F9" w:rsidRPr="00BF3B8A" w:rsidRDefault="00254C01" w:rsidP="006B0699">
            <w:pPr>
              <w:pStyle w:val="TAL"/>
              <w:rPr>
                <w:ins w:id="30" w:author="Bharadwaj Cheruvu" w:date="2024-04-24T12:44:00Z"/>
              </w:rPr>
            </w:pPr>
            <w:ins w:id="31" w:author="Bharadwaj Cheruvu" w:date="2024-04-24T12:46:00Z">
              <w:r w:rsidRPr="00E64F74">
                <w:rPr>
                  <w:rFonts w:eastAsia="MS PGothic" w:cs="Arial"/>
                  <w:szCs w:val="18"/>
                </w:rPr>
                <w:t xml:space="preserve">A UE supporting this feature shall also indicate the support of </w:t>
              </w:r>
              <w:r w:rsidRPr="00E64F74">
                <w:rPr>
                  <w:rFonts w:eastAsia="MS PGothic" w:cs="Arial"/>
                  <w:i/>
                  <w:iCs/>
                  <w:szCs w:val="18"/>
                </w:rPr>
                <w:t>nonTerrestrialNetwork-r17</w:t>
              </w:r>
              <w:r w:rsidRPr="00254C01">
                <w:rPr>
                  <w:rFonts w:eastAsia="MS PGothic" w:cs="Arial"/>
                  <w:szCs w:val="18"/>
                </w:rPr>
                <w:t>.</w:t>
              </w:r>
            </w:ins>
          </w:p>
        </w:tc>
      </w:tr>
      <w:tr w:rsidR="00084AD7" w:rsidRPr="00BF3B8A" w14:paraId="66EC7849" w14:textId="77777777" w:rsidTr="006B0699">
        <w:trPr>
          <w:cantSplit/>
          <w:jc w:val="center"/>
          <w:ins w:id="32" w:author="Bharadwaj Cheruvu" w:date="2024-04-24T12:47:00Z"/>
        </w:trPr>
        <w:tc>
          <w:tcPr>
            <w:tcW w:w="484" w:type="dxa"/>
            <w:tcBorders>
              <w:top w:val="single" w:sz="4" w:space="0" w:color="auto"/>
              <w:left w:val="single" w:sz="4" w:space="0" w:color="auto"/>
              <w:bottom w:val="single" w:sz="4" w:space="0" w:color="auto"/>
              <w:right w:val="single" w:sz="4" w:space="0" w:color="auto"/>
            </w:tcBorders>
          </w:tcPr>
          <w:p w14:paraId="4672C809" w14:textId="5E85F79E" w:rsidR="00084AD7" w:rsidRDefault="00084AD7" w:rsidP="00084AD7">
            <w:pPr>
              <w:pStyle w:val="TAC"/>
              <w:rPr>
                <w:ins w:id="33" w:author="Bharadwaj Cheruvu" w:date="2024-04-24T12:47:00Z"/>
                <w:lang w:eastAsia="zh-CN"/>
              </w:rPr>
            </w:pPr>
            <w:ins w:id="34" w:author="Bharadwaj Cheruvu" w:date="2024-04-24T12:47:00Z">
              <w:r>
                <w:rPr>
                  <w:lang w:eastAsia="zh-CN"/>
                </w:rPr>
                <w:t>YY</w:t>
              </w:r>
            </w:ins>
          </w:p>
        </w:tc>
        <w:tc>
          <w:tcPr>
            <w:tcW w:w="3566" w:type="dxa"/>
            <w:tcBorders>
              <w:top w:val="single" w:sz="6" w:space="0" w:color="auto"/>
              <w:left w:val="single" w:sz="4" w:space="0" w:color="auto"/>
              <w:bottom w:val="single" w:sz="6" w:space="0" w:color="auto"/>
              <w:right w:val="single" w:sz="6" w:space="0" w:color="auto"/>
            </w:tcBorders>
          </w:tcPr>
          <w:p w14:paraId="3C70DD5B" w14:textId="29BE1638" w:rsidR="00084AD7" w:rsidRDefault="00084AD7" w:rsidP="00084AD7">
            <w:pPr>
              <w:pStyle w:val="TAL"/>
              <w:rPr>
                <w:ins w:id="35" w:author="Bharadwaj Cheruvu" w:date="2024-04-24T12:47:00Z"/>
                <w:rFonts w:eastAsia="MS PGothic" w:cs="Arial"/>
                <w:szCs w:val="18"/>
              </w:rPr>
            </w:pPr>
            <w:ins w:id="36" w:author="Bharadwaj Cheruvu" w:date="2024-04-24T12:47:00Z">
              <w:r>
                <w:rPr>
                  <w:rFonts w:eastAsia="MS PGothic" w:cs="Arial"/>
                  <w:szCs w:val="18"/>
                </w:rPr>
                <w:t>S</w:t>
              </w:r>
              <w:r w:rsidRPr="00E64F74">
                <w:rPr>
                  <w:rFonts w:eastAsia="MS PGothic" w:cs="Arial"/>
                  <w:szCs w:val="18"/>
                </w:rPr>
                <w:t>upport</w:t>
              </w:r>
              <w:r>
                <w:rPr>
                  <w:rFonts w:eastAsia="MS PGothic" w:cs="Arial"/>
                  <w:szCs w:val="18"/>
                </w:rPr>
                <w:t xml:space="preserve"> of</w:t>
              </w:r>
              <w:r w:rsidRPr="00E64F74">
                <w:rPr>
                  <w:rFonts w:eastAsia="MS PGothic" w:cs="Arial"/>
                  <w:szCs w:val="18"/>
                </w:rPr>
                <w:t xml:space="preserve"> </w:t>
              </w:r>
              <w:r w:rsidR="001C1BF8" w:rsidRPr="00E64F74">
                <w:rPr>
                  <w:bCs/>
                  <w:iCs/>
                </w:rPr>
                <w:t>triggering of SR when a TA report is triggered and there are no available UL-SCH resources</w:t>
              </w:r>
            </w:ins>
          </w:p>
        </w:tc>
        <w:tc>
          <w:tcPr>
            <w:tcW w:w="697" w:type="dxa"/>
            <w:tcBorders>
              <w:top w:val="single" w:sz="6" w:space="0" w:color="auto"/>
              <w:left w:val="single" w:sz="6" w:space="0" w:color="auto"/>
              <w:bottom w:val="single" w:sz="6" w:space="0" w:color="auto"/>
              <w:right w:val="single" w:sz="4" w:space="0" w:color="auto"/>
            </w:tcBorders>
          </w:tcPr>
          <w:p w14:paraId="50E8CEF7" w14:textId="62890A7A" w:rsidR="00084AD7" w:rsidRPr="00BF3B8A" w:rsidRDefault="00084AD7" w:rsidP="00084AD7">
            <w:pPr>
              <w:pStyle w:val="TAL"/>
              <w:rPr>
                <w:ins w:id="37" w:author="Bharadwaj Cheruvu" w:date="2024-04-24T12:47:00Z"/>
                <w:rFonts w:eastAsia="MS Mincho"/>
              </w:rPr>
            </w:pPr>
            <w:ins w:id="38" w:author="Bharadwaj Cheruvu" w:date="2024-04-24T12:47:00Z">
              <w:r w:rsidRPr="00BF3B8A">
                <w:rPr>
                  <w:rFonts w:eastAsia="MS Mincho"/>
                </w:rPr>
                <w:t>38.306, 4.2.6</w:t>
              </w:r>
            </w:ins>
          </w:p>
        </w:tc>
        <w:tc>
          <w:tcPr>
            <w:tcW w:w="856" w:type="dxa"/>
            <w:tcBorders>
              <w:top w:val="single" w:sz="4" w:space="0" w:color="auto"/>
              <w:left w:val="single" w:sz="4" w:space="0" w:color="auto"/>
              <w:bottom w:val="single" w:sz="4" w:space="0" w:color="auto"/>
              <w:right w:val="single" w:sz="4" w:space="0" w:color="auto"/>
            </w:tcBorders>
          </w:tcPr>
          <w:p w14:paraId="0E58AA95" w14:textId="3E63C835" w:rsidR="00084AD7" w:rsidRPr="00BF3B8A" w:rsidRDefault="00084AD7" w:rsidP="00084AD7">
            <w:pPr>
              <w:pStyle w:val="TAL"/>
              <w:rPr>
                <w:ins w:id="39" w:author="Bharadwaj Cheruvu" w:date="2024-04-24T12:47:00Z"/>
                <w:rFonts w:eastAsia="MS Mincho"/>
              </w:rPr>
            </w:pPr>
            <w:ins w:id="40" w:author="Bharadwaj Cheruvu" w:date="2024-04-24T12:47:00Z">
              <w:r w:rsidRPr="00BF3B8A">
                <w:rPr>
                  <w:rFonts w:eastAsia="MS Mincho"/>
                </w:rPr>
                <w:t>Rel-1</w:t>
              </w:r>
              <w:r>
                <w:rPr>
                  <w:rFonts w:eastAsia="MS Mincho"/>
                </w:rPr>
                <w:t>7</w:t>
              </w:r>
            </w:ins>
          </w:p>
        </w:tc>
        <w:tc>
          <w:tcPr>
            <w:tcW w:w="1855" w:type="dxa"/>
            <w:tcBorders>
              <w:top w:val="single" w:sz="4" w:space="0" w:color="auto"/>
              <w:left w:val="single" w:sz="4" w:space="0" w:color="auto"/>
              <w:bottom w:val="single" w:sz="4" w:space="0" w:color="auto"/>
              <w:right w:val="single" w:sz="4" w:space="0" w:color="auto"/>
            </w:tcBorders>
          </w:tcPr>
          <w:p w14:paraId="4118E62D" w14:textId="68B15245" w:rsidR="00787069" w:rsidRPr="00787069" w:rsidRDefault="00787069" w:rsidP="00787069">
            <w:pPr>
              <w:pStyle w:val="TAL"/>
              <w:rPr>
                <w:ins w:id="41" w:author="Bharadwaj Cheruvu" w:date="2024-04-24T12:47:00Z"/>
              </w:rPr>
            </w:pPr>
            <w:ins w:id="42" w:author="Bharadwaj Cheruvu" w:date="2024-04-24T12:48:00Z">
              <w:r>
                <w:t>pc_</w:t>
              </w:r>
            </w:ins>
            <w:ins w:id="43" w:author="Bharadwaj Cheruvu" w:date="2024-04-24T12:47:00Z">
              <w:r w:rsidRPr="00787069">
                <w:t>sr</w:t>
              </w:r>
            </w:ins>
            <w:ins w:id="44" w:author="Bharadwaj Cheruvu" w:date="2024-04-24T12:48:00Z">
              <w:r>
                <w:t>_</w:t>
              </w:r>
            </w:ins>
            <w:ins w:id="45" w:author="Bharadwaj Cheruvu" w:date="2024-04-24T12:47:00Z">
              <w:r w:rsidRPr="00787069">
                <w:t>TriggeredBy</w:t>
              </w:r>
            </w:ins>
            <w:ins w:id="46" w:author="Bharadwaj Cheruvu" w:date="2024-04-24T12:48:00Z">
              <w:r>
                <w:t>_</w:t>
              </w:r>
            </w:ins>
            <w:ins w:id="47" w:author="Bharadwaj Cheruvu" w:date="2024-04-24T12:47:00Z">
              <w:r w:rsidRPr="00787069">
                <w:t>TA</w:t>
              </w:r>
            </w:ins>
            <w:ins w:id="48" w:author="Bharadwaj Cheruvu" w:date="2024-04-24T12:48:00Z">
              <w:r>
                <w:t>_</w:t>
              </w:r>
            </w:ins>
            <w:ins w:id="49" w:author="Bharadwaj Cheruvu" w:date="2024-04-24T12:47:00Z">
              <w:r w:rsidRPr="00787069">
                <w:t>Report</w:t>
              </w:r>
            </w:ins>
            <w:ins w:id="50" w:author="Bharadwaj Cheruvu" w:date="2024-04-24T12:48:00Z">
              <w:r>
                <w:t>_</w:t>
              </w:r>
            </w:ins>
            <w:ins w:id="51" w:author="Bharadwaj Cheruvu" w:date="2024-04-24T12:47:00Z">
              <w:r w:rsidRPr="00787069">
                <w:t>r17</w:t>
              </w:r>
            </w:ins>
          </w:p>
          <w:p w14:paraId="7A94C93A" w14:textId="5A09B2B0" w:rsidR="00084AD7" w:rsidRDefault="00084AD7" w:rsidP="00084AD7">
            <w:pPr>
              <w:pStyle w:val="TAL"/>
              <w:rPr>
                <w:ins w:id="52" w:author="Bharadwaj Cheruvu" w:date="2024-04-24T12:47:00Z"/>
              </w:rPr>
            </w:pPr>
          </w:p>
        </w:tc>
        <w:tc>
          <w:tcPr>
            <w:tcW w:w="428" w:type="dxa"/>
            <w:tcBorders>
              <w:top w:val="single" w:sz="4" w:space="0" w:color="auto"/>
              <w:left w:val="single" w:sz="4" w:space="0" w:color="auto"/>
              <w:bottom w:val="single" w:sz="4" w:space="0" w:color="auto"/>
              <w:right w:val="single" w:sz="4" w:space="0" w:color="auto"/>
            </w:tcBorders>
          </w:tcPr>
          <w:p w14:paraId="38F8B1A1" w14:textId="646D2C29" w:rsidR="00084AD7" w:rsidRPr="00BF3B8A" w:rsidRDefault="00084AD7" w:rsidP="00084AD7">
            <w:pPr>
              <w:pStyle w:val="TAL"/>
              <w:rPr>
                <w:ins w:id="53" w:author="Bharadwaj Cheruvu" w:date="2024-04-24T12:47:00Z"/>
              </w:rPr>
            </w:pPr>
            <w:ins w:id="54" w:author="Bharadwaj Cheruvu" w:date="2024-04-24T12:47:00Z">
              <w:r w:rsidRPr="00BF3B8A">
                <w:t>No</w:t>
              </w:r>
            </w:ins>
          </w:p>
        </w:tc>
        <w:tc>
          <w:tcPr>
            <w:tcW w:w="1569" w:type="dxa"/>
            <w:tcBorders>
              <w:top w:val="single" w:sz="4" w:space="0" w:color="auto"/>
              <w:left w:val="single" w:sz="4" w:space="0" w:color="auto"/>
              <w:bottom w:val="single" w:sz="4" w:space="0" w:color="auto"/>
              <w:right w:val="single" w:sz="4" w:space="0" w:color="auto"/>
            </w:tcBorders>
          </w:tcPr>
          <w:p w14:paraId="37C33532" w14:textId="77777777" w:rsidR="00084AD7" w:rsidRPr="00BF3B8A" w:rsidRDefault="00084AD7" w:rsidP="00084AD7">
            <w:pPr>
              <w:pStyle w:val="TAL"/>
              <w:rPr>
                <w:ins w:id="55" w:author="Bharadwaj Cheruvu" w:date="2024-04-24T12:47:00Z"/>
              </w:rPr>
            </w:pPr>
          </w:p>
        </w:tc>
        <w:tc>
          <w:tcPr>
            <w:tcW w:w="1622" w:type="dxa"/>
            <w:tcBorders>
              <w:top w:val="single" w:sz="4" w:space="0" w:color="auto"/>
              <w:left w:val="single" w:sz="4" w:space="0" w:color="auto"/>
              <w:bottom w:val="single" w:sz="4" w:space="0" w:color="auto"/>
              <w:right w:val="single" w:sz="4" w:space="0" w:color="auto"/>
            </w:tcBorders>
          </w:tcPr>
          <w:p w14:paraId="56DC927C" w14:textId="4B44035A" w:rsidR="00084AD7" w:rsidRPr="00E64F74" w:rsidRDefault="00084AD7" w:rsidP="00084AD7">
            <w:pPr>
              <w:pStyle w:val="TAL"/>
              <w:rPr>
                <w:ins w:id="56" w:author="Bharadwaj Cheruvu" w:date="2024-04-24T12:47:00Z"/>
                <w:rFonts w:eastAsia="MS PGothic" w:cs="Arial"/>
                <w:szCs w:val="18"/>
              </w:rPr>
            </w:pPr>
            <w:ins w:id="57" w:author="Bharadwaj Cheruvu" w:date="2024-04-24T12:47:00Z">
              <w:r w:rsidRPr="00E64F74">
                <w:rPr>
                  <w:rFonts w:eastAsia="MS PGothic" w:cs="Arial"/>
                  <w:szCs w:val="18"/>
                </w:rPr>
                <w:t xml:space="preserve">A UE supporting this feature shall also indicate the support of </w:t>
              </w:r>
              <w:r w:rsidRPr="00E64F74">
                <w:rPr>
                  <w:rFonts w:eastAsia="MS PGothic" w:cs="Arial"/>
                  <w:i/>
                  <w:iCs/>
                  <w:szCs w:val="18"/>
                </w:rPr>
                <w:t>nonTerrestrialNetwork-r17</w:t>
              </w:r>
              <w:r w:rsidRPr="00254C01">
                <w:rPr>
                  <w:rFonts w:eastAsia="MS PGothic" w:cs="Arial"/>
                  <w:szCs w:val="18"/>
                </w:rPr>
                <w:t>.</w:t>
              </w:r>
            </w:ins>
          </w:p>
        </w:tc>
      </w:tr>
      <w:tr w:rsidR="00101367" w:rsidRPr="00BF3B8A" w14:paraId="7ACD2F46" w14:textId="77777777" w:rsidTr="006B0699">
        <w:trPr>
          <w:cantSplit/>
          <w:jc w:val="center"/>
          <w:ins w:id="58" w:author="Bharadwaj Cheruvu" w:date="2024-04-24T12:48:00Z"/>
        </w:trPr>
        <w:tc>
          <w:tcPr>
            <w:tcW w:w="484" w:type="dxa"/>
            <w:tcBorders>
              <w:top w:val="single" w:sz="4" w:space="0" w:color="auto"/>
              <w:left w:val="single" w:sz="4" w:space="0" w:color="auto"/>
              <w:bottom w:val="single" w:sz="4" w:space="0" w:color="auto"/>
              <w:right w:val="single" w:sz="4" w:space="0" w:color="auto"/>
            </w:tcBorders>
          </w:tcPr>
          <w:p w14:paraId="3555F5F6" w14:textId="01CAE07E" w:rsidR="00101367" w:rsidRDefault="00101367" w:rsidP="00101367">
            <w:pPr>
              <w:pStyle w:val="TAC"/>
              <w:rPr>
                <w:ins w:id="59" w:author="Bharadwaj Cheruvu" w:date="2024-04-24T12:48:00Z"/>
                <w:lang w:eastAsia="zh-CN"/>
              </w:rPr>
            </w:pPr>
            <w:ins w:id="60" w:author="Bharadwaj Cheruvu" w:date="2024-04-24T12:48:00Z">
              <w:r>
                <w:rPr>
                  <w:lang w:eastAsia="zh-CN"/>
                </w:rPr>
                <w:t>ZZ</w:t>
              </w:r>
            </w:ins>
          </w:p>
        </w:tc>
        <w:tc>
          <w:tcPr>
            <w:tcW w:w="3566" w:type="dxa"/>
            <w:tcBorders>
              <w:top w:val="single" w:sz="6" w:space="0" w:color="auto"/>
              <w:left w:val="single" w:sz="4" w:space="0" w:color="auto"/>
              <w:bottom w:val="single" w:sz="6" w:space="0" w:color="auto"/>
              <w:right w:val="single" w:sz="6" w:space="0" w:color="auto"/>
            </w:tcBorders>
          </w:tcPr>
          <w:p w14:paraId="3DC9C0F9" w14:textId="5475B50E" w:rsidR="00101367" w:rsidRDefault="00101367" w:rsidP="00101367">
            <w:pPr>
              <w:pStyle w:val="TAL"/>
              <w:rPr>
                <w:ins w:id="61" w:author="Bharadwaj Cheruvu" w:date="2024-04-24T12:48:00Z"/>
                <w:rFonts w:eastAsia="MS PGothic" w:cs="Arial"/>
                <w:szCs w:val="18"/>
              </w:rPr>
            </w:pPr>
            <w:ins w:id="62" w:author="Bharadwaj Cheruvu" w:date="2024-04-24T12:48:00Z">
              <w:r>
                <w:rPr>
                  <w:rFonts w:eastAsia="MS PGothic" w:cs="Arial"/>
                  <w:szCs w:val="18"/>
                </w:rPr>
                <w:t>S</w:t>
              </w:r>
              <w:r w:rsidRPr="00E64F74">
                <w:rPr>
                  <w:rFonts w:eastAsia="MS PGothic" w:cs="Arial"/>
                  <w:szCs w:val="18"/>
                </w:rPr>
                <w:t>upport</w:t>
              </w:r>
              <w:r>
                <w:rPr>
                  <w:rFonts w:eastAsia="MS PGothic" w:cs="Arial"/>
                  <w:szCs w:val="18"/>
                </w:rPr>
                <w:t xml:space="preserve"> of</w:t>
              </w:r>
              <w:r w:rsidRPr="00E64F74">
                <w:rPr>
                  <w:rFonts w:eastAsia="MS PGothic" w:cs="Arial"/>
                  <w:szCs w:val="18"/>
                </w:rPr>
                <w:t xml:space="preserve"> </w:t>
              </w:r>
              <w:r w:rsidR="005D5DA5" w:rsidRPr="005D5DA5">
                <w:rPr>
                  <w:bCs/>
                  <w:iCs/>
                </w:rPr>
                <w:t>HARQ Mode B and the corresponding LCP restrictions for uplink transmission</w:t>
              </w:r>
            </w:ins>
          </w:p>
        </w:tc>
        <w:tc>
          <w:tcPr>
            <w:tcW w:w="697" w:type="dxa"/>
            <w:tcBorders>
              <w:top w:val="single" w:sz="6" w:space="0" w:color="auto"/>
              <w:left w:val="single" w:sz="6" w:space="0" w:color="auto"/>
              <w:bottom w:val="single" w:sz="6" w:space="0" w:color="auto"/>
              <w:right w:val="single" w:sz="4" w:space="0" w:color="auto"/>
            </w:tcBorders>
          </w:tcPr>
          <w:p w14:paraId="7FFCEBCB" w14:textId="498F9CE7" w:rsidR="00101367" w:rsidRPr="00BF3B8A" w:rsidRDefault="00101367" w:rsidP="00101367">
            <w:pPr>
              <w:pStyle w:val="TAL"/>
              <w:rPr>
                <w:ins w:id="63" w:author="Bharadwaj Cheruvu" w:date="2024-04-24T12:48:00Z"/>
                <w:rFonts w:eastAsia="MS Mincho"/>
              </w:rPr>
            </w:pPr>
            <w:ins w:id="64" w:author="Bharadwaj Cheruvu" w:date="2024-04-24T12:48:00Z">
              <w:r w:rsidRPr="00BF3B8A">
                <w:rPr>
                  <w:rFonts w:eastAsia="MS Mincho"/>
                </w:rPr>
                <w:t>38.306, 4.2.6</w:t>
              </w:r>
            </w:ins>
          </w:p>
        </w:tc>
        <w:tc>
          <w:tcPr>
            <w:tcW w:w="856" w:type="dxa"/>
            <w:tcBorders>
              <w:top w:val="single" w:sz="4" w:space="0" w:color="auto"/>
              <w:left w:val="single" w:sz="4" w:space="0" w:color="auto"/>
              <w:bottom w:val="single" w:sz="4" w:space="0" w:color="auto"/>
              <w:right w:val="single" w:sz="4" w:space="0" w:color="auto"/>
            </w:tcBorders>
          </w:tcPr>
          <w:p w14:paraId="24EEB4B2" w14:textId="25832D5A" w:rsidR="00101367" w:rsidRPr="00BF3B8A" w:rsidRDefault="00101367" w:rsidP="00101367">
            <w:pPr>
              <w:pStyle w:val="TAL"/>
              <w:rPr>
                <w:ins w:id="65" w:author="Bharadwaj Cheruvu" w:date="2024-04-24T12:48:00Z"/>
                <w:rFonts w:eastAsia="MS Mincho"/>
              </w:rPr>
            </w:pPr>
            <w:ins w:id="66" w:author="Bharadwaj Cheruvu" w:date="2024-04-24T12:48:00Z">
              <w:r w:rsidRPr="00BF3B8A">
                <w:rPr>
                  <w:rFonts w:eastAsia="MS Mincho"/>
                </w:rPr>
                <w:t>Rel-1</w:t>
              </w:r>
              <w:r>
                <w:rPr>
                  <w:rFonts w:eastAsia="MS Mincho"/>
                </w:rPr>
                <w:t>7</w:t>
              </w:r>
            </w:ins>
          </w:p>
        </w:tc>
        <w:tc>
          <w:tcPr>
            <w:tcW w:w="1855" w:type="dxa"/>
            <w:tcBorders>
              <w:top w:val="single" w:sz="4" w:space="0" w:color="auto"/>
              <w:left w:val="single" w:sz="4" w:space="0" w:color="auto"/>
              <w:bottom w:val="single" w:sz="4" w:space="0" w:color="auto"/>
              <w:right w:val="single" w:sz="4" w:space="0" w:color="auto"/>
            </w:tcBorders>
          </w:tcPr>
          <w:p w14:paraId="346F8A99" w14:textId="691A6CD9" w:rsidR="00101367" w:rsidRPr="00787069" w:rsidRDefault="00101367" w:rsidP="00101367">
            <w:pPr>
              <w:pStyle w:val="TAL"/>
              <w:rPr>
                <w:ins w:id="67" w:author="Bharadwaj Cheruvu" w:date="2024-04-24T12:48:00Z"/>
              </w:rPr>
            </w:pPr>
            <w:ins w:id="68" w:author="Bharadwaj Cheruvu" w:date="2024-04-24T12:48:00Z">
              <w:r>
                <w:t>pc_</w:t>
              </w:r>
            </w:ins>
            <w:ins w:id="69" w:author="Bharadwaj Cheruvu" w:date="2024-04-24T12:49:00Z">
              <w:r w:rsidR="00C933FD">
                <w:t xml:space="preserve"> </w:t>
              </w:r>
              <w:r w:rsidR="00C933FD" w:rsidRPr="00C933FD">
                <w:t>uplink</w:t>
              </w:r>
              <w:r w:rsidR="00C933FD">
                <w:t>_</w:t>
              </w:r>
              <w:r w:rsidR="00C933FD" w:rsidRPr="00C933FD">
                <w:t>Harq</w:t>
              </w:r>
              <w:r w:rsidR="00C933FD">
                <w:t>_</w:t>
              </w:r>
              <w:r w:rsidR="00C933FD" w:rsidRPr="00C933FD">
                <w:t>ModeB</w:t>
              </w:r>
              <w:r w:rsidR="00C933FD">
                <w:t>_</w:t>
              </w:r>
              <w:r w:rsidR="00C933FD" w:rsidRPr="00C933FD">
                <w:t>r17</w:t>
              </w:r>
            </w:ins>
          </w:p>
          <w:p w14:paraId="7496E482" w14:textId="77777777" w:rsidR="00101367" w:rsidRDefault="00101367" w:rsidP="00101367">
            <w:pPr>
              <w:pStyle w:val="TAL"/>
              <w:rPr>
                <w:ins w:id="70" w:author="Bharadwaj Cheruvu" w:date="2024-04-24T12:48:00Z"/>
              </w:rPr>
            </w:pPr>
          </w:p>
        </w:tc>
        <w:tc>
          <w:tcPr>
            <w:tcW w:w="428" w:type="dxa"/>
            <w:tcBorders>
              <w:top w:val="single" w:sz="4" w:space="0" w:color="auto"/>
              <w:left w:val="single" w:sz="4" w:space="0" w:color="auto"/>
              <w:bottom w:val="single" w:sz="4" w:space="0" w:color="auto"/>
              <w:right w:val="single" w:sz="4" w:space="0" w:color="auto"/>
            </w:tcBorders>
          </w:tcPr>
          <w:p w14:paraId="5BC932E1" w14:textId="3624CC33" w:rsidR="00101367" w:rsidRPr="00BF3B8A" w:rsidRDefault="00101367" w:rsidP="00101367">
            <w:pPr>
              <w:pStyle w:val="TAL"/>
              <w:rPr>
                <w:ins w:id="71" w:author="Bharadwaj Cheruvu" w:date="2024-04-24T12:48:00Z"/>
              </w:rPr>
            </w:pPr>
            <w:ins w:id="72" w:author="Bharadwaj Cheruvu" w:date="2024-04-24T12:48:00Z">
              <w:r w:rsidRPr="00BF3B8A">
                <w:t>No</w:t>
              </w:r>
            </w:ins>
          </w:p>
        </w:tc>
        <w:tc>
          <w:tcPr>
            <w:tcW w:w="1569" w:type="dxa"/>
            <w:tcBorders>
              <w:top w:val="single" w:sz="4" w:space="0" w:color="auto"/>
              <w:left w:val="single" w:sz="4" w:space="0" w:color="auto"/>
              <w:bottom w:val="single" w:sz="4" w:space="0" w:color="auto"/>
              <w:right w:val="single" w:sz="4" w:space="0" w:color="auto"/>
            </w:tcBorders>
          </w:tcPr>
          <w:p w14:paraId="50B1D20E" w14:textId="77777777" w:rsidR="00101367" w:rsidRPr="00BF3B8A" w:rsidRDefault="00101367" w:rsidP="00101367">
            <w:pPr>
              <w:pStyle w:val="TAL"/>
              <w:rPr>
                <w:ins w:id="73" w:author="Bharadwaj Cheruvu" w:date="2024-04-24T12:48:00Z"/>
              </w:rPr>
            </w:pPr>
          </w:p>
        </w:tc>
        <w:tc>
          <w:tcPr>
            <w:tcW w:w="1622" w:type="dxa"/>
            <w:tcBorders>
              <w:top w:val="single" w:sz="4" w:space="0" w:color="auto"/>
              <w:left w:val="single" w:sz="4" w:space="0" w:color="auto"/>
              <w:bottom w:val="single" w:sz="4" w:space="0" w:color="auto"/>
              <w:right w:val="single" w:sz="4" w:space="0" w:color="auto"/>
            </w:tcBorders>
          </w:tcPr>
          <w:p w14:paraId="50D447A4" w14:textId="3CBA9858" w:rsidR="00101367" w:rsidRPr="00E64F74" w:rsidRDefault="00101367" w:rsidP="00101367">
            <w:pPr>
              <w:pStyle w:val="TAL"/>
              <w:rPr>
                <w:ins w:id="74" w:author="Bharadwaj Cheruvu" w:date="2024-04-24T12:48:00Z"/>
                <w:rFonts w:eastAsia="MS PGothic" w:cs="Arial"/>
                <w:szCs w:val="18"/>
              </w:rPr>
            </w:pPr>
            <w:ins w:id="75" w:author="Bharadwaj Cheruvu" w:date="2024-04-24T12:48:00Z">
              <w:r w:rsidRPr="00E64F74">
                <w:rPr>
                  <w:rFonts w:eastAsia="MS PGothic" w:cs="Arial"/>
                  <w:szCs w:val="18"/>
                </w:rPr>
                <w:t xml:space="preserve">A UE supporting this feature shall also indicate the support of </w:t>
              </w:r>
              <w:r w:rsidRPr="00E64F74">
                <w:rPr>
                  <w:rFonts w:eastAsia="MS PGothic" w:cs="Arial"/>
                  <w:i/>
                  <w:iCs/>
                  <w:szCs w:val="18"/>
                </w:rPr>
                <w:t>nonTerrestrialNetwork-r17</w:t>
              </w:r>
              <w:r w:rsidRPr="00254C01">
                <w:rPr>
                  <w:rFonts w:eastAsia="MS PGothic" w:cs="Arial"/>
                  <w:szCs w:val="18"/>
                </w:rPr>
                <w:t>.</w:t>
              </w:r>
            </w:ins>
          </w:p>
        </w:tc>
      </w:tr>
    </w:tbl>
    <w:p w14:paraId="2AED59C6" w14:textId="77777777" w:rsidR="00A40522" w:rsidRPr="005B00C6" w:rsidRDefault="00A40522" w:rsidP="00A40522">
      <w:pPr>
        <w:rPr>
          <w:lang w:eastAsia="ko-KR"/>
        </w:rPr>
      </w:pPr>
    </w:p>
    <w:p w14:paraId="6E99D239" w14:textId="77777777" w:rsidR="00A40522" w:rsidRPr="005B00C6" w:rsidRDefault="00A40522" w:rsidP="00A40522">
      <w:pPr>
        <w:pStyle w:val="Heading3"/>
      </w:pPr>
      <w:bookmarkStart w:id="76" w:name="_Toc27410936"/>
      <w:bookmarkStart w:id="77" w:name="_Toc36039449"/>
      <w:bookmarkStart w:id="78" w:name="_Toc43838809"/>
      <w:bookmarkStart w:id="79" w:name="_Toc51772966"/>
      <w:bookmarkStart w:id="80" w:name="_Toc58245173"/>
      <w:bookmarkStart w:id="81" w:name="_Toc68089626"/>
      <w:bookmarkStart w:id="82" w:name="_Toc69067747"/>
      <w:bookmarkStart w:id="83" w:name="_Toc75383295"/>
      <w:bookmarkStart w:id="84" w:name="_Toc83706943"/>
      <w:bookmarkStart w:id="85" w:name="_Toc90491648"/>
      <w:bookmarkStart w:id="86" w:name="_Toc100147746"/>
      <w:bookmarkStart w:id="87" w:name="_Toc106741018"/>
      <w:bookmarkStart w:id="88" w:name="_Toc114916374"/>
      <w:bookmarkStart w:id="89" w:name="_Toc155037899"/>
      <w:r w:rsidRPr="005B00C6">
        <w:lastRenderedPageBreak/>
        <w:t>A.4.3.6</w:t>
      </w:r>
      <w:r w:rsidRPr="005B00C6">
        <w:tab/>
        <w:t>Measurement Capabilities</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E22D7FC" w14:textId="77777777" w:rsidR="00A40522" w:rsidRPr="005B00C6" w:rsidRDefault="00A40522" w:rsidP="00A40522">
      <w:pPr>
        <w:pStyle w:val="TH"/>
      </w:pPr>
      <w:r w:rsidRPr="005B00C6">
        <w:t>Table A.4.3.6-</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A40522" w:rsidRPr="005B00C6" w14:paraId="078161F1" w14:textId="77777777" w:rsidTr="006B069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9C49B04" w14:textId="77777777" w:rsidR="00A40522" w:rsidRPr="005B00C6" w:rsidRDefault="00A40522" w:rsidP="006B0699">
            <w:pPr>
              <w:pStyle w:val="TAH"/>
            </w:pPr>
            <w:r w:rsidRPr="005B00C6">
              <w:t>Item</w:t>
            </w:r>
          </w:p>
        </w:tc>
        <w:tc>
          <w:tcPr>
            <w:tcW w:w="3565" w:type="dxa"/>
            <w:tcBorders>
              <w:top w:val="single" w:sz="6" w:space="0" w:color="auto"/>
              <w:left w:val="single" w:sz="6" w:space="0" w:color="auto"/>
              <w:bottom w:val="single" w:sz="6" w:space="0" w:color="auto"/>
              <w:right w:val="single" w:sz="6" w:space="0" w:color="auto"/>
            </w:tcBorders>
            <w:hideMark/>
          </w:tcPr>
          <w:p w14:paraId="467BB255" w14:textId="77777777" w:rsidR="00A40522" w:rsidRPr="005B00C6" w:rsidRDefault="00A40522" w:rsidP="006B0699">
            <w:pPr>
              <w:pStyle w:val="TAH"/>
            </w:pPr>
            <w:r w:rsidRPr="005B00C6">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12754478" w14:textId="77777777" w:rsidR="00A40522" w:rsidRPr="005B00C6" w:rsidRDefault="00A40522" w:rsidP="006B0699">
            <w:pPr>
              <w:pStyle w:val="TAH"/>
            </w:pPr>
            <w:r w:rsidRPr="005B00C6">
              <w:t>Ref.</w:t>
            </w:r>
          </w:p>
        </w:tc>
        <w:tc>
          <w:tcPr>
            <w:tcW w:w="785" w:type="dxa"/>
            <w:tcBorders>
              <w:top w:val="single" w:sz="4" w:space="0" w:color="auto"/>
              <w:left w:val="single" w:sz="4" w:space="0" w:color="auto"/>
              <w:bottom w:val="single" w:sz="4" w:space="0" w:color="auto"/>
              <w:right w:val="single" w:sz="4" w:space="0" w:color="auto"/>
            </w:tcBorders>
            <w:hideMark/>
          </w:tcPr>
          <w:p w14:paraId="37D05E0D" w14:textId="77777777" w:rsidR="00A40522" w:rsidRPr="005B00C6" w:rsidRDefault="00A40522" w:rsidP="006B0699">
            <w:pPr>
              <w:pStyle w:val="TAH"/>
            </w:pPr>
            <w:r w:rsidRPr="005B00C6">
              <w:t>Release</w:t>
            </w:r>
          </w:p>
        </w:tc>
        <w:tc>
          <w:tcPr>
            <w:tcW w:w="1711" w:type="dxa"/>
            <w:tcBorders>
              <w:top w:val="single" w:sz="4" w:space="0" w:color="auto"/>
              <w:left w:val="single" w:sz="4" w:space="0" w:color="auto"/>
              <w:bottom w:val="single" w:sz="4" w:space="0" w:color="auto"/>
              <w:right w:val="single" w:sz="4" w:space="0" w:color="auto"/>
            </w:tcBorders>
            <w:hideMark/>
          </w:tcPr>
          <w:p w14:paraId="4FB4E3E0" w14:textId="77777777" w:rsidR="00A40522" w:rsidRPr="005B00C6" w:rsidRDefault="00A40522" w:rsidP="006B0699">
            <w:pPr>
              <w:pStyle w:val="TAH"/>
            </w:pPr>
            <w:r w:rsidRPr="005B00C6">
              <w:t>Mnemonic</w:t>
            </w:r>
          </w:p>
        </w:tc>
        <w:tc>
          <w:tcPr>
            <w:tcW w:w="714" w:type="dxa"/>
            <w:tcBorders>
              <w:top w:val="single" w:sz="4" w:space="0" w:color="auto"/>
              <w:left w:val="single" w:sz="4" w:space="0" w:color="auto"/>
              <w:bottom w:val="single" w:sz="4" w:space="0" w:color="auto"/>
              <w:right w:val="single" w:sz="4" w:space="0" w:color="auto"/>
            </w:tcBorders>
          </w:tcPr>
          <w:p w14:paraId="6996E954" w14:textId="77777777" w:rsidR="00A40522" w:rsidRPr="005B00C6" w:rsidRDefault="00A40522" w:rsidP="006B0699">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5D823D5D" w14:textId="77777777" w:rsidR="00A40522" w:rsidRPr="005B00C6" w:rsidRDefault="00A40522" w:rsidP="006B0699">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87910AB" w14:textId="77777777" w:rsidR="00A40522" w:rsidRPr="005B00C6" w:rsidRDefault="00A40522" w:rsidP="006B0699">
            <w:pPr>
              <w:pStyle w:val="TAH"/>
            </w:pPr>
            <w:r w:rsidRPr="005B00C6">
              <w:t>Comments</w:t>
            </w:r>
          </w:p>
        </w:tc>
      </w:tr>
      <w:tr w:rsidR="00A40522" w:rsidRPr="005B00C6" w14:paraId="4DDD6035" w14:textId="77777777" w:rsidTr="006B0699">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9970AA9" w14:textId="77777777" w:rsidR="00A40522" w:rsidRPr="005B00C6" w:rsidRDefault="00A40522" w:rsidP="006B0699">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02809A0A" w14:textId="77777777" w:rsidR="00A40522" w:rsidRPr="005B00C6" w:rsidRDefault="00A40522" w:rsidP="006B0699">
            <w:pPr>
              <w:pStyle w:val="TAL"/>
            </w:pPr>
            <w:r w:rsidRPr="005B00C6">
              <w:t xml:space="preserve">Support </w:t>
            </w:r>
            <w:r w:rsidRPr="005B00C6">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1AA21E4B" w14:textId="77777777" w:rsidR="00A40522" w:rsidRPr="005B00C6" w:rsidRDefault="00A40522" w:rsidP="006B0699">
            <w:pPr>
              <w:pStyle w:val="TAL"/>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5870E09D" w14:textId="77777777" w:rsidR="00A40522" w:rsidRPr="005B00C6" w:rsidRDefault="00A40522" w:rsidP="006B0699">
            <w:pPr>
              <w:pStyle w:val="TAL"/>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D65CECF" w14:textId="77777777" w:rsidR="00A40522" w:rsidRPr="005B00C6" w:rsidRDefault="00A40522" w:rsidP="006B0699">
            <w:pPr>
              <w:pStyle w:val="TAL"/>
            </w:pPr>
            <w:proofErr w:type="spellStart"/>
            <w:r w:rsidRPr="005B00C6">
              <w:rPr>
                <w:rFonts w:eastAsia="MS Mincho"/>
              </w:rPr>
              <w:t>pc_</w:t>
            </w:r>
            <w:r w:rsidRPr="005B00C6">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5BBCAFE" w14:textId="77777777" w:rsidR="00A40522" w:rsidRPr="005B00C6" w:rsidRDefault="00A40522" w:rsidP="006B0699">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50674C69" w14:textId="77777777" w:rsidR="00A40522" w:rsidRPr="005B00C6" w:rsidRDefault="00A40522" w:rsidP="006B0699">
            <w:pPr>
              <w:pStyle w:val="TAL"/>
            </w:pPr>
          </w:p>
        </w:tc>
        <w:tc>
          <w:tcPr>
            <w:tcW w:w="1427" w:type="dxa"/>
            <w:tcBorders>
              <w:top w:val="single" w:sz="4" w:space="0" w:color="auto"/>
              <w:left w:val="single" w:sz="4" w:space="0" w:color="auto"/>
              <w:bottom w:val="single" w:sz="4" w:space="0" w:color="auto"/>
              <w:right w:val="single" w:sz="4" w:space="0" w:color="auto"/>
            </w:tcBorders>
          </w:tcPr>
          <w:p w14:paraId="25EB45B1" w14:textId="77777777" w:rsidR="00A40522" w:rsidRPr="005B00C6" w:rsidRDefault="00A40522" w:rsidP="006B0699">
            <w:pPr>
              <w:pStyle w:val="TAL"/>
            </w:pPr>
          </w:p>
        </w:tc>
      </w:tr>
      <w:tr w:rsidR="00A40522" w:rsidRPr="005B00C6" w14:paraId="41ED86D0" w14:textId="77777777" w:rsidTr="005A331A">
        <w:trPr>
          <w:cantSplit/>
          <w:jc w:val="center"/>
        </w:trPr>
        <w:tc>
          <w:tcPr>
            <w:tcW w:w="534" w:type="dxa"/>
            <w:tcBorders>
              <w:top w:val="single" w:sz="4" w:space="0" w:color="auto"/>
              <w:left w:val="single" w:sz="4" w:space="0" w:color="auto"/>
              <w:bottom w:val="single" w:sz="4" w:space="0" w:color="auto"/>
              <w:right w:val="single" w:sz="4" w:space="0" w:color="auto"/>
            </w:tcBorders>
          </w:tcPr>
          <w:p w14:paraId="40C0A0FA" w14:textId="464EC593" w:rsidR="00A40522" w:rsidRPr="005A331A" w:rsidRDefault="005A331A" w:rsidP="006B0699">
            <w:pPr>
              <w:pStyle w:val="TAC"/>
              <w:rPr>
                <w:b/>
                <w:bCs/>
              </w:rPr>
            </w:pPr>
            <w:r w:rsidRPr="005A331A">
              <w:rPr>
                <w:b/>
                <w:bCs/>
                <w:color w:val="00B0F0"/>
              </w:rPr>
              <w:t>…</w:t>
            </w:r>
          </w:p>
        </w:tc>
        <w:tc>
          <w:tcPr>
            <w:tcW w:w="3565" w:type="dxa"/>
            <w:tcBorders>
              <w:top w:val="single" w:sz="6" w:space="0" w:color="auto"/>
              <w:left w:val="single" w:sz="4" w:space="0" w:color="auto"/>
              <w:bottom w:val="single" w:sz="6" w:space="0" w:color="auto"/>
              <w:right w:val="single" w:sz="6" w:space="0" w:color="auto"/>
            </w:tcBorders>
          </w:tcPr>
          <w:p w14:paraId="38EC7ADA" w14:textId="13234615" w:rsidR="00A40522" w:rsidRPr="005B00C6" w:rsidRDefault="00A40522" w:rsidP="006B0699">
            <w:pPr>
              <w:pStyle w:val="TAL"/>
            </w:pPr>
          </w:p>
        </w:tc>
        <w:tc>
          <w:tcPr>
            <w:tcW w:w="1196" w:type="dxa"/>
            <w:tcBorders>
              <w:top w:val="single" w:sz="6" w:space="0" w:color="auto"/>
              <w:left w:val="single" w:sz="6" w:space="0" w:color="auto"/>
              <w:bottom w:val="single" w:sz="6" w:space="0" w:color="auto"/>
              <w:right w:val="single" w:sz="4" w:space="0" w:color="auto"/>
            </w:tcBorders>
          </w:tcPr>
          <w:p w14:paraId="6331C37A" w14:textId="21DF6B47" w:rsidR="00A40522" w:rsidRPr="005B00C6" w:rsidRDefault="00A40522" w:rsidP="006B0699">
            <w:pPr>
              <w:pStyle w:val="TAL"/>
              <w:rPr>
                <w:rFonts w:eastAsia="MS Mincho"/>
              </w:rPr>
            </w:pPr>
          </w:p>
        </w:tc>
        <w:tc>
          <w:tcPr>
            <w:tcW w:w="785" w:type="dxa"/>
            <w:tcBorders>
              <w:top w:val="single" w:sz="4" w:space="0" w:color="auto"/>
              <w:left w:val="single" w:sz="4" w:space="0" w:color="auto"/>
              <w:bottom w:val="single" w:sz="4" w:space="0" w:color="auto"/>
              <w:right w:val="single" w:sz="4" w:space="0" w:color="auto"/>
            </w:tcBorders>
          </w:tcPr>
          <w:p w14:paraId="072507B3" w14:textId="130E2CF5" w:rsidR="00A40522" w:rsidRPr="005B00C6" w:rsidRDefault="00A40522" w:rsidP="006B0699">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32A5127A" w14:textId="6E858362" w:rsidR="00A40522" w:rsidRPr="005B00C6" w:rsidRDefault="00A40522" w:rsidP="006B0699">
            <w:pPr>
              <w:pStyle w:val="TAL"/>
            </w:pPr>
          </w:p>
        </w:tc>
        <w:tc>
          <w:tcPr>
            <w:tcW w:w="714" w:type="dxa"/>
            <w:tcBorders>
              <w:top w:val="single" w:sz="4" w:space="0" w:color="auto"/>
              <w:left w:val="single" w:sz="4" w:space="0" w:color="auto"/>
              <w:bottom w:val="single" w:sz="4" w:space="0" w:color="auto"/>
              <w:right w:val="single" w:sz="4" w:space="0" w:color="auto"/>
            </w:tcBorders>
          </w:tcPr>
          <w:p w14:paraId="01C2B1DC" w14:textId="0A3A02AE" w:rsidR="00A40522" w:rsidRPr="005B00C6" w:rsidRDefault="00A40522" w:rsidP="006B0699">
            <w:pPr>
              <w:pStyle w:val="TAL"/>
            </w:pPr>
          </w:p>
        </w:tc>
        <w:tc>
          <w:tcPr>
            <w:tcW w:w="1569" w:type="dxa"/>
            <w:tcBorders>
              <w:top w:val="single" w:sz="4" w:space="0" w:color="auto"/>
              <w:left w:val="single" w:sz="4" w:space="0" w:color="auto"/>
              <w:bottom w:val="single" w:sz="4" w:space="0" w:color="auto"/>
              <w:right w:val="single" w:sz="4" w:space="0" w:color="auto"/>
            </w:tcBorders>
          </w:tcPr>
          <w:p w14:paraId="252DE8BD" w14:textId="77777777" w:rsidR="00A40522" w:rsidRPr="005B00C6" w:rsidRDefault="00A40522" w:rsidP="006B0699">
            <w:pPr>
              <w:pStyle w:val="TAL"/>
            </w:pPr>
          </w:p>
        </w:tc>
        <w:tc>
          <w:tcPr>
            <w:tcW w:w="1427" w:type="dxa"/>
            <w:tcBorders>
              <w:top w:val="single" w:sz="4" w:space="0" w:color="auto"/>
              <w:left w:val="single" w:sz="4" w:space="0" w:color="auto"/>
              <w:bottom w:val="single" w:sz="4" w:space="0" w:color="auto"/>
              <w:right w:val="single" w:sz="4" w:space="0" w:color="auto"/>
            </w:tcBorders>
          </w:tcPr>
          <w:p w14:paraId="6D466DC1" w14:textId="77777777" w:rsidR="00A40522" w:rsidRPr="005B00C6" w:rsidRDefault="00A40522" w:rsidP="006B0699">
            <w:pPr>
              <w:pStyle w:val="TAL"/>
            </w:pPr>
          </w:p>
        </w:tc>
      </w:tr>
      <w:tr w:rsidR="00A40522" w14:paraId="5D0DCEFE" w14:textId="77777777" w:rsidTr="006B0699">
        <w:trPr>
          <w:cantSplit/>
          <w:jc w:val="center"/>
        </w:trPr>
        <w:tc>
          <w:tcPr>
            <w:tcW w:w="534" w:type="dxa"/>
            <w:tcBorders>
              <w:top w:val="single" w:sz="4" w:space="0" w:color="auto"/>
              <w:left w:val="single" w:sz="4" w:space="0" w:color="auto"/>
              <w:bottom w:val="single" w:sz="4" w:space="0" w:color="auto"/>
              <w:right w:val="single" w:sz="4" w:space="0" w:color="auto"/>
            </w:tcBorders>
          </w:tcPr>
          <w:p w14:paraId="3BA87D30" w14:textId="77777777" w:rsidR="00A40522" w:rsidRDefault="00A40522" w:rsidP="006B0699">
            <w:pPr>
              <w:pStyle w:val="TAC"/>
              <w:rPr>
                <w:lang w:eastAsia="zh-CN"/>
              </w:rPr>
            </w:pPr>
            <w:r>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49D761FE" w14:textId="77777777" w:rsidR="00A40522" w:rsidRDefault="00A40522" w:rsidP="006B0699">
            <w:pPr>
              <w:pStyle w:val="TAL"/>
              <w:rPr>
                <w:szCs w:val="18"/>
              </w:rPr>
            </w:pPr>
            <w:r>
              <w:rPr>
                <w:szCs w:val="18"/>
              </w:rPr>
              <w:t>Indicates whether the UE supports measurement of 3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66D73905" w14:textId="77777777" w:rsidR="00A40522" w:rsidRDefault="00A40522" w:rsidP="006B0699">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9B3564C" w14:textId="77777777" w:rsidR="00A40522" w:rsidRDefault="00A40522" w:rsidP="006B069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0028784" w14:textId="77777777" w:rsidR="00A40522" w:rsidRDefault="00A40522" w:rsidP="006B0699">
            <w:pPr>
              <w:pStyle w:val="TAL"/>
            </w:pPr>
            <w: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1C1587A1" w14:textId="77777777" w:rsidR="00A40522" w:rsidRDefault="00A40522" w:rsidP="006B069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00F991" w14:textId="77777777" w:rsidR="00A40522" w:rsidRPr="005B00C6" w:rsidRDefault="00A40522" w:rsidP="006B0699">
            <w:pPr>
              <w:pStyle w:val="TAL"/>
            </w:pPr>
          </w:p>
        </w:tc>
        <w:tc>
          <w:tcPr>
            <w:tcW w:w="1427" w:type="dxa"/>
            <w:tcBorders>
              <w:top w:val="single" w:sz="4" w:space="0" w:color="auto"/>
              <w:left w:val="single" w:sz="4" w:space="0" w:color="auto"/>
              <w:bottom w:val="single" w:sz="4" w:space="0" w:color="auto"/>
              <w:right w:val="single" w:sz="4" w:space="0" w:color="auto"/>
            </w:tcBorders>
          </w:tcPr>
          <w:p w14:paraId="1D72ED7E" w14:textId="77777777" w:rsidR="00A40522" w:rsidRDefault="00A40522" w:rsidP="006B0699">
            <w:pPr>
              <w:pStyle w:val="TAL"/>
              <w:rPr>
                <w:rFonts w:eastAsia="MS PGothic" w:cs="Arial"/>
                <w:szCs w:val="18"/>
              </w:rPr>
            </w:pPr>
            <w:r>
              <w:rPr>
                <w:rFonts w:eastAsia="MS PGothic" w:cs="Arial"/>
                <w:szCs w:val="18"/>
              </w:rPr>
              <w:t>If a UE supports this feature, then it supports r17 NTN</w:t>
            </w:r>
          </w:p>
        </w:tc>
      </w:tr>
      <w:tr w:rsidR="00A40522" w14:paraId="3C0597A3" w14:textId="77777777" w:rsidTr="006B0699">
        <w:trPr>
          <w:cantSplit/>
          <w:jc w:val="center"/>
        </w:trPr>
        <w:tc>
          <w:tcPr>
            <w:tcW w:w="534" w:type="dxa"/>
            <w:tcBorders>
              <w:top w:val="single" w:sz="4" w:space="0" w:color="auto"/>
              <w:left w:val="single" w:sz="4" w:space="0" w:color="auto"/>
              <w:bottom w:val="single" w:sz="4" w:space="0" w:color="auto"/>
              <w:right w:val="single" w:sz="4" w:space="0" w:color="auto"/>
            </w:tcBorders>
          </w:tcPr>
          <w:p w14:paraId="75CAD1E8" w14:textId="77777777" w:rsidR="00A40522" w:rsidRDefault="00A40522" w:rsidP="006B0699">
            <w:pPr>
              <w:pStyle w:val="TAC"/>
              <w:rPr>
                <w:lang w:eastAsia="zh-CN"/>
              </w:rPr>
            </w:pPr>
            <w:r>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00E39B89" w14:textId="77777777" w:rsidR="00A40522" w:rsidRDefault="00A40522" w:rsidP="006B0699">
            <w:pPr>
              <w:pStyle w:val="TAL"/>
              <w:rPr>
                <w:szCs w:val="18"/>
              </w:rPr>
            </w:pPr>
            <w:r>
              <w:rPr>
                <w:szCs w:val="18"/>
              </w:rPr>
              <w:t>Indicates whether the UE supports measurement of 4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36D279C3" w14:textId="77777777" w:rsidR="00A40522" w:rsidRDefault="00A40522" w:rsidP="006B0699">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3960103" w14:textId="77777777" w:rsidR="00A40522" w:rsidRDefault="00A40522" w:rsidP="006B069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CB1A6DB" w14:textId="77777777" w:rsidR="00A40522" w:rsidRDefault="00A40522" w:rsidP="006B0699">
            <w:pPr>
              <w:pStyle w:val="TAL"/>
            </w:pPr>
            <w: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765B066F" w14:textId="77777777" w:rsidR="00A40522" w:rsidRDefault="00A40522" w:rsidP="006B069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12B94D" w14:textId="77777777" w:rsidR="00A40522" w:rsidRPr="005B00C6" w:rsidRDefault="00A40522" w:rsidP="006B0699">
            <w:pPr>
              <w:pStyle w:val="TAL"/>
            </w:pPr>
          </w:p>
        </w:tc>
        <w:tc>
          <w:tcPr>
            <w:tcW w:w="1427" w:type="dxa"/>
            <w:tcBorders>
              <w:top w:val="single" w:sz="4" w:space="0" w:color="auto"/>
              <w:left w:val="single" w:sz="4" w:space="0" w:color="auto"/>
              <w:bottom w:val="single" w:sz="4" w:space="0" w:color="auto"/>
              <w:right w:val="single" w:sz="4" w:space="0" w:color="auto"/>
            </w:tcBorders>
          </w:tcPr>
          <w:p w14:paraId="725B84E1" w14:textId="77777777" w:rsidR="00A40522" w:rsidRDefault="00A40522" w:rsidP="006B0699">
            <w:pPr>
              <w:pStyle w:val="TAL"/>
              <w:rPr>
                <w:rFonts w:eastAsia="MS PGothic" w:cs="Arial"/>
                <w:szCs w:val="18"/>
              </w:rPr>
            </w:pPr>
            <w:r>
              <w:rPr>
                <w:rFonts w:eastAsia="MS PGothic" w:cs="Arial"/>
                <w:szCs w:val="18"/>
              </w:rPr>
              <w:t>If a UE supports this feature, then it supports r17 NTN</w:t>
            </w:r>
          </w:p>
        </w:tc>
      </w:tr>
      <w:tr w:rsidR="00A40522" w14:paraId="69B43CB7" w14:textId="77777777" w:rsidTr="006B0699">
        <w:trPr>
          <w:cantSplit/>
          <w:jc w:val="center"/>
        </w:trPr>
        <w:tc>
          <w:tcPr>
            <w:tcW w:w="534" w:type="dxa"/>
            <w:tcBorders>
              <w:top w:val="single" w:sz="4" w:space="0" w:color="auto"/>
              <w:left w:val="single" w:sz="4" w:space="0" w:color="auto"/>
              <w:bottom w:val="single" w:sz="4" w:space="0" w:color="auto"/>
              <w:right w:val="single" w:sz="4" w:space="0" w:color="auto"/>
            </w:tcBorders>
          </w:tcPr>
          <w:p w14:paraId="3D971145" w14:textId="77777777" w:rsidR="00A40522" w:rsidRDefault="00A40522" w:rsidP="006B0699">
            <w:pPr>
              <w:pStyle w:val="TAC"/>
              <w:rPr>
                <w:lang w:eastAsia="zh-CN"/>
              </w:rPr>
            </w:pPr>
            <w:r>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677E61BA" w14:textId="77777777" w:rsidR="00A40522" w:rsidRDefault="00A40522" w:rsidP="006B0699">
            <w:pPr>
              <w:pStyle w:val="TAL"/>
              <w:rPr>
                <w:szCs w:val="18"/>
              </w:rPr>
            </w:pPr>
            <w:r>
              <w:rPr>
                <w:szCs w:val="18"/>
              </w:rPr>
              <w:t>Indicates whether the UE supports inter-satellite measurements for NTN (</w:t>
            </w:r>
            <w:r w:rsidRPr="00296376">
              <w:rPr>
                <w:szCs w:val="18"/>
              </w:rPr>
              <w:t>interSatMeas-r17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7677F85B" w14:textId="77777777" w:rsidR="00A40522" w:rsidRDefault="00A40522" w:rsidP="006B0699">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7FA873" w14:textId="77777777" w:rsidR="00A40522" w:rsidRDefault="00A40522" w:rsidP="006B069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36E4B7A" w14:textId="77777777" w:rsidR="00A40522" w:rsidRDefault="00A40522" w:rsidP="006B0699">
            <w:pPr>
              <w:pStyle w:val="TAL"/>
            </w:pPr>
            <w:r>
              <w:t>pc_interSatMeas_r17</w:t>
            </w:r>
          </w:p>
        </w:tc>
        <w:tc>
          <w:tcPr>
            <w:tcW w:w="714" w:type="dxa"/>
            <w:tcBorders>
              <w:top w:val="single" w:sz="4" w:space="0" w:color="auto"/>
              <w:left w:val="single" w:sz="4" w:space="0" w:color="auto"/>
              <w:bottom w:val="single" w:sz="4" w:space="0" w:color="auto"/>
              <w:right w:val="single" w:sz="4" w:space="0" w:color="auto"/>
            </w:tcBorders>
          </w:tcPr>
          <w:p w14:paraId="39523900" w14:textId="77777777" w:rsidR="00A40522" w:rsidRDefault="00A40522" w:rsidP="006B069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6178E3" w14:textId="77777777" w:rsidR="00A40522" w:rsidRPr="005B00C6" w:rsidRDefault="00A40522" w:rsidP="006B0699">
            <w:pPr>
              <w:pStyle w:val="TAL"/>
            </w:pPr>
          </w:p>
        </w:tc>
        <w:tc>
          <w:tcPr>
            <w:tcW w:w="1427" w:type="dxa"/>
            <w:tcBorders>
              <w:top w:val="single" w:sz="4" w:space="0" w:color="auto"/>
              <w:left w:val="single" w:sz="4" w:space="0" w:color="auto"/>
              <w:bottom w:val="single" w:sz="4" w:space="0" w:color="auto"/>
              <w:right w:val="single" w:sz="4" w:space="0" w:color="auto"/>
            </w:tcBorders>
          </w:tcPr>
          <w:p w14:paraId="106765AC" w14:textId="77777777" w:rsidR="00A40522" w:rsidRDefault="00A40522" w:rsidP="006B0699">
            <w:pPr>
              <w:pStyle w:val="TAL"/>
              <w:rPr>
                <w:rFonts w:eastAsia="MS PGothic" w:cs="Arial"/>
                <w:szCs w:val="18"/>
              </w:rPr>
            </w:pPr>
            <w:r>
              <w:rPr>
                <w:rFonts w:eastAsia="MS PGothic" w:cs="Arial"/>
                <w:szCs w:val="18"/>
              </w:rPr>
              <w:t>If a UE supports this feature, then it supports r17 NTN</w:t>
            </w:r>
          </w:p>
        </w:tc>
      </w:tr>
      <w:tr w:rsidR="00F41776" w14:paraId="6FB6478E" w14:textId="77777777" w:rsidTr="006B0699">
        <w:trPr>
          <w:cantSplit/>
          <w:jc w:val="center"/>
          <w:ins w:id="90" w:author="Bharadwaj Cheruvu" w:date="2024-04-24T12:52:00Z"/>
        </w:trPr>
        <w:tc>
          <w:tcPr>
            <w:tcW w:w="534" w:type="dxa"/>
            <w:tcBorders>
              <w:top w:val="single" w:sz="4" w:space="0" w:color="auto"/>
              <w:left w:val="single" w:sz="4" w:space="0" w:color="auto"/>
              <w:bottom w:val="single" w:sz="4" w:space="0" w:color="auto"/>
              <w:right w:val="single" w:sz="4" w:space="0" w:color="auto"/>
            </w:tcBorders>
          </w:tcPr>
          <w:p w14:paraId="55494899" w14:textId="2B16B069" w:rsidR="00F41776" w:rsidRDefault="00F41776" w:rsidP="00F41776">
            <w:pPr>
              <w:pStyle w:val="TAC"/>
              <w:rPr>
                <w:ins w:id="91" w:author="Bharadwaj Cheruvu" w:date="2024-04-24T12:52:00Z"/>
                <w:lang w:eastAsia="zh-CN"/>
              </w:rPr>
            </w:pPr>
            <w:ins w:id="92" w:author="Bharadwaj Cheruvu" w:date="2024-04-24T12:52:00Z">
              <w:r>
                <w:rPr>
                  <w:lang w:eastAsia="zh-CN"/>
                </w:rPr>
                <w:t>AA</w:t>
              </w:r>
            </w:ins>
          </w:p>
        </w:tc>
        <w:tc>
          <w:tcPr>
            <w:tcW w:w="3565" w:type="dxa"/>
            <w:tcBorders>
              <w:top w:val="single" w:sz="6" w:space="0" w:color="auto"/>
              <w:left w:val="single" w:sz="4" w:space="0" w:color="auto"/>
              <w:bottom w:val="single" w:sz="6" w:space="0" w:color="auto"/>
              <w:right w:val="single" w:sz="6" w:space="0" w:color="auto"/>
            </w:tcBorders>
          </w:tcPr>
          <w:p w14:paraId="7772F6D6" w14:textId="09475A83" w:rsidR="00F41776" w:rsidRDefault="00F41776" w:rsidP="00F41776">
            <w:pPr>
              <w:pStyle w:val="TAL"/>
              <w:rPr>
                <w:ins w:id="93" w:author="Bharadwaj Cheruvu" w:date="2024-04-24T12:52:00Z"/>
                <w:szCs w:val="18"/>
              </w:rPr>
            </w:pPr>
            <w:ins w:id="94" w:author="Bharadwaj Cheruvu" w:date="2024-04-24T12:52:00Z">
              <w:r w:rsidRPr="006356B9">
                <w:rPr>
                  <w:szCs w:val="18"/>
                </w:rPr>
                <w:t>supports Event A4 based conditional handover in NTN bands</w:t>
              </w:r>
            </w:ins>
          </w:p>
        </w:tc>
        <w:tc>
          <w:tcPr>
            <w:tcW w:w="1196" w:type="dxa"/>
            <w:tcBorders>
              <w:top w:val="single" w:sz="6" w:space="0" w:color="auto"/>
              <w:left w:val="single" w:sz="6" w:space="0" w:color="auto"/>
              <w:bottom w:val="single" w:sz="6" w:space="0" w:color="auto"/>
              <w:right w:val="single" w:sz="4" w:space="0" w:color="auto"/>
            </w:tcBorders>
          </w:tcPr>
          <w:p w14:paraId="1074671B" w14:textId="2EEA37A8" w:rsidR="00F41776" w:rsidRDefault="00F41776" w:rsidP="00F41776">
            <w:pPr>
              <w:pStyle w:val="TAL"/>
              <w:rPr>
                <w:ins w:id="95" w:author="Bharadwaj Cheruvu" w:date="2024-04-24T12:52:00Z"/>
                <w:lang w:eastAsia="zh-CN"/>
              </w:rPr>
            </w:pPr>
            <w:ins w:id="96" w:author="Bharadwaj Cheruvu" w:date="2024-04-24T12:53:00Z">
              <w:r>
                <w:rPr>
                  <w:lang w:eastAsia="zh-CN"/>
                </w:rPr>
                <w:t>38.306, 4.2.7.2</w:t>
              </w:r>
            </w:ins>
          </w:p>
        </w:tc>
        <w:tc>
          <w:tcPr>
            <w:tcW w:w="785" w:type="dxa"/>
            <w:tcBorders>
              <w:top w:val="single" w:sz="4" w:space="0" w:color="auto"/>
              <w:left w:val="single" w:sz="4" w:space="0" w:color="auto"/>
              <w:bottom w:val="single" w:sz="4" w:space="0" w:color="auto"/>
              <w:right w:val="single" w:sz="4" w:space="0" w:color="auto"/>
            </w:tcBorders>
          </w:tcPr>
          <w:p w14:paraId="5CA437EB" w14:textId="6A65EC4A" w:rsidR="00F41776" w:rsidRDefault="00F41776" w:rsidP="00F41776">
            <w:pPr>
              <w:pStyle w:val="TAL"/>
              <w:rPr>
                <w:ins w:id="97" w:author="Bharadwaj Cheruvu" w:date="2024-04-24T12:52:00Z"/>
                <w:rFonts w:eastAsia="MS Mincho"/>
              </w:rPr>
            </w:pPr>
            <w:ins w:id="98" w:author="Bharadwaj Cheruvu" w:date="2024-04-24T12:53:00Z">
              <w:r>
                <w:rPr>
                  <w:rFonts w:eastAsia="MS Mincho"/>
                </w:rPr>
                <w:t>Rel-17</w:t>
              </w:r>
            </w:ins>
          </w:p>
        </w:tc>
        <w:tc>
          <w:tcPr>
            <w:tcW w:w="1711" w:type="dxa"/>
            <w:tcBorders>
              <w:top w:val="single" w:sz="4" w:space="0" w:color="auto"/>
              <w:left w:val="single" w:sz="4" w:space="0" w:color="auto"/>
              <w:bottom w:val="single" w:sz="4" w:space="0" w:color="auto"/>
              <w:right w:val="single" w:sz="4" w:space="0" w:color="auto"/>
            </w:tcBorders>
          </w:tcPr>
          <w:p w14:paraId="23022CA8" w14:textId="2FF385FF" w:rsidR="00F41776" w:rsidRDefault="00137C68" w:rsidP="00F41776">
            <w:pPr>
              <w:pStyle w:val="TAL"/>
              <w:rPr>
                <w:ins w:id="99" w:author="Bharadwaj Cheruvu" w:date="2024-04-24T12:52:00Z"/>
              </w:rPr>
            </w:pPr>
            <w:ins w:id="100" w:author="Bharadwaj Cheruvu" w:date="2024-04-24T12:53:00Z">
              <w:r>
                <w:t>pc_</w:t>
              </w:r>
              <w:r w:rsidRPr="00137C68">
                <w:t>eventA4BasedCondHandover</w:t>
              </w:r>
              <w:r>
                <w:t>_</w:t>
              </w:r>
              <w:r w:rsidRPr="00137C68">
                <w:t>r17</w:t>
              </w:r>
            </w:ins>
          </w:p>
        </w:tc>
        <w:tc>
          <w:tcPr>
            <w:tcW w:w="714" w:type="dxa"/>
            <w:tcBorders>
              <w:top w:val="single" w:sz="4" w:space="0" w:color="auto"/>
              <w:left w:val="single" w:sz="4" w:space="0" w:color="auto"/>
              <w:bottom w:val="single" w:sz="4" w:space="0" w:color="auto"/>
              <w:right w:val="single" w:sz="4" w:space="0" w:color="auto"/>
            </w:tcBorders>
          </w:tcPr>
          <w:p w14:paraId="2577ED4B" w14:textId="4F9AD190" w:rsidR="00F41776" w:rsidRDefault="00137C68" w:rsidP="00F41776">
            <w:pPr>
              <w:pStyle w:val="TAL"/>
              <w:rPr>
                <w:ins w:id="101" w:author="Bharadwaj Cheruvu" w:date="2024-04-24T12:52:00Z"/>
                <w:lang w:eastAsia="zh-CN"/>
              </w:rPr>
            </w:pPr>
            <w:ins w:id="102" w:author="Bharadwaj Cheruvu" w:date="2024-04-24T12:53: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04D71BEF" w14:textId="77777777" w:rsidR="00F41776" w:rsidRPr="005B00C6" w:rsidRDefault="00F41776" w:rsidP="00F41776">
            <w:pPr>
              <w:pStyle w:val="TAL"/>
              <w:rPr>
                <w:ins w:id="103" w:author="Bharadwaj Cheruvu" w:date="2024-04-24T12:52:00Z"/>
              </w:rPr>
            </w:pPr>
          </w:p>
        </w:tc>
        <w:tc>
          <w:tcPr>
            <w:tcW w:w="1427" w:type="dxa"/>
            <w:tcBorders>
              <w:top w:val="single" w:sz="4" w:space="0" w:color="auto"/>
              <w:left w:val="single" w:sz="4" w:space="0" w:color="auto"/>
              <w:bottom w:val="single" w:sz="4" w:space="0" w:color="auto"/>
              <w:right w:val="single" w:sz="4" w:space="0" w:color="auto"/>
            </w:tcBorders>
          </w:tcPr>
          <w:p w14:paraId="4B575074" w14:textId="0D81E081" w:rsidR="00F41776" w:rsidRDefault="000265C3" w:rsidP="00F41776">
            <w:pPr>
              <w:pStyle w:val="TAL"/>
              <w:rPr>
                <w:ins w:id="104" w:author="Bharadwaj Cheruvu" w:date="2024-04-24T12:52:00Z"/>
                <w:rFonts w:eastAsia="MS PGothic" w:cs="Arial"/>
                <w:szCs w:val="18"/>
              </w:rPr>
            </w:pPr>
            <w:ins w:id="105" w:author="Bharadwaj Cheruvu" w:date="2024-04-24T12:53:00Z">
              <w:r w:rsidRPr="00E64F74">
                <w:t xml:space="preserve">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ins>
          </w:p>
        </w:tc>
      </w:tr>
    </w:tbl>
    <w:p w14:paraId="0E129166" w14:textId="09290B6E" w:rsidR="00070AE8" w:rsidRPr="005B00C6" w:rsidRDefault="00070AE8" w:rsidP="00F7522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9E16C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21675" w14:textId="77777777" w:rsidR="009E16CE" w:rsidRDefault="009E16CE">
      <w:r>
        <w:separator/>
      </w:r>
    </w:p>
  </w:endnote>
  <w:endnote w:type="continuationSeparator" w:id="0">
    <w:p w14:paraId="2CA7B0D9" w14:textId="77777777" w:rsidR="009E16CE" w:rsidRDefault="009E16CE">
      <w:r>
        <w:continuationSeparator/>
      </w:r>
    </w:p>
  </w:endnote>
  <w:endnote w:type="continuationNotice" w:id="1">
    <w:p w14:paraId="6203FB9B" w14:textId="77777777" w:rsidR="009E16CE" w:rsidRDefault="009E1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E63D2" w14:textId="77777777" w:rsidR="009E16CE" w:rsidRDefault="009E16CE">
      <w:r>
        <w:separator/>
      </w:r>
    </w:p>
  </w:footnote>
  <w:footnote w:type="continuationSeparator" w:id="0">
    <w:p w14:paraId="7AE882A7" w14:textId="77777777" w:rsidR="009E16CE" w:rsidRDefault="009E16CE">
      <w:r>
        <w:continuationSeparator/>
      </w:r>
    </w:p>
  </w:footnote>
  <w:footnote w:type="continuationNotice" w:id="1">
    <w:p w14:paraId="4103586F" w14:textId="77777777" w:rsidR="009E16CE" w:rsidRDefault="009E1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265C3"/>
    <w:rsid w:val="00037FE3"/>
    <w:rsid w:val="0004641C"/>
    <w:rsid w:val="00050F90"/>
    <w:rsid w:val="00070AE8"/>
    <w:rsid w:val="00070E09"/>
    <w:rsid w:val="00084AD7"/>
    <w:rsid w:val="000856AF"/>
    <w:rsid w:val="00093767"/>
    <w:rsid w:val="00095CCF"/>
    <w:rsid w:val="000A6394"/>
    <w:rsid w:val="000B7FED"/>
    <w:rsid w:val="000C038A"/>
    <w:rsid w:val="000C6598"/>
    <w:rsid w:val="000D44B3"/>
    <w:rsid w:val="00101367"/>
    <w:rsid w:val="00137C68"/>
    <w:rsid w:val="00145D43"/>
    <w:rsid w:val="00192C46"/>
    <w:rsid w:val="001A08B3"/>
    <w:rsid w:val="001A7B60"/>
    <w:rsid w:val="001B2DFA"/>
    <w:rsid w:val="001B52F0"/>
    <w:rsid w:val="001B7A65"/>
    <w:rsid w:val="001C1BF8"/>
    <w:rsid w:val="001D1788"/>
    <w:rsid w:val="001D7623"/>
    <w:rsid w:val="001E184B"/>
    <w:rsid w:val="001E41F3"/>
    <w:rsid w:val="001F29FE"/>
    <w:rsid w:val="00230B98"/>
    <w:rsid w:val="00241F2F"/>
    <w:rsid w:val="002503DD"/>
    <w:rsid w:val="00254B9D"/>
    <w:rsid w:val="00254C01"/>
    <w:rsid w:val="0026004D"/>
    <w:rsid w:val="002640DD"/>
    <w:rsid w:val="00275D12"/>
    <w:rsid w:val="00280B87"/>
    <w:rsid w:val="00284FEB"/>
    <w:rsid w:val="002860C4"/>
    <w:rsid w:val="002A68DB"/>
    <w:rsid w:val="002B5741"/>
    <w:rsid w:val="002D02A0"/>
    <w:rsid w:val="002E472E"/>
    <w:rsid w:val="002E5244"/>
    <w:rsid w:val="00305409"/>
    <w:rsid w:val="003103EA"/>
    <w:rsid w:val="003373E4"/>
    <w:rsid w:val="003609EF"/>
    <w:rsid w:val="003612F2"/>
    <w:rsid w:val="0036231A"/>
    <w:rsid w:val="00374DD4"/>
    <w:rsid w:val="00392B1B"/>
    <w:rsid w:val="003C3A78"/>
    <w:rsid w:val="003E1A36"/>
    <w:rsid w:val="00404994"/>
    <w:rsid w:val="00410371"/>
    <w:rsid w:val="004242F1"/>
    <w:rsid w:val="00461B90"/>
    <w:rsid w:val="00464E09"/>
    <w:rsid w:val="004B75B7"/>
    <w:rsid w:val="004D201B"/>
    <w:rsid w:val="005141D9"/>
    <w:rsid w:val="0051580D"/>
    <w:rsid w:val="00525E55"/>
    <w:rsid w:val="00541A39"/>
    <w:rsid w:val="00547111"/>
    <w:rsid w:val="00556D0B"/>
    <w:rsid w:val="00592D74"/>
    <w:rsid w:val="005A29A8"/>
    <w:rsid w:val="005A331A"/>
    <w:rsid w:val="005D5DA5"/>
    <w:rsid w:val="005E2C44"/>
    <w:rsid w:val="005F2279"/>
    <w:rsid w:val="00603DCA"/>
    <w:rsid w:val="00621188"/>
    <w:rsid w:val="006257ED"/>
    <w:rsid w:val="00627F6F"/>
    <w:rsid w:val="006356B9"/>
    <w:rsid w:val="00653DE4"/>
    <w:rsid w:val="00665C47"/>
    <w:rsid w:val="006864FC"/>
    <w:rsid w:val="00695808"/>
    <w:rsid w:val="006B46FB"/>
    <w:rsid w:val="006E21FB"/>
    <w:rsid w:val="006E2B35"/>
    <w:rsid w:val="006E7CBA"/>
    <w:rsid w:val="00711CF8"/>
    <w:rsid w:val="00717664"/>
    <w:rsid w:val="00717902"/>
    <w:rsid w:val="00730243"/>
    <w:rsid w:val="00787069"/>
    <w:rsid w:val="00792342"/>
    <w:rsid w:val="007963BF"/>
    <w:rsid w:val="007977A8"/>
    <w:rsid w:val="007A6591"/>
    <w:rsid w:val="007B512A"/>
    <w:rsid w:val="007C0A67"/>
    <w:rsid w:val="007C2097"/>
    <w:rsid w:val="007D6A07"/>
    <w:rsid w:val="007E098D"/>
    <w:rsid w:val="007E5595"/>
    <w:rsid w:val="007F7259"/>
    <w:rsid w:val="008040A8"/>
    <w:rsid w:val="008279FA"/>
    <w:rsid w:val="0084002D"/>
    <w:rsid w:val="008415FD"/>
    <w:rsid w:val="008626E7"/>
    <w:rsid w:val="00864E68"/>
    <w:rsid w:val="008669C1"/>
    <w:rsid w:val="00870EE7"/>
    <w:rsid w:val="00871EF5"/>
    <w:rsid w:val="008863B9"/>
    <w:rsid w:val="00893BEC"/>
    <w:rsid w:val="008A45A6"/>
    <w:rsid w:val="008B0928"/>
    <w:rsid w:val="008B6065"/>
    <w:rsid w:val="008D18DB"/>
    <w:rsid w:val="008D3CCC"/>
    <w:rsid w:val="008D5461"/>
    <w:rsid w:val="008F3789"/>
    <w:rsid w:val="008F686C"/>
    <w:rsid w:val="0090357D"/>
    <w:rsid w:val="009148DE"/>
    <w:rsid w:val="0092087F"/>
    <w:rsid w:val="00941E30"/>
    <w:rsid w:val="009531B0"/>
    <w:rsid w:val="00973D28"/>
    <w:rsid w:val="009741B3"/>
    <w:rsid w:val="009777D9"/>
    <w:rsid w:val="00980FC3"/>
    <w:rsid w:val="00991B88"/>
    <w:rsid w:val="009A5753"/>
    <w:rsid w:val="009A579D"/>
    <w:rsid w:val="009A57B1"/>
    <w:rsid w:val="009C3FE3"/>
    <w:rsid w:val="009D4C6B"/>
    <w:rsid w:val="009E16CE"/>
    <w:rsid w:val="009E3297"/>
    <w:rsid w:val="009E43B8"/>
    <w:rsid w:val="009E6B33"/>
    <w:rsid w:val="009F2A16"/>
    <w:rsid w:val="009F6C9E"/>
    <w:rsid w:val="009F734F"/>
    <w:rsid w:val="00A17E18"/>
    <w:rsid w:val="00A246B6"/>
    <w:rsid w:val="00A31059"/>
    <w:rsid w:val="00A40522"/>
    <w:rsid w:val="00A450FD"/>
    <w:rsid w:val="00A47E46"/>
    <w:rsid w:val="00A47E70"/>
    <w:rsid w:val="00A50CF0"/>
    <w:rsid w:val="00A55E18"/>
    <w:rsid w:val="00A63E30"/>
    <w:rsid w:val="00A75B6D"/>
    <w:rsid w:val="00A7671C"/>
    <w:rsid w:val="00AA2CBC"/>
    <w:rsid w:val="00AA34D3"/>
    <w:rsid w:val="00AC5820"/>
    <w:rsid w:val="00AC69CF"/>
    <w:rsid w:val="00AC7569"/>
    <w:rsid w:val="00AD1CD8"/>
    <w:rsid w:val="00B258BB"/>
    <w:rsid w:val="00B46A2E"/>
    <w:rsid w:val="00B60559"/>
    <w:rsid w:val="00B606DA"/>
    <w:rsid w:val="00B67B97"/>
    <w:rsid w:val="00B703F9"/>
    <w:rsid w:val="00B80B44"/>
    <w:rsid w:val="00B87D2B"/>
    <w:rsid w:val="00B908E0"/>
    <w:rsid w:val="00B968C8"/>
    <w:rsid w:val="00BA3EC5"/>
    <w:rsid w:val="00BA4119"/>
    <w:rsid w:val="00BA51D9"/>
    <w:rsid w:val="00BB5DFC"/>
    <w:rsid w:val="00BD279D"/>
    <w:rsid w:val="00BD6BB8"/>
    <w:rsid w:val="00BD7C44"/>
    <w:rsid w:val="00BE2C8E"/>
    <w:rsid w:val="00BE45AA"/>
    <w:rsid w:val="00BF2214"/>
    <w:rsid w:val="00C10C12"/>
    <w:rsid w:val="00C21C8B"/>
    <w:rsid w:val="00C34493"/>
    <w:rsid w:val="00C52CF1"/>
    <w:rsid w:val="00C5595E"/>
    <w:rsid w:val="00C6532E"/>
    <w:rsid w:val="00C66BA2"/>
    <w:rsid w:val="00C860BF"/>
    <w:rsid w:val="00C86882"/>
    <w:rsid w:val="00C870F6"/>
    <w:rsid w:val="00C87213"/>
    <w:rsid w:val="00C933FD"/>
    <w:rsid w:val="00C95985"/>
    <w:rsid w:val="00CA030E"/>
    <w:rsid w:val="00CC5026"/>
    <w:rsid w:val="00CC68D0"/>
    <w:rsid w:val="00CC7033"/>
    <w:rsid w:val="00D03F9A"/>
    <w:rsid w:val="00D06D51"/>
    <w:rsid w:val="00D17A8F"/>
    <w:rsid w:val="00D24991"/>
    <w:rsid w:val="00D433F0"/>
    <w:rsid w:val="00D50255"/>
    <w:rsid w:val="00D63BE7"/>
    <w:rsid w:val="00D66520"/>
    <w:rsid w:val="00D6755C"/>
    <w:rsid w:val="00D733B0"/>
    <w:rsid w:val="00D84AE9"/>
    <w:rsid w:val="00D9124E"/>
    <w:rsid w:val="00DA11DA"/>
    <w:rsid w:val="00DA71C1"/>
    <w:rsid w:val="00DB1E83"/>
    <w:rsid w:val="00DE34CF"/>
    <w:rsid w:val="00DF1249"/>
    <w:rsid w:val="00E00B9E"/>
    <w:rsid w:val="00E03640"/>
    <w:rsid w:val="00E04D10"/>
    <w:rsid w:val="00E07937"/>
    <w:rsid w:val="00E13F3D"/>
    <w:rsid w:val="00E14246"/>
    <w:rsid w:val="00E34898"/>
    <w:rsid w:val="00E72D0D"/>
    <w:rsid w:val="00E77789"/>
    <w:rsid w:val="00EA7A12"/>
    <w:rsid w:val="00EB09B7"/>
    <w:rsid w:val="00ED0652"/>
    <w:rsid w:val="00ED1472"/>
    <w:rsid w:val="00EE7D7C"/>
    <w:rsid w:val="00F21352"/>
    <w:rsid w:val="00F25D98"/>
    <w:rsid w:val="00F300FB"/>
    <w:rsid w:val="00F41776"/>
    <w:rsid w:val="00F4330F"/>
    <w:rsid w:val="00F53795"/>
    <w:rsid w:val="00F7522A"/>
    <w:rsid w:val="00FB6386"/>
    <w:rsid w:val="00FC66FA"/>
    <w:rsid w:val="00FD620A"/>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 w:type="paragraph" w:customStyle="1" w:styleId="TAJ">
    <w:name w:val="TAJ"/>
    <w:basedOn w:val="TH"/>
    <w:uiPriority w:val="99"/>
    <w:qFormat/>
    <w:rsid w:val="00A4052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4052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A40522"/>
    <w:rPr>
      <w:rFonts w:ascii="Tahoma" w:hAnsi="Tahoma" w:cs="Tahoma"/>
      <w:sz w:val="16"/>
      <w:szCs w:val="16"/>
      <w:lang w:val="en-GB" w:eastAsia="en-US"/>
    </w:rPr>
  </w:style>
  <w:style w:type="character" w:customStyle="1" w:styleId="EXCar">
    <w:name w:val="EX Car"/>
    <w:link w:val="EX"/>
    <w:qFormat/>
    <w:locked/>
    <w:rsid w:val="00A40522"/>
    <w:rPr>
      <w:rFonts w:ascii="Times New Roman" w:hAnsi="Times New Roman"/>
      <w:lang w:val="en-GB" w:eastAsia="en-US"/>
    </w:rPr>
  </w:style>
  <w:style w:type="paragraph" w:styleId="NormalWeb">
    <w:name w:val="Normal (Web)"/>
    <w:basedOn w:val="Normal"/>
    <w:uiPriority w:val="99"/>
    <w:unhideWhenUsed/>
    <w:qFormat/>
    <w:rsid w:val="00A4052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ommentTextChar">
    <w:name w:val="Comment Text Char"/>
    <w:link w:val="CommentText"/>
    <w:uiPriority w:val="99"/>
    <w:qFormat/>
    <w:rsid w:val="00A4052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4052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40522"/>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A4052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A40522"/>
    <w:rPr>
      <w:rFonts w:ascii="Arial" w:hAnsi="Arial"/>
      <w:sz w:val="24"/>
      <w:lang w:val="en-GB" w:eastAsia="en-US"/>
    </w:rPr>
  </w:style>
  <w:style w:type="character" w:customStyle="1" w:styleId="Heading8Char">
    <w:name w:val="Heading 8 Char"/>
    <w:link w:val="Heading8"/>
    <w:qFormat/>
    <w:rsid w:val="00A40522"/>
    <w:rPr>
      <w:rFonts w:ascii="Arial" w:hAnsi="Arial"/>
      <w:sz w:val="36"/>
      <w:lang w:val="en-GB" w:eastAsia="en-US"/>
    </w:rPr>
  </w:style>
  <w:style w:type="character" w:customStyle="1" w:styleId="TALCar">
    <w:name w:val="TAL Car"/>
    <w:qFormat/>
    <w:locked/>
    <w:rsid w:val="00A40522"/>
    <w:rPr>
      <w:rFonts w:ascii="Arial" w:hAnsi="Arial" w:cs="Arial"/>
    </w:rPr>
  </w:style>
  <w:style w:type="character" w:customStyle="1" w:styleId="DocumentMapChar">
    <w:name w:val="Document Map Char"/>
    <w:link w:val="DocumentMap"/>
    <w:uiPriority w:val="99"/>
    <w:qFormat/>
    <w:rsid w:val="00A4052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A40522"/>
    <w:rPr>
      <w:rFonts w:ascii="Arial" w:hAnsi="Arial"/>
      <w:sz w:val="22"/>
      <w:lang w:val="en-GB" w:eastAsia="en-US"/>
    </w:rPr>
  </w:style>
  <w:style w:type="character" w:customStyle="1" w:styleId="Heading6Char">
    <w:name w:val="Heading 6 Char"/>
    <w:aliases w:val="T1 Char,Header 6 Char"/>
    <w:link w:val="Heading6"/>
    <w:qFormat/>
    <w:rsid w:val="00A40522"/>
    <w:rPr>
      <w:rFonts w:ascii="Arial" w:hAnsi="Arial"/>
      <w:lang w:val="en-GB" w:eastAsia="en-US"/>
    </w:rPr>
  </w:style>
  <w:style w:type="character" w:customStyle="1" w:styleId="EditorsNoteCarCar">
    <w:name w:val="Editor's Note Car Car"/>
    <w:qFormat/>
    <w:rsid w:val="00A40522"/>
    <w:rPr>
      <w:color w:val="FF0000"/>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A40522"/>
    <w:rPr>
      <w:rFonts w:ascii="Times New Roman" w:hAnsi="Times New Roman"/>
      <w:sz w:val="16"/>
      <w:lang w:val="en-GB" w:eastAsia="en-US"/>
    </w:rPr>
  </w:style>
  <w:style w:type="character" w:customStyle="1" w:styleId="TAL0">
    <w:name w:val="TAL (文字)"/>
    <w:qFormat/>
    <w:rsid w:val="00A40522"/>
    <w:rPr>
      <w:rFonts w:ascii="Arial" w:hAnsi="Arial"/>
      <w:sz w:val="18"/>
      <w:lang w:eastAsia="en-US"/>
    </w:rPr>
  </w:style>
  <w:style w:type="character" w:customStyle="1" w:styleId="TACChar">
    <w:name w:val="TAC Char"/>
    <w:qFormat/>
    <w:rsid w:val="00A40522"/>
    <w:rPr>
      <w:rFonts w:ascii="Arial" w:hAnsi="Arial"/>
      <w:sz w:val="18"/>
      <w:lang w:eastAsia="en-US"/>
    </w:rPr>
  </w:style>
  <w:style w:type="character" w:customStyle="1" w:styleId="BodyTextIndent2Char2">
    <w:name w:val="Body Text Indent 2 Char2"/>
    <w:qFormat/>
    <w:rsid w:val="00A40522"/>
    <w:rPr>
      <w:rFonts w:ascii="Arial" w:eastAsia="MS Mincho" w:hAnsi="Arial" w:cs="Arial"/>
      <w:lang w:val="en-GB" w:eastAsia="ja-JP" w:bidi="ar-SA"/>
    </w:rPr>
  </w:style>
  <w:style w:type="paragraph" w:customStyle="1" w:styleId="xl85">
    <w:name w:val="xl85"/>
    <w:basedOn w:val="Normal"/>
    <w:uiPriority w:val="99"/>
    <w:qFormat/>
    <w:rsid w:val="00A4052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A40522"/>
    <w:rPr>
      <w:rFonts w:ascii="Arial" w:hAnsi="Arial"/>
      <w:lang w:val="en-GB" w:eastAsia="en-US"/>
    </w:rPr>
  </w:style>
  <w:style w:type="character" w:customStyle="1" w:styleId="Heading9Char">
    <w:name w:val="Heading 9 Char"/>
    <w:link w:val="Heading9"/>
    <w:qFormat/>
    <w:rsid w:val="00A4052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4052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4052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4052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405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4052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A4052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40522"/>
    <w:rPr>
      <w:lang w:eastAsia="en-US"/>
    </w:rPr>
  </w:style>
  <w:style w:type="character" w:customStyle="1" w:styleId="FooterChar">
    <w:name w:val="Footer Char"/>
    <w:link w:val="Footer"/>
    <w:qFormat/>
    <w:rsid w:val="00A40522"/>
    <w:rPr>
      <w:rFonts w:ascii="Arial" w:hAnsi="Arial"/>
      <w:b/>
      <w:i/>
      <w:noProof/>
      <w:sz w:val="18"/>
      <w:lang w:val="en-GB" w:eastAsia="en-US"/>
    </w:rPr>
  </w:style>
  <w:style w:type="character" w:customStyle="1" w:styleId="CommentSubjectChar">
    <w:name w:val="Comment Subject Char"/>
    <w:link w:val="CommentSubject"/>
    <w:uiPriority w:val="99"/>
    <w:rsid w:val="00A40522"/>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A40522"/>
    <w:pPr>
      <w:autoSpaceDN w:val="0"/>
    </w:pPr>
    <w:rPr>
      <w:rFonts w:eastAsia="SimSun" w:cs="Symbol"/>
      <w:color w:val="FF0000"/>
    </w:rPr>
  </w:style>
  <w:style w:type="character" w:customStyle="1" w:styleId="B1Char1">
    <w:name w:val="B1 Char1"/>
    <w:qFormat/>
    <w:rsid w:val="00A40522"/>
    <w:rPr>
      <w:rFonts w:ascii="Times New Roman" w:hAnsi="Times New Roman" w:cs="Times New Roman" w:hint="default"/>
      <w:lang w:val="en-GB"/>
    </w:rPr>
  </w:style>
  <w:style w:type="character" w:customStyle="1" w:styleId="EXChar">
    <w:name w:val="EX Char"/>
    <w:qFormat/>
    <w:rsid w:val="00A40522"/>
    <w:rPr>
      <w:rFonts w:ascii="Times New Roman" w:hAnsi="Times New Roman"/>
      <w:lang w:val="en-GB" w:eastAsia="en-US"/>
    </w:rPr>
  </w:style>
  <w:style w:type="paragraph" w:customStyle="1" w:styleId="1">
    <w:name w:val="正文1"/>
    <w:rsid w:val="00A40522"/>
    <w:pPr>
      <w:jc w:val="both"/>
    </w:pPr>
    <w:rPr>
      <w:rFonts w:ascii="Times New Roman" w:eastAsia="SimSun" w:hAnsi="Times New Roman"/>
      <w:kern w:val="2"/>
      <w:sz w:val="21"/>
      <w:szCs w:val="21"/>
      <w:lang w:val="en-US" w:eastAsia="zh-CN"/>
    </w:rPr>
  </w:style>
  <w:style w:type="character" w:customStyle="1" w:styleId="B2Char1">
    <w:name w:val="B2 Char1"/>
    <w:rsid w:val="00A40522"/>
  </w:style>
  <w:style w:type="table" w:styleId="TableGrid">
    <w:name w:val="Table Grid"/>
    <w:aliases w:val="SGS Table Basic 1"/>
    <w:basedOn w:val="TableNormal"/>
    <w:rsid w:val="00A4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A40522"/>
    <w:rPr>
      <w:rFonts w:ascii="Times New Roman" w:hAnsi="Times New Roman"/>
      <w:lang w:val="en-GB"/>
    </w:rPr>
  </w:style>
  <w:style w:type="character" w:customStyle="1" w:styleId="NOZchn">
    <w:name w:val="NO Zchn"/>
    <w:rsid w:val="00A40522"/>
    <w:rPr>
      <w:rFonts w:ascii="Times New Roman" w:hAnsi="Times New Roman"/>
      <w:lang w:val="en-GB"/>
    </w:rPr>
  </w:style>
  <w:style w:type="character" w:customStyle="1" w:styleId="ENChar">
    <w:name w:val="EN Char"/>
    <w:rsid w:val="00A40522"/>
    <w:rPr>
      <w:rFonts w:ascii="Times New Roman" w:hAnsi="Times New Roman"/>
      <w:color w:val="FF0000"/>
      <w:lang w:val="en-US" w:eastAsia="en-US"/>
    </w:rPr>
  </w:style>
  <w:style w:type="character" w:styleId="PageNumber">
    <w:name w:val="page number"/>
    <w:rsid w:val="00A40522"/>
  </w:style>
  <w:style w:type="character" w:customStyle="1" w:styleId="THC">
    <w:name w:val="TH C"/>
    <w:rsid w:val="00A40522"/>
    <w:rPr>
      <w:rFonts w:ascii="Arial" w:eastAsia="MS Mincho" w:hAnsi="Arial" w:cs="Arial"/>
      <w:b/>
      <w:bCs/>
      <w:lang w:val="en-GB" w:eastAsia="ja-JP"/>
    </w:rPr>
  </w:style>
  <w:style w:type="character" w:customStyle="1" w:styleId="TALZchn">
    <w:name w:val="TAL Zchn"/>
    <w:rsid w:val="00A40522"/>
    <w:rPr>
      <w:rFonts w:ascii="Arial" w:hAnsi="Arial"/>
      <w:sz w:val="18"/>
      <w:lang w:val="en-GB" w:eastAsia="en-US" w:bidi="ar-SA"/>
    </w:rPr>
  </w:style>
  <w:style w:type="character" w:customStyle="1" w:styleId="Heading4C">
    <w:name w:val="Heading 4 C"/>
    <w:rsid w:val="00A40522"/>
    <w:rPr>
      <w:rFonts w:ascii="Arial" w:hAnsi="Arial"/>
      <w:sz w:val="24"/>
      <w:szCs w:val="28"/>
      <w:lang w:val="en-GB" w:eastAsia="en-US" w:bidi="ar-SA"/>
    </w:rPr>
  </w:style>
  <w:style w:type="character" w:customStyle="1" w:styleId="H6C">
    <w:name w:val="H6 C"/>
    <w:rsid w:val="00A40522"/>
    <w:rPr>
      <w:rFonts w:ascii="Arial" w:hAnsi="Arial"/>
      <w:sz w:val="22"/>
      <w:lang w:val="en-GB" w:eastAsia="ja-JP" w:bidi="ar-SA"/>
    </w:rPr>
  </w:style>
  <w:style w:type="character" w:customStyle="1" w:styleId="h51">
    <w:name w:val="h5 1"/>
    <w:rsid w:val="00A40522"/>
    <w:rPr>
      <w:rFonts w:ascii="Arial" w:eastAsia="MS Mincho" w:hAnsi="Arial"/>
      <w:sz w:val="22"/>
      <w:lang w:val="en-GB" w:eastAsia="en-US" w:bidi="ar-SA"/>
    </w:rPr>
  </w:style>
  <w:style w:type="paragraph" w:customStyle="1" w:styleId="TALCharChar">
    <w:name w:val="TAL Char Char"/>
    <w:basedOn w:val="Normal"/>
    <w:link w:val="TALCharCharChar"/>
    <w:rsid w:val="00A4052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0522"/>
    <w:rPr>
      <w:rFonts w:ascii="Arial" w:eastAsia="MS Mincho" w:hAnsi="Arial"/>
      <w:sz w:val="18"/>
      <w:lang w:val="en-GB" w:eastAsia="ja-JP"/>
    </w:rPr>
  </w:style>
  <w:style w:type="paragraph" w:customStyle="1" w:styleId="Note">
    <w:name w:val="Note"/>
    <w:basedOn w:val="Normal"/>
    <w:rsid w:val="00A4052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A4052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405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405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05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05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0522"/>
    <w:pPr>
      <w:spacing w:line="360" w:lineRule="atLeast"/>
      <w:jc w:val="center"/>
    </w:pPr>
    <w:rPr>
      <w:rFonts w:ascii="Times New Roman" w:eastAsia="MS Mincho" w:hAnsi="Times New Roman"/>
      <w:lang w:val="en-GB" w:eastAsia="en-US"/>
    </w:rPr>
  </w:style>
  <w:style w:type="paragraph" w:styleId="ListNumber5">
    <w:name w:val="List Number 5"/>
    <w:basedOn w:val="Normal"/>
    <w:rsid w:val="00A4052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40522"/>
    <w:pPr>
      <w:spacing w:before="120"/>
      <w:outlineLvl w:val="2"/>
    </w:pPr>
    <w:rPr>
      <w:sz w:val="28"/>
    </w:rPr>
  </w:style>
  <w:style w:type="paragraph" w:customStyle="1" w:styleId="Heading2Head2A2">
    <w:name w:val="Heading 2.Head2A.2"/>
    <w:basedOn w:val="Heading1"/>
    <w:next w:val="Normal"/>
    <w:rsid w:val="00A405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4052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052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52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052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052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052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0522"/>
    <w:rPr>
      <w:rFonts w:ascii="Arial" w:hAnsi="Arial"/>
      <w:sz w:val="24"/>
      <w:lang w:val="en-GB" w:eastAsia="ja-JP" w:bidi="ar-SA"/>
    </w:rPr>
  </w:style>
  <w:style w:type="paragraph" w:customStyle="1" w:styleId="Reference">
    <w:name w:val="Reference"/>
    <w:basedOn w:val="Normal"/>
    <w:rsid w:val="00A4052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A4052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40522"/>
    <w:rPr>
      <w:rFonts w:ascii="Arial" w:hAnsi="Arial"/>
      <w:b/>
      <w:i/>
      <w:noProof/>
      <w:sz w:val="18"/>
    </w:rPr>
  </w:style>
  <w:style w:type="paragraph" w:customStyle="1" w:styleId="CarCar5">
    <w:name w:val="Car Car5"/>
    <w:semiHidden/>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40522"/>
    <w:rPr>
      <w:sz w:val="16"/>
      <w:lang w:val="en-GB"/>
    </w:rPr>
  </w:style>
  <w:style w:type="paragraph" w:styleId="IndexHeading">
    <w:name w:val="index heading"/>
    <w:basedOn w:val="Normal"/>
    <w:next w:val="Normal"/>
    <w:rsid w:val="00A4052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4052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A4052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4052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2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22"/>
    <w:rPr>
      <w:rFonts w:ascii="Times New Roman" w:eastAsia="SimSun" w:hAnsi="Times New Roman"/>
      <w:lang w:val="en-GB" w:eastAsia="en-GB"/>
    </w:rPr>
  </w:style>
  <w:style w:type="paragraph" w:customStyle="1" w:styleId="FL">
    <w:name w:val="FL"/>
    <w:basedOn w:val="Normal"/>
    <w:rsid w:val="00A4052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A405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40522"/>
    <w:rPr>
      <w:rFonts w:ascii="Courier New" w:eastAsia="Times New Roman" w:hAnsi="Courier New" w:cs="Courier New"/>
      <w:sz w:val="20"/>
      <w:szCs w:val="20"/>
    </w:rPr>
  </w:style>
  <w:style w:type="character" w:customStyle="1" w:styleId="B3Char2">
    <w:name w:val="B3 Char2"/>
    <w:rsid w:val="00A40522"/>
    <w:rPr>
      <w:rFonts w:ascii="Times New Roman" w:hAnsi="Times New Roman"/>
      <w:lang w:val="en-GB"/>
    </w:rPr>
  </w:style>
  <w:style w:type="paragraph" w:customStyle="1" w:styleId="Revision1">
    <w:name w:val="Revision1"/>
    <w:hidden/>
    <w:semiHidden/>
    <w:rsid w:val="00A40522"/>
    <w:rPr>
      <w:rFonts w:ascii="Times New Roman" w:eastAsia="Batang" w:hAnsi="Times New Roman"/>
      <w:lang w:val="en-GB" w:eastAsia="en-US"/>
    </w:rPr>
  </w:style>
  <w:style w:type="character" w:customStyle="1" w:styleId="CharChar">
    <w:name w:val="Char Char"/>
    <w:rsid w:val="00A40522"/>
    <w:rPr>
      <w:rFonts w:ascii="Arial" w:hAnsi="Arial"/>
      <w:sz w:val="28"/>
      <w:lang w:val="en-GB" w:eastAsia="en-US"/>
    </w:rPr>
  </w:style>
  <w:style w:type="character" w:customStyle="1" w:styleId="CharChar9">
    <w:name w:val="Char Char9"/>
    <w:rsid w:val="00A40522"/>
    <w:rPr>
      <w:rFonts w:ascii="Arial" w:eastAsia="MS Mincho" w:hAnsi="Arial" w:cs="CG Times (WN)"/>
      <w:kern w:val="0"/>
      <w:sz w:val="22"/>
      <w:szCs w:val="20"/>
      <w:lang w:val="en-GB" w:eastAsia="ar-SA"/>
    </w:rPr>
  </w:style>
  <w:style w:type="character" w:customStyle="1" w:styleId="CharChar3">
    <w:name w:val="Char Char3"/>
    <w:rsid w:val="00A40522"/>
    <w:rPr>
      <w:rFonts w:ascii="Arial" w:hAnsi="Arial"/>
      <w:sz w:val="22"/>
      <w:lang w:val="en-GB" w:eastAsia="en-US" w:bidi="ar-SA"/>
    </w:rPr>
  </w:style>
  <w:style w:type="paragraph" w:customStyle="1" w:styleId="10">
    <w:name w:val="无间隔1"/>
    <w:qFormat/>
    <w:rsid w:val="00A40522"/>
    <w:rPr>
      <w:rFonts w:ascii="Times New Roman" w:eastAsia="SimSun" w:hAnsi="Times New Roman"/>
      <w:lang w:val="en-GB" w:eastAsia="en-US"/>
    </w:rPr>
  </w:style>
  <w:style w:type="paragraph" w:customStyle="1" w:styleId="Arial">
    <w:name w:val="Arial"/>
    <w:basedOn w:val="Normal"/>
    <w:rsid w:val="00A40522"/>
    <w:pPr>
      <w:tabs>
        <w:tab w:val="right" w:pos="9639"/>
      </w:tabs>
    </w:pPr>
    <w:rPr>
      <w:rFonts w:eastAsia="Batang"/>
      <w:b/>
      <w:bCs/>
      <w:lang w:val="fr-FR" w:eastAsia="en-GB"/>
    </w:rPr>
  </w:style>
  <w:style w:type="paragraph" w:customStyle="1" w:styleId="11">
    <w:name w:val="修订1"/>
    <w:hidden/>
    <w:uiPriority w:val="99"/>
    <w:semiHidden/>
    <w:qFormat/>
    <w:rsid w:val="00A40522"/>
    <w:rPr>
      <w:rFonts w:ascii="Times New Roman" w:eastAsia="Batang" w:hAnsi="Times New Roman"/>
      <w:lang w:val="en-GB" w:eastAsia="en-US"/>
    </w:rPr>
  </w:style>
  <w:style w:type="character" w:customStyle="1" w:styleId="CharChar4">
    <w:name w:val="Char Char4"/>
    <w:rsid w:val="00A40522"/>
    <w:rPr>
      <w:rFonts w:ascii="Arial" w:hAnsi="Arial"/>
      <w:sz w:val="24"/>
      <w:lang w:val="en-GB" w:eastAsia="en-US" w:bidi="ar-SA"/>
    </w:rPr>
  </w:style>
  <w:style w:type="character" w:customStyle="1" w:styleId="CharChar2">
    <w:name w:val="Char Char2"/>
    <w:rsid w:val="00A40522"/>
    <w:rPr>
      <w:rFonts w:ascii="Arial" w:hAnsi="Arial"/>
      <w:lang w:val="en-GB" w:eastAsia="en-US" w:bidi="ar-SA"/>
    </w:rPr>
  </w:style>
  <w:style w:type="character" w:customStyle="1" w:styleId="CharChar5">
    <w:name w:val="Char Char5"/>
    <w:rsid w:val="00A40522"/>
    <w:rPr>
      <w:rFonts w:ascii="Arial" w:hAnsi="Arial"/>
      <w:sz w:val="28"/>
      <w:lang w:val="en-GB" w:eastAsia="en-US" w:bidi="ar-SA"/>
    </w:rPr>
  </w:style>
  <w:style w:type="paragraph" w:customStyle="1" w:styleId="StyleTAC">
    <w:name w:val="Style TAC +"/>
    <w:basedOn w:val="TAC"/>
    <w:next w:val="TAC"/>
    <w:link w:val="StyleTACChar"/>
    <w:autoRedefine/>
    <w:rsid w:val="00A40522"/>
    <w:rPr>
      <w:rFonts w:eastAsia="SimSun"/>
      <w:kern w:val="2"/>
      <w:lang w:eastAsia="ko-KR"/>
    </w:rPr>
  </w:style>
  <w:style w:type="character" w:customStyle="1" w:styleId="StyleTACChar">
    <w:name w:val="Style TAC + Char"/>
    <w:link w:val="StyleTAC"/>
    <w:rsid w:val="00A40522"/>
    <w:rPr>
      <w:rFonts w:ascii="Arial" w:eastAsia="SimSun" w:hAnsi="Arial"/>
      <w:kern w:val="2"/>
      <w:sz w:val="18"/>
      <w:lang w:val="en-GB" w:eastAsia="ko-KR"/>
    </w:rPr>
  </w:style>
  <w:style w:type="paragraph" w:customStyle="1" w:styleId="4">
    <w:name w:val="(文字) (文字)4"/>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40522"/>
    <w:rPr>
      <w:rFonts w:ascii="Times New Roman" w:hAnsi="Times New Roman"/>
      <w:lang w:val="en-GB" w:eastAsia="en-US"/>
    </w:rPr>
  </w:style>
  <w:style w:type="paragraph" w:customStyle="1" w:styleId="CarCar">
    <w:name w:val="Car C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40522"/>
    <w:rPr>
      <w:rFonts w:ascii="Arial" w:eastAsia="SimSun" w:hAnsi="Arial"/>
      <w:b/>
      <w:sz w:val="22"/>
      <w:lang w:val="en-US" w:eastAsia="en-US"/>
    </w:rPr>
  </w:style>
  <w:style w:type="paragraph" w:customStyle="1" w:styleId="B10">
    <w:name w:val="B1+"/>
    <w:basedOn w:val="B1"/>
    <w:rsid w:val="00A4052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4052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4052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40522"/>
    <w:rPr>
      <w:rFonts w:ascii="Arial" w:eastAsia="SimSun" w:hAnsi="Arial"/>
      <w:sz w:val="36"/>
      <w:lang w:val="en-GB" w:eastAsia="en-US" w:bidi="ar-SA"/>
    </w:rPr>
  </w:style>
  <w:style w:type="character" w:customStyle="1" w:styleId="CharChar6">
    <w:name w:val="Char Char6"/>
    <w:rsid w:val="00A40522"/>
    <w:rPr>
      <w:rFonts w:ascii="Arial" w:eastAsia="SimSun" w:hAnsi="Arial"/>
      <w:sz w:val="32"/>
      <w:lang w:val="en-GB" w:eastAsia="en-US" w:bidi="ar-SA"/>
    </w:rPr>
  </w:style>
  <w:style w:type="character" w:customStyle="1" w:styleId="CharChar16">
    <w:name w:val="Char Char16"/>
    <w:rsid w:val="00A40522"/>
    <w:rPr>
      <w:rFonts w:ascii="Arial" w:eastAsia="SimSun" w:hAnsi="Arial"/>
      <w:lang w:val="en-GB" w:eastAsia="en-US" w:bidi="ar-SA"/>
    </w:rPr>
  </w:style>
  <w:style w:type="character" w:customStyle="1" w:styleId="CharChar14">
    <w:name w:val="Char Char14"/>
    <w:rsid w:val="00A40522"/>
    <w:rPr>
      <w:rFonts w:ascii="Arial" w:eastAsia="SimSun" w:hAnsi="Arial"/>
      <w:sz w:val="36"/>
      <w:lang w:val="en-GB" w:eastAsia="en-US" w:bidi="ar-SA"/>
    </w:rPr>
  </w:style>
  <w:style w:type="paragraph" w:customStyle="1" w:styleId="Copyright">
    <w:name w:val="Copyright"/>
    <w:basedOn w:val="Normal"/>
    <w:rsid w:val="00A405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A40522"/>
    <w:rPr>
      <w:rFonts w:ascii="Times New Roman" w:eastAsia="MS Mincho" w:hAnsi="Times New Roman"/>
      <w:lang w:val="en-GB" w:eastAsia="en-US"/>
    </w:rPr>
  </w:style>
  <w:style w:type="paragraph" w:customStyle="1" w:styleId="CarCar1CharCharCarCar">
    <w:name w:val="Car Car1 Char Char Car Car"/>
    <w:semiHidden/>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40522"/>
    <w:rPr>
      <w:rFonts w:eastAsia="SimSun"/>
      <w:i/>
      <w:iCs/>
      <w:lang w:eastAsia="en-GB"/>
    </w:rPr>
  </w:style>
  <w:style w:type="character" w:customStyle="1" w:styleId="B1LatinItaliqueCar">
    <w:name w:val="B1 + (Latin) Italique Car"/>
    <w:link w:val="B1LatinItalique"/>
    <w:rsid w:val="00A40522"/>
    <w:rPr>
      <w:rFonts w:ascii="Times New Roman" w:eastAsia="SimSun" w:hAnsi="Times New Roman"/>
      <w:i/>
      <w:iCs/>
      <w:lang w:val="en-GB" w:eastAsia="en-GB"/>
    </w:rPr>
  </w:style>
  <w:style w:type="paragraph" w:customStyle="1" w:styleId="FooterCentred">
    <w:name w:val="FooterCentred"/>
    <w:basedOn w:val="Footer"/>
    <w:rsid w:val="00A405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4052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4052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40522"/>
    <w:rPr>
      <w:rFonts w:ascii="Times New Roman" w:eastAsia="MS Mincho" w:hAnsi="Times New Roman"/>
      <w:lang w:val="en-GB" w:eastAsia="x-none"/>
    </w:rPr>
  </w:style>
  <w:style w:type="character" w:customStyle="1" w:styleId="CharChar25">
    <w:name w:val="Char Char25"/>
    <w:rsid w:val="00A40522"/>
    <w:rPr>
      <w:rFonts w:ascii="Arial" w:hAnsi="Arial"/>
      <w:lang w:val="en-GB" w:eastAsia="en-US"/>
    </w:rPr>
  </w:style>
  <w:style w:type="character" w:customStyle="1" w:styleId="CharChar24">
    <w:name w:val="Char Char24"/>
    <w:rsid w:val="00A40522"/>
    <w:rPr>
      <w:rFonts w:ascii="Arial" w:hAnsi="Arial"/>
      <w:sz w:val="36"/>
      <w:lang w:val="en-GB" w:eastAsia="en-US"/>
    </w:rPr>
  </w:style>
  <w:style w:type="character" w:customStyle="1" w:styleId="CharChar17">
    <w:name w:val="Char Char17"/>
    <w:rsid w:val="00A40522"/>
    <w:rPr>
      <w:rFonts w:ascii="Tahoma" w:hAnsi="Tahoma" w:cs="Tahoma"/>
      <w:shd w:val="clear" w:color="auto" w:fill="000080"/>
      <w:lang w:val="en-GB" w:eastAsia="en-US"/>
    </w:rPr>
  </w:style>
  <w:style w:type="character" w:customStyle="1" w:styleId="CharChar19">
    <w:name w:val="Char Char19"/>
    <w:rsid w:val="00A40522"/>
    <w:rPr>
      <w:rFonts w:ascii="Times New Roman" w:hAnsi="Times New Roman"/>
      <w:lang w:val="en-GB"/>
    </w:rPr>
  </w:style>
  <w:style w:type="character" w:customStyle="1" w:styleId="CharChar20">
    <w:name w:val="Char Char20"/>
    <w:rsid w:val="00A4052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0522"/>
    <w:rPr>
      <w:rFonts w:ascii="Arial" w:hAnsi="Arial"/>
      <w:sz w:val="36"/>
      <w:lang w:val="en-GB" w:eastAsia="en-US" w:bidi="ar-SA"/>
    </w:rPr>
  </w:style>
  <w:style w:type="paragraph" w:customStyle="1" w:styleId="RecCCITT">
    <w:name w:val="Rec_CCITT_#"/>
    <w:basedOn w:val="Normal"/>
    <w:rsid w:val="00A40522"/>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A40522"/>
    <w:rPr>
      <w:rFonts w:ascii="Times New Roman" w:eastAsia="Batang" w:hAnsi="Times New Roman"/>
      <w:lang w:val="en-GB" w:eastAsia="en-US"/>
    </w:rPr>
  </w:style>
  <w:style w:type="character" w:customStyle="1" w:styleId="CharChar30">
    <w:name w:val="Char Char30"/>
    <w:rsid w:val="00A40522"/>
    <w:rPr>
      <w:rFonts w:ascii="Arial" w:hAnsi="Arial"/>
      <w:lang w:val="en-GB" w:eastAsia="en-US"/>
    </w:rPr>
  </w:style>
  <w:style w:type="character" w:customStyle="1" w:styleId="CharChar29">
    <w:name w:val="Char Char29"/>
    <w:rsid w:val="00A40522"/>
    <w:rPr>
      <w:rFonts w:ascii="Arial" w:hAnsi="Arial"/>
      <w:sz w:val="36"/>
      <w:lang w:val="en-GB" w:eastAsia="en-US"/>
    </w:rPr>
  </w:style>
  <w:style w:type="character" w:customStyle="1" w:styleId="CharChar26">
    <w:name w:val="Char Char26"/>
    <w:rsid w:val="00A40522"/>
    <w:rPr>
      <w:rFonts w:ascii="Times New Roman" w:hAnsi="Times New Roman"/>
      <w:lang w:val="en-GB" w:eastAsia="en-US"/>
    </w:rPr>
  </w:style>
  <w:style w:type="character" w:customStyle="1" w:styleId="CharChar28">
    <w:name w:val="Char Char28"/>
    <w:rsid w:val="00A40522"/>
    <w:rPr>
      <w:rFonts w:ascii="Arial" w:hAnsi="Arial"/>
      <w:sz w:val="36"/>
      <w:lang w:val="en-GB" w:eastAsia="en-US"/>
    </w:rPr>
  </w:style>
  <w:style w:type="character" w:customStyle="1" w:styleId="CharChar27">
    <w:name w:val="Char Char27"/>
    <w:rsid w:val="00A40522"/>
    <w:rPr>
      <w:rFonts w:ascii="Arial" w:hAnsi="Arial"/>
      <w:b/>
      <w:i/>
      <w:noProof/>
      <w:sz w:val="18"/>
      <w:lang w:val="en-GB" w:eastAsia="en-US"/>
    </w:rPr>
  </w:style>
  <w:style w:type="paragraph" w:customStyle="1" w:styleId="2">
    <w:name w:val="无间隔2"/>
    <w:qFormat/>
    <w:rsid w:val="00A40522"/>
    <w:rPr>
      <w:rFonts w:ascii="Times New Roman" w:eastAsia="SimSun" w:hAnsi="Times New Roman"/>
      <w:lang w:val="en-GB" w:eastAsia="en-US"/>
    </w:rPr>
  </w:style>
  <w:style w:type="paragraph" w:customStyle="1" w:styleId="20">
    <w:name w:val="修订2"/>
    <w:hidden/>
    <w:semiHidden/>
    <w:rsid w:val="00A40522"/>
    <w:rPr>
      <w:rFonts w:ascii="Times New Roman" w:eastAsia="Batang" w:hAnsi="Times New Roman"/>
      <w:lang w:val="en-GB" w:eastAsia="en-US"/>
    </w:rPr>
  </w:style>
  <w:style w:type="paragraph" w:styleId="ListParagraph">
    <w:name w:val="List Paragraph"/>
    <w:basedOn w:val="Normal"/>
    <w:uiPriority w:val="34"/>
    <w:qFormat/>
    <w:rsid w:val="00A4052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0522"/>
    <w:rPr>
      <w:rFonts w:ascii="Arial" w:hAnsi="Arial"/>
      <w:sz w:val="36"/>
      <w:lang w:val="en-GB"/>
    </w:rPr>
  </w:style>
  <w:style w:type="paragraph" w:customStyle="1" w:styleId="TableText">
    <w:name w:val="TableText"/>
    <w:basedOn w:val="BodyTextIndent"/>
    <w:rsid w:val="00A40522"/>
  </w:style>
  <w:style w:type="paragraph" w:styleId="BodyTextIndent">
    <w:name w:val="Body Text Indent"/>
    <w:basedOn w:val="Normal"/>
    <w:link w:val="BodyTextIndentChar"/>
    <w:rsid w:val="00A4052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A40522"/>
    <w:rPr>
      <w:rFonts w:ascii="Times New Roman" w:eastAsia="SimSun" w:hAnsi="Times New Roman"/>
      <w:snapToGrid w:val="0"/>
      <w:kern w:val="2"/>
      <w:sz w:val="21"/>
      <w:lang w:val="en-GB" w:eastAsia="x-none"/>
    </w:rPr>
  </w:style>
  <w:style w:type="paragraph" w:styleId="BodyText2">
    <w:name w:val="Body Text 2"/>
    <w:basedOn w:val="Normal"/>
    <w:link w:val="BodyText2Char"/>
    <w:rsid w:val="00A4052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A40522"/>
    <w:rPr>
      <w:rFonts w:ascii="Times New Roman" w:eastAsia="SimSun" w:hAnsi="Times New Roman"/>
      <w:i/>
      <w:lang w:val="en-GB" w:eastAsia="x-none"/>
    </w:rPr>
  </w:style>
  <w:style w:type="paragraph" w:styleId="BodyText3">
    <w:name w:val="Body Text 3"/>
    <w:basedOn w:val="Normal"/>
    <w:link w:val="BodyText3Char"/>
    <w:rsid w:val="00A4052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40522"/>
    <w:rPr>
      <w:rFonts w:ascii="Times New Roman" w:eastAsia="Osaka" w:hAnsi="Times New Roman"/>
      <w:color w:val="000000"/>
      <w:lang w:val="en-GB" w:eastAsia="x-none"/>
    </w:rPr>
  </w:style>
  <w:style w:type="paragraph" w:customStyle="1" w:styleId="CharCharCharCharChar">
    <w:name w:val="Char Char Char Char Char"/>
    <w:semiHidden/>
    <w:rsid w:val="00A40522"/>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522"/>
  </w:style>
  <w:style w:type="paragraph" w:customStyle="1" w:styleId="CharCharChar">
    <w:name w:val="Char Char Ch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0522"/>
    <w:rPr>
      <w:lang w:val="en-GB" w:eastAsia="ja-JP" w:bidi="ar-SA"/>
    </w:rPr>
  </w:style>
  <w:style w:type="paragraph" w:customStyle="1" w:styleId="1Char">
    <w:name w:val="(文字) (文字)1 Char (文字) (文字)"/>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05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4052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405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05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522"/>
    <w:rPr>
      <w:rFonts w:ascii="Arial" w:hAnsi="Arial"/>
      <w:sz w:val="32"/>
      <w:lang w:val="en-GB" w:eastAsia="ja-JP" w:bidi="ar-SA"/>
    </w:rPr>
  </w:style>
  <w:style w:type="character" w:customStyle="1" w:styleId="AndreaLeonardi">
    <w:name w:val="Andrea Leonardi"/>
    <w:semiHidden/>
    <w:rsid w:val="00A40522"/>
    <w:rPr>
      <w:rFonts w:ascii="Arial" w:hAnsi="Arial" w:cs="Arial"/>
      <w:color w:val="auto"/>
      <w:sz w:val="20"/>
      <w:szCs w:val="20"/>
    </w:rPr>
  </w:style>
  <w:style w:type="character" w:customStyle="1" w:styleId="NOCharChar">
    <w:name w:val="NO Char Char"/>
    <w:rsid w:val="00A40522"/>
    <w:rPr>
      <w:lang w:val="en-GB" w:eastAsia="en-US" w:bidi="ar-SA"/>
    </w:rPr>
  </w:style>
  <w:style w:type="paragraph" w:customStyle="1" w:styleId="a1">
    <w:name w:val="(文字) (文字)"/>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522"/>
    <w:rPr>
      <w:rFonts w:ascii="Arial" w:hAnsi="Arial"/>
      <w:sz w:val="32"/>
      <w:lang w:val="en-GB" w:eastAsia="en-US" w:bidi="ar-SA"/>
    </w:rPr>
  </w:style>
  <w:style w:type="paragraph" w:customStyle="1" w:styleId="22">
    <w:name w:val="(文字) (文字)2"/>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522"/>
    <w:rPr>
      <w:rFonts w:ascii="Arial" w:hAnsi="Arial"/>
      <w:sz w:val="32"/>
      <w:lang w:val="en-GB" w:eastAsia="en-US" w:bidi="ar-SA"/>
    </w:rPr>
  </w:style>
  <w:style w:type="paragraph" w:customStyle="1" w:styleId="3">
    <w:name w:val="(文字) (文字)3"/>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522"/>
    <w:rPr>
      <w:rFonts w:ascii="Arial" w:hAnsi="Arial"/>
      <w:lang w:val="en-GB" w:eastAsia="en-US" w:bidi="ar-SA"/>
    </w:rPr>
  </w:style>
  <w:style w:type="paragraph" w:customStyle="1" w:styleId="12">
    <w:name w:val="(文字) (文字)1"/>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405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40522"/>
    <w:rPr>
      <w:rFonts w:ascii="Times New Roman" w:eastAsia="MS Mincho" w:hAnsi="Times New Roman"/>
      <w:lang w:val="en-GB" w:eastAsia="en-GB"/>
    </w:rPr>
  </w:style>
  <w:style w:type="paragraph" w:styleId="NormalIndent">
    <w:name w:val="Normal Indent"/>
    <w:aliases w:val="d"/>
    <w:basedOn w:val="Normal"/>
    <w:rsid w:val="00A40522"/>
    <w:pPr>
      <w:spacing w:after="0"/>
      <w:ind w:left="851"/>
    </w:pPr>
    <w:rPr>
      <w:rFonts w:eastAsia="MS Mincho"/>
      <w:lang w:val="it-IT" w:eastAsia="en-GB"/>
    </w:rPr>
  </w:style>
  <w:style w:type="character" w:styleId="Strong">
    <w:name w:val="Strong"/>
    <w:aliases w:val="Level 2"/>
    <w:qFormat/>
    <w:rsid w:val="00A40522"/>
    <w:rPr>
      <w:b/>
      <w:bCs/>
    </w:rPr>
  </w:style>
  <w:style w:type="character" w:customStyle="1" w:styleId="ZchnZchn5">
    <w:name w:val="Zchn Zchn5"/>
    <w:rsid w:val="00A40522"/>
    <w:rPr>
      <w:rFonts w:ascii="Courier New" w:eastAsia="Batang" w:hAnsi="Courier New"/>
      <w:lang w:val="nb-NO" w:eastAsia="en-US" w:bidi="ar-SA"/>
    </w:rPr>
  </w:style>
  <w:style w:type="character" w:customStyle="1" w:styleId="CharChar10">
    <w:name w:val="Char Char10"/>
    <w:semiHidden/>
    <w:rsid w:val="00A40522"/>
    <w:rPr>
      <w:rFonts w:ascii="Times New Roman" w:hAnsi="Times New Roman"/>
      <w:lang w:val="en-GB" w:eastAsia="en-US"/>
    </w:rPr>
  </w:style>
  <w:style w:type="character" w:customStyle="1" w:styleId="CharChar8">
    <w:name w:val="Char Char8"/>
    <w:semiHidden/>
    <w:rsid w:val="00A40522"/>
    <w:rPr>
      <w:rFonts w:ascii="Times New Roman" w:hAnsi="Times New Roman"/>
      <w:b/>
      <w:bCs/>
      <w:lang w:val="en-GB" w:eastAsia="en-US"/>
    </w:rPr>
  </w:style>
  <w:style w:type="paragraph" w:styleId="EndnoteText">
    <w:name w:val="endnote text"/>
    <w:basedOn w:val="Normal"/>
    <w:link w:val="EndnoteTextChar"/>
    <w:rsid w:val="00A40522"/>
    <w:pPr>
      <w:snapToGrid w:val="0"/>
    </w:pPr>
    <w:rPr>
      <w:rFonts w:eastAsia="SimSun"/>
      <w:lang w:eastAsia="x-none"/>
    </w:rPr>
  </w:style>
  <w:style w:type="character" w:customStyle="1" w:styleId="EndnoteTextChar">
    <w:name w:val="Endnote Text Char"/>
    <w:basedOn w:val="DefaultParagraphFont"/>
    <w:link w:val="EndnoteText"/>
    <w:rsid w:val="00A40522"/>
    <w:rPr>
      <w:rFonts w:ascii="Times New Roman" w:eastAsia="SimSun" w:hAnsi="Times New Roman"/>
      <w:lang w:val="en-GB" w:eastAsia="x-none"/>
    </w:rPr>
  </w:style>
  <w:style w:type="character" w:styleId="EndnoteReference">
    <w:name w:val="endnote reference"/>
    <w:rsid w:val="00A40522"/>
    <w:rPr>
      <w:vertAlign w:val="superscript"/>
    </w:rPr>
  </w:style>
  <w:style w:type="character" w:customStyle="1" w:styleId="btChar3">
    <w:name w:val="bt Char3"/>
    <w:aliases w:val="bt Car Char Char3"/>
    <w:rsid w:val="00A40522"/>
    <w:rPr>
      <w:lang w:val="en-GB" w:eastAsia="ja-JP" w:bidi="ar-SA"/>
    </w:rPr>
  </w:style>
  <w:style w:type="paragraph" w:styleId="Title">
    <w:name w:val="Title"/>
    <w:aliases w:val="Section Header"/>
    <w:basedOn w:val="Normal"/>
    <w:next w:val="Normal"/>
    <w:link w:val="TitleChar"/>
    <w:qFormat/>
    <w:rsid w:val="00A4052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A40522"/>
    <w:rPr>
      <w:rFonts w:ascii="Courier New" w:eastAsia="SimSun" w:hAnsi="Courier New"/>
      <w:lang w:val="nb-NO" w:eastAsia="x-none"/>
    </w:rPr>
  </w:style>
  <w:style w:type="paragraph" w:styleId="Date">
    <w:name w:val="Date"/>
    <w:basedOn w:val="Normal"/>
    <w:next w:val="Normal"/>
    <w:link w:val="DateChar"/>
    <w:rsid w:val="00A4052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A40522"/>
    <w:rPr>
      <w:rFonts w:ascii="Times New Roman" w:eastAsia="SimSun" w:hAnsi="Times New Roman"/>
      <w:lang w:val="en-GB" w:eastAsia="x-none"/>
    </w:rPr>
  </w:style>
  <w:style w:type="character" w:customStyle="1" w:styleId="Char0">
    <w:name w:val="日期 Char"/>
    <w:rsid w:val="00A405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40522"/>
    <w:rPr>
      <w:rFonts w:ascii="Times New Roman" w:eastAsia="SimSun" w:hAnsi="Times New Roman"/>
      <w:b/>
      <w:lang w:val="en-GB" w:eastAsia="x-none"/>
    </w:rPr>
  </w:style>
  <w:style w:type="paragraph" w:customStyle="1" w:styleId="AutoCorrect">
    <w:name w:val="AutoCorrect"/>
    <w:rsid w:val="00A40522"/>
    <w:rPr>
      <w:rFonts w:ascii="Times New Roman" w:eastAsia="SimSun" w:hAnsi="Times New Roman"/>
      <w:sz w:val="24"/>
      <w:szCs w:val="24"/>
      <w:lang w:val="en-GB" w:eastAsia="ko-KR"/>
    </w:rPr>
  </w:style>
  <w:style w:type="paragraph" w:customStyle="1" w:styleId="-PAGE-">
    <w:name w:val="- PAGE -"/>
    <w:rsid w:val="00A40522"/>
    <w:rPr>
      <w:rFonts w:ascii="Times New Roman" w:eastAsia="SimSun" w:hAnsi="Times New Roman"/>
      <w:sz w:val="24"/>
      <w:szCs w:val="24"/>
      <w:lang w:val="en-GB" w:eastAsia="ko-KR"/>
    </w:rPr>
  </w:style>
  <w:style w:type="paragraph" w:customStyle="1" w:styleId="PageXofY">
    <w:name w:val="Page X of Y"/>
    <w:rsid w:val="00A40522"/>
    <w:rPr>
      <w:rFonts w:ascii="Times New Roman" w:eastAsia="SimSun" w:hAnsi="Times New Roman"/>
      <w:sz w:val="24"/>
      <w:szCs w:val="24"/>
      <w:lang w:val="en-GB" w:eastAsia="ko-KR"/>
    </w:rPr>
  </w:style>
  <w:style w:type="paragraph" w:customStyle="1" w:styleId="Createdby">
    <w:name w:val="Created by"/>
    <w:rsid w:val="00A40522"/>
    <w:rPr>
      <w:rFonts w:ascii="Times New Roman" w:eastAsia="SimSun" w:hAnsi="Times New Roman"/>
      <w:sz w:val="24"/>
      <w:szCs w:val="24"/>
      <w:lang w:val="en-GB" w:eastAsia="ko-KR"/>
    </w:rPr>
  </w:style>
  <w:style w:type="paragraph" w:customStyle="1" w:styleId="Createdon">
    <w:name w:val="Created on"/>
    <w:rsid w:val="00A40522"/>
    <w:rPr>
      <w:rFonts w:ascii="Times New Roman" w:eastAsia="SimSun" w:hAnsi="Times New Roman"/>
      <w:sz w:val="24"/>
      <w:szCs w:val="24"/>
      <w:lang w:val="en-GB" w:eastAsia="ko-KR"/>
    </w:rPr>
  </w:style>
  <w:style w:type="paragraph" w:customStyle="1" w:styleId="Lastprinted">
    <w:name w:val="Last printed"/>
    <w:rsid w:val="00A40522"/>
    <w:rPr>
      <w:rFonts w:ascii="Times New Roman" w:eastAsia="SimSun" w:hAnsi="Times New Roman"/>
      <w:sz w:val="24"/>
      <w:szCs w:val="24"/>
      <w:lang w:val="en-GB" w:eastAsia="ko-KR"/>
    </w:rPr>
  </w:style>
  <w:style w:type="paragraph" w:customStyle="1" w:styleId="Lastsavedby">
    <w:name w:val="Last saved by"/>
    <w:rsid w:val="00A40522"/>
    <w:rPr>
      <w:rFonts w:ascii="Times New Roman" w:eastAsia="SimSun" w:hAnsi="Times New Roman"/>
      <w:sz w:val="24"/>
      <w:szCs w:val="24"/>
      <w:lang w:val="en-GB" w:eastAsia="ko-KR"/>
    </w:rPr>
  </w:style>
  <w:style w:type="paragraph" w:customStyle="1" w:styleId="Filename">
    <w:name w:val="Filename"/>
    <w:rsid w:val="00A40522"/>
    <w:rPr>
      <w:rFonts w:ascii="Times New Roman" w:eastAsia="SimSun" w:hAnsi="Times New Roman"/>
      <w:sz w:val="24"/>
      <w:szCs w:val="24"/>
      <w:lang w:val="en-GB" w:eastAsia="ko-KR"/>
    </w:rPr>
  </w:style>
  <w:style w:type="paragraph" w:customStyle="1" w:styleId="Filenameandpath">
    <w:name w:val="Filename and path"/>
    <w:rsid w:val="00A40522"/>
    <w:rPr>
      <w:rFonts w:ascii="Times New Roman" w:eastAsia="SimSun" w:hAnsi="Times New Roman"/>
      <w:sz w:val="24"/>
      <w:szCs w:val="24"/>
      <w:lang w:val="en-GB" w:eastAsia="ko-KR"/>
    </w:rPr>
  </w:style>
  <w:style w:type="paragraph" w:customStyle="1" w:styleId="AuthorPageDate">
    <w:name w:val="Author  Page #  Date"/>
    <w:rsid w:val="00A40522"/>
    <w:rPr>
      <w:rFonts w:ascii="Times New Roman" w:eastAsia="SimSun" w:hAnsi="Times New Roman"/>
      <w:sz w:val="24"/>
      <w:szCs w:val="24"/>
      <w:lang w:val="en-GB" w:eastAsia="ko-KR"/>
    </w:rPr>
  </w:style>
  <w:style w:type="paragraph" w:customStyle="1" w:styleId="ConfidentialPageDate">
    <w:name w:val="Confidential  Page #  Date"/>
    <w:rsid w:val="00A40522"/>
    <w:rPr>
      <w:rFonts w:ascii="Times New Roman" w:eastAsia="SimSun" w:hAnsi="Times New Roman"/>
      <w:sz w:val="24"/>
      <w:szCs w:val="24"/>
      <w:lang w:val="en-GB" w:eastAsia="ko-KR"/>
    </w:rPr>
  </w:style>
  <w:style w:type="paragraph" w:customStyle="1" w:styleId="INDENT1">
    <w:name w:val="INDENT1"/>
    <w:basedOn w:val="Normal"/>
    <w:rsid w:val="00A4052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A4052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A4052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A405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A405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A4052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A4052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A40522"/>
    <w:pPr>
      <w:tabs>
        <w:tab w:val="center" w:pos="4820"/>
        <w:tab w:val="right" w:pos="9640"/>
      </w:tabs>
    </w:pPr>
    <w:rPr>
      <w:rFonts w:eastAsia="SimSun"/>
      <w:lang w:eastAsia="ja-JP"/>
    </w:rPr>
  </w:style>
  <w:style w:type="table" w:customStyle="1" w:styleId="TableGrid1">
    <w:name w:val="Table Grid1"/>
    <w:basedOn w:val="TableNormal"/>
    <w:next w:val="TableGrid"/>
    <w:rsid w:val="00A405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052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405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0522"/>
    <w:pPr>
      <w:overflowPunct w:val="0"/>
      <w:autoSpaceDE w:val="0"/>
      <w:autoSpaceDN w:val="0"/>
      <w:adjustRightInd w:val="0"/>
      <w:textAlignment w:val="baseline"/>
    </w:pPr>
    <w:rPr>
      <w:rFonts w:eastAsia="SimSun"/>
      <w:lang w:eastAsia="ja-JP"/>
    </w:rPr>
  </w:style>
  <w:style w:type="paragraph" w:customStyle="1" w:styleId="TaOC">
    <w:name w:val="TaOC"/>
    <w:basedOn w:val="TAC"/>
    <w:rsid w:val="00A4052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052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05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522"/>
    <w:rPr>
      <w:rFonts w:ascii="Arial" w:hAnsi="Arial"/>
      <w:sz w:val="28"/>
      <w:lang w:val="en-GB" w:eastAsia="en-US" w:bidi="ar-SA"/>
    </w:rPr>
  </w:style>
  <w:style w:type="character" w:customStyle="1" w:styleId="T1Char3">
    <w:name w:val="T1 Char3"/>
    <w:aliases w:val="Header 6 Char Char3"/>
    <w:rsid w:val="00A40522"/>
    <w:rPr>
      <w:rFonts w:ascii="Arial" w:hAnsi="Arial"/>
      <w:lang w:val="en-GB" w:eastAsia="en-US" w:bidi="ar-SA"/>
    </w:rPr>
  </w:style>
  <w:style w:type="table" w:customStyle="1" w:styleId="Tabellengitternetz1">
    <w:name w:val="Tabellengitternetz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0522"/>
    <w:pPr>
      <w:tabs>
        <w:tab w:val="num" w:pos="928"/>
      </w:tabs>
      <w:ind w:left="928" w:hanging="360"/>
    </w:pPr>
    <w:rPr>
      <w:rFonts w:eastAsia="Batang"/>
      <w:lang w:eastAsia="en-GB"/>
    </w:rPr>
  </w:style>
  <w:style w:type="table" w:customStyle="1" w:styleId="TableGrid2">
    <w:name w:val="Table Grid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052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4052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40522"/>
    <w:rPr>
      <w:rFonts w:ascii="Tahoma" w:eastAsia="MS Mincho" w:hAnsi="Tahoma" w:cs="Tahoma"/>
      <w:sz w:val="16"/>
      <w:szCs w:val="16"/>
      <w:lang w:eastAsia="en-GB"/>
    </w:rPr>
  </w:style>
  <w:style w:type="paragraph" w:customStyle="1" w:styleId="JK-text-simpledoc">
    <w:name w:val="JK - text - simple doc"/>
    <w:basedOn w:val="BodyText"/>
    <w:autoRedefine/>
    <w:rsid w:val="00A40522"/>
  </w:style>
  <w:style w:type="paragraph" w:customStyle="1" w:styleId="b11">
    <w:name w:val="b1"/>
    <w:basedOn w:val="Normal"/>
    <w:rsid w:val="00A40522"/>
    <w:pPr>
      <w:spacing w:before="100" w:beforeAutospacing="1" w:after="100" w:afterAutospacing="1"/>
    </w:pPr>
    <w:rPr>
      <w:rFonts w:eastAsia="SimSun"/>
      <w:sz w:val="24"/>
      <w:szCs w:val="24"/>
      <w:lang w:val="en-US" w:eastAsia="en-GB"/>
    </w:rPr>
  </w:style>
  <w:style w:type="paragraph" w:customStyle="1" w:styleId="13">
    <w:name w:val="吹き出し1"/>
    <w:basedOn w:val="Normal"/>
    <w:rsid w:val="00A40522"/>
    <w:rPr>
      <w:rFonts w:ascii="Tahoma" w:eastAsia="MS Mincho" w:hAnsi="Tahoma" w:cs="Tahoma"/>
      <w:sz w:val="16"/>
      <w:szCs w:val="16"/>
      <w:lang w:eastAsia="en-GB"/>
    </w:rPr>
  </w:style>
  <w:style w:type="paragraph" w:customStyle="1" w:styleId="23">
    <w:name w:val="吹き出し2"/>
    <w:basedOn w:val="Normal"/>
    <w:semiHidden/>
    <w:rsid w:val="00A40522"/>
    <w:rPr>
      <w:rFonts w:ascii="Tahoma" w:eastAsia="MS Mincho" w:hAnsi="Tahoma" w:cs="Tahoma"/>
      <w:sz w:val="16"/>
      <w:szCs w:val="16"/>
      <w:lang w:eastAsia="en-GB"/>
    </w:rPr>
  </w:style>
  <w:style w:type="paragraph" w:customStyle="1" w:styleId="tabletext0">
    <w:name w:val="table text"/>
    <w:basedOn w:val="Normal"/>
    <w:next w:val="Normal"/>
    <w:rsid w:val="00A4052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405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A4052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4052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405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05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05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405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405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405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05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A4052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405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052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A40522"/>
    <w:pPr>
      <w:spacing w:before="120"/>
      <w:outlineLvl w:val="2"/>
    </w:pPr>
    <w:rPr>
      <w:rFonts w:eastAsia="MS Mincho"/>
      <w:sz w:val="28"/>
      <w:szCs w:val="32"/>
      <w:lang w:eastAsia="de-DE"/>
    </w:rPr>
  </w:style>
  <w:style w:type="paragraph" w:customStyle="1" w:styleId="Bullets">
    <w:name w:val="Bullets"/>
    <w:basedOn w:val="BodyText"/>
    <w:rsid w:val="00A40522"/>
  </w:style>
  <w:style w:type="paragraph" w:customStyle="1" w:styleId="11BodyText">
    <w:name w:val="11 BodyText"/>
    <w:basedOn w:val="Normal"/>
    <w:link w:val="11BodyTextChar"/>
    <w:rsid w:val="00A4052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A4052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05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A40522"/>
  </w:style>
  <w:style w:type="paragraph" w:customStyle="1" w:styleId="Objetducommentaire">
    <w:name w:val="Objet du commentaire"/>
    <w:basedOn w:val="CommentText"/>
    <w:next w:val="CommentText"/>
    <w:semiHidden/>
    <w:rsid w:val="00A40522"/>
    <w:rPr>
      <w:rFonts w:eastAsia="PMingLiU"/>
      <w:b/>
      <w:bCs/>
      <w:lang w:eastAsia="x-none"/>
    </w:rPr>
  </w:style>
  <w:style w:type="paragraph" w:customStyle="1" w:styleId="Textedebulles">
    <w:name w:val="Texte de bulles"/>
    <w:basedOn w:val="Normal"/>
    <w:semiHidden/>
    <w:rsid w:val="00A40522"/>
    <w:rPr>
      <w:rFonts w:ascii="Tahoma" w:eastAsia="PMingLiU" w:hAnsi="Tahoma" w:cs="Tahoma"/>
      <w:sz w:val="16"/>
      <w:szCs w:val="16"/>
      <w:lang w:eastAsia="en-GB"/>
    </w:rPr>
  </w:style>
  <w:style w:type="character" w:customStyle="1" w:styleId="salin1c">
    <w:name w:val="salin1c"/>
    <w:semiHidden/>
    <w:rsid w:val="00A40522"/>
    <w:rPr>
      <w:rFonts w:ascii="Arial" w:hAnsi="Arial" w:cs="Arial"/>
      <w:color w:val="auto"/>
      <w:sz w:val="20"/>
      <w:szCs w:val="20"/>
    </w:rPr>
  </w:style>
  <w:style w:type="paragraph" w:customStyle="1" w:styleId="Arial0">
    <w:name w:val="正文 + Arial"/>
    <w:aliases w:val="8 磅,加粗,段后: 0 磅"/>
    <w:basedOn w:val="TAL"/>
    <w:rsid w:val="00A40522"/>
    <w:rPr>
      <w:rFonts w:eastAsia="SimSun"/>
      <w:sz w:val="16"/>
      <w:szCs w:val="16"/>
      <w:lang w:eastAsia="x-none"/>
    </w:rPr>
  </w:style>
  <w:style w:type="paragraph" w:customStyle="1" w:styleId="xl22">
    <w:name w:val="xl22"/>
    <w:basedOn w:val="Normal"/>
    <w:rsid w:val="00A405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405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405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405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405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405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405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405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405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405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405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40522"/>
    <w:rPr>
      <w:rFonts w:ascii="Times New Roman" w:eastAsia="PMingLiU" w:hAnsi="Times New Roman"/>
      <w:lang w:val="sv-SE" w:eastAsia="sv-SE"/>
    </w:rPr>
    <w:tblPr/>
  </w:style>
  <w:style w:type="character" w:customStyle="1" w:styleId="List3Char">
    <w:name w:val="List 3 Char"/>
    <w:link w:val="List3"/>
    <w:rsid w:val="00A4052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40522"/>
    <w:rPr>
      <w:b/>
      <w:lang w:val="en-GB" w:eastAsia="en-US" w:bidi="ar-SA"/>
    </w:rPr>
  </w:style>
  <w:style w:type="paragraph" w:customStyle="1" w:styleId="DAText">
    <w:name w:val="DA_Text"/>
    <w:basedOn w:val="Normal"/>
    <w:link w:val="DATextZchn"/>
    <w:rsid w:val="00A40522"/>
    <w:pPr>
      <w:spacing w:after="0"/>
      <w:jc w:val="both"/>
    </w:pPr>
    <w:rPr>
      <w:rFonts w:ascii="CG Times (WN)" w:eastAsia="Malgun Gothic" w:hAnsi="CG Times (WN)"/>
      <w:szCs w:val="24"/>
      <w:lang w:val="de-DE" w:eastAsia="de-DE"/>
    </w:rPr>
  </w:style>
  <w:style w:type="character" w:customStyle="1" w:styleId="DATextZchn">
    <w:name w:val="DA_Text Zchn"/>
    <w:link w:val="DAText"/>
    <w:rsid w:val="00A40522"/>
    <w:rPr>
      <w:rFonts w:eastAsia="Malgun Gothic"/>
      <w:szCs w:val="24"/>
      <w:lang w:val="de-DE" w:eastAsia="de-DE"/>
    </w:rPr>
  </w:style>
  <w:style w:type="paragraph" w:customStyle="1" w:styleId="Heading">
    <w:name w:val="Heading"/>
    <w:next w:val="BodyText"/>
    <w:link w:val="HeadingChar"/>
    <w:rsid w:val="00A4052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40522"/>
    <w:rPr>
      <w:rFonts w:ascii="CG Times (WN)" w:eastAsia="SimSun" w:hAnsi="CG Times (WN)"/>
      <w:lang w:eastAsia="x-none"/>
    </w:rPr>
  </w:style>
  <w:style w:type="character" w:customStyle="1" w:styleId="NormalLatinItaliqueCar">
    <w:name w:val="Normal + (Latin) Italique Car"/>
    <w:link w:val="NormalLatinItalique"/>
    <w:rsid w:val="00A40522"/>
    <w:rPr>
      <w:rFonts w:eastAsia="SimSun"/>
      <w:lang w:val="en-GB" w:eastAsia="x-none"/>
    </w:rPr>
  </w:style>
  <w:style w:type="paragraph" w:customStyle="1" w:styleId="BL">
    <w:name w:val="BL"/>
    <w:basedOn w:val="Normal"/>
    <w:rsid w:val="00A4052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4052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40522"/>
    <w:rPr>
      <w:rFonts w:eastAsia="SimSun"/>
      <w:lang w:val="en-GB" w:eastAsia="en-US" w:bidi="ar-SA"/>
    </w:rPr>
  </w:style>
  <w:style w:type="character" w:customStyle="1" w:styleId="CharChar11">
    <w:name w:val="Char Char11"/>
    <w:rsid w:val="00A40522"/>
    <w:rPr>
      <w:rFonts w:ascii="Tahoma" w:eastAsia="SimSun" w:hAnsi="Tahoma" w:cs="Tahoma"/>
      <w:lang w:val="en-GB" w:eastAsia="en-US" w:bidi="ar-SA"/>
    </w:rPr>
  </w:style>
  <w:style w:type="paragraph" w:customStyle="1" w:styleId="tal1">
    <w:name w:val="tal"/>
    <w:basedOn w:val="Normal"/>
    <w:rsid w:val="00A4052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A40522"/>
    <w:rPr>
      <w:rFonts w:ascii="Times New Roman" w:eastAsia="MS Mincho" w:hAnsi="Times New Roman"/>
      <w:lang w:val="en-GB" w:eastAsia="en-US"/>
    </w:rPr>
  </w:style>
  <w:style w:type="paragraph" w:customStyle="1" w:styleId="NB2">
    <w:name w:val="NB2"/>
    <w:basedOn w:val="ZG"/>
    <w:rsid w:val="00A40522"/>
    <w:pPr>
      <w:framePr w:wrap="notBeside"/>
    </w:pPr>
    <w:rPr>
      <w:rFonts w:eastAsia="SimSun"/>
      <w:lang w:eastAsia="en-GB"/>
    </w:rPr>
  </w:style>
  <w:style w:type="paragraph" w:customStyle="1" w:styleId="tableentry">
    <w:name w:val="table entry"/>
    <w:basedOn w:val="Normal"/>
    <w:rsid w:val="00A4052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405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40522"/>
    <w:rPr>
      <w:rFonts w:ascii="Courier New" w:eastAsia="MS Mincho" w:hAnsi="Courier New"/>
      <w:lang w:val="en-GB" w:eastAsia="x-none"/>
    </w:rPr>
  </w:style>
  <w:style w:type="character" w:customStyle="1" w:styleId="a3">
    <w:name w:val="コメント内容 (文字)"/>
    <w:rsid w:val="00A40522"/>
    <w:rPr>
      <w:b/>
      <w:bCs/>
      <w:lang w:val="en-GB" w:eastAsia="en-US" w:bidi="ar-SA"/>
    </w:rPr>
  </w:style>
  <w:style w:type="paragraph" w:customStyle="1" w:styleId="font5">
    <w:name w:val="font5"/>
    <w:basedOn w:val="Normal"/>
    <w:rsid w:val="00A405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405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405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405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405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405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405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405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405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405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405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405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405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405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405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405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405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405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405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405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405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405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405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405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A405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405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405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405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405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405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405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405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405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405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405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405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405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405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405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405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405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405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405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405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405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0522"/>
    <w:rPr>
      <w:rFonts w:ascii="Arial" w:hAnsi="Arial"/>
      <w:sz w:val="36"/>
      <w:lang w:val="en-GB" w:eastAsia="en-US"/>
    </w:rPr>
  </w:style>
  <w:style w:type="character" w:customStyle="1" w:styleId="EditorsNoteChar1">
    <w:name w:val="Editor's Note Char1"/>
    <w:rsid w:val="00A40522"/>
    <w:rPr>
      <w:rFonts w:ascii="Times New Roman" w:hAnsi="Times New Roman"/>
      <w:color w:val="FF0000"/>
      <w:lang w:val="en-GB" w:eastAsia="en-US"/>
    </w:rPr>
  </w:style>
  <w:style w:type="character" w:customStyle="1" w:styleId="NurTextZchn1">
    <w:name w:val="Nur Text Zchn1"/>
    <w:rsid w:val="00A40522"/>
    <w:rPr>
      <w:rFonts w:ascii="Courier New" w:hAnsi="Courier New" w:cs="Courier New"/>
      <w:lang w:val="en-GB" w:eastAsia="en-US"/>
    </w:rPr>
  </w:style>
  <w:style w:type="character" w:customStyle="1" w:styleId="EndnotentextZchn1">
    <w:name w:val="Endnotentext Zchn1"/>
    <w:rsid w:val="00A40522"/>
    <w:rPr>
      <w:rFonts w:ascii="Times New Roman" w:hAnsi="Times New Roman"/>
      <w:lang w:val="en-GB" w:eastAsia="en-US"/>
    </w:rPr>
  </w:style>
  <w:style w:type="character" w:customStyle="1" w:styleId="Heading1Char2">
    <w:name w:val="Heading 1 Char2"/>
    <w:rsid w:val="00A40522"/>
    <w:rPr>
      <w:rFonts w:ascii="Arial" w:hAnsi="Arial"/>
      <w:sz w:val="36"/>
      <w:lang w:val="en-GB" w:eastAsia="en-US"/>
    </w:rPr>
  </w:style>
  <w:style w:type="paragraph" w:customStyle="1" w:styleId="31">
    <w:name w:val="吹き出し3"/>
    <w:basedOn w:val="Normal"/>
    <w:semiHidden/>
    <w:rsid w:val="00A4052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40522"/>
    <w:rPr>
      <w:rFonts w:ascii="Courier New" w:hAnsi="Courier New" w:cs="Courier New"/>
      <w:lang w:val="en-GB" w:eastAsia="en-US"/>
    </w:rPr>
  </w:style>
  <w:style w:type="character" w:customStyle="1" w:styleId="EndnoteTextChar1">
    <w:name w:val="Endnote Text Char1"/>
    <w:uiPriority w:val="99"/>
    <w:rsid w:val="00A4052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40522"/>
    <w:rPr>
      <w:rFonts w:ascii="Times New Roman" w:hAnsi="Times New Roman"/>
      <w:b/>
      <w:lang w:val="en-GB" w:eastAsia="ko-KR"/>
    </w:rPr>
  </w:style>
  <w:style w:type="character" w:customStyle="1" w:styleId="11BodyTextChar">
    <w:name w:val="11 BodyText Char"/>
    <w:link w:val="11BodyText"/>
    <w:rsid w:val="00A40522"/>
    <w:rPr>
      <w:rFonts w:ascii="Arial" w:eastAsia="SimSun" w:hAnsi="Arial"/>
      <w:lang w:val="x-none" w:eastAsia="en-GB"/>
    </w:rPr>
  </w:style>
  <w:style w:type="paragraph" w:customStyle="1" w:styleId="TableContent-Bulleted">
    <w:name w:val="Table Content - Bulleted"/>
    <w:basedOn w:val="Normal"/>
    <w:rsid w:val="00A40522"/>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A4052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A40522"/>
    <w:pPr>
      <w:overflowPunct w:val="0"/>
      <w:autoSpaceDE w:val="0"/>
      <w:autoSpaceDN w:val="0"/>
      <w:adjustRightInd w:val="0"/>
      <w:textAlignment w:val="baseline"/>
    </w:pPr>
    <w:rPr>
      <w:rFonts w:eastAsia="SimSun" w:cs="v4.2.0"/>
      <w:lang w:eastAsia="en-GB"/>
    </w:rPr>
  </w:style>
  <w:style w:type="character" w:styleId="Emphasis">
    <w:name w:val="Emphasis"/>
    <w:qFormat/>
    <w:rsid w:val="00A40522"/>
    <w:rPr>
      <w:i/>
      <w:iCs/>
    </w:rPr>
  </w:style>
  <w:style w:type="character" w:customStyle="1" w:styleId="searchcontent1">
    <w:name w:val="search_content1"/>
    <w:rsid w:val="00A40522"/>
    <w:rPr>
      <w:sz w:val="13"/>
      <w:szCs w:val="13"/>
    </w:rPr>
  </w:style>
  <w:style w:type="paragraph" w:customStyle="1" w:styleId="Es">
    <w:name w:val="Es"/>
    <w:basedOn w:val="B1"/>
    <w:rsid w:val="00A4052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405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40522"/>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40522"/>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A4052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405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4052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4052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40522"/>
    <w:rPr>
      <w:sz w:val="24"/>
    </w:rPr>
  </w:style>
  <w:style w:type="table" w:customStyle="1" w:styleId="TableGrid4">
    <w:name w:val="Table Grid4"/>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405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0522"/>
    <w:rPr>
      <w:rFonts w:ascii="Times New Roman" w:eastAsia="SimSun" w:hAnsi="Times New Roman"/>
      <w:lang w:val="sv-SE" w:eastAsia="sv-SE"/>
    </w:rPr>
    <w:tblPr/>
  </w:style>
  <w:style w:type="table" w:customStyle="1" w:styleId="TableGrid11">
    <w:name w:val="Table Grid1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405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A40522"/>
    <w:rPr>
      <w:rFonts w:ascii="MS Mincho" w:hAnsi="Courier New" w:cs="Courier New"/>
      <w:sz w:val="21"/>
      <w:szCs w:val="21"/>
      <w:lang w:val="en-GB" w:eastAsia="en-US"/>
    </w:rPr>
  </w:style>
  <w:style w:type="character" w:customStyle="1" w:styleId="16">
    <w:name w:val="文末脚注文字列 (文字)1"/>
    <w:rsid w:val="00A40522"/>
    <w:rPr>
      <w:rFonts w:ascii="Times New Roman" w:hAnsi="Times New Roman"/>
      <w:lang w:val="en-GB" w:eastAsia="en-US"/>
    </w:rPr>
  </w:style>
  <w:style w:type="paragraph" w:customStyle="1" w:styleId="Default">
    <w:name w:val="Default"/>
    <w:rsid w:val="00A405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A40522"/>
    <w:rPr>
      <w:rFonts w:ascii="MingLiU" w:eastAsia="MingLiU" w:hAnsi="Courier New" w:cs="Courier New"/>
      <w:sz w:val="24"/>
      <w:szCs w:val="24"/>
      <w:lang w:val="en-GB" w:eastAsia="en-US"/>
    </w:rPr>
  </w:style>
  <w:style w:type="character" w:customStyle="1" w:styleId="18">
    <w:name w:val="章節附註文字 字元1"/>
    <w:rsid w:val="00A405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0522"/>
    <w:rPr>
      <w:rFonts w:ascii="Arial" w:eastAsia="Times New Roman" w:hAnsi="Arial"/>
      <w:sz w:val="36"/>
      <w:lang w:val="en-GB" w:eastAsia="ja-JP" w:bidi="ar-SA"/>
    </w:rPr>
  </w:style>
  <w:style w:type="paragraph" w:customStyle="1" w:styleId="MO">
    <w:name w:val="MO"/>
    <w:basedOn w:val="Normal"/>
    <w:qFormat/>
    <w:rsid w:val="00A40522"/>
    <w:rPr>
      <w:rFonts w:eastAsia="SimSun"/>
      <w:lang w:eastAsia="ja-JP"/>
    </w:rPr>
  </w:style>
  <w:style w:type="character" w:customStyle="1" w:styleId="FooterChar2">
    <w:name w:val="Footer Char2"/>
    <w:rsid w:val="00A40522"/>
    <w:rPr>
      <w:sz w:val="18"/>
      <w:szCs w:val="18"/>
    </w:rPr>
  </w:style>
  <w:style w:type="character" w:customStyle="1" w:styleId="Heading7Char3">
    <w:name w:val="Heading 7 Char3"/>
    <w:rsid w:val="00A40522"/>
    <w:rPr>
      <w:rFonts w:ascii="Arial" w:eastAsia="SimSun" w:hAnsi="Arial" w:cs="Times New Roman"/>
      <w:kern w:val="0"/>
      <w:sz w:val="20"/>
      <w:szCs w:val="20"/>
      <w:lang w:val="en-GB" w:eastAsia="en-US"/>
    </w:rPr>
  </w:style>
  <w:style w:type="character" w:customStyle="1" w:styleId="Heading8Char3">
    <w:name w:val="Heading 8 Char3"/>
    <w:rsid w:val="00A40522"/>
    <w:rPr>
      <w:rFonts w:ascii="Arial" w:eastAsia="SimSun" w:hAnsi="Arial" w:cs="Times New Roman"/>
      <w:kern w:val="0"/>
      <w:sz w:val="36"/>
      <w:szCs w:val="20"/>
      <w:lang w:val="en-GB" w:eastAsia="en-US"/>
    </w:rPr>
  </w:style>
  <w:style w:type="character" w:customStyle="1" w:styleId="Heading9Char2">
    <w:name w:val="Heading 9 Char2"/>
    <w:rsid w:val="00A40522"/>
    <w:rPr>
      <w:rFonts w:ascii="Arial" w:eastAsia="SimSun" w:hAnsi="Arial" w:cs="Times New Roman"/>
      <w:kern w:val="0"/>
      <w:sz w:val="36"/>
      <w:szCs w:val="20"/>
      <w:lang w:val="en-GB" w:eastAsia="en-US"/>
    </w:rPr>
  </w:style>
  <w:style w:type="character" w:customStyle="1" w:styleId="BalloonTextChar1">
    <w:name w:val="Balloon Text Char1"/>
    <w:uiPriority w:val="99"/>
    <w:rsid w:val="00A405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40522"/>
    <w:rPr>
      <w:rFonts w:ascii="Times New Roman" w:eastAsia="MS Mincho" w:hAnsi="Times New Roman"/>
      <w:lang w:val="en-GB" w:eastAsia="en-US"/>
    </w:rPr>
  </w:style>
  <w:style w:type="character" w:customStyle="1" w:styleId="DocumentMapChar1">
    <w:name w:val="Document Map Char1"/>
    <w:uiPriority w:val="99"/>
    <w:semiHidden/>
    <w:rsid w:val="00A4052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40522"/>
    <w:rPr>
      <w:rFonts w:ascii="Courier New" w:eastAsia="SimSun" w:hAnsi="Courier New" w:cs="Times New Roman"/>
      <w:kern w:val="0"/>
      <w:sz w:val="20"/>
      <w:szCs w:val="20"/>
      <w:lang w:val="nb-NO" w:eastAsia="ja-JP"/>
    </w:rPr>
  </w:style>
  <w:style w:type="paragraph" w:customStyle="1" w:styleId="19">
    <w:name w:val="수정1"/>
    <w:hidden/>
    <w:semiHidden/>
    <w:rsid w:val="00A40522"/>
    <w:rPr>
      <w:rFonts w:ascii="Times New Roman" w:eastAsia="Batang" w:hAnsi="Times New Roman"/>
      <w:lang w:val="en-GB" w:eastAsia="en-US"/>
    </w:rPr>
  </w:style>
  <w:style w:type="character" w:customStyle="1" w:styleId="Titre3Car">
    <w:name w:val="Titre 3 Car"/>
    <w:rsid w:val="00A40522"/>
    <w:rPr>
      <w:rFonts w:ascii="Arial" w:hAnsi="Arial"/>
      <w:sz w:val="28"/>
      <w:szCs w:val="28"/>
      <w:lang w:val="en-GB" w:eastAsia="en-GB"/>
    </w:rPr>
  </w:style>
  <w:style w:type="character" w:customStyle="1" w:styleId="GuidanceChar">
    <w:name w:val="Guidance Char"/>
    <w:link w:val="Guidance"/>
    <w:uiPriority w:val="99"/>
    <w:rsid w:val="00A40522"/>
    <w:rPr>
      <w:rFonts w:ascii="Times New Roman" w:hAnsi="Times New Roman"/>
      <w:i/>
      <w:color w:val="0000FF"/>
      <w:lang w:val="en-GB" w:eastAsia="en-GB"/>
    </w:rPr>
  </w:style>
  <w:style w:type="paragraph" w:customStyle="1" w:styleId="IBN">
    <w:name w:val="IBN"/>
    <w:basedOn w:val="Normal"/>
    <w:rsid w:val="00A40522"/>
    <w:pPr>
      <w:tabs>
        <w:tab w:val="left" w:pos="567"/>
      </w:tabs>
    </w:pPr>
    <w:rPr>
      <w:rFonts w:eastAsia="SimSun"/>
      <w:lang w:eastAsia="en-GB"/>
    </w:rPr>
  </w:style>
  <w:style w:type="paragraph" w:customStyle="1" w:styleId="1e9pt">
    <w:name w:val="1e) 9 pt"/>
    <w:basedOn w:val="B1"/>
    <w:link w:val="1e9ptCar"/>
    <w:rsid w:val="00A4052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40522"/>
    <w:rPr>
      <w:rFonts w:ascii="Times New Roman" w:eastAsia="SimSun" w:hAnsi="Times New Roman"/>
      <w:noProof/>
      <w:szCs w:val="18"/>
      <w:lang w:val="en-GB" w:eastAsia="en-GB"/>
    </w:rPr>
  </w:style>
  <w:style w:type="paragraph" w:customStyle="1" w:styleId="Npr">
    <w:name w:val="Npr"/>
    <w:basedOn w:val="Normal"/>
    <w:rsid w:val="00A40522"/>
    <w:pPr>
      <w:ind w:firstLine="284"/>
    </w:pPr>
    <w:rPr>
      <w:rFonts w:eastAsia="MS Mincho"/>
      <w:lang w:eastAsia="ja-JP"/>
    </w:rPr>
  </w:style>
  <w:style w:type="paragraph" w:customStyle="1" w:styleId="StyleFPArialLatin9ptCentrGauche5cmDroite5">
    <w:name w:val="Style FP + Arial (Latin) 9 pt Centré Gauche :  5 cm Droite :  5..."/>
    <w:basedOn w:val="FP"/>
    <w:rsid w:val="00A405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40522"/>
    <w:rPr>
      <w:lang w:val="en-GB" w:eastAsia="en-GB"/>
    </w:rPr>
  </w:style>
  <w:style w:type="character" w:customStyle="1" w:styleId="H6Car">
    <w:name w:val="H6 Car"/>
    <w:rsid w:val="00A40522"/>
    <w:rPr>
      <w:rFonts w:ascii="Arial" w:hAnsi="Arial"/>
      <w:sz w:val="22"/>
      <w:lang w:val="en-GB"/>
    </w:rPr>
  </w:style>
  <w:style w:type="paragraph" w:customStyle="1" w:styleId="B3H6">
    <w:name w:val="B3H6"/>
    <w:basedOn w:val="B3"/>
    <w:rsid w:val="00A40522"/>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A40522"/>
    <w:rPr>
      <w:rFonts w:ascii="Times New Roman" w:eastAsia="SimSun" w:hAnsi="Times New Roman" w:cs="Times New Roman"/>
      <w:kern w:val="0"/>
      <w:sz w:val="20"/>
      <w:szCs w:val="20"/>
      <w:lang w:val="en-GB" w:eastAsia="ja-JP"/>
    </w:rPr>
  </w:style>
  <w:style w:type="character" w:customStyle="1" w:styleId="BodyText3Char3">
    <w:name w:val="Body Text 3 Char3"/>
    <w:rsid w:val="00A40522"/>
    <w:rPr>
      <w:rFonts w:ascii="Times New Roman" w:eastAsia="SimSun" w:hAnsi="Times New Roman" w:cs="Times New Roman"/>
      <w:kern w:val="0"/>
      <w:sz w:val="20"/>
      <w:szCs w:val="20"/>
      <w:lang w:val="en-GB" w:eastAsia="ja-JP"/>
    </w:rPr>
  </w:style>
  <w:style w:type="character" w:customStyle="1" w:styleId="a4">
    <w:name w:val="+"/>
    <w:aliases w:val="superscript"/>
    <w:rsid w:val="00A40522"/>
    <w:rPr>
      <w:vertAlign w:val="superscript"/>
    </w:rPr>
  </w:style>
  <w:style w:type="paragraph" w:customStyle="1" w:styleId="berschrift1H1">
    <w:name w:val="Überschrift 1.H1"/>
    <w:basedOn w:val="Normal"/>
    <w:next w:val="Normal"/>
    <w:rsid w:val="00A405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40522"/>
    <w:pPr>
      <w:widowControl/>
      <w:tabs>
        <w:tab w:val="num" w:pos="992"/>
      </w:tabs>
      <w:spacing w:after="120"/>
      <w:ind w:left="992" w:hanging="425"/>
    </w:pPr>
    <w:rPr>
      <w:rFonts w:eastAsia="MS Mincho"/>
      <w:lang w:val="en-US"/>
    </w:rPr>
  </w:style>
  <w:style w:type="paragraph" w:customStyle="1" w:styleId="text">
    <w:name w:val="text"/>
    <w:basedOn w:val="Normal"/>
    <w:rsid w:val="00A40522"/>
    <w:pPr>
      <w:widowControl w:val="0"/>
      <w:spacing w:after="240"/>
      <w:jc w:val="both"/>
    </w:pPr>
    <w:rPr>
      <w:rFonts w:eastAsia="SimSun"/>
      <w:sz w:val="24"/>
      <w:lang w:val="en-AU" w:eastAsia="ja-JP"/>
    </w:rPr>
  </w:style>
  <w:style w:type="paragraph" w:customStyle="1" w:styleId="textintend2">
    <w:name w:val="text intend 2"/>
    <w:basedOn w:val="text"/>
    <w:rsid w:val="00A40522"/>
    <w:pPr>
      <w:widowControl/>
      <w:tabs>
        <w:tab w:val="num" w:pos="1418"/>
      </w:tabs>
      <w:spacing w:after="120"/>
      <w:ind w:left="1418" w:hanging="426"/>
    </w:pPr>
    <w:rPr>
      <w:rFonts w:eastAsia="MS Mincho"/>
      <w:lang w:val="en-US"/>
    </w:rPr>
  </w:style>
  <w:style w:type="paragraph" w:customStyle="1" w:styleId="textintend3">
    <w:name w:val="text intend 3"/>
    <w:basedOn w:val="text"/>
    <w:rsid w:val="00A40522"/>
    <w:pPr>
      <w:widowControl/>
      <w:tabs>
        <w:tab w:val="num" w:pos="1843"/>
      </w:tabs>
      <w:spacing w:after="120"/>
      <w:ind w:left="1843" w:hanging="425"/>
    </w:pPr>
    <w:rPr>
      <w:rFonts w:eastAsia="MS Mincho"/>
      <w:lang w:val="en-US"/>
    </w:rPr>
  </w:style>
  <w:style w:type="paragraph" w:customStyle="1" w:styleId="normalpuce">
    <w:name w:val="normal puce"/>
    <w:basedOn w:val="Normal"/>
    <w:rsid w:val="00A4052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405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405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0522"/>
    <w:rPr>
      <w:rFonts w:ascii="Arial" w:hAnsi="Arial"/>
      <w:sz w:val="28"/>
      <w:lang w:val="en-GB"/>
    </w:rPr>
  </w:style>
  <w:style w:type="paragraph" w:customStyle="1" w:styleId="H60">
    <w:name w:val="样式 H6"/>
    <w:basedOn w:val="H6"/>
    <w:rsid w:val="00A40522"/>
    <w:rPr>
      <w:rFonts w:eastAsia="SimSun"/>
      <w:lang w:eastAsia="zh-TW"/>
    </w:rPr>
  </w:style>
  <w:style w:type="paragraph" w:customStyle="1" w:styleId="TH0">
    <w:name w:val="样式 TH"/>
    <w:basedOn w:val="TH"/>
    <w:rsid w:val="00A4052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0522"/>
    <w:rPr>
      <w:rFonts w:ascii="Arial" w:hAnsi="Arial"/>
      <w:sz w:val="28"/>
      <w:lang w:val="en-GB" w:eastAsia="en-US" w:bidi="ar-SA"/>
    </w:rPr>
  </w:style>
  <w:style w:type="character" w:customStyle="1" w:styleId="TFZchn">
    <w:name w:val="TF Zchn"/>
    <w:rsid w:val="00A40522"/>
    <w:rPr>
      <w:rFonts w:ascii="Arial" w:eastAsia="MS Mincho" w:hAnsi="Arial"/>
      <w:b/>
      <w:bCs/>
      <w:lang w:val="en-GB" w:eastAsia="en-GB"/>
    </w:rPr>
  </w:style>
  <w:style w:type="paragraph" w:customStyle="1" w:styleId="TAH8pt">
    <w:name w:val="TAH + 8 pt"/>
    <w:basedOn w:val="TAH"/>
    <w:rsid w:val="00A4052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40522"/>
  </w:style>
  <w:style w:type="character" w:customStyle="1" w:styleId="apple-converted-space">
    <w:name w:val="apple-converted-space"/>
    <w:rsid w:val="00A40522"/>
  </w:style>
  <w:style w:type="character" w:customStyle="1" w:styleId="ListChar3">
    <w:name w:val="List Char3"/>
    <w:link w:val="List"/>
    <w:rsid w:val="00A40522"/>
    <w:rPr>
      <w:rFonts w:ascii="Times New Roman" w:hAnsi="Times New Roman"/>
      <w:lang w:val="en-GB" w:eastAsia="en-US"/>
    </w:rPr>
  </w:style>
  <w:style w:type="paragraph" w:customStyle="1" w:styleId="TableEntry0">
    <w:name w:val="Table Entry"/>
    <w:basedOn w:val="Normal"/>
    <w:next w:val="Normal"/>
    <w:rsid w:val="00A4052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40522"/>
    <w:rPr>
      <w:rFonts w:ascii="Times New Roman" w:eastAsia="SimSun" w:hAnsi="Times New Roman" w:cs="Times New Roman"/>
      <w:kern w:val="0"/>
      <w:sz w:val="20"/>
      <w:szCs w:val="20"/>
      <w:lang w:val="en-GB" w:eastAsia="ja-JP"/>
    </w:rPr>
  </w:style>
  <w:style w:type="paragraph" w:customStyle="1" w:styleId="tac0">
    <w:name w:val="tac0"/>
    <w:basedOn w:val="Normal"/>
    <w:rsid w:val="00A40522"/>
    <w:pPr>
      <w:keepNext/>
      <w:spacing w:after="0"/>
      <w:jc w:val="center"/>
    </w:pPr>
    <w:rPr>
      <w:rFonts w:ascii="Arial" w:eastAsia="SimSun" w:hAnsi="Arial" w:cs="Arial"/>
      <w:sz w:val="18"/>
      <w:szCs w:val="18"/>
      <w:lang w:val="en-US" w:eastAsia="zh-CN"/>
    </w:rPr>
  </w:style>
  <w:style w:type="paragraph" w:customStyle="1" w:styleId="tal00">
    <w:name w:val="tal0"/>
    <w:basedOn w:val="Normal"/>
    <w:rsid w:val="00A40522"/>
    <w:pPr>
      <w:keepNext/>
      <w:spacing w:after="0"/>
    </w:pPr>
    <w:rPr>
      <w:rFonts w:ascii="Arial" w:eastAsia="SimSun" w:hAnsi="Arial" w:cs="Arial"/>
      <w:sz w:val="18"/>
      <w:szCs w:val="18"/>
      <w:lang w:val="en-US" w:eastAsia="zh-CN"/>
    </w:rPr>
  </w:style>
  <w:style w:type="character" w:customStyle="1" w:styleId="BodyTextIndent2Char3">
    <w:name w:val="Body Text Indent 2 Char3"/>
    <w:rsid w:val="00A40522"/>
    <w:rPr>
      <w:rFonts w:ascii="Arial" w:eastAsia="MS Mincho" w:hAnsi="Arial" w:cs="Times New Roman"/>
      <w:kern w:val="0"/>
      <w:sz w:val="20"/>
      <w:szCs w:val="20"/>
      <w:lang w:val="en-GB" w:eastAsia="ja-JP"/>
    </w:rPr>
  </w:style>
  <w:style w:type="character" w:customStyle="1" w:styleId="EditorsNoteCharCharChar">
    <w:name w:val="Editor's Note Char Char Char"/>
    <w:rsid w:val="00A40522"/>
    <w:rPr>
      <w:color w:val="FF0000"/>
      <w:lang w:val="en-GB" w:eastAsia="en-US" w:bidi="ar-SA"/>
    </w:rPr>
  </w:style>
  <w:style w:type="paragraph" w:customStyle="1" w:styleId="msolistparagraph0">
    <w:name w:val="msolistparagraph"/>
    <w:basedOn w:val="Normal"/>
    <w:rsid w:val="00A40522"/>
    <w:pPr>
      <w:spacing w:after="0"/>
      <w:ind w:leftChars="400" w:left="400"/>
    </w:pPr>
    <w:rPr>
      <w:rFonts w:eastAsia="SimSun"/>
      <w:sz w:val="24"/>
      <w:szCs w:val="24"/>
      <w:lang w:val="en-US" w:eastAsia="ja-JP"/>
    </w:rPr>
  </w:style>
  <w:style w:type="paragraph" w:customStyle="1" w:styleId="no0">
    <w:name w:val="no"/>
    <w:basedOn w:val="Normal"/>
    <w:rsid w:val="00A40522"/>
    <w:pPr>
      <w:ind w:left="1135" w:hanging="851"/>
    </w:pPr>
    <w:rPr>
      <w:rFonts w:eastAsia="SimSun"/>
      <w:lang w:val="en-US" w:eastAsia="ja-JP"/>
    </w:rPr>
  </w:style>
  <w:style w:type="paragraph" w:customStyle="1" w:styleId="talcharchar0">
    <w:name w:val="talcharchar"/>
    <w:basedOn w:val="Normal"/>
    <w:rsid w:val="00A40522"/>
    <w:pPr>
      <w:spacing w:before="100" w:beforeAutospacing="1" w:after="100" w:afterAutospacing="1"/>
    </w:pPr>
    <w:rPr>
      <w:rFonts w:eastAsia="Calibri"/>
      <w:sz w:val="24"/>
      <w:szCs w:val="24"/>
      <w:lang w:eastAsia="en-GB"/>
    </w:rPr>
  </w:style>
  <w:style w:type="character" w:customStyle="1" w:styleId="CharChar15">
    <w:name w:val="Char Char15"/>
    <w:rsid w:val="00A40522"/>
    <w:rPr>
      <w:rFonts w:ascii="Arial" w:hAnsi="Arial"/>
      <w:sz w:val="36"/>
      <w:lang w:val="en-GB" w:eastAsia="en-US" w:bidi="ar-SA"/>
    </w:rPr>
  </w:style>
  <w:style w:type="paragraph" w:customStyle="1" w:styleId="PLBold">
    <w:name w:val="PL Bold"/>
    <w:basedOn w:val="PL"/>
    <w:link w:val="PLBoldChar"/>
    <w:rsid w:val="00A4052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40522"/>
    <w:rPr>
      <w:rFonts w:ascii="Courier New" w:eastAsia="MS Gothic" w:hAnsi="Courier New"/>
      <w:b/>
      <w:bCs/>
      <w:noProof/>
      <w:sz w:val="16"/>
      <w:lang w:val="en-GB" w:eastAsia="ja-JP"/>
    </w:rPr>
  </w:style>
  <w:style w:type="paragraph" w:customStyle="1" w:styleId="PLBold0">
    <w:name w:val="PL + Bold"/>
    <w:basedOn w:val="PL"/>
    <w:link w:val="PLBoldChar0"/>
    <w:rsid w:val="00A405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40522"/>
    <w:rPr>
      <w:rFonts w:ascii="Courier New" w:eastAsia="SimSun" w:hAnsi="Courier New"/>
      <w:noProof/>
      <w:sz w:val="16"/>
      <w:lang w:val="en-GB" w:eastAsia="ja-JP"/>
    </w:rPr>
  </w:style>
  <w:style w:type="character" w:customStyle="1" w:styleId="mediumtext1">
    <w:name w:val="medium_text1"/>
    <w:rsid w:val="00A40522"/>
    <w:rPr>
      <w:sz w:val="18"/>
      <w:szCs w:val="18"/>
    </w:rPr>
  </w:style>
  <w:style w:type="character" w:customStyle="1" w:styleId="shorttext1">
    <w:name w:val="short_text1"/>
    <w:rsid w:val="00A405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05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0522"/>
    <w:rPr>
      <w:rFonts w:ascii="Arial" w:hAnsi="Arial"/>
      <w:sz w:val="28"/>
      <w:lang w:val="en-GB" w:eastAsia="en-US"/>
    </w:rPr>
  </w:style>
  <w:style w:type="character" w:customStyle="1" w:styleId="CharChar18">
    <w:name w:val="Char Char18"/>
    <w:rsid w:val="00A405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0522"/>
    <w:rPr>
      <w:rFonts w:eastAsia="MS Mincho"/>
      <w:sz w:val="32"/>
      <w:lang w:val="en-GB" w:eastAsia="en-US"/>
    </w:rPr>
  </w:style>
  <w:style w:type="paragraph" w:customStyle="1" w:styleId="Char1">
    <w:name w:val="Char1"/>
    <w:semiHidden/>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405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05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0522"/>
    <w:rPr>
      <w:rFonts w:ascii="Arial" w:hAnsi="Arial"/>
      <w:sz w:val="24"/>
      <w:szCs w:val="28"/>
      <w:lang w:val="en-GB" w:eastAsia="en-GB" w:bidi="ar-SA"/>
    </w:rPr>
  </w:style>
  <w:style w:type="character" w:customStyle="1" w:styleId="Heading7Char2">
    <w:name w:val="Heading 7 Char2"/>
    <w:rsid w:val="00A40522"/>
    <w:rPr>
      <w:rFonts w:ascii="Arial" w:hAnsi="Arial"/>
      <w:lang w:val="en-GB" w:eastAsia="en-GB" w:bidi="ar-SA"/>
    </w:rPr>
  </w:style>
  <w:style w:type="character" w:customStyle="1" w:styleId="Heading8Char2">
    <w:name w:val="Heading 8 Char2"/>
    <w:rsid w:val="00A40522"/>
    <w:rPr>
      <w:rFonts w:ascii="Arial" w:hAnsi="Arial"/>
      <w:sz w:val="36"/>
      <w:lang w:val="en-GB" w:eastAsia="en-GB" w:bidi="ar-SA"/>
    </w:rPr>
  </w:style>
  <w:style w:type="character" w:customStyle="1" w:styleId="ListChar2">
    <w:name w:val="List Char2"/>
    <w:rsid w:val="00A40522"/>
    <w:rPr>
      <w:lang w:val="en-GB" w:eastAsia="en-GB" w:bidi="ar-SA"/>
    </w:rPr>
  </w:style>
  <w:style w:type="character" w:customStyle="1" w:styleId="PlainTextChar2">
    <w:name w:val="Plain Text Char2"/>
    <w:rsid w:val="00A40522"/>
    <w:rPr>
      <w:rFonts w:ascii="Courier New" w:hAnsi="Courier New"/>
      <w:lang w:val="nb-NO" w:eastAsia="en-US" w:bidi="ar-SA"/>
    </w:rPr>
  </w:style>
  <w:style w:type="character" w:customStyle="1" w:styleId="CommentTextChar2">
    <w:name w:val="Comment Text Char2"/>
    <w:semiHidden/>
    <w:rsid w:val="00A40522"/>
    <w:rPr>
      <w:lang w:val="en-GB" w:eastAsia="en-US" w:bidi="ar-SA"/>
    </w:rPr>
  </w:style>
  <w:style w:type="character" w:customStyle="1" w:styleId="BodyText2Char2">
    <w:name w:val="Body Text 2 Char2"/>
    <w:rsid w:val="00A40522"/>
    <w:rPr>
      <w:lang w:val="en-GB" w:eastAsia="ja-JP" w:bidi="ar-SA"/>
    </w:rPr>
  </w:style>
  <w:style w:type="character" w:customStyle="1" w:styleId="BodyText3Char2">
    <w:name w:val="Body Text 3 Char2"/>
    <w:rsid w:val="00A405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0522"/>
    <w:rPr>
      <w:rFonts w:ascii="Arial" w:eastAsia="SimSun" w:hAnsi="Arial"/>
      <w:sz w:val="32"/>
      <w:lang w:val="en-GB" w:eastAsia="en-US" w:bidi="ar-SA"/>
    </w:rPr>
  </w:style>
  <w:style w:type="character" w:customStyle="1" w:styleId="BodyTextIndentChar2">
    <w:name w:val="Body Text Indent Char2"/>
    <w:rsid w:val="00A4052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0522"/>
    <w:rPr>
      <w:rFonts w:ascii="Arial" w:hAnsi="Arial"/>
      <w:sz w:val="28"/>
      <w:lang w:val="en-GB" w:eastAsia="en-GB" w:bidi="ar-SA"/>
    </w:rPr>
  </w:style>
  <w:style w:type="character" w:customStyle="1" w:styleId="CarCar9">
    <w:name w:val="Car Car9"/>
    <w:rsid w:val="00A40522"/>
    <w:rPr>
      <w:rFonts w:ascii="Arial" w:hAnsi="Arial"/>
      <w:lang w:val="en-GB" w:eastAsia="ja-JP" w:bidi="ar-SA"/>
    </w:rPr>
  </w:style>
  <w:style w:type="character" w:customStyle="1" w:styleId="Heading9Char1">
    <w:name w:val="Heading 9 Char1"/>
    <w:rsid w:val="00A40522"/>
    <w:rPr>
      <w:rFonts w:ascii="Arial" w:hAnsi="Arial"/>
      <w:sz w:val="36"/>
      <w:lang w:val="en-GB" w:eastAsia="en-GB" w:bidi="ar-SA"/>
    </w:rPr>
  </w:style>
  <w:style w:type="character" w:customStyle="1" w:styleId="Heading7Char1">
    <w:name w:val="Heading 7 Char1"/>
    <w:rsid w:val="00A40522"/>
    <w:rPr>
      <w:rFonts w:ascii="Arial" w:hAnsi="Arial"/>
      <w:lang w:val="en-GB" w:eastAsia="ja-JP" w:bidi="ar-SA"/>
    </w:rPr>
  </w:style>
  <w:style w:type="character" w:customStyle="1" w:styleId="Heading8Char1">
    <w:name w:val="Heading 8 Char1"/>
    <w:rsid w:val="00A40522"/>
    <w:rPr>
      <w:rFonts w:ascii="Arial" w:hAnsi="Arial"/>
      <w:sz w:val="36"/>
      <w:lang w:val="en-GB" w:eastAsia="ja-JP" w:bidi="ar-SA"/>
    </w:rPr>
  </w:style>
  <w:style w:type="character" w:customStyle="1" w:styleId="ListChar1">
    <w:name w:val="List Char1"/>
    <w:rsid w:val="00A40522"/>
    <w:rPr>
      <w:lang w:val="en-GB" w:eastAsia="ja-JP" w:bidi="ar-SA"/>
    </w:rPr>
  </w:style>
  <w:style w:type="character" w:customStyle="1" w:styleId="CommentTextChar1">
    <w:name w:val="Comment Text Char1"/>
    <w:semiHidden/>
    <w:rsid w:val="00A40522"/>
    <w:rPr>
      <w:lang w:val="en-GB" w:eastAsia="en-US" w:bidi="ar-SA"/>
    </w:rPr>
  </w:style>
  <w:style w:type="character" w:customStyle="1" w:styleId="BodyText2Char1">
    <w:name w:val="Body Text 2 Char1"/>
    <w:rsid w:val="00A40522"/>
    <w:rPr>
      <w:lang w:val="en-GB" w:eastAsia="ja-JP" w:bidi="ar-SA"/>
    </w:rPr>
  </w:style>
  <w:style w:type="character" w:customStyle="1" w:styleId="BodyText3Char1">
    <w:name w:val="Body Text 3 Char1"/>
    <w:rsid w:val="00A40522"/>
    <w:rPr>
      <w:lang w:val="en-GB" w:eastAsia="ja-JP" w:bidi="ar-SA"/>
    </w:rPr>
  </w:style>
  <w:style w:type="character" w:customStyle="1" w:styleId="BodyTextIndentChar1">
    <w:name w:val="Body Text Indent Char1"/>
    <w:rsid w:val="00A40522"/>
    <w:rPr>
      <w:lang w:val="en-GB" w:eastAsia="en-US" w:bidi="ar-SA"/>
    </w:rPr>
  </w:style>
  <w:style w:type="character" w:customStyle="1" w:styleId="BodyTextIndent2Char1">
    <w:name w:val="Body Text Indent 2 Char1"/>
    <w:rsid w:val="00A4052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05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40522"/>
    <w:pPr>
      <w:keepNext/>
      <w:keepLines/>
      <w:spacing w:before="60" w:after="60"/>
      <w:jc w:val="center"/>
    </w:pPr>
    <w:rPr>
      <w:rFonts w:ascii="Courier New" w:eastAsia="SimSun" w:hAnsi="Courier New"/>
      <w:lang w:eastAsia="en-GB"/>
    </w:rPr>
  </w:style>
  <w:style w:type="paragraph" w:customStyle="1" w:styleId="a5">
    <w:name w:val="標準番号"/>
    <w:basedOn w:val="Normal"/>
    <w:rsid w:val="00A4052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40522"/>
    <w:rPr>
      <w:rFonts w:ascii="Arial" w:eastAsia="MS Mincho" w:hAnsi="Arial"/>
      <w:noProof/>
      <w:lang w:eastAsia="en-GB"/>
    </w:rPr>
  </w:style>
  <w:style w:type="paragraph" w:customStyle="1" w:styleId="H600">
    <w:name w:val="H6 + 左侧:  0 厘米"/>
    <w:aliases w:val="首行缩进:  0 厘H6米"/>
    <w:basedOn w:val="H6"/>
    <w:rsid w:val="00A40522"/>
    <w:pPr>
      <w:ind w:left="0" w:firstLine="0"/>
    </w:pPr>
    <w:rPr>
      <w:rFonts w:eastAsia="SimSun"/>
      <w:lang w:eastAsia="zh-CN"/>
    </w:rPr>
  </w:style>
  <w:style w:type="paragraph" w:customStyle="1" w:styleId="24">
    <w:name w:val="列出段落2"/>
    <w:basedOn w:val="Normal"/>
    <w:qFormat/>
    <w:rsid w:val="00A40522"/>
    <w:pPr>
      <w:ind w:firstLineChars="200" w:firstLine="420"/>
    </w:pPr>
    <w:rPr>
      <w:rFonts w:eastAsia="SimSun"/>
      <w:lang w:eastAsia="en-GB"/>
    </w:rPr>
  </w:style>
  <w:style w:type="paragraph" w:customStyle="1" w:styleId="1a">
    <w:name w:val="列出段落1"/>
    <w:basedOn w:val="Normal"/>
    <w:qFormat/>
    <w:rsid w:val="00A40522"/>
    <w:pPr>
      <w:ind w:firstLineChars="200" w:firstLine="420"/>
    </w:pPr>
    <w:rPr>
      <w:rFonts w:eastAsia="SimSun"/>
      <w:lang w:eastAsia="en-GB"/>
    </w:rPr>
  </w:style>
  <w:style w:type="paragraph" w:customStyle="1" w:styleId="b31">
    <w:name w:val="b3"/>
    <w:basedOn w:val="Normal"/>
    <w:rsid w:val="00A40522"/>
    <w:pPr>
      <w:ind w:left="1135" w:hanging="284"/>
    </w:pPr>
    <w:rPr>
      <w:rFonts w:ascii="Calibri" w:eastAsia="MS PGothic" w:hAnsi="Calibri" w:cs="Calibri"/>
      <w:sz w:val="22"/>
      <w:szCs w:val="22"/>
      <w:lang w:eastAsia="en-GB"/>
    </w:rPr>
  </w:style>
  <w:style w:type="paragraph" w:customStyle="1" w:styleId="b40">
    <w:name w:val="b4"/>
    <w:basedOn w:val="Normal"/>
    <w:rsid w:val="00A40522"/>
    <w:pPr>
      <w:ind w:left="1418" w:hanging="284"/>
    </w:pPr>
    <w:rPr>
      <w:rFonts w:ascii="Calibri" w:eastAsia="MS PGothic" w:hAnsi="Calibri" w:cs="Calibri"/>
      <w:sz w:val="22"/>
      <w:szCs w:val="22"/>
      <w:lang w:eastAsia="en-GB"/>
    </w:rPr>
  </w:style>
  <w:style w:type="paragraph" w:customStyle="1" w:styleId="b21">
    <w:name w:val="b2"/>
    <w:basedOn w:val="Normal"/>
    <w:rsid w:val="00A40522"/>
    <w:pPr>
      <w:ind w:left="851" w:hanging="284"/>
    </w:pPr>
    <w:rPr>
      <w:rFonts w:eastAsia="MS PGothic"/>
      <w:lang w:eastAsia="en-GB"/>
    </w:rPr>
  </w:style>
  <w:style w:type="character" w:customStyle="1" w:styleId="Absatz-Standardschriftart4">
    <w:name w:val="Absatz-Standardschriftart4"/>
    <w:rsid w:val="00A40522"/>
  </w:style>
  <w:style w:type="character" w:customStyle="1" w:styleId="WW-Absatz-Standardschriftart">
    <w:name w:val="WW-Absatz-Standardschriftart"/>
    <w:rsid w:val="00A40522"/>
  </w:style>
  <w:style w:type="character" w:customStyle="1" w:styleId="WW8Num1z0">
    <w:name w:val="WW8Num1z0"/>
    <w:rsid w:val="00A40522"/>
    <w:rPr>
      <w:rFonts w:ascii="Symbol" w:hAnsi="Symbol"/>
    </w:rPr>
  </w:style>
  <w:style w:type="character" w:customStyle="1" w:styleId="WW8Num5z0">
    <w:name w:val="WW8Num5z0"/>
    <w:rsid w:val="00A40522"/>
    <w:rPr>
      <w:rFonts w:ascii="Times New Roman" w:eastAsia="MS Mincho" w:hAnsi="Times New Roman" w:cs="Times New Roman"/>
    </w:rPr>
  </w:style>
  <w:style w:type="character" w:customStyle="1" w:styleId="WW8Num5z1">
    <w:name w:val="WW8Num5z1"/>
    <w:rsid w:val="00A40522"/>
    <w:rPr>
      <w:rFonts w:ascii="Courier New" w:hAnsi="Courier New" w:cs="Courier New"/>
    </w:rPr>
  </w:style>
  <w:style w:type="character" w:customStyle="1" w:styleId="WW8Num5z2">
    <w:name w:val="WW8Num5z2"/>
    <w:rsid w:val="00A40522"/>
    <w:rPr>
      <w:rFonts w:ascii="Wingdings" w:hAnsi="Wingdings"/>
    </w:rPr>
  </w:style>
  <w:style w:type="character" w:customStyle="1" w:styleId="WW8Num5z3">
    <w:name w:val="WW8Num5z3"/>
    <w:rsid w:val="00A40522"/>
    <w:rPr>
      <w:rFonts w:ascii="Symbol" w:hAnsi="Symbol"/>
    </w:rPr>
  </w:style>
  <w:style w:type="character" w:customStyle="1" w:styleId="WW8Num6z0">
    <w:name w:val="WW8Num6z0"/>
    <w:rsid w:val="00A40522"/>
    <w:rPr>
      <w:rFonts w:ascii="Arial" w:eastAsia="MS Mincho" w:hAnsi="Arial" w:cs="Arial"/>
    </w:rPr>
  </w:style>
  <w:style w:type="character" w:customStyle="1" w:styleId="WW8Num6z1">
    <w:name w:val="WW8Num6z1"/>
    <w:rsid w:val="00A40522"/>
    <w:rPr>
      <w:rFonts w:ascii="Courier New" w:hAnsi="Courier New" w:cs="Courier New"/>
    </w:rPr>
  </w:style>
  <w:style w:type="character" w:customStyle="1" w:styleId="WW8Num6z2">
    <w:name w:val="WW8Num6z2"/>
    <w:rsid w:val="00A40522"/>
    <w:rPr>
      <w:rFonts w:ascii="Wingdings" w:hAnsi="Wingdings"/>
    </w:rPr>
  </w:style>
  <w:style w:type="character" w:customStyle="1" w:styleId="WW8Num6z3">
    <w:name w:val="WW8Num6z3"/>
    <w:rsid w:val="00A40522"/>
    <w:rPr>
      <w:rFonts w:ascii="Symbol" w:hAnsi="Symbol"/>
    </w:rPr>
  </w:style>
  <w:style w:type="character" w:customStyle="1" w:styleId="WW8Num9z0">
    <w:name w:val="WW8Num9z0"/>
    <w:rsid w:val="00A40522"/>
    <w:rPr>
      <w:rFonts w:ascii="Times New Roman" w:eastAsia="MS Mincho" w:hAnsi="Times New Roman" w:cs="Times New Roman"/>
    </w:rPr>
  </w:style>
  <w:style w:type="character" w:customStyle="1" w:styleId="WW8Num9z1">
    <w:name w:val="WW8Num9z1"/>
    <w:rsid w:val="00A40522"/>
    <w:rPr>
      <w:rFonts w:ascii="Courier New" w:hAnsi="Courier New" w:cs="Courier New"/>
    </w:rPr>
  </w:style>
  <w:style w:type="character" w:customStyle="1" w:styleId="WW8Num9z2">
    <w:name w:val="WW8Num9z2"/>
    <w:rsid w:val="00A40522"/>
    <w:rPr>
      <w:rFonts w:ascii="Wingdings" w:hAnsi="Wingdings"/>
    </w:rPr>
  </w:style>
  <w:style w:type="character" w:customStyle="1" w:styleId="WW8Num9z3">
    <w:name w:val="WW8Num9z3"/>
    <w:rsid w:val="00A40522"/>
    <w:rPr>
      <w:rFonts w:ascii="Symbol" w:hAnsi="Symbol"/>
    </w:rPr>
  </w:style>
  <w:style w:type="character" w:customStyle="1" w:styleId="WW8Num11z0">
    <w:name w:val="WW8Num11z0"/>
    <w:rsid w:val="00A40522"/>
    <w:rPr>
      <w:rFonts w:ascii="Times New Roman" w:eastAsia="MS Mincho" w:hAnsi="Times New Roman" w:cs="Times New Roman"/>
    </w:rPr>
  </w:style>
  <w:style w:type="character" w:customStyle="1" w:styleId="WW8Num11z1">
    <w:name w:val="WW8Num11z1"/>
    <w:rsid w:val="00A40522"/>
    <w:rPr>
      <w:rFonts w:ascii="Courier New" w:hAnsi="Courier New" w:cs="Courier New"/>
    </w:rPr>
  </w:style>
  <w:style w:type="character" w:customStyle="1" w:styleId="WW8Num11z2">
    <w:name w:val="WW8Num11z2"/>
    <w:rsid w:val="00A40522"/>
    <w:rPr>
      <w:rFonts w:ascii="Wingdings" w:hAnsi="Wingdings"/>
    </w:rPr>
  </w:style>
  <w:style w:type="character" w:customStyle="1" w:styleId="WW8Num11z3">
    <w:name w:val="WW8Num11z3"/>
    <w:rsid w:val="00A40522"/>
    <w:rPr>
      <w:rFonts w:ascii="Symbol" w:hAnsi="Symbol"/>
    </w:rPr>
  </w:style>
  <w:style w:type="character" w:customStyle="1" w:styleId="WW8Num15z0">
    <w:name w:val="WW8Num15z0"/>
    <w:rsid w:val="00A40522"/>
    <w:rPr>
      <w:rFonts w:ascii="Times New Roman" w:eastAsia="Times New Roman" w:hAnsi="Times New Roman" w:cs="Times New Roman"/>
    </w:rPr>
  </w:style>
  <w:style w:type="character" w:customStyle="1" w:styleId="WW8Num15z1">
    <w:name w:val="WW8Num15z1"/>
    <w:rsid w:val="00A40522"/>
    <w:rPr>
      <w:rFonts w:ascii="Courier New" w:hAnsi="Courier New" w:cs="Courier New"/>
    </w:rPr>
  </w:style>
  <w:style w:type="character" w:customStyle="1" w:styleId="WW8Num15z2">
    <w:name w:val="WW8Num15z2"/>
    <w:rsid w:val="00A40522"/>
    <w:rPr>
      <w:rFonts w:ascii="Wingdings" w:hAnsi="Wingdings"/>
    </w:rPr>
  </w:style>
  <w:style w:type="character" w:customStyle="1" w:styleId="WW8Num15z3">
    <w:name w:val="WW8Num15z3"/>
    <w:rsid w:val="00A40522"/>
    <w:rPr>
      <w:rFonts w:ascii="Symbol" w:hAnsi="Symbol"/>
    </w:rPr>
  </w:style>
  <w:style w:type="character" w:customStyle="1" w:styleId="WW8Num16z0">
    <w:name w:val="WW8Num16z0"/>
    <w:rsid w:val="00A40522"/>
    <w:rPr>
      <w:rFonts w:ascii="Times New Roman" w:eastAsia="MS Mincho" w:hAnsi="Times New Roman" w:cs="Times New Roman"/>
    </w:rPr>
  </w:style>
  <w:style w:type="character" w:customStyle="1" w:styleId="WW8Num16z1">
    <w:name w:val="WW8Num16z1"/>
    <w:rsid w:val="00A40522"/>
    <w:rPr>
      <w:rFonts w:ascii="Courier New" w:hAnsi="Courier New" w:cs="Courier New"/>
    </w:rPr>
  </w:style>
  <w:style w:type="character" w:customStyle="1" w:styleId="WW8Num16z2">
    <w:name w:val="WW8Num16z2"/>
    <w:rsid w:val="00A40522"/>
    <w:rPr>
      <w:rFonts w:ascii="Wingdings" w:hAnsi="Wingdings"/>
    </w:rPr>
  </w:style>
  <w:style w:type="character" w:customStyle="1" w:styleId="WW8Num16z3">
    <w:name w:val="WW8Num16z3"/>
    <w:rsid w:val="00A40522"/>
    <w:rPr>
      <w:rFonts w:ascii="Symbol" w:hAnsi="Symbol"/>
    </w:rPr>
  </w:style>
  <w:style w:type="character" w:customStyle="1" w:styleId="WW8Num18z0">
    <w:name w:val="WW8Num18z0"/>
    <w:rsid w:val="00A40522"/>
    <w:rPr>
      <w:rFonts w:ascii="Times New Roman" w:eastAsia="Times New Roman" w:hAnsi="Times New Roman" w:cs="Times New Roman"/>
    </w:rPr>
  </w:style>
  <w:style w:type="character" w:customStyle="1" w:styleId="WW8Num18z1">
    <w:name w:val="WW8Num18z1"/>
    <w:rsid w:val="00A40522"/>
    <w:rPr>
      <w:rFonts w:ascii="Courier New" w:hAnsi="Courier New" w:cs="Courier New"/>
    </w:rPr>
  </w:style>
  <w:style w:type="character" w:customStyle="1" w:styleId="WW8Num18z2">
    <w:name w:val="WW8Num18z2"/>
    <w:rsid w:val="00A40522"/>
    <w:rPr>
      <w:rFonts w:ascii="Wingdings" w:hAnsi="Wingdings"/>
    </w:rPr>
  </w:style>
  <w:style w:type="character" w:customStyle="1" w:styleId="WW8Num18z3">
    <w:name w:val="WW8Num18z3"/>
    <w:rsid w:val="00A40522"/>
    <w:rPr>
      <w:rFonts w:ascii="Symbol" w:hAnsi="Symbol"/>
    </w:rPr>
  </w:style>
  <w:style w:type="character" w:customStyle="1" w:styleId="WW8Num19z0">
    <w:name w:val="WW8Num19z0"/>
    <w:rsid w:val="00A40522"/>
    <w:rPr>
      <w:rFonts w:ascii="Times New Roman" w:eastAsia="MS Mincho" w:hAnsi="Times New Roman" w:cs="Times New Roman"/>
    </w:rPr>
  </w:style>
  <w:style w:type="character" w:customStyle="1" w:styleId="WW8Num19z1">
    <w:name w:val="WW8Num19z1"/>
    <w:rsid w:val="00A40522"/>
    <w:rPr>
      <w:rFonts w:ascii="Wingdings" w:hAnsi="Wingdings"/>
    </w:rPr>
  </w:style>
  <w:style w:type="character" w:customStyle="1" w:styleId="WW8Num25z0">
    <w:name w:val="WW8Num25z0"/>
    <w:rsid w:val="00A40522"/>
    <w:rPr>
      <w:rFonts w:ascii="Arial" w:eastAsia="SimSun" w:hAnsi="Arial" w:cs="Arial"/>
    </w:rPr>
  </w:style>
  <w:style w:type="character" w:customStyle="1" w:styleId="WW8Num25z1">
    <w:name w:val="WW8Num25z1"/>
    <w:rsid w:val="00A40522"/>
    <w:rPr>
      <w:rFonts w:ascii="Wingdings" w:hAnsi="Wingdings"/>
    </w:rPr>
  </w:style>
  <w:style w:type="character" w:customStyle="1" w:styleId="WW8Num28z0">
    <w:name w:val="WW8Num28z0"/>
    <w:rsid w:val="00A40522"/>
    <w:rPr>
      <w:rFonts w:ascii="Times New Roman" w:eastAsia="MS Mincho" w:hAnsi="Times New Roman" w:cs="Times New Roman"/>
    </w:rPr>
  </w:style>
  <w:style w:type="character" w:customStyle="1" w:styleId="WW8Num28z1">
    <w:name w:val="WW8Num28z1"/>
    <w:rsid w:val="00A40522"/>
    <w:rPr>
      <w:rFonts w:ascii="Courier New" w:hAnsi="Courier New" w:cs="Courier New"/>
    </w:rPr>
  </w:style>
  <w:style w:type="character" w:customStyle="1" w:styleId="WW8Num28z2">
    <w:name w:val="WW8Num28z2"/>
    <w:rsid w:val="00A40522"/>
    <w:rPr>
      <w:rFonts w:ascii="Wingdings" w:hAnsi="Wingdings"/>
    </w:rPr>
  </w:style>
  <w:style w:type="character" w:customStyle="1" w:styleId="WW8Num28z3">
    <w:name w:val="WW8Num28z3"/>
    <w:rsid w:val="00A40522"/>
    <w:rPr>
      <w:rFonts w:ascii="Symbol" w:hAnsi="Symbol"/>
    </w:rPr>
  </w:style>
  <w:style w:type="character" w:customStyle="1" w:styleId="WW8Num32z0">
    <w:name w:val="WW8Num32z0"/>
    <w:rsid w:val="00A40522"/>
    <w:rPr>
      <w:rFonts w:ascii="Times New Roman" w:eastAsia="Times New Roman" w:hAnsi="Times New Roman" w:cs="Times New Roman"/>
    </w:rPr>
  </w:style>
  <w:style w:type="character" w:customStyle="1" w:styleId="WW8Num32z1">
    <w:name w:val="WW8Num32z1"/>
    <w:rsid w:val="00A40522"/>
    <w:rPr>
      <w:rFonts w:ascii="Courier New" w:hAnsi="Courier New" w:cs="Courier New"/>
    </w:rPr>
  </w:style>
  <w:style w:type="character" w:customStyle="1" w:styleId="WW8Num32z2">
    <w:name w:val="WW8Num32z2"/>
    <w:rsid w:val="00A40522"/>
    <w:rPr>
      <w:rFonts w:ascii="Wingdings" w:hAnsi="Wingdings"/>
    </w:rPr>
  </w:style>
  <w:style w:type="character" w:customStyle="1" w:styleId="WW8Num32z3">
    <w:name w:val="WW8Num32z3"/>
    <w:rsid w:val="00A40522"/>
    <w:rPr>
      <w:rFonts w:ascii="Symbol" w:hAnsi="Symbol"/>
    </w:rPr>
  </w:style>
  <w:style w:type="character" w:customStyle="1" w:styleId="WW8Num34z0">
    <w:name w:val="WW8Num34z0"/>
    <w:rsid w:val="00A40522"/>
    <w:rPr>
      <w:rFonts w:ascii="Times New Roman" w:eastAsia="SimSun" w:hAnsi="Times New Roman" w:cs="Times New Roman"/>
    </w:rPr>
  </w:style>
  <w:style w:type="character" w:customStyle="1" w:styleId="WW8Num34z1">
    <w:name w:val="WW8Num34z1"/>
    <w:rsid w:val="00A40522"/>
    <w:rPr>
      <w:rFonts w:ascii="Wingdings" w:hAnsi="Wingdings"/>
    </w:rPr>
  </w:style>
  <w:style w:type="character" w:customStyle="1" w:styleId="WW8Num35z0">
    <w:name w:val="WW8Num35z0"/>
    <w:rsid w:val="00A40522"/>
    <w:rPr>
      <w:rFonts w:ascii="Times New Roman" w:eastAsia="SimSun" w:hAnsi="Times New Roman" w:cs="Times New Roman"/>
    </w:rPr>
  </w:style>
  <w:style w:type="character" w:customStyle="1" w:styleId="WW8Num35z1">
    <w:name w:val="WW8Num35z1"/>
    <w:rsid w:val="00A40522"/>
    <w:rPr>
      <w:rFonts w:ascii="Wingdings" w:hAnsi="Wingdings"/>
    </w:rPr>
  </w:style>
  <w:style w:type="character" w:customStyle="1" w:styleId="WW8Num36z0">
    <w:name w:val="WW8Num36z0"/>
    <w:rsid w:val="00A40522"/>
    <w:rPr>
      <w:rFonts w:ascii="Times New Roman" w:eastAsia="SimSun" w:hAnsi="Times New Roman" w:cs="Times New Roman"/>
    </w:rPr>
  </w:style>
  <w:style w:type="character" w:customStyle="1" w:styleId="WW8Num36z1">
    <w:name w:val="WW8Num36z1"/>
    <w:rsid w:val="00A40522"/>
    <w:rPr>
      <w:rFonts w:ascii="Wingdings" w:hAnsi="Wingdings"/>
    </w:rPr>
  </w:style>
  <w:style w:type="character" w:customStyle="1" w:styleId="WW8Num39z0">
    <w:name w:val="WW8Num39z0"/>
    <w:rsid w:val="00A40522"/>
    <w:rPr>
      <w:rFonts w:ascii="Times New Roman" w:eastAsia="SimSun" w:hAnsi="Times New Roman" w:cs="Times New Roman"/>
    </w:rPr>
  </w:style>
  <w:style w:type="character" w:customStyle="1" w:styleId="WW8Num39z1">
    <w:name w:val="WW8Num39z1"/>
    <w:rsid w:val="00A40522"/>
    <w:rPr>
      <w:rFonts w:ascii="Wingdings" w:hAnsi="Wingdings"/>
    </w:rPr>
  </w:style>
  <w:style w:type="character" w:customStyle="1" w:styleId="WW8NumSt1z0">
    <w:name w:val="WW8NumSt1z0"/>
    <w:rsid w:val="00A40522"/>
    <w:rPr>
      <w:rFonts w:ascii="Symbol" w:hAnsi="Symbol"/>
    </w:rPr>
  </w:style>
  <w:style w:type="character" w:customStyle="1" w:styleId="WW8NumSt18z0">
    <w:name w:val="WW8NumSt18z0"/>
    <w:rsid w:val="00A40522"/>
    <w:rPr>
      <w:rFonts w:ascii="Geneva" w:hAnsi="Geneva"/>
    </w:rPr>
  </w:style>
  <w:style w:type="character" w:customStyle="1" w:styleId="a6">
    <w:name w:val="段落フォント"/>
    <w:rsid w:val="00A40522"/>
  </w:style>
  <w:style w:type="character" w:customStyle="1" w:styleId="a7">
    <w:name w:val="脚注番号"/>
    <w:rsid w:val="00A40522"/>
    <w:rPr>
      <w:b/>
      <w:position w:val="3"/>
      <w:sz w:val="16"/>
    </w:rPr>
  </w:style>
  <w:style w:type="character" w:customStyle="1" w:styleId="a8">
    <w:name w:val="コメント参照"/>
    <w:rsid w:val="00A40522"/>
    <w:rPr>
      <w:sz w:val="16"/>
    </w:rPr>
  </w:style>
  <w:style w:type="character" w:customStyle="1" w:styleId="H1">
    <w:name w:val="H1 (文字)"/>
    <w:rsid w:val="00A40522"/>
    <w:rPr>
      <w:rFonts w:ascii="Arial" w:eastAsia="MS Mincho" w:hAnsi="Arial"/>
      <w:sz w:val="36"/>
      <w:lang w:val="en-GB" w:eastAsia="ar-SA" w:bidi="ar-SA"/>
    </w:rPr>
  </w:style>
  <w:style w:type="character" w:customStyle="1" w:styleId="Head2A">
    <w:name w:val="Head2A (文字)"/>
    <w:rsid w:val="00A40522"/>
    <w:rPr>
      <w:rFonts w:ascii="Arial" w:eastAsia="MS Mincho" w:hAnsi="Arial"/>
      <w:sz w:val="32"/>
      <w:lang w:val="en-GB" w:eastAsia="ar-SA" w:bidi="ar-SA"/>
    </w:rPr>
  </w:style>
  <w:style w:type="character" w:customStyle="1" w:styleId="Underrubrik2">
    <w:name w:val="Underrubrik2 (文字)"/>
    <w:rsid w:val="00A40522"/>
    <w:rPr>
      <w:rFonts w:ascii="Arial" w:eastAsia="MS Mincho" w:hAnsi="Arial"/>
      <w:sz w:val="28"/>
      <w:lang w:val="en-GB" w:eastAsia="ar-SA" w:bidi="ar-SA"/>
    </w:rPr>
  </w:style>
  <w:style w:type="character" w:customStyle="1" w:styleId="h4">
    <w:name w:val="h4 (文字)"/>
    <w:rsid w:val="00A40522"/>
    <w:rPr>
      <w:rFonts w:ascii="Arial" w:eastAsia="MS Mincho" w:hAnsi="Arial" w:cs="Arial"/>
      <w:color w:val="0000FF"/>
      <w:kern w:val="2"/>
      <w:sz w:val="24"/>
      <w:szCs w:val="28"/>
      <w:lang w:val="en-GB" w:eastAsia="ar-SA" w:bidi="ar-SA"/>
    </w:rPr>
  </w:style>
  <w:style w:type="character" w:customStyle="1" w:styleId="M5">
    <w:name w:val="M5 (文字)"/>
    <w:rsid w:val="00A40522"/>
    <w:rPr>
      <w:rFonts w:ascii="Arial" w:eastAsia="MS Mincho" w:hAnsi="Arial"/>
      <w:sz w:val="22"/>
      <w:lang w:val="en-GB" w:eastAsia="ar-SA" w:bidi="ar-SA"/>
    </w:rPr>
  </w:style>
  <w:style w:type="character" w:customStyle="1" w:styleId="T1">
    <w:name w:val="T1 (文字)"/>
    <w:rsid w:val="00A40522"/>
    <w:rPr>
      <w:rFonts w:ascii="Arial" w:eastAsia="MS Mincho" w:hAnsi="Arial"/>
      <w:lang w:val="en-GB" w:eastAsia="ar-SA" w:bidi="ar-SA"/>
    </w:rPr>
  </w:style>
  <w:style w:type="character" w:customStyle="1" w:styleId="8">
    <w:name w:val="(文字) (文字)8"/>
    <w:rsid w:val="00A40522"/>
    <w:rPr>
      <w:rFonts w:ascii="Arial" w:eastAsia="MS Mincho" w:hAnsi="Arial"/>
      <w:lang w:val="en-GB" w:eastAsia="ar-SA" w:bidi="ar-SA"/>
    </w:rPr>
  </w:style>
  <w:style w:type="character" w:customStyle="1" w:styleId="7">
    <w:name w:val="(文字) (文字)7"/>
    <w:rsid w:val="00A40522"/>
    <w:rPr>
      <w:rFonts w:ascii="Arial" w:eastAsia="MS Mincho" w:hAnsi="Arial"/>
      <w:sz w:val="36"/>
      <w:lang w:val="en-GB" w:eastAsia="ar-SA" w:bidi="ar-SA"/>
    </w:rPr>
  </w:style>
  <w:style w:type="character" w:customStyle="1" w:styleId="headerodd">
    <w:name w:val="header odd (文字)"/>
    <w:rsid w:val="00A40522"/>
    <w:rPr>
      <w:rFonts w:ascii="Arial" w:eastAsia="MS Mincho" w:hAnsi="Arial"/>
      <w:b/>
      <w:sz w:val="18"/>
      <w:lang w:val="en-GB" w:eastAsia="ar-SA" w:bidi="ar-SA"/>
    </w:rPr>
  </w:style>
  <w:style w:type="character" w:customStyle="1" w:styleId="footnotetext1">
    <w:name w:val="footnote text1 (文字)"/>
    <w:rsid w:val="00A40522"/>
    <w:rPr>
      <w:rFonts w:eastAsia="MS Mincho"/>
      <w:sz w:val="16"/>
      <w:lang w:val="en-GB" w:eastAsia="ar-SA" w:bidi="ar-SA"/>
    </w:rPr>
  </w:style>
  <w:style w:type="character" w:customStyle="1" w:styleId="6">
    <w:name w:val="(文字) (文字)6"/>
    <w:rsid w:val="00A40522"/>
    <w:rPr>
      <w:rFonts w:eastAsia="MS Mincho"/>
      <w:lang w:val="en-GB" w:eastAsia="ar-SA" w:bidi="ar-SA"/>
    </w:rPr>
  </w:style>
  <w:style w:type="character" w:customStyle="1" w:styleId="cap">
    <w:name w:val="cap (文字)"/>
    <w:rsid w:val="00A40522"/>
    <w:rPr>
      <w:rFonts w:eastAsia="MS Mincho"/>
      <w:b/>
      <w:lang w:val="en-GB" w:eastAsia="ar-SA" w:bidi="ar-SA"/>
    </w:rPr>
  </w:style>
  <w:style w:type="character" w:customStyle="1" w:styleId="5">
    <w:name w:val="(文字) (文字)5"/>
    <w:rsid w:val="00A40522"/>
    <w:rPr>
      <w:rFonts w:ascii="Courier New" w:eastAsia="MS Mincho" w:hAnsi="Courier New"/>
      <w:lang w:val="nb-NO" w:eastAsia="ar-SA" w:bidi="ar-SA"/>
    </w:rPr>
  </w:style>
  <w:style w:type="character" w:customStyle="1" w:styleId="bt">
    <w:name w:val="bt (文字)"/>
    <w:rsid w:val="00A40522"/>
    <w:rPr>
      <w:rFonts w:eastAsia="MS Mincho"/>
      <w:lang w:val="en-GB" w:eastAsia="ar-SA" w:bidi="ar-SA"/>
    </w:rPr>
  </w:style>
  <w:style w:type="character" w:customStyle="1" w:styleId="a9">
    <w:name w:val="番号付け記号"/>
    <w:rsid w:val="00A40522"/>
  </w:style>
  <w:style w:type="paragraph" w:customStyle="1" w:styleId="aa">
    <w:name w:val="見出し"/>
    <w:basedOn w:val="Normal"/>
    <w:next w:val="BodyText"/>
    <w:rsid w:val="00A4052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A4052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A40522"/>
    <w:pPr>
      <w:suppressLineNumbers/>
      <w:suppressAutoHyphens/>
    </w:pPr>
    <w:rPr>
      <w:rFonts w:eastAsia="MS Mincho" w:cs="Mangal"/>
      <w:lang w:eastAsia="ar-SA"/>
    </w:rPr>
  </w:style>
  <w:style w:type="paragraph" w:customStyle="1" w:styleId="ad">
    <w:name w:val="段落番号"/>
    <w:basedOn w:val="List"/>
    <w:rsid w:val="00A40522"/>
    <w:pPr>
      <w:tabs>
        <w:tab w:val="num" w:pos="644"/>
      </w:tabs>
      <w:suppressAutoHyphens/>
      <w:ind w:left="644" w:hanging="360"/>
    </w:pPr>
    <w:rPr>
      <w:rFonts w:eastAsia="MS Mincho" w:cs="CG Times (WN)"/>
      <w:lang w:eastAsia="ar-SA"/>
    </w:rPr>
  </w:style>
  <w:style w:type="paragraph" w:customStyle="1" w:styleId="25">
    <w:name w:val="段落番号 2"/>
    <w:basedOn w:val="ad"/>
    <w:rsid w:val="00A40522"/>
    <w:pPr>
      <w:ind w:left="851" w:hanging="284"/>
    </w:pPr>
  </w:style>
  <w:style w:type="paragraph" w:customStyle="1" w:styleId="ae">
    <w:name w:val="箇条書き"/>
    <w:basedOn w:val="List"/>
    <w:rsid w:val="00A40522"/>
    <w:pPr>
      <w:tabs>
        <w:tab w:val="num" w:pos="644"/>
      </w:tabs>
      <w:suppressAutoHyphens/>
      <w:ind w:left="644" w:hanging="360"/>
    </w:pPr>
    <w:rPr>
      <w:rFonts w:eastAsia="MS Mincho" w:cs="CG Times (WN)"/>
      <w:lang w:eastAsia="ar-SA"/>
    </w:rPr>
  </w:style>
  <w:style w:type="paragraph" w:customStyle="1" w:styleId="26">
    <w:name w:val="箇条書き 2"/>
    <w:basedOn w:val="ae"/>
    <w:rsid w:val="00A40522"/>
    <w:pPr>
      <w:tabs>
        <w:tab w:val="clear" w:pos="644"/>
        <w:tab w:val="num" w:pos="1494"/>
      </w:tabs>
      <w:ind w:left="851" w:hanging="284"/>
    </w:pPr>
  </w:style>
  <w:style w:type="paragraph" w:customStyle="1" w:styleId="32">
    <w:name w:val="箇条書き 3"/>
    <w:basedOn w:val="26"/>
    <w:rsid w:val="00A40522"/>
    <w:pPr>
      <w:ind w:left="1135"/>
    </w:pPr>
  </w:style>
  <w:style w:type="paragraph" w:customStyle="1" w:styleId="27">
    <w:name w:val="一覧 2"/>
    <w:basedOn w:val="List"/>
    <w:rsid w:val="00A40522"/>
    <w:pPr>
      <w:suppressAutoHyphens/>
      <w:ind w:left="851"/>
    </w:pPr>
    <w:rPr>
      <w:rFonts w:eastAsia="MS Mincho" w:cs="CG Times (WN)"/>
      <w:lang w:eastAsia="ar-SA"/>
    </w:rPr>
  </w:style>
  <w:style w:type="paragraph" w:customStyle="1" w:styleId="33">
    <w:name w:val="一覧 3"/>
    <w:basedOn w:val="27"/>
    <w:rsid w:val="00A40522"/>
    <w:pPr>
      <w:ind w:left="1135"/>
    </w:pPr>
  </w:style>
  <w:style w:type="paragraph" w:customStyle="1" w:styleId="41">
    <w:name w:val="一覧 4"/>
    <w:basedOn w:val="33"/>
    <w:rsid w:val="00A40522"/>
    <w:pPr>
      <w:ind w:left="1418"/>
    </w:pPr>
  </w:style>
  <w:style w:type="paragraph" w:customStyle="1" w:styleId="50">
    <w:name w:val="一覧 5"/>
    <w:basedOn w:val="41"/>
    <w:rsid w:val="00A40522"/>
    <w:pPr>
      <w:ind w:left="1702"/>
    </w:pPr>
  </w:style>
  <w:style w:type="paragraph" w:customStyle="1" w:styleId="42">
    <w:name w:val="箇条書き 4"/>
    <w:basedOn w:val="32"/>
    <w:rsid w:val="00A40522"/>
    <w:pPr>
      <w:ind w:left="1418"/>
    </w:pPr>
  </w:style>
  <w:style w:type="paragraph" w:customStyle="1" w:styleId="51">
    <w:name w:val="箇条書き 5"/>
    <w:basedOn w:val="42"/>
    <w:rsid w:val="00A40522"/>
    <w:pPr>
      <w:ind w:left="1702"/>
    </w:pPr>
  </w:style>
  <w:style w:type="paragraph" w:customStyle="1" w:styleId="af">
    <w:name w:val="コメント文字列"/>
    <w:basedOn w:val="Normal"/>
    <w:rsid w:val="00A40522"/>
    <w:pPr>
      <w:suppressAutoHyphens/>
    </w:pPr>
    <w:rPr>
      <w:rFonts w:eastAsia="MS Mincho" w:cs="CG Times (WN)"/>
      <w:lang w:eastAsia="ar-SA"/>
    </w:rPr>
  </w:style>
  <w:style w:type="paragraph" w:customStyle="1" w:styleId="af0">
    <w:name w:val="コメント内容"/>
    <w:basedOn w:val="af"/>
    <w:next w:val="af"/>
    <w:rsid w:val="00A40522"/>
    <w:rPr>
      <w:b/>
      <w:bCs/>
    </w:rPr>
  </w:style>
  <w:style w:type="paragraph" w:customStyle="1" w:styleId="af1">
    <w:name w:val="見出しマップ"/>
    <w:basedOn w:val="Normal"/>
    <w:rsid w:val="00A4052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40522"/>
    <w:pPr>
      <w:suppressAutoHyphens/>
      <w:spacing w:before="120" w:after="120"/>
    </w:pPr>
    <w:rPr>
      <w:rFonts w:eastAsia="MS Mincho" w:cs="CG Times (WN)"/>
      <w:b/>
      <w:lang w:eastAsia="ar-SA"/>
    </w:rPr>
  </w:style>
  <w:style w:type="paragraph" w:customStyle="1" w:styleId="af2">
    <w:name w:val="書式なし"/>
    <w:basedOn w:val="Normal"/>
    <w:rsid w:val="00A40522"/>
    <w:pPr>
      <w:suppressAutoHyphens/>
    </w:pPr>
    <w:rPr>
      <w:rFonts w:ascii="Courier New" w:eastAsia="MS Mincho" w:hAnsi="Courier New" w:cs="CG Times (WN)"/>
      <w:lang w:val="nb-NO" w:eastAsia="ar-SA"/>
    </w:rPr>
  </w:style>
  <w:style w:type="paragraph" w:customStyle="1" w:styleId="220">
    <w:name w:val="本文 22"/>
    <w:basedOn w:val="Normal"/>
    <w:rsid w:val="00A40522"/>
    <w:pPr>
      <w:suppressAutoHyphens/>
      <w:spacing w:after="120"/>
    </w:pPr>
    <w:rPr>
      <w:rFonts w:eastAsia="MS Mincho" w:cs="CG Times (WN)"/>
      <w:lang w:eastAsia="ar-SA"/>
    </w:rPr>
  </w:style>
  <w:style w:type="paragraph" w:customStyle="1" w:styleId="320">
    <w:name w:val="本文 32"/>
    <w:basedOn w:val="Normal"/>
    <w:rsid w:val="00A40522"/>
    <w:pPr>
      <w:suppressAutoHyphens/>
      <w:spacing w:after="120"/>
    </w:pPr>
    <w:rPr>
      <w:rFonts w:eastAsia="MS Mincho" w:cs="CG Times (WN)"/>
      <w:lang w:eastAsia="ar-SA"/>
    </w:rPr>
  </w:style>
  <w:style w:type="paragraph" w:customStyle="1" w:styleId="Web">
    <w:name w:val="標準 (Web)"/>
    <w:basedOn w:val="Normal"/>
    <w:rsid w:val="00A40522"/>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A40522"/>
    <w:pPr>
      <w:suppressAutoHyphens/>
      <w:ind w:left="567"/>
    </w:pPr>
    <w:rPr>
      <w:rFonts w:ascii="Arial" w:eastAsia="MS Mincho" w:hAnsi="Arial" w:cs="Arial"/>
      <w:lang w:eastAsia="ar-SA"/>
    </w:rPr>
  </w:style>
  <w:style w:type="paragraph" w:customStyle="1" w:styleId="af3">
    <w:name w:val="標準インデント"/>
    <w:basedOn w:val="Normal"/>
    <w:rsid w:val="00A40522"/>
    <w:pPr>
      <w:suppressAutoHyphens/>
      <w:ind w:left="708"/>
    </w:pPr>
    <w:rPr>
      <w:rFonts w:eastAsia="MS Mincho" w:cs="CG Times (WN)"/>
      <w:lang w:eastAsia="ar-SA"/>
    </w:rPr>
  </w:style>
  <w:style w:type="paragraph" w:customStyle="1" w:styleId="af4">
    <w:name w:val="記"/>
    <w:basedOn w:val="Normal"/>
    <w:next w:val="Normal"/>
    <w:rsid w:val="00A40522"/>
    <w:pPr>
      <w:suppressAutoHyphens/>
    </w:pPr>
    <w:rPr>
      <w:rFonts w:eastAsia="MS Mincho" w:cs="CG Times (WN)"/>
      <w:lang w:eastAsia="ar-SA"/>
    </w:rPr>
  </w:style>
  <w:style w:type="paragraph" w:customStyle="1" w:styleId="HTML">
    <w:name w:val="HTML 書式付き"/>
    <w:basedOn w:val="Normal"/>
    <w:rsid w:val="00A40522"/>
    <w:pPr>
      <w:suppressAutoHyphens/>
    </w:pPr>
    <w:rPr>
      <w:rFonts w:ascii="Courier New" w:eastAsia="MS Mincho" w:hAnsi="Courier New" w:cs="Courier New"/>
      <w:lang w:eastAsia="ar-SA"/>
    </w:rPr>
  </w:style>
  <w:style w:type="paragraph" w:customStyle="1" w:styleId="af5">
    <w:name w:val="表の内容"/>
    <w:basedOn w:val="Normal"/>
    <w:rsid w:val="00A40522"/>
    <w:pPr>
      <w:suppressLineNumbers/>
      <w:suppressAutoHyphens/>
    </w:pPr>
    <w:rPr>
      <w:rFonts w:eastAsia="MS Mincho" w:cs="CG Times (WN)"/>
      <w:lang w:eastAsia="ar-SA"/>
    </w:rPr>
  </w:style>
  <w:style w:type="paragraph" w:customStyle="1" w:styleId="af6">
    <w:name w:val="表の見出し"/>
    <w:basedOn w:val="af5"/>
    <w:rsid w:val="00A40522"/>
    <w:pPr>
      <w:jc w:val="center"/>
    </w:pPr>
    <w:rPr>
      <w:b/>
      <w:bCs/>
    </w:rPr>
  </w:style>
  <w:style w:type="character" w:customStyle="1" w:styleId="WW8Num27z0">
    <w:name w:val="WW8Num27z0"/>
    <w:rsid w:val="00A40522"/>
    <w:rPr>
      <w:rFonts w:ascii="Arial" w:eastAsia="Times New Roman" w:hAnsi="Arial" w:cs="Arial"/>
    </w:rPr>
  </w:style>
  <w:style w:type="character" w:customStyle="1" w:styleId="WW8Num27z1">
    <w:name w:val="WW8Num27z1"/>
    <w:rsid w:val="00A40522"/>
    <w:rPr>
      <w:rFonts w:ascii="Courier New" w:hAnsi="Courier New" w:cs="Courier New"/>
    </w:rPr>
  </w:style>
  <w:style w:type="character" w:customStyle="1" w:styleId="WW8Num27z2">
    <w:name w:val="WW8Num27z2"/>
    <w:rsid w:val="00A40522"/>
    <w:rPr>
      <w:rFonts w:ascii="Wingdings" w:hAnsi="Wingdings"/>
    </w:rPr>
  </w:style>
  <w:style w:type="character" w:customStyle="1" w:styleId="WW8Num27z3">
    <w:name w:val="WW8Num27z3"/>
    <w:rsid w:val="00A40522"/>
    <w:rPr>
      <w:rFonts w:ascii="Symbol" w:hAnsi="Symbol"/>
    </w:rPr>
  </w:style>
  <w:style w:type="character" w:customStyle="1" w:styleId="WW8Num29z0">
    <w:name w:val="WW8Num29z0"/>
    <w:rsid w:val="00A40522"/>
    <w:rPr>
      <w:rFonts w:ascii="Times New Roman" w:eastAsia="MS Mincho" w:hAnsi="Times New Roman" w:cs="Times New Roman"/>
    </w:rPr>
  </w:style>
  <w:style w:type="character" w:customStyle="1" w:styleId="WW8Num29z1">
    <w:name w:val="WW8Num29z1"/>
    <w:rsid w:val="00A40522"/>
    <w:rPr>
      <w:rFonts w:ascii="Courier New" w:hAnsi="Courier New" w:cs="Courier New"/>
    </w:rPr>
  </w:style>
  <w:style w:type="character" w:customStyle="1" w:styleId="WW8Num29z2">
    <w:name w:val="WW8Num29z2"/>
    <w:rsid w:val="00A40522"/>
    <w:rPr>
      <w:rFonts w:ascii="Wingdings" w:hAnsi="Wingdings"/>
    </w:rPr>
  </w:style>
  <w:style w:type="character" w:customStyle="1" w:styleId="WW8Num29z3">
    <w:name w:val="WW8Num29z3"/>
    <w:rsid w:val="00A40522"/>
    <w:rPr>
      <w:rFonts w:ascii="Symbol" w:hAnsi="Symbol"/>
    </w:rPr>
  </w:style>
  <w:style w:type="character" w:customStyle="1" w:styleId="WW8Num31z0">
    <w:name w:val="WW8Num31z0"/>
    <w:rsid w:val="00A40522"/>
    <w:rPr>
      <w:rFonts w:ascii="Symbol" w:hAnsi="Symbol"/>
    </w:rPr>
  </w:style>
  <w:style w:type="character" w:customStyle="1" w:styleId="WW8Num31z1">
    <w:name w:val="WW8Num31z1"/>
    <w:rsid w:val="00A40522"/>
    <w:rPr>
      <w:rFonts w:ascii="Courier New" w:hAnsi="Courier New" w:cs="Courier New"/>
    </w:rPr>
  </w:style>
  <w:style w:type="character" w:customStyle="1" w:styleId="WW8Num31z2">
    <w:name w:val="WW8Num31z2"/>
    <w:rsid w:val="00A40522"/>
    <w:rPr>
      <w:rFonts w:ascii="Wingdings" w:hAnsi="Wingdings"/>
    </w:rPr>
  </w:style>
  <w:style w:type="character" w:customStyle="1" w:styleId="WW8Num34z2">
    <w:name w:val="WW8Num34z2"/>
    <w:rsid w:val="00A40522"/>
    <w:rPr>
      <w:rFonts w:ascii="Wingdings" w:hAnsi="Wingdings"/>
    </w:rPr>
  </w:style>
  <w:style w:type="character" w:customStyle="1" w:styleId="WW8Num34z3">
    <w:name w:val="WW8Num34z3"/>
    <w:rsid w:val="00A40522"/>
    <w:rPr>
      <w:rFonts w:ascii="Symbol" w:hAnsi="Symbol"/>
    </w:rPr>
  </w:style>
  <w:style w:type="character" w:customStyle="1" w:styleId="WW8Num37z0">
    <w:name w:val="WW8Num37z0"/>
    <w:rsid w:val="00A40522"/>
    <w:rPr>
      <w:rFonts w:ascii="Times New Roman" w:eastAsia="SimSun" w:hAnsi="Times New Roman" w:cs="Times New Roman"/>
    </w:rPr>
  </w:style>
  <w:style w:type="character" w:customStyle="1" w:styleId="WW8Num37z1">
    <w:name w:val="WW8Num37z1"/>
    <w:rsid w:val="00A40522"/>
    <w:rPr>
      <w:rFonts w:ascii="Wingdings" w:hAnsi="Wingdings"/>
    </w:rPr>
  </w:style>
  <w:style w:type="character" w:customStyle="1" w:styleId="WW8Num38z0">
    <w:name w:val="WW8Num38z0"/>
    <w:rsid w:val="00A40522"/>
    <w:rPr>
      <w:rFonts w:ascii="Times New Roman" w:eastAsia="SimSun" w:hAnsi="Times New Roman" w:cs="Times New Roman"/>
    </w:rPr>
  </w:style>
  <w:style w:type="character" w:customStyle="1" w:styleId="WW8Num38z1">
    <w:name w:val="WW8Num38z1"/>
    <w:rsid w:val="00A40522"/>
    <w:rPr>
      <w:rFonts w:ascii="Wingdings" w:hAnsi="Wingdings"/>
    </w:rPr>
  </w:style>
  <w:style w:type="character" w:customStyle="1" w:styleId="WW8Num41z0">
    <w:name w:val="WW8Num41z0"/>
    <w:rsid w:val="00A40522"/>
    <w:rPr>
      <w:rFonts w:ascii="Times New Roman" w:eastAsia="SimSun" w:hAnsi="Times New Roman" w:cs="Times New Roman"/>
    </w:rPr>
  </w:style>
  <w:style w:type="character" w:customStyle="1" w:styleId="WW8Num41z1">
    <w:name w:val="WW8Num41z1"/>
    <w:rsid w:val="00A40522"/>
    <w:rPr>
      <w:rFonts w:ascii="Wingdings" w:hAnsi="Wingdings"/>
    </w:rPr>
  </w:style>
  <w:style w:type="character" w:customStyle="1" w:styleId="WW8NumSt20z0">
    <w:name w:val="WW8NumSt20z0"/>
    <w:rsid w:val="00A40522"/>
    <w:rPr>
      <w:rFonts w:ascii="Geneva" w:hAnsi="Geneva"/>
    </w:rPr>
  </w:style>
  <w:style w:type="character" w:customStyle="1" w:styleId="DefaultParagraphFont1">
    <w:name w:val="Default Paragraph Font1"/>
    <w:rsid w:val="00A40522"/>
  </w:style>
  <w:style w:type="character" w:customStyle="1" w:styleId="CommentReference1">
    <w:name w:val="Comment Reference1"/>
    <w:rsid w:val="00A40522"/>
    <w:rPr>
      <w:sz w:val="16"/>
    </w:rPr>
  </w:style>
  <w:style w:type="paragraph" w:customStyle="1" w:styleId="ListBullet1">
    <w:name w:val="List Bullet1"/>
    <w:basedOn w:val="Normal"/>
    <w:rsid w:val="00A40522"/>
    <w:pPr>
      <w:tabs>
        <w:tab w:val="num" w:pos="644"/>
      </w:tabs>
      <w:suppressAutoHyphens/>
      <w:ind w:left="568" w:hanging="284"/>
    </w:pPr>
    <w:rPr>
      <w:rFonts w:eastAsia="MS Mincho"/>
      <w:lang w:eastAsia="ar-SA"/>
    </w:rPr>
  </w:style>
  <w:style w:type="paragraph" w:customStyle="1" w:styleId="ListBullet21">
    <w:name w:val="List Bullet 21"/>
    <w:basedOn w:val="ListBullet1"/>
    <w:rsid w:val="00A40522"/>
    <w:pPr>
      <w:tabs>
        <w:tab w:val="clear" w:pos="644"/>
        <w:tab w:val="num" w:pos="1494"/>
      </w:tabs>
      <w:ind w:left="851"/>
    </w:pPr>
  </w:style>
  <w:style w:type="paragraph" w:customStyle="1" w:styleId="ListBullet31">
    <w:name w:val="List Bullet 31"/>
    <w:basedOn w:val="ListBullet21"/>
    <w:rsid w:val="00A40522"/>
    <w:pPr>
      <w:ind w:left="1135"/>
    </w:pPr>
  </w:style>
  <w:style w:type="paragraph" w:customStyle="1" w:styleId="ListBullet41">
    <w:name w:val="List Bullet 41"/>
    <w:basedOn w:val="ListBullet31"/>
    <w:rsid w:val="00A40522"/>
    <w:pPr>
      <w:ind w:left="1418"/>
    </w:pPr>
  </w:style>
  <w:style w:type="paragraph" w:customStyle="1" w:styleId="ListBullet51">
    <w:name w:val="List Bullet 51"/>
    <w:basedOn w:val="ListBullet41"/>
    <w:rsid w:val="00A40522"/>
    <w:pPr>
      <w:ind w:left="1702"/>
    </w:pPr>
  </w:style>
  <w:style w:type="paragraph" w:customStyle="1" w:styleId="DocumentMap1">
    <w:name w:val="Document Map1"/>
    <w:basedOn w:val="Normal"/>
    <w:rsid w:val="00A40522"/>
    <w:pPr>
      <w:shd w:val="clear" w:color="auto" w:fill="000080"/>
      <w:suppressAutoHyphens/>
    </w:pPr>
    <w:rPr>
      <w:rFonts w:ascii="Tahoma" w:eastAsia="MS Mincho" w:hAnsi="Tahoma"/>
      <w:lang w:eastAsia="ar-SA"/>
    </w:rPr>
  </w:style>
  <w:style w:type="paragraph" w:customStyle="1" w:styleId="PlainText1">
    <w:name w:val="Plain Text1"/>
    <w:basedOn w:val="Normal"/>
    <w:rsid w:val="00A40522"/>
    <w:pPr>
      <w:suppressAutoHyphens/>
    </w:pPr>
    <w:rPr>
      <w:rFonts w:ascii="Courier New" w:eastAsia="MS Mincho" w:hAnsi="Courier New"/>
      <w:lang w:val="nb-NO" w:eastAsia="ar-SA"/>
    </w:rPr>
  </w:style>
  <w:style w:type="paragraph" w:customStyle="1" w:styleId="CommentText1">
    <w:name w:val="Comment Text1"/>
    <w:basedOn w:val="Normal"/>
    <w:rsid w:val="00A40522"/>
    <w:pPr>
      <w:suppressAutoHyphens/>
    </w:pPr>
    <w:rPr>
      <w:rFonts w:eastAsia="MS Mincho"/>
      <w:lang w:eastAsia="ar-SA"/>
    </w:rPr>
  </w:style>
  <w:style w:type="paragraph" w:customStyle="1" w:styleId="List31">
    <w:name w:val="List 31"/>
    <w:basedOn w:val="Normal"/>
    <w:rsid w:val="00A40522"/>
    <w:pPr>
      <w:suppressAutoHyphens/>
      <w:ind w:left="849" w:hanging="283"/>
    </w:pPr>
    <w:rPr>
      <w:rFonts w:eastAsia="MS Mincho"/>
      <w:lang w:eastAsia="ar-SA"/>
    </w:rPr>
  </w:style>
  <w:style w:type="paragraph" w:customStyle="1" w:styleId="List41">
    <w:name w:val="List 41"/>
    <w:basedOn w:val="List31"/>
    <w:rsid w:val="00A40522"/>
    <w:pPr>
      <w:ind w:left="1418" w:hanging="284"/>
    </w:pPr>
  </w:style>
  <w:style w:type="paragraph" w:customStyle="1" w:styleId="ListNumber1">
    <w:name w:val="List Number1"/>
    <w:basedOn w:val="List"/>
    <w:rsid w:val="00A40522"/>
    <w:pPr>
      <w:tabs>
        <w:tab w:val="num" w:pos="644"/>
      </w:tabs>
      <w:suppressAutoHyphens/>
      <w:ind w:left="644" w:hanging="360"/>
    </w:pPr>
    <w:rPr>
      <w:rFonts w:eastAsia="MS Mincho"/>
      <w:lang w:eastAsia="ar-SA"/>
    </w:rPr>
  </w:style>
  <w:style w:type="paragraph" w:customStyle="1" w:styleId="ListNumber21">
    <w:name w:val="List Number 21"/>
    <w:basedOn w:val="ListNumber1"/>
    <w:rsid w:val="00A40522"/>
    <w:pPr>
      <w:ind w:left="851" w:hanging="284"/>
    </w:pPr>
  </w:style>
  <w:style w:type="paragraph" w:customStyle="1" w:styleId="List21">
    <w:name w:val="List 21"/>
    <w:basedOn w:val="List"/>
    <w:rsid w:val="00A40522"/>
    <w:pPr>
      <w:suppressAutoHyphens/>
      <w:ind w:left="851"/>
    </w:pPr>
    <w:rPr>
      <w:rFonts w:eastAsia="MS Mincho"/>
      <w:lang w:eastAsia="ar-SA"/>
    </w:rPr>
  </w:style>
  <w:style w:type="paragraph" w:customStyle="1" w:styleId="List51">
    <w:name w:val="List 51"/>
    <w:basedOn w:val="List41"/>
    <w:rsid w:val="00A40522"/>
    <w:pPr>
      <w:ind w:left="1702"/>
    </w:pPr>
  </w:style>
  <w:style w:type="paragraph" w:customStyle="1" w:styleId="BodyText21">
    <w:name w:val="Body Text 21"/>
    <w:basedOn w:val="Normal"/>
    <w:rsid w:val="00A40522"/>
    <w:pPr>
      <w:suppressAutoHyphens/>
      <w:spacing w:after="120"/>
    </w:pPr>
    <w:rPr>
      <w:rFonts w:eastAsia="MS Mincho"/>
      <w:lang w:eastAsia="ar-SA"/>
    </w:rPr>
  </w:style>
  <w:style w:type="paragraph" w:customStyle="1" w:styleId="BodyText31">
    <w:name w:val="Body Text 31"/>
    <w:basedOn w:val="Normal"/>
    <w:rsid w:val="00A40522"/>
    <w:pPr>
      <w:suppressAutoHyphens/>
      <w:spacing w:after="120"/>
    </w:pPr>
    <w:rPr>
      <w:rFonts w:eastAsia="MS Mincho"/>
      <w:lang w:eastAsia="ar-SA"/>
    </w:rPr>
  </w:style>
  <w:style w:type="paragraph" w:customStyle="1" w:styleId="BodyTextIndent21">
    <w:name w:val="Body Text Indent 21"/>
    <w:basedOn w:val="Normal"/>
    <w:rsid w:val="00A40522"/>
    <w:pPr>
      <w:suppressAutoHyphens/>
      <w:ind w:left="567"/>
    </w:pPr>
    <w:rPr>
      <w:rFonts w:ascii="Arial" w:eastAsia="MS Mincho" w:hAnsi="Arial" w:cs="Arial"/>
      <w:lang w:eastAsia="ar-SA"/>
    </w:rPr>
  </w:style>
  <w:style w:type="paragraph" w:customStyle="1" w:styleId="NormalIndent1">
    <w:name w:val="Normal Indent1"/>
    <w:basedOn w:val="Normal"/>
    <w:rsid w:val="00A40522"/>
    <w:pPr>
      <w:suppressAutoHyphens/>
      <w:ind w:left="708"/>
    </w:pPr>
    <w:rPr>
      <w:rFonts w:eastAsia="MS Mincho"/>
      <w:lang w:eastAsia="ar-SA"/>
    </w:rPr>
  </w:style>
  <w:style w:type="paragraph" w:customStyle="1" w:styleId="NoteHeading1">
    <w:name w:val="Note Heading1"/>
    <w:basedOn w:val="Normal"/>
    <w:next w:val="Normal"/>
    <w:rsid w:val="00A40522"/>
    <w:pPr>
      <w:suppressAutoHyphens/>
    </w:pPr>
    <w:rPr>
      <w:rFonts w:eastAsia="MS Mincho"/>
      <w:lang w:eastAsia="ar-SA"/>
    </w:rPr>
  </w:style>
  <w:style w:type="paragraph" w:customStyle="1" w:styleId="af7">
    <w:name w:val="枠の内容"/>
    <w:basedOn w:val="BodyText"/>
    <w:rsid w:val="00A40522"/>
  </w:style>
  <w:style w:type="character" w:customStyle="1" w:styleId="CharChar22">
    <w:name w:val="Char Char22"/>
    <w:rsid w:val="00A40522"/>
    <w:rPr>
      <w:rFonts w:ascii="Arial" w:hAnsi="Arial"/>
      <w:lang w:val="en-GB"/>
    </w:rPr>
  </w:style>
  <w:style w:type="paragraph" w:styleId="BodyTextIndent3">
    <w:name w:val="Body Text Indent 3"/>
    <w:basedOn w:val="Normal"/>
    <w:link w:val="BodyTextIndent3Char"/>
    <w:rsid w:val="00A4052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40522"/>
    <w:rPr>
      <w:rFonts w:ascii="Times New Roman" w:eastAsia="SimSun" w:hAnsi="Times New Roman"/>
      <w:lang w:val="x-none" w:eastAsia="en-GB"/>
    </w:rPr>
  </w:style>
  <w:style w:type="paragraph" w:customStyle="1" w:styleId="numberedlist0">
    <w:name w:val="numbered list"/>
    <w:basedOn w:val="ListBullet"/>
    <w:rsid w:val="00A405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40522"/>
    <w:pPr>
      <w:tabs>
        <w:tab w:val="left" w:pos="1134"/>
      </w:tabs>
      <w:spacing w:after="0"/>
    </w:pPr>
    <w:rPr>
      <w:rFonts w:eastAsia="MS Mincho"/>
      <w:lang w:eastAsia="en-GB"/>
    </w:rPr>
  </w:style>
  <w:style w:type="paragraph" w:customStyle="1" w:styleId="Meetingcaption">
    <w:name w:val="Meeting caption"/>
    <w:basedOn w:val="Normal"/>
    <w:rsid w:val="00A405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40522"/>
    <w:pPr>
      <w:spacing w:after="240"/>
      <w:jc w:val="both"/>
    </w:pPr>
    <w:rPr>
      <w:rFonts w:ascii="Helvetica" w:eastAsia="SimSun" w:hAnsi="Helvetica"/>
      <w:lang w:eastAsia="en-GB"/>
    </w:rPr>
  </w:style>
  <w:style w:type="paragraph" w:customStyle="1" w:styleId="Cell">
    <w:name w:val="Cell"/>
    <w:basedOn w:val="Normal"/>
    <w:rsid w:val="00A40522"/>
    <w:pPr>
      <w:spacing w:after="0" w:line="240" w:lineRule="exact"/>
      <w:jc w:val="center"/>
    </w:pPr>
    <w:rPr>
      <w:rFonts w:eastAsia="SimSun"/>
      <w:sz w:val="16"/>
      <w:lang w:val="en-US" w:eastAsia="en-GB"/>
    </w:rPr>
  </w:style>
  <w:style w:type="paragraph" w:customStyle="1" w:styleId="h61">
    <w:name w:val="h6"/>
    <w:basedOn w:val="Normal"/>
    <w:rsid w:val="00A40522"/>
    <w:pPr>
      <w:spacing w:before="100" w:beforeAutospacing="1" w:after="100" w:afterAutospacing="1"/>
    </w:pPr>
    <w:rPr>
      <w:rFonts w:eastAsia="SimSun"/>
      <w:sz w:val="24"/>
      <w:szCs w:val="24"/>
      <w:lang w:val="en-US" w:eastAsia="en-GB"/>
    </w:rPr>
  </w:style>
  <w:style w:type="paragraph" w:customStyle="1" w:styleId="tah0">
    <w:name w:val="tah"/>
    <w:basedOn w:val="Normal"/>
    <w:rsid w:val="00A405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0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40522"/>
    <w:rPr>
      <w:rFonts w:ascii="Arial" w:hAnsi="Arial"/>
      <w:sz w:val="24"/>
      <w:lang w:val="en-GB" w:eastAsia="ja-JP" w:bidi="ar-SA"/>
    </w:rPr>
  </w:style>
  <w:style w:type="paragraph" w:customStyle="1" w:styleId="NormalAfter3pt">
    <w:name w:val="Normal + After:  3 pt"/>
    <w:basedOn w:val="Normal"/>
    <w:rsid w:val="00A405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405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05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05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0522"/>
    <w:rPr>
      <w:lang w:val="en-GB" w:eastAsia="ja-JP" w:bidi="ar-SA"/>
    </w:rPr>
  </w:style>
  <w:style w:type="character" w:customStyle="1" w:styleId="CarCar10">
    <w:name w:val="Car Car10"/>
    <w:rsid w:val="00A40522"/>
    <w:rPr>
      <w:rFonts w:ascii="Arial" w:hAnsi="Arial"/>
      <w:lang w:val="en-GB" w:eastAsia="ja-JP" w:bidi="ar-SA"/>
    </w:rPr>
  </w:style>
  <w:style w:type="paragraph" w:customStyle="1" w:styleId="Revision2">
    <w:name w:val="Revision2"/>
    <w:hidden/>
    <w:semiHidden/>
    <w:rsid w:val="00A40522"/>
    <w:rPr>
      <w:rFonts w:ascii="Times New Roman" w:eastAsia="MS Mincho" w:hAnsi="Times New Roman"/>
      <w:lang w:val="en-GB" w:eastAsia="en-US"/>
    </w:rPr>
  </w:style>
  <w:style w:type="paragraph" w:customStyle="1" w:styleId="ListParagraph1">
    <w:name w:val="List Paragraph1"/>
    <w:basedOn w:val="Normal"/>
    <w:qFormat/>
    <w:rsid w:val="00A40522"/>
    <w:pPr>
      <w:ind w:left="720"/>
      <w:contextualSpacing/>
    </w:pPr>
    <w:rPr>
      <w:rFonts w:eastAsia="SimSun"/>
      <w:lang w:eastAsia="en-GB"/>
    </w:rPr>
  </w:style>
  <w:style w:type="character" w:customStyle="1" w:styleId="1b">
    <w:name w:val="段落フォント1"/>
    <w:rsid w:val="00A40522"/>
  </w:style>
  <w:style w:type="character" w:customStyle="1" w:styleId="1c">
    <w:name w:val="コメント参照1"/>
    <w:rsid w:val="00A40522"/>
    <w:rPr>
      <w:sz w:val="16"/>
    </w:rPr>
  </w:style>
  <w:style w:type="paragraph" w:customStyle="1" w:styleId="1d">
    <w:name w:val="図表番号1"/>
    <w:basedOn w:val="Normal"/>
    <w:rsid w:val="00A40522"/>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A40522"/>
    <w:pPr>
      <w:tabs>
        <w:tab w:val="num" w:pos="644"/>
      </w:tabs>
      <w:suppressAutoHyphens/>
      <w:ind w:left="644" w:hanging="360"/>
    </w:pPr>
    <w:rPr>
      <w:rFonts w:eastAsia="MS Mincho" w:cs="CG Times (WN)"/>
      <w:lang w:eastAsia="ar-SA"/>
    </w:rPr>
  </w:style>
  <w:style w:type="paragraph" w:customStyle="1" w:styleId="210">
    <w:name w:val="段落番号 21"/>
    <w:basedOn w:val="1e"/>
    <w:rsid w:val="00A40522"/>
    <w:pPr>
      <w:ind w:left="851" w:hanging="284"/>
    </w:pPr>
  </w:style>
  <w:style w:type="paragraph" w:customStyle="1" w:styleId="1f">
    <w:name w:val="箇条書き1"/>
    <w:basedOn w:val="List"/>
    <w:rsid w:val="00A40522"/>
    <w:pPr>
      <w:tabs>
        <w:tab w:val="num" w:pos="644"/>
      </w:tabs>
      <w:suppressAutoHyphens/>
      <w:ind w:left="644" w:hanging="360"/>
    </w:pPr>
    <w:rPr>
      <w:rFonts w:eastAsia="MS Mincho" w:cs="CG Times (WN)"/>
      <w:lang w:eastAsia="ar-SA"/>
    </w:rPr>
  </w:style>
  <w:style w:type="paragraph" w:customStyle="1" w:styleId="211">
    <w:name w:val="箇条書き 21"/>
    <w:basedOn w:val="1f"/>
    <w:rsid w:val="00A40522"/>
    <w:pPr>
      <w:tabs>
        <w:tab w:val="clear" w:pos="644"/>
        <w:tab w:val="num" w:pos="1494"/>
      </w:tabs>
      <w:ind w:left="851" w:hanging="284"/>
    </w:pPr>
  </w:style>
  <w:style w:type="paragraph" w:customStyle="1" w:styleId="310">
    <w:name w:val="箇条書き 31"/>
    <w:basedOn w:val="211"/>
    <w:rsid w:val="00A40522"/>
    <w:pPr>
      <w:ind w:left="1135"/>
    </w:pPr>
  </w:style>
  <w:style w:type="paragraph" w:customStyle="1" w:styleId="212">
    <w:name w:val="一覧 21"/>
    <w:basedOn w:val="List"/>
    <w:rsid w:val="00A40522"/>
    <w:pPr>
      <w:suppressAutoHyphens/>
      <w:ind w:left="851"/>
    </w:pPr>
    <w:rPr>
      <w:rFonts w:eastAsia="MS Mincho" w:cs="CG Times (WN)"/>
      <w:lang w:eastAsia="ar-SA"/>
    </w:rPr>
  </w:style>
  <w:style w:type="paragraph" w:customStyle="1" w:styleId="311">
    <w:name w:val="一覧 31"/>
    <w:basedOn w:val="212"/>
    <w:rsid w:val="00A40522"/>
    <w:pPr>
      <w:ind w:left="1135"/>
    </w:pPr>
  </w:style>
  <w:style w:type="paragraph" w:customStyle="1" w:styleId="410">
    <w:name w:val="一覧 41"/>
    <w:basedOn w:val="311"/>
    <w:rsid w:val="00A40522"/>
    <w:pPr>
      <w:ind w:left="1418"/>
    </w:pPr>
  </w:style>
  <w:style w:type="paragraph" w:customStyle="1" w:styleId="510">
    <w:name w:val="一覧 51"/>
    <w:basedOn w:val="410"/>
    <w:rsid w:val="00A40522"/>
    <w:pPr>
      <w:ind w:left="1702"/>
    </w:pPr>
  </w:style>
  <w:style w:type="paragraph" w:customStyle="1" w:styleId="411">
    <w:name w:val="箇条書き 41"/>
    <w:basedOn w:val="310"/>
    <w:rsid w:val="00A40522"/>
    <w:pPr>
      <w:ind w:left="1418"/>
    </w:pPr>
  </w:style>
  <w:style w:type="paragraph" w:customStyle="1" w:styleId="511">
    <w:name w:val="箇条書き 51"/>
    <w:basedOn w:val="411"/>
    <w:rsid w:val="00A40522"/>
    <w:pPr>
      <w:ind w:left="1702"/>
    </w:pPr>
  </w:style>
  <w:style w:type="paragraph" w:customStyle="1" w:styleId="1f0">
    <w:name w:val="コメント文字列1"/>
    <w:basedOn w:val="Normal"/>
    <w:rsid w:val="00A40522"/>
    <w:pPr>
      <w:suppressAutoHyphens/>
    </w:pPr>
    <w:rPr>
      <w:rFonts w:eastAsia="MS Mincho" w:cs="CG Times (WN)"/>
      <w:lang w:eastAsia="ar-SA"/>
    </w:rPr>
  </w:style>
  <w:style w:type="paragraph" w:customStyle="1" w:styleId="1f1">
    <w:name w:val="コメント内容1"/>
    <w:basedOn w:val="1f0"/>
    <w:next w:val="1f0"/>
    <w:rsid w:val="00A40522"/>
    <w:rPr>
      <w:b/>
      <w:bCs/>
    </w:rPr>
  </w:style>
  <w:style w:type="paragraph" w:customStyle="1" w:styleId="1f2">
    <w:name w:val="見出しマップ1"/>
    <w:basedOn w:val="Normal"/>
    <w:rsid w:val="00A40522"/>
    <w:pPr>
      <w:shd w:val="clear" w:color="auto" w:fill="000080"/>
      <w:suppressAutoHyphens/>
    </w:pPr>
    <w:rPr>
      <w:rFonts w:ascii="Tahoma" w:eastAsia="MS Mincho" w:hAnsi="Tahoma" w:cs="Tahoma"/>
      <w:lang w:eastAsia="ar-SA"/>
    </w:rPr>
  </w:style>
  <w:style w:type="paragraph" w:customStyle="1" w:styleId="1f3">
    <w:name w:val="書式なし1"/>
    <w:basedOn w:val="Normal"/>
    <w:rsid w:val="00A40522"/>
    <w:pPr>
      <w:suppressAutoHyphens/>
    </w:pPr>
    <w:rPr>
      <w:rFonts w:ascii="Courier New" w:eastAsia="MS Mincho" w:hAnsi="Courier New" w:cs="CG Times (WN)"/>
      <w:lang w:val="nb-NO" w:eastAsia="ar-SA"/>
    </w:rPr>
  </w:style>
  <w:style w:type="paragraph" w:customStyle="1" w:styleId="213">
    <w:name w:val="本文 21"/>
    <w:basedOn w:val="Normal"/>
    <w:rsid w:val="00A40522"/>
    <w:pPr>
      <w:suppressAutoHyphens/>
      <w:spacing w:after="120"/>
    </w:pPr>
    <w:rPr>
      <w:rFonts w:eastAsia="MS Mincho" w:cs="CG Times (WN)"/>
      <w:lang w:eastAsia="ar-SA"/>
    </w:rPr>
  </w:style>
  <w:style w:type="paragraph" w:customStyle="1" w:styleId="312">
    <w:name w:val="本文 31"/>
    <w:basedOn w:val="Normal"/>
    <w:rsid w:val="00A40522"/>
    <w:pPr>
      <w:suppressAutoHyphens/>
      <w:spacing w:after="120"/>
    </w:pPr>
    <w:rPr>
      <w:rFonts w:eastAsia="MS Mincho" w:cs="CG Times (WN)"/>
      <w:lang w:eastAsia="ar-SA"/>
    </w:rPr>
  </w:style>
  <w:style w:type="paragraph" w:customStyle="1" w:styleId="Web1">
    <w:name w:val="標準 (Web)1"/>
    <w:basedOn w:val="Normal"/>
    <w:rsid w:val="00A4052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40522"/>
    <w:pPr>
      <w:suppressAutoHyphens/>
      <w:ind w:left="567"/>
    </w:pPr>
    <w:rPr>
      <w:rFonts w:ascii="Arial" w:eastAsia="MS Mincho" w:hAnsi="Arial" w:cs="Arial"/>
      <w:lang w:eastAsia="ar-SA"/>
    </w:rPr>
  </w:style>
  <w:style w:type="paragraph" w:customStyle="1" w:styleId="1f4">
    <w:name w:val="標準インデント1"/>
    <w:basedOn w:val="Normal"/>
    <w:rsid w:val="00A40522"/>
    <w:pPr>
      <w:suppressAutoHyphens/>
      <w:ind w:left="708"/>
    </w:pPr>
    <w:rPr>
      <w:rFonts w:eastAsia="MS Mincho" w:cs="CG Times (WN)"/>
      <w:lang w:eastAsia="ar-SA"/>
    </w:rPr>
  </w:style>
  <w:style w:type="paragraph" w:customStyle="1" w:styleId="1f5">
    <w:name w:val="記1"/>
    <w:basedOn w:val="Normal"/>
    <w:next w:val="Normal"/>
    <w:rsid w:val="00A40522"/>
    <w:pPr>
      <w:suppressAutoHyphens/>
    </w:pPr>
    <w:rPr>
      <w:rFonts w:eastAsia="MS Mincho" w:cs="CG Times (WN)"/>
      <w:lang w:eastAsia="ar-SA"/>
    </w:rPr>
  </w:style>
  <w:style w:type="paragraph" w:customStyle="1" w:styleId="HTML1">
    <w:name w:val="HTML 書式付き1"/>
    <w:basedOn w:val="Normal"/>
    <w:rsid w:val="00A40522"/>
    <w:pPr>
      <w:suppressAutoHyphens/>
    </w:pPr>
    <w:rPr>
      <w:rFonts w:ascii="Courier New" w:eastAsia="MS Mincho" w:hAnsi="Courier New" w:cs="Courier New"/>
      <w:lang w:eastAsia="ar-SA"/>
    </w:rPr>
  </w:style>
  <w:style w:type="character" w:customStyle="1" w:styleId="CharChar23">
    <w:name w:val="Char Char23"/>
    <w:rsid w:val="00A40522"/>
    <w:rPr>
      <w:rFonts w:ascii="Arial" w:hAnsi="Arial"/>
      <w:lang w:val="en-GB" w:eastAsia="en-US"/>
    </w:rPr>
  </w:style>
  <w:style w:type="character" w:customStyle="1" w:styleId="EmailStyle97">
    <w:name w:val="EmailStyle97"/>
    <w:semiHidden/>
    <w:rsid w:val="00A40522"/>
    <w:rPr>
      <w:rFonts w:ascii="Arial" w:hAnsi="Arial" w:cs="Arial"/>
      <w:color w:val="auto"/>
      <w:sz w:val="20"/>
      <w:szCs w:val="20"/>
    </w:rPr>
  </w:style>
  <w:style w:type="character" w:customStyle="1" w:styleId="B1C">
    <w:name w:val="B1 C"/>
    <w:rsid w:val="00A40522"/>
    <w:rPr>
      <w:lang w:val="en-GB" w:eastAsia="en-US" w:bidi="ar-SA"/>
    </w:rPr>
  </w:style>
  <w:style w:type="character" w:customStyle="1" w:styleId="Titre3">
    <w:name w:val="Titre 3"/>
    <w:rsid w:val="00A40522"/>
    <w:rPr>
      <w:rFonts w:ascii="Arial" w:hAnsi="Arial"/>
      <w:sz w:val="28"/>
      <w:szCs w:val="28"/>
      <w:lang w:val="en-GB" w:eastAsia="en-GB"/>
    </w:rPr>
  </w:style>
  <w:style w:type="character" w:customStyle="1" w:styleId="B3c">
    <w:name w:val="B3 c"/>
    <w:rsid w:val="00A40522"/>
    <w:rPr>
      <w:lang w:val="en-GB" w:eastAsia="en-GB"/>
    </w:rPr>
  </w:style>
  <w:style w:type="character" w:customStyle="1" w:styleId="B2C">
    <w:name w:val="B2 C"/>
    <w:rsid w:val="00A40522"/>
    <w:rPr>
      <w:lang w:val="en-GB" w:eastAsia="en-GB"/>
    </w:rPr>
  </w:style>
  <w:style w:type="paragraph" w:customStyle="1" w:styleId="1f6">
    <w:name w:val="题注1"/>
    <w:basedOn w:val="Normal"/>
    <w:next w:val="Normal"/>
    <w:rsid w:val="00A40522"/>
    <w:pPr>
      <w:spacing w:before="120" w:after="120"/>
    </w:pPr>
    <w:rPr>
      <w:rFonts w:eastAsia="MS Mincho"/>
      <w:b/>
      <w:lang w:eastAsia="en-GB"/>
    </w:rPr>
  </w:style>
  <w:style w:type="paragraph" w:customStyle="1" w:styleId="1f7">
    <w:name w:val="图表目录1"/>
    <w:basedOn w:val="Normal"/>
    <w:next w:val="Normal"/>
    <w:rsid w:val="00A40522"/>
    <w:pPr>
      <w:ind w:left="400" w:hanging="400"/>
      <w:jc w:val="center"/>
    </w:pPr>
    <w:rPr>
      <w:rFonts w:eastAsia="MS Mincho"/>
      <w:b/>
      <w:lang w:eastAsia="en-GB"/>
    </w:rPr>
  </w:style>
  <w:style w:type="character" w:customStyle="1" w:styleId="st1">
    <w:name w:val="st1"/>
    <w:rsid w:val="00A405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0522"/>
    <w:rPr>
      <w:rFonts w:ascii="Arial" w:hAnsi="Arial"/>
      <w:sz w:val="24"/>
      <w:szCs w:val="28"/>
      <w:lang w:val="en-GB" w:eastAsia="en-US"/>
    </w:rPr>
  </w:style>
  <w:style w:type="character" w:customStyle="1" w:styleId="T1Char5">
    <w:name w:val="T1 Char5"/>
    <w:aliases w:val="Header 6 Char Char5"/>
    <w:rsid w:val="00A405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0522"/>
    <w:rPr>
      <w:rFonts w:ascii="Times New Roman" w:eastAsia="Times New Roman" w:hAnsi="Times New Roman"/>
    </w:rPr>
  </w:style>
  <w:style w:type="character" w:customStyle="1" w:styleId="ListChar">
    <w:name w:val="List Char"/>
    <w:rsid w:val="00A40522"/>
    <w:rPr>
      <w:lang w:val="en-GB" w:eastAsia="ar-SA" w:bidi="ar-SA"/>
    </w:rPr>
  </w:style>
  <w:style w:type="character" w:customStyle="1" w:styleId="Heading6Char3">
    <w:name w:val="Heading 6 Char3"/>
    <w:aliases w:val="T1 Char10,Header 6 Char1"/>
    <w:rsid w:val="00A4052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05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05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05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05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0522"/>
    <w:rPr>
      <w:rFonts w:ascii="Arial" w:eastAsia="MS Mincho" w:hAnsi="Arial"/>
      <w:sz w:val="22"/>
      <w:lang w:val="en-GB" w:eastAsia="en-US" w:bidi="ar-SA"/>
    </w:rPr>
  </w:style>
  <w:style w:type="character" w:customStyle="1" w:styleId="T1Car">
    <w:name w:val="T1 Car"/>
    <w:aliases w:val="Header 6 Car Car"/>
    <w:rsid w:val="00A40522"/>
    <w:rPr>
      <w:rFonts w:ascii="Arial" w:eastAsia="MS Mincho" w:hAnsi="Arial"/>
      <w:lang w:val="en-GB" w:eastAsia="en-US" w:bidi="ar-SA"/>
    </w:rPr>
  </w:style>
  <w:style w:type="character" w:customStyle="1" w:styleId="CarCar4">
    <w:name w:val="Car Car4"/>
    <w:rsid w:val="00A40522"/>
    <w:rPr>
      <w:rFonts w:ascii="Arial" w:eastAsia="MS Mincho" w:hAnsi="Arial"/>
      <w:lang w:val="en-GB" w:eastAsia="en-US" w:bidi="ar-SA"/>
    </w:rPr>
  </w:style>
  <w:style w:type="character" w:customStyle="1" w:styleId="CarCar8">
    <w:name w:val="Car Car8"/>
    <w:rsid w:val="00A40522"/>
    <w:rPr>
      <w:rFonts w:ascii="Arial" w:eastAsia="MS Mincho" w:hAnsi="Arial"/>
      <w:sz w:val="36"/>
      <w:lang w:val="en-GB" w:eastAsia="en-US" w:bidi="ar-SA"/>
    </w:rPr>
  </w:style>
  <w:style w:type="character" w:customStyle="1" w:styleId="CarCar3">
    <w:name w:val="Car Car3"/>
    <w:rsid w:val="00A40522"/>
    <w:rPr>
      <w:rFonts w:ascii="Arial" w:eastAsia="MS Mincho" w:hAnsi="Arial"/>
      <w:sz w:val="36"/>
      <w:lang w:val="en-GB" w:eastAsia="en-US" w:bidi="ar-SA"/>
    </w:rPr>
  </w:style>
  <w:style w:type="character" w:customStyle="1" w:styleId="CarCar7">
    <w:name w:val="Car Car7"/>
    <w:rsid w:val="00A405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05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0522"/>
    <w:rPr>
      <w:b/>
      <w:lang w:val="en-GB" w:eastAsia="ja-JP" w:bidi="ar-SA"/>
    </w:rPr>
  </w:style>
  <w:style w:type="character" w:customStyle="1" w:styleId="CarCar6">
    <w:name w:val="Car Car6"/>
    <w:rsid w:val="00A405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0522"/>
    <w:rPr>
      <w:lang w:val="en-GB" w:eastAsia="ja-JP" w:bidi="ar-SA"/>
    </w:rPr>
  </w:style>
  <w:style w:type="character" w:customStyle="1" w:styleId="T1Char6">
    <w:name w:val="T1 Char6"/>
    <w:aliases w:val="Header 6 Char Char6"/>
    <w:rsid w:val="00A40522"/>
  </w:style>
  <w:style w:type="character" w:customStyle="1" w:styleId="capChar5">
    <w:name w:val="cap Char5"/>
    <w:aliases w:val="cap Char Char5,Caption Char Char4,Caption Char1 Char Char4,cap Char Char1 Char4,Caption Char Char1 Char Char4,cap Char2 Char Char Char4"/>
    <w:rsid w:val="00A40522"/>
    <w:rPr>
      <w:b/>
      <w:lang w:val="en-GB" w:eastAsia="en-US" w:bidi="ar-SA"/>
    </w:rPr>
  </w:style>
  <w:style w:type="character" w:customStyle="1" w:styleId="Head2AZchn">
    <w:name w:val="Head2A Zchn"/>
    <w:aliases w:val="2 Zchn,H2 Zchn,h2 Zchn,DO NOT USE_h2 Zchn,h21 Zchn,UNDERRUBRIK 1-2 Zchn Zchn"/>
    <w:rsid w:val="00A405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05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05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0522"/>
    <w:rPr>
      <w:rFonts w:ascii="Arial" w:hAnsi="Arial"/>
      <w:sz w:val="22"/>
      <w:lang w:val="en-GB" w:eastAsia="en-GB" w:bidi="ar-SA"/>
    </w:rPr>
  </w:style>
  <w:style w:type="character" w:customStyle="1" w:styleId="T1Zchn">
    <w:name w:val="T1 Zchn"/>
    <w:aliases w:val="Header 6 Zchn Zchn"/>
    <w:rsid w:val="00A40522"/>
  </w:style>
  <w:style w:type="character" w:customStyle="1" w:styleId="capChar3">
    <w:name w:val="cap Char3"/>
    <w:aliases w:val="cap Char Char3,Caption Char Char2,Caption Char1 Char Char2,cap Char Char1 Char2,Caption Char Char1 Char Char2,cap Char2 Char Char Char2"/>
    <w:rsid w:val="00A40522"/>
    <w:rPr>
      <w:rFonts w:ascii="Times New Roman" w:eastAsia="Batang" w:hAnsi="Times New Roman"/>
      <w:b/>
      <w:lang w:val="en-GB"/>
    </w:rPr>
  </w:style>
  <w:style w:type="character" w:customStyle="1" w:styleId="Heading6Char2">
    <w:name w:val="Heading 6 Char2"/>
    <w:rsid w:val="00A40522"/>
  </w:style>
  <w:style w:type="character" w:customStyle="1" w:styleId="capChar4">
    <w:name w:val="cap Char4"/>
    <w:aliases w:val="cap Char Char4,Caption Char Char3,Caption Char1 Char Char3,cap Char Char1 Char3,Caption Char Char1 Char Char3,cap Char2 Char Char Char3"/>
    <w:rsid w:val="00A40522"/>
    <w:rPr>
      <w:rFonts w:ascii="Times New Roman" w:eastAsia="MS Mincho" w:hAnsi="Times New Roman"/>
      <w:b/>
      <w:lang w:val="en-GB"/>
    </w:rPr>
  </w:style>
  <w:style w:type="character" w:customStyle="1" w:styleId="T1Char8">
    <w:name w:val="T1 Char8"/>
    <w:aliases w:val="Header 6 Char Char7"/>
    <w:rsid w:val="00A405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05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0522"/>
    <w:rPr>
      <w:rFonts w:ascii="Arial" w:hAnsi="Arial"/>
      <w:sz w:val="24"/>
      <w:szCs w:val="28"/>
      <w:lang w:val="en-GB" w:eastAsia="en-US"/>
    </w:rPr>
  </w:style>
  <w:style w:type="character" w:customStyle="1" w:styleId="T1Char7">
    <w:name w:val="T1 Char7"/>
    <w:aliases w:val="Header 6 Char Char8"/>
    <w:rsid w:val="00A405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05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05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0522"/>
    <w:rPr>
      <w:rFonts w:ascii="Arial" w:hAnsi="Arial" w:cs="Arial"/>
      <w:sz w:val="24"/>
      <w:szCs w:val="24"/>
      <w:lang w:val="en-GB" w:eastAsia="en-US" w:bidi="he-IL"/>
    </w:rPr>
  </w:style>
  <w:style w:type="character" w:customStyle="1" w:styleId="T1Char9">
    <w:name w:val="T1 Char9"/>
    <w:aliases w:val="Header 6 Char Char9"/>
    <w:rsid w:val="00A40522"/>
    <w:rPr>
      <w:rFonts w:ascii="Arial" w:hAnsi="Arial" w:cs="Arial"/>
      <w:lang w:val="en-GB" w:eastAsia="en-US" w:bidi="he-IL"/>
    </w:rPr>
  </w:style>
  <w:style w:type="character" w:customStyle="1" w:styleId="List2Char">
    <w:name w:val="List 2 Char"/>
    <w:link w:val="List2"/>
    <w:rsid w:val="00A40522"/>
    <w:rPr>
      <w:rFonts w:ascii="Times New Roman" w:hAnsi="Times New Roman"/>
      <w:lang w:val="en-GB" w:eastAsia="en-US"/>
    </w:rPr>
  </w:style>
  <w:style w:type="paragraph" w:customStyle="1" w:styleId="CharChar3CharCharCharCharCharChar">
    <w:name w:val="Char Char3 Char Char Char Char Char Char"/>
    <w:semiHidden/>
    <w:rsid w:val="00A40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405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0522"/>
    <w:rPr>
      <w:rFonts w:ascii="CG Times (WN)" w:eastAsia="Malgun Gothic" w:hAnsi="CG Times (WN)"/>
      <w:b/>
      <w:lang w:val="en-GB" w:eastAsia="en-US"/>
    </w:rPr>
  </w:style>
  <w:style w:type="paragraph" w:customStyle="1" w:styleId="43">
    <w:name w:val="吹き出し4"/>
    <w:basedOn w:val="Normal"/>
    <w:rsid w:val="00A405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A40522"/>
    <w:rPr>
      <w:rFonts w:ascii="Times New Roman" w:eastAsia="MS Mincho" w:hAnsi="Times New Roman"/>
      <w:lang w:val="en-GB" w:eastAsia="en-US"/>
    </w:rPr>
  </w:style>
  <w:style w:type="character" w:customStyle="1" w:styleId="2a">
    <w:name w:val="段落フォント2"/>
    <w:rsid w:val="00A40522"/>
  </w:style>
  <w:style w:type="character" w:customStyle="1" w:styleId="2b">
    <w:name w:val="コメント参照2"/>
    <w:rsid w:val="00A40522"/>
    <w:rPr>
      <w:sz w:val="16"/>
    </w:rPr>
  </w:style>
  <w:style w:type="paragraph" w:customStyle="1" w:styleId="2c">
    <w:name w:val="図表番号2"/>
    <w:basedOn w:val="Normal"/>
    <w:rsid w:val="00A4052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A40522"/>
    <w:pPr>
      <w:tabs>
        <w:tab w:val="num" w:pos="644"/>
      </w:tabs>
      <w:suppressAutoHyphens/>
      <w:ind w:left="644" w:hanging="360"/>
    </w:pPr>
    <w:rPr>
      <w:rFonts w:eastAsia="MS Mincho" w:cs="CG Times (WN)"/>
      <w:lang w:eastAsia="ar-SA"/>
    </w:rPr>
  </w:style>
  <w:style w:type="paragraph" w:customStyle="1" w:styleId="221">
    <w:name w:val="段落番号 22"/>
    <w:basedOn w:val="2d"/>
    <w:rsid w:val="00A40522"/>
    <w:pPr>
      <w:ind w:left="851" w:hanging="284"/>
    </w:pPr>
  </w:style>
  <w:style w:type="paragraph" w:customStyle="1" w:styleId="2e">
    <w:name w:val="箇条書き2"/>
    <w:basedOn w:val="List"/>
    <w:rsid w:val="00A40522"/>
    <w:pPr>
      <w:tabs>
        <w:tab w:val="num" w:pos="644"/>
      </w:tabs>
      <w:suppressAutoHyphens/>
      <w:ind w:left="644" w:hanging="360"/>
    </w:pPr>
    <w:rPr>
      <w:rFonts w:eastAsia="MS Mincho" w:cs="CG Times (WN)"/>
      <w:lang w:eastAsia="ar-SA"/>
    </w:rPr>
  </w:style>
  <w:style w:type="paragraph" w:customStyle="1" w:styleId="222">
    <w:name w:val="箇条書き 22"/>
    <w:basedOn w:val="2e"/>
    <w:rsid w:val="00A40522"/>
    <w:pPr>
      <w:tabs>
        <w:tab w:val="clear" w:pos="644"/>
        <w:tab w:val="num" w:pos="1494"/>
      </w:tabs>
      <w:ind w:left="851" w:hanging="284"/>
    </w:pPr>
  </w:style>
  <w:style w:type="paragraph" w:customStyle="1" w:styleId="321">
    <w:name w:val="箇条書き 32"/>
    <w:basedOn w:val="222"/>
    <w:rsid w:val="00A40522"/>
    <w:pPr>
      <w:ind w:left="1135"/>
    </w:pPr>
  </w:style>
  <w:style w:type="paragraph" w:customStyle="1" w:styleId="223">
    <w:name w:val="一覧 22"/>
    <w:basedOn w:val="List"/>
    <w:rsid w:val="00A40522"/>
    <w:pPr>
      <w:suppressAutoHyphens/>
      <w:ind w:left="851"/>
    </w:pPr>
    <w:rPr>
      <w:rFonts w:eastAsia="MS Mincho" w:cs="CG Times (WN)"/>
      <w:lang w:eastAsia="ar-SA"/>
    </w:rPr>
  </w:style>
  <w:style w:type="paragraph" w:customStyle="1" w:styleId="322">
    <w:name w:val="一覧 32"/>
    <w:basedOn w:val="223"/>
    <w:rsid w:val="00A40522"/>
    <w:pPr>
      <w:ind w:left="1135"/>
    </w:pPr>
  </w:style>
  <w:style w:type="paragraph" w:customStyle="1" w:styleId="420">
    <w:name w:val="一覧 42"/>
    <w:basedOn w:val="322"/>
    <w:rsid w:val="00A40522"/>
    <w:pPr>
      <w:ind w:left="1418"/>
    </w:pPr>
  </w:style>
  <w:style w:type="paragraph" w:customStyle="1" w:styleId="52">
    <w:name w:val="一覧 52"/>
    <w:basedOn w:val="420"/>
    <w:rsid w:val="00A40522"/>
    <w:pPr>
      <w:ind w:left="1702"/>
    </w:pPr>
  </w:style>
  <w:style w:type="paragraph" w:customStyle="1" w:styleId="421">
    <w:name w:val="箇条書き 42"/>
    <w:basedOn w:val="321"/>
    <w:rsid w:val="00A40522"/>
    <w:pPr>
      <w:ind w:left="1418"/>
    </w:pPr>
  </w:style>
  <w:style w:type="paragraph" w:customStyle="1" w:styleId="520">
    <w:name w:val="箇条書き 52"/>
    <w:basedOn w:val="421"/>
    <w:rsid w:val="00A40522"/>
    <w:pPr>
      <w:ind w:left="1702"/>
    </w:pPr>
  </w:style>
  <w:style w:type="paragraph" w:customStyle="1" w:styleId="2f">
    <w:name w:val="コメント文字列2"/>
    <w:basedOn w:val="Normal"/>
    <w:rsid w:val="00A40522"/>
    <w:pPr>
      <w:suppressAutoHyphens/>
    </w:pPr>
    <w:rPr>
      <w:rFonts w:eastAsia="MS Mincho" w:cs="CG Times (WN)"/>
      <w:lang w:eastAsia="ar-SA"/>
    </w:rPr>
  </w:style>
  <w:style w:type="paragraph" w:customStyle="1" w:styleId="2f0">
    <w:name w:val="コメント内容2"/>
    <w:basedOn w:val="2f"/>
    <w:next w:val="2f"/>
    <w:rsid w:val="00A40522"/>
    <w:rPr>
      <w:b/>
      <w:bCs/>
    </w:rPr>
  </w:style>
  <w:style w:type="paragraph" w:customStyle="1" w:styleId="2f1">
    <w:name w:val="見出しマップ2"/>
    <w:basedOn w:val="Normal"/>
    <w:rsid w:val="00A40522"/>
    <w:pPr>
      <w:shd w:val="clear" w:color="auto" w:fill="000080"/>
      <w:suppressAutoHyphens/>
    </w:pPr>
    <w:rPr>
      <w:rFonts w:ascii="Tahoma" w:eastAsia="MS Mincho" w:hAnsi="Tahoma" w:cs="Tahoma"/>
      <w:lang w:eastAsia="ar-SA"/>
    </w:rPr>
  </w:style>
  <w:style w:type="paragraph" w:customStyle="1" w:styleId="2f2">
    <w:name w:val="書式なし2"/>
    <w:basedOn w:val="Normal"/>
    <w:rsid w:val="00A40522"/>
    <w:pPr>
      <w:suppressAutoHyphens/>
    </w:pPr>
    <w:rPr>
      <w:rFonts w:ascii="Courier New" w:eastAsia="MS Mincho" w:hAnsi="Courier New" w:cs="CG Times (WN)"/>
      <w:lang w:val="nb-NO" w:eastAsia="ar-SA"/>
    </w:rPr>
  </w:style>
  <w:style w:type="paragraph" w:customStyle="1" w:styleId="Web2">
    <w:name w:val="標準 (Web)2"/>
    <w:basedOn w:val="Normal"/>
    <w:rsid w:val="00A4052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40522"/>
    <w:pPr>
      <w:suppressAutoHyphens/>
      <w:ind w:left="567"/>
    </w:pPr>
    <w:rPr>
      <w:rFonts w:ascii="Arial" w:eastAsia="MS Mincho" w:hAnsi="Arial" w:cs="Arial"/>
      <w:lang w:eastAsia="ar-SA"/>
    </w:rPr>
  </w:style>
  <w:style w:type="paragraph" w:customStyle="1" w:styleId="2f3">
    <w:name w:val="標準インデント2"/>
    <w:basedOn w:val="Normal"/>
    <w:rsid w:val="00A40522"/>
    <w:pPr>
      <w:suppressAutoHyphens/>
      <w:ind w:left="708"/>
    </w:pPr>
    <w:rPr>
      <w:rFonts w:eastAsia="MS Mincho" w:cs="CG Times (WN)"/>
      <w:lang w:eastAsia="ar-SA"/>
    </w:rPr>
  </w:style>
  <w:style w:type="paragraph" w:customStyle="1" w:styleId="2f4">
    <w:name w:val="記2"/>
    <w:basedOn w:val="Normal"/>
    <w:next w:val="Normal"/>
    <w:rsid w:val="00A40522"/>
    <w:pPr>
      <w:suppressAutoHyphens/>
    </w:pPr>
    <w:rPr>
      <w:rFonts w:eastAsia="MS Mincho" w:cs="CG Times (WN)"/>
      <w:lang w:eastAsia="ar-SA"/>
    </w:rPr>
  </w:style>
  <w:style w:type="paragraph" w:customStyle="1" w:styleId="HTML2">
    <w:name w:val="HTML 書式付き2"/>
    <w:basedOn w:val="Normal"/>
    <w:rsid w:val="00A40522"/>
    <w:pPr>
      <w:suppressAutoHyphens/>
    </w:pPr>
    <w:rPr>
      <w:rFonts w:ascii="Courier New" w:eastAsia="MS Mincho" w:hAnsi="Courier New" w:cs="Courier New"/>
      <w:lang w:eastAsia="ar-SA"/>
    </w:rPr>
  </w:style>
  <w:style w:type="character" w:customStyle="1" w:styleId="Char10">
    <w:name w:val="纯文本 Char1"/>
    <w:rsid w:val="00A40522"/>
    <w:rPr>
      <w:rFonts w:ascii="SimSun" w:hAnsi="Courier New" w:cs="Courier New"/>
      <w:sz w:val="21"/>
      <w:szCs w:val="21"/>
      <w:lang w:val="en-GB" w:eastAsia="en-US"/>
    </w:rPr>
  </w:style>
  <w:style w:type="paragraph" w:customStyle="1" w:styleId="34">
    <w:name w:val="修订3"/>
    <w:hidden/>
    <w:semiHidden/>
    <w:rsid w:val="00A40522"/>
    <w:rPr>
      <w:rFonts w:ascii="Times New Roman" w:eastAsia="Batang" w:hAnsi="Times New Roman"/>
      <w:lang w:val="en-GB" w:eastAsia="en-US"/>
    </w:rPr>
  </w:style>
  <w:style w:type="character" w:customStyle="1" w:styleId="Char11">
    <w:name w:val="尾注文本 Char1"/>
    <w:rsid w:val="00A40522"/>
    <w:rPr>
      <w:rFonts w:ascii="Times New Roman" w:hAnsi="Times New Roman"/>
      <w:lang w:val="en-GB" w:eastAsia="en-US"/>
    </w:rPr>
  </w:style>
  <w:style w:type="paragraph" w:customStyle="1" w:styleId="35">
    <w:name w:val="无间隔3"/>
    <w:qFormat/>
    <w:rsid w:val="00A4052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0522"/>
    <w:rPr>
      <w:rFonts w:ascii="Arial" w:eastAsia="Times New Roman" w:hAnsi="Arial"/>
      <w:sz w:val="36"/>
      <w:lang w:val="en-GB"/>
    </w:rPr>
  </w:style>
  <w:style w:type="character" w:customStyle="1" w:styleId="Absatz-Standardschriftart1">
    <w:name w:val="Absatz-Standardschriftart1"/>
    <w:rsid w:val="00A40522"/>
  </w:style>
  <w:style w:type="paragraph" w:customStyle="1" w:styleId="editorsnote0">
    <w:name w:val="editorsnote"/>
    <w:basedOn w:val="Normal"/>
    <w:rsid w:val="00A4052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4052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40522"/>
    <w:rPr>
      <w:rFonts w:ascii="Cambria" w:eastAsia="PMingLiU" w:hAnsi="Cambria"/>
      <w:i/>
      <w:iCs/>
      <w:sz w:val="24"/>
      <w:szCs w:val="24"/>
      <w:lang w:val="en-GB" w:eastAsia="en-GB"/>
    </w:rPr>
  </w:style>
  <w:style w:type="paragraph" w:styleId="NoSpacing">
    <w:name w:val="No Spacing"/>
    <w:basedOn w:val="Normal"/>
    <w:link w:val="NoSpacingChar"/>
    <w:uiPriority w:val="1"/>
    <w:qFormat/>
    <w:rsid w:val="00A40522"/>
    <w:pPr>
      <w:spacing w:after="0"/>
      <w:jc w:val="both"/>
    </w:pPr>
    <w:rPr>
      <w:rFonts w:ascii="Arial" w:eastAsia="PMingLiU" w:hAnsi="Arial"/>
      <w:lang w:eastAsia="x-none"/>
    </w:rPr>
  </w:style>
  <w:style w:type="character" w:customStyle="1" w:styleId="NoSpacingChar">
    <w:name w:val="No Spacing Char"/>
    <w:link w:val="NoSpacing"/>
    <w:uiPriority w:val="1"/>
    <w:rsid w:val="00A40522"/>
    <w:rPr>
      <w:rFonts w:ascii="Arial" w:eastAsia="PMingLiU" w:hAnsi="Arial"/>
      <w:lang w:val="en-GB" w:eastAsia="x-none"/>
    </w:rPr>
  </w:style>
  <w:style w:type="paragraph" w:styleId="Quote">
    <w:name w:val="Quote"/>
    <w:basedOn w:val="Normal"/>
    <w:next w:val="Normal"/>
    <w:link w:val="QuoteChar"/>
    <w:uiPriority w:val="29"/>
    <w:qFormat/>
    <w:rsid w:val="00A4052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4052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4052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40522"/>
    <w:rPr>
      <w:rFonts w:ascii="Arial" w:eastAsia="PMingLiU" w:hAnsi="Arial"/>
      <w:b/>
      <w:bCs/>
      <w:i/>
      <w:iCs/>
      <w:color w:val="4F81BD"/>
      <w:lang w:val="en-GB" w:eastAsia="en-GB"/>
    </w:rPr>
  </w:style>
  <w:style w:type="character" w:styleId="SubtleEmphasis">
    <w:name w:val="Subtle Emphasis"/>
    <w:uiPriority w:val="19"/>
    <w:qFormat/>
    <w:rsid w:val="00A40522"/>
    <w:rPr>
      <w:i/>
      <w:iCs/>
      <w:color w:val="808080"/>
    </w:rPr>
  </w:style>
  <w:style w:type="character" w:styleId="IntenseEmphasis">
    <w:name w:val="Intense Emphasis"/>
    <w:uiPriority w:val="21"/>
    <w:qFormat/>
    <w:rsid w:val="00A40522"/>
    <w:rPr>
      <w:b/>
      <w:bCs/>
      <w:i/>
      <w:iCs/>
      <w:color w:val="4F81BD"/>
    </w:rPr>
  </w:style>
  <w:style w:type="character" w:styleId="SubtleReference">
    <w:name w:val="Subtle Reference"/>
    <w:uiPriority w:val="31"/>
    <w:qFormat/>
    <w:rsid w:val="00A40522"/>
    <w:rPr>
      <w:smallCaps/>
      <w:color w:val="C0504D"/>
      <w:u w:val="single"/>
    </w:rPr>
  </w:style>
  <w:style w:type="character" w:styleId="IntenseReference">
    <w:name w:val="Intense Reference"/>
    <w:uiPriority w:val="32"/>
    <w:qFormat/>
    <w:rsid w:val="00A40522"/>
    <w:rPr>
      <w:b/>
      <w:bCs/>
      <w:smallCaps/>
      <w:color w:val="C0504D"/>
      <w:spacing w:val="5"/>
      <w:u w:val="single"/>
    </w:rPr>
  </w:style>
  <w:style w:type="character" w:styleId="BookTitle">
    <w:name w:val="Book Title"/>
    <w:uiPriority w:val="33"/>
    <w:qFormat/>
    <w:rsid w:val="00A40522"/>
    <w:rPr>
      <w:b/>
      <w:bCs/>
      <w:smallCaps/>
      <w:spacing w:val="5"/>
    </w:rPr>
  </w:style>
  <w:style w:type="paragraph" w:styleId="TOCHeading">
    <w:name w:val="TOC Heading"/>
    <w:basedOn w:val="Heading1"/>
    <w:next w:val="Normal"/>
    <w:uiPriority w:val="39"/>
    <w:unhideWhenUsed/>
    <w:qFormat/>
    <w:rsid w:val="00A405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4052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40522"/>
    <w:rPr>
      <w:rFonts w:ascii="Times New Roman" w:eastAsia="PMingLiU" w:hAnsi="Times New Roman"/>
      <w:lang w:val="en-GB" w:eastAsia="x-none" w:bidi="en-US"/>
    </w:rPr>
  </w:style>
  <w:style w:type="paragraph" w:customStyle="1" w:styleId="Highlight">
    <w:name w:val="Highlight"/>
    <w:basedOn w:val="Normal"/>
    <w:uiPriority w:val="99"/>
    <w:qFormat/>
    <w:rsid w:val="00A4052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A40522"/>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A405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405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4052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40522"/>
    <w:rPr>
      <w:rFonts w:ascii="Times New Roman" w:eastAsia="SimSun" w:hAnsi="Times New Roman"/>
      <w:sz w:val="16"/>
      <w:szCs w:val="16"/>
      <w:lang w:val="en-GB" w:eastAsia="en-GB"/>
    </w:rPr>
  </w:style>
  <w:style w:type="numbering" w:customStyle="1" w:styleId="Style1">
    <w:name w:val="Style1"/>
    <w:uiPriority w:val="99"/>
    <w:rsid w:val="00A40522"/>
    <w:pPr>
      <w:numPr>
        <w:numId w:val="24"/>
      </w:numPr>
    </w:pPr>
  </w:style>
  <w:style w:type="table" w:customStyle="1" w:styleId="SGSTableBasic2">
    <w:name w:val="SGS Table Basic 2"/>
    <w:basedOn w:val="TableNormal"/>
    <w:uiPriority w:val="99"/>
    <w:qFormat/>
    <w:rsid w:val="00A405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A405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405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405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405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0522"/>
    <w:rPr>
      <w:rFonts w:ascii="Arial" w:hAnsi="Arial"/>
      <w:sz w:val="36"/>
      <w:lang w:val="en-GB" w:eastAsia="en-US"/>
    </w:rPr>
  </w:style>
  <w:style w:type="character" w:customStyle="1" w:styleId="Absatz-Standardschriftart3">
    <w:name w:val="Absatz-Standardschriftart3"/>
    <w:rsid w:val="00A40522"/>
  </w:style>
  <w:style w:type="paragraph" w:customStyle="1" w:styleId="2f5">
    <w:name w:val="本文 2"/>
    <w:basedOn w:val="Normal"/>
    <w:rsid w:val="00A40522"/>
    <w:pPr>
      <w:suppressAutoHyphens/>
      <w:spacing w:after="120"/>
    </w:pPr>
    <w:rPr>
      <w:rFonts w:eastAsia="MS Mincho" w:cs="CG Times (WN)"/>
      <w:lang w:eastAsia="ar-SA"/>
    </w:rPr>
  </w:style>
  <w:style w:type="paragraph" w:customStyle="1" w:styleId="36">
    <w:name w:val="本文 3"/>
    <w:basedOn w:val="Normal"/>
    <w:rsid w:val="00A40522"/>
    <w:pPr>
      <w:suppressAutoHyphens/>
      <w:spacing w:after="120"/>
    </w:pPr>
    <w:rPr>
      <w:rFonts w:eastAsia="MS Mincho" w:cs="CG Times (WN)"/>
      <w:lang w:eastAsia="ar-SA"/>
    </w:rPr>
  </w:style>
  <w:style w:type="character" w:customStyle="1" w:styleId="Char2">
    <w:name w:val="批注主题 Char"/>
    <w:uiPriority w:val="99"/>
    <w:qFormat/>
    <w:rsid w:val="00A40522"/>
    <w:rPr>
      <w:b/>
      <w:bCs/>
      <w:lang w:val="en-GB" w:eastAsia="en-US" w:bidi="ar-SA"/>
    </w:rPr>
  </w:style>
  <w:style w:type="character" w:customStyle="1" w:styleId="Absatz-Standardschriftart2">
    <w:name w:val="Absatz-Standardschriftart2"/>
    <w:rsid w:val="00A40522"/>
  </w:style>
  <w:style w:type="paragraph" w:customStyle="1" w:styleId="53">
    <w:name w:val="吹き出し5"/>
    <w:basedOn w:val="Normal"/>
    <w:rsid w:val="00A405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A40522"/>
    <w:rPr>
      <w:rFonts w:ascii="Times New Roman" w:eastAsia="MS Mincho" w:hAnsi="Times New Roman"/>
      <w:lang w:val="en-GB" w:eastAsia="en-US"/>
    </w:rPr>
  </w:style>
  <w:style w:type="character" w:customStyle="1" w:styleId="38">
    <w:name w:val="段落フォント3"/>
    <w:rsid w:val="00A40522"/>
  </w:style>
  <w:style w:type="character" w:customStyle="1" w:styleId="39">
    <w:name w:val="コメント参照3"/>
    <w:rsid w:val="00A40522"/>
    <w:rPr>
      <w:sz w:val="16"/>
    </w:rPr>
  </w:style>
  <w:style w:type="paragraph" w:customStyle="1" w:styleId="3a">
    <w:name w:val="図表番号3"/>
    <w:basedOn w:val="Normal"/>
    <w:rsid w:val="00A4052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40522"/>
    <w:pPr>
      <w:tabs>
        <w:tab w:val="num" w:pos="644"/>
      </w:tabs>
      <w:suppressAutoHyphens/>
      <w:ind w:left="644" w:hanging="360"/>
    </w:pPr>
    <w:rPr>
      <w:rFonts w:eastAsia="MS Mincho" w:cs="CG Times (WN)"/>
      <w:lang w:eastAsia="ar-SA"/>
    </w:rPr>
  </w:style>
  <w:style w:type="paragraph" w:customStyle="1" w:styleId="230">
    <w:name w:val="段落番号 23"/>
    <w:basedOn w:val="3b"/>
    <w:rsid w:val="00A40522"/>
    <w:pPr>
      <w:ind w:left="851" w:hanging="284"/>
    </w:pPr>
  </w:style>
  <w:style w:type="paragraph" w:customStyle="1" w:styleId="3c">
    <w:name w:val="箇条書き3"/>
    <w:basedOn w:val="List"/>
    <w:rsid w:val="00A40522"/>
    <w:pPr>
      <w:tabs>
        <w:tab w:val="num" w:pos="644"/>
      </w:tabs>
      <w:suppressAutoHyphens/>
      <w:ind w:left="644" w:hanging="360"/>
    </w:pPr>
    <w:rPr>
      <w:rFonts w:eastAsia="MS Mincho" w:cs="CG Times (WN)"/>
      <w:lang w:eastAsia="ar-SA"/>
    </w:rPr>
  </w:style>
  <w:style w:type="paragraph" w:customStyle="1" w:styleId="231">
    <w:name w:val="箇条書き 23"/>
    <w:basedOn w:val="3c"/>
    <w:rsid w:val="00A40522"/>
    <w:pPr>
      <w:tabs>
        <w:tab w:val="clear" w:pos="644"/>
        <w:tab w:val="num" w:pos="1494"/>
      </w:tabs>
      <w:ind w:left="851" w:hanging="284"/>
    </w:pPr>
  </w:style>
  <w:style w:type="paragraph" w:customStyle="1" w:styleId="330">
    <w:name w:val="箇条書き 33"/>
    <w:basedOn w:val="231"/>
    <w:rsid w:val="00A40522"/>
    <w:pPr>
      <w:ind w:left="1135"/>
    </w:pPr>
  </w:style>
  <w:style w:type="paragraph" w:customStyle="1" w:styleId="232">
    <w:name w:val="一覧 23"/>
    <w:basedOn w:val="List"/>
    <w:rsid w:val="00A40522"/>
    <w:pPr>
      <w:suppressAutoHyphens/>
      <w:ind w:left="851"/>
    </w:pPr>
    <w:rPr>
      <w:rFonts w:eastAsia="MS Mincho" w:cs="CG Times (WN)"/>
      <w:lang w:eastAsia="ar-SA"/>
    </w:rPr>
  </w:style>
  <w:style w:type="paragraph" w:customStyle="1" w:styleId="331">
    <w:name w:val="一覧 33"/>
    <w:basedOn w:val="232"/>
    <w:rsid w:val="00A40522"/>
    <w:pPr>
      <w:ind w:left="1135"/>
    </w:pPr>
  </w:style>
  <w:style w:type="paragraph" w:customStyle="1" w:styleId="430">
    <w:name w:val="一覧 43"/>
    <w:basedOn w:val="331"/>
    <w:rsid w:val="00A40522"/>
    <w:pPr>
      <w:ind w:left="1418"/>
    </w:pPr>
  </w:style>
  <w:style w:type="paragraph" w:customStyle="1" w:styleId="530">
    <w:name w:val="一覧 53"/>
    <w:basedOn w:val="430"/>
    <w:rsid w:val="00A40522"/>
    <w:pPr>
      <w:ind w:left="1702"/>
    </w:pPr>
  </w:style>
  <w:style w:type="paragraph" w:customStyle="1" w:styleId="431">
    <w:name w:val="箇条書き 43"/>
    <w:basedOn w:val="330"/>
    <w:rsid w:val="00A40522"/>
    <w:pPr>
      <w:ind w:left="1418"/>
    </w:pPr>
  </w:style>
  <w:style w:type="paragraph" w:customStyle="1" w:styleId="531">
    <w:name w:val="箇条書き 53"/>
    <w:basedOn w:val="431"/>
    <w:rsid w:val="00A40522"/>
    <w:pPr>
      <w:ind w:left="1702"/>
    </w:pPr>
  </w:style>
  <w:style w:type="paragraph" w:customStyle="1" w:styleId="3d">
    <w:name w:val="コメント文字列3"/>
    <w:basedOn w:val="Normal"/>
    <w:rsid w:val="00A40522"/>
    <w:pPr>
      <w:suppressAutoHyphens/>
    </w:pPr>
    <w:rPr>
      <w:rFonts w:eastAsia="MS Mincho" w:cs="CG Times (WN)"/>
      <w:lang w:eastAsia="ar-SA"/>
    </w:rPr>
  </w:style>
  <w:style w:type="paragraph" w:customStyle="1" w:styleId="3e">
    <w:name w:val="コメント内容3"/>
    <w:basedOn w:val="3d"/>
    <w:next w:val="3d"/>
    <w:rsid w:val="00A40522"/>
    <w:rPr>
      <w:b/>
      <w:bCs/>
    </w:rPr>
  </w:style>
  <w:style w:type="paragraph" w:customStyle="1" w:styleId="3f">
    <w:name w:val="見出しマップ3"/>
    <w:basedOn w:val="Normal"/>
    <w:rsid w:val="00A40522"/>
    <w:pPr>
      <w:shd w:val="clear" w:color="auto" w:fill="000080"/>
      <w:suppressAutoHyphens/>
    </w:pPr>
    <w:rPr>
      <w:rFonts w:ascii="Tahoma" w:eastAsia="MS Mincho" w:hAnsi="Tahoma" w:cs="Tahoma"/>
      <w:lang w:eastAsia="ar-SA"/>
    </w:rPr>
  </w:style>
  <w:style w:type="paragraph" w:customStyle="1" w:styleId="3f0">
    <w:name w:val="書式なし3"/>
    <w:basedOn w:val="Normal"/>
    <w:rsid w:val="00A40522"/>
    <w:pPr>
      <w:suppressAutoHyphens/>
    </w:pPr>
    <w:rPr>
      <w:rFonts w:ascii="Courier New" w:eastAsia="MS Mincho" w:hAnsi="Courier New" w:cs="CG Times (WN)"/>
      <w:lang w:val="nb-NO" w:eastAsia="ar-SA"/>
    </w:rPr>
  </w:style>
  <w:style w:type="paragraph" w:customStyle="1" w:styleId="Web3">
    <w:name w:val="標準 (Web)3"/>
    <w:basedOn w:val="Normal"/>
    <w:rsid w:val="00A4052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40522"/>
    <w:pPr>
      <w:suppressAutoHyphens/>
      <w:ind w:left="567"/>
    </w:pPr>
    <w:rPr>
      <w:rFonts w:ascii="Arial" w:eastAsia="MS Mincho" w:hAnsi="Arial" w:cs="Arial"/>
      <w:lang w:eastAsia="ar-SA"/>
    </w:rPr>
  </w:style>
  <w:style w:type="paragraph" w:customStyle="1" w:styleId="3f1">
    <w:name w:val="標準インデント3"/>
    <w:basedOn w:val="Normal"/>
    <w:rsid w:val="00A40522"/>
    <w:pPr>
      <w:suppressAutoHyphens/>
      <w:ind w:left="708"/>
    </w:pPr>
    <w:rPr>
      <w:rFonts w:eastAsia="MS Mincho" w:cs="CG Times (WN)"/>
      <w:lang w:eastAsia="ar-SA"/>
    </w:rPr>
  </w:style>
  <w:style w:type="paragraph" w:customStyle="1" w:styleId="3f2">
    <w:name w:val="記3"/>
    <w:basedOn w:val="Normal"/>
    <w:next w:val="Normal"/>
    <w:rsid w:val="00A40522"/>
    <w:pPr>
      <w:suppressAutoHyphens/>
    </w:pPr>
    <w:rPr>
      <w:rFonts w:eastAsia="MS Mincho" w:cs="CG Times (WN)"/>
      <w:lang w:eastAsia="ar-SA"/>
    </w:rPr>
  </w:style>
  <w:style w:type="paragraph" w:customStyle="1" w:styleId="HTML3">
    <w:name w:val="HTML 書式付き3"/>
    <w:basedOn w:val="Normal"/>
    <w:rsid w:val="00A40522"/>
    <w:pPr>
      <w:suppressAutoHyphens/>
    </w:pPr>
    <w:rPr>
      <w:rFonts w:ascii="Courier New" w:eastAsia="MS Mincho" w:hAnsi="Courier New" w:cs="Courier New"/>
      <w:lang w:eastAsia="ar-SA"/>
    </w:rPr>
  </w:style>
  <w:style w:type="character" w:customStyle="1" w:styleId="CommentSubjectChar3">
    <w:name w:val="Comment Subject Char3"/>
    <w:rsid w:val="00A40522"/>
    <w:rPr>
      <w:rFonts w:ascii="Times New Roman" w:hAnsi="Times New Roman"/>
      <w:b/>
      <w:bCs/>
      <w:lang w:val="en-GB" w:eastAsia="en-US"/>
    </w:rPr>
  </w:style>
  <w:style w:type="character" w:customStyle="1" w:styleId="hps">
    <w:name w:val="hps"/>
    <w:rsid w:val="00A40522"/>
  </w:style>
  <w:style w:type="character" w:customStyle="1" w:styleId="im-content1">
    <w:name w:val="im-content1"/>
    <w:rsid w:val="00A40522"/>
    <w:rPr>
      <w:color w:val="333333"/>
    </w:rPr>
  </w:style>
  <w:style w:type="paragraph" w:customStyle="1" w:styleId="B7">
    <w:name w:val="B7"/>
    <w:basedOn w:val="B6"/>
    <w:link w:val="B7Char"/>
    <w:rsid w:val="00A40522"/>
    <w:pPr>
      <w:ind w:left="2269"/>
    </w:pPr>
    <w:rPr>
      <w:rFonts w:eastAsia="SimSun"/>
      <w:lang w:eastAsia="x-none"/>
    </w:rPr>
  </w:style>
  <w:style w:type="character" w:customStyle="1" w:styleId="B7Char">
    <w:name w:val="B7 Char"/>
    <w:link w:val="B7"/>
    <w:rsid w:val="00A40522"/>
    <w:rPr>
      <w:rFonts w:ascii="Times New Roman" w:eastAsia="SimSun" w:hAnsi="Times New Roman"/>
      <w:lang w:val="en-GB" w:eastAsia="x-none"/>
    </w:rPr>
  </w:style>
  <w:style w:type="character" w:customStyle="1" w:styleId="1f8">
    <w:name w:val="吹き出し (文字)1"/>
    <w:uiPriority w:val="99"/>
    <w:semiHidden/>
    <w:rsid w:val="00A40522"/>
    <w:rPr>
      <w:rFonts w:ascii="MS Mincho" w:eastAsia="MS Mincho" w:hAnsi="Times New Roman"/>
      <w:sz w:val="18"/>
      <w:szCs w:val="18"/>
      <w:lang w:val="en-GB" w:eastAsia="en-US"/>
    </w:rPr>
  </w:style>
  <w:style w:type="character" w:customStyle="1" w:styleId="1f9">
    <w:name w:val="見出しマップ (文字)1"/>
    <w:uiPriority w:val="99"/>
    <w:semiHidden/>
    <w:rsid w:val="00A40522"/>
    <w:rPr>
      <w:rFonts w:ascii="MS Mincho" w:eastAsia="MS Mincho" w:hAnsi="Times New Roman"/>
      <w:sz w:val="24"/>
      <w:szCs w:val="24"/>
      <w:lang w:val="en-GB" w:eastAsia="en-US"/>
    </w:rPr>
  </w:style>
  <w:style w:type="character" w:customStyle="1" w:styleId="1fa">
    <w:name w:val="脚注文字列 (文字)1"/>
    <w:uiPriority w:val="99"/>
    <w:semiHidden/>
    <w:rsid w:val="00A40522"/>
    <w:rPr>
      <w:rFonts w:ascii="Times New Roman" w:eastAsia="Times New Roman" w:hAnsi="Times New Roman"/>
      <w:lang w:val="en-GB" w:eastAsia="en-US"/>
    </w:rPr>
  </w:style>
  <w:style w:type="character" w:customStyle="1" w:styleId="1fb">
    <w:name w:val="コメント文字列 (文字)1"/>
    <w:uiPriority w:val="99"/>
    <w:semiHidden/>
    <w:rsid w:val="00A40522"/>
    <w:rPr>
      <w:rFonts w:ascii="Times New Roman" w:eastAsia="Times New Roman" w:hAnsi="Times New Roman"/>
      <w:lang w:val="en-GB" w:eastAsia="en-US"/>
    </w:rPr>
  </w:style>
  <w:style w:type="character" w:customStyle="1" w:styleId="1fc">
    <w:name w:val="コメント内容 (文字)1"/>
    <w:uiPriority w:val="99"/>
    <w:semiHidden/>
    <w:rsid w:val="00A405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40522"/>
    <w:pPr>
      <w:spacing w:after="0"/>
      <w:jc w:val="both"/>
    </w:pPr>
    <w:rPr>
      <w:rFonts w:ascii="Arial" w:eastAsia="PMingLiU" w:hAnsi="Arial"/>
      <w:lang w:eastAsia="x-none"/>
    </w:rPr>
  </w:style>
  <w:style w:type="character" w:customStyle="1" w:styleId="MediumGrid2Char">
    <w:name w:val="Medium Grid 2 Char"/>
    <w:link w:val="MediumGrid21"/>
    <w:uiPriority w:val="1"/>
    <w:rsid w:val="00A40522"/>
    <w:rPr>
      <w:rFonts w:ascii="Arial" w:eastAsia="PMingLiU" w:hAnsi="Arial"/>
      <w:lang w:val="en-GB" w:eastAsia="x-none"/>
    </w:rPr>
  </w:style>
  <w:style w:type="character" w:customStyle="1" w:styleId="ColorfulGrid-Accent1Char">
    <w:name w:val="Colorful Grid - Accent 1 Char"/>
    <w:link w:val="ColorfulGrid-Accent1"/>
    <w:uiPriority w:val="29"/>
    <w:rsid w:val="00A405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40522"/>
    <w:rPr>
      <w:rFonts w:ascii="Arial" w:eastAsia="PMingLiU" w:hAnsi="Arial"/>
      <w:b/>
      <w:bCs/>
      <w:i/>
      <w:iCs/>
      <w:color w:val="4F81BD"/>
      <w:lang w:val="en-GB" w:eastAsia="en-US"/>
    </w:rPr>
  </w:style>
  <w:style w:type="character" w:customStyle="1" w:styleId="PlainTable31">
    <w:name w:val="Plain Table 31"/>
    <w:uiPriority w:val="19"/>
    <w:qFormat/>
    <w:rsid w:val="00A40522"/>
    <w:rPr>
      <w:i/>
      <w:iCs/>
      <w:color w:val="808080"/>
    </w:rPr>
  </w:style>
  <w:style w:type="character" w:customStyle="1" w:styleId="PlainTable41">
    <w:name w:val="Plain Table 41"/>
    <w:uiPriority w:val="21"/>
    <w:qFormat/>
    <w:rsid w:val="00A40522"/>
    <w:rPr>
      <w:b/>
      <w:bCs/>
      <w:i/>
      <w:iCs/>
      <w:color w:val="4F81BD"/>
    </w:rPr>
  </w:style>
  <w:style w:type="character" w:customStyle="1" w:styleId="PlainTable51">
    <w:name w:val="Plain Table 51"/>
    <w:uiPriority w:val="31"/>
    <w:qFormat/>
    <w:rsid w:val="00A40522"/>
    <w:rPr>
      <w:smallCaps/>
      <w:color w:val="C0504D"/>
      <w:u w:val="single"/>
    </w:rPr>
  </w:style>
  <w:style w:type="character" w:customStyle="1" w:styleId="TableGridLight1">
    <w:name w:val="Table Grid Light1"/>
    <w:uiPriority w:val="32"/>
    <w:qFormat/>
    <w:rsid w:val="00A40522"/>
    <w:rPr>
      <w:b/>
      <w:bCs/>
      <w:smallCaps/>
      <w:color w:val="C0504D"/>
      <w:spacing w:val="5"/>
      <w:u w:val="single"/>
    </w:rPr>
  </w:style>
  <w:style w:type="character" w:customStyle="1" w:styleId="GridTable1Light1">
    <w:name w:val="Grid Table 1 Light1"/>
    <w:uiPriority w:val="33"/>
    <w:qFormat/>
    <w:rsid w:val="00A40522"/>
    <w:rPr>
      <w:b/>
      <w:bCs/>
      <w:smallCaps/>
      <w:spacing w:val="5"/>
    </w:rPr>
  </w:style>
  <w:style w:type="paragraph" w:customStyle="1" w:styleId="GridTable31">
    <w:name w:val="Grid Table 31"/>
    <w:basedOn w:val="Heading1"/>
    <w:next w:val="Normal"/>
    <w:uiPriority w:val="39"/>
    <w:unhideWhenUsed/>
    <w:qFormat/>
    <w:rsid w:val="00A405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405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405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A40522"/>
    <w:rPr>
      <w:rFonts w:ascii="Times New Roman" w:eastAsia="Times New Roman" w:hAnsi="Times New Roman"/>
      <w:lang w:val="en-GB"/>
    </w:rPr>
  </w:style>
  <w:style w:type="character" w:customStyle="1" w:styleId="1fd">
    <w:name w:val="註解主旨 字元1"/>
    <w:rsid w:val="00A40522"/>
    <w:rPr>
      <w:b/>
      <w:bCs/>
      <w:lang w:val="en-GB" w:eastAsia="sv-SE"/>
    </w:rPr>
  </w:style>
  <w:style w:type="paragraph" w:customStyle="1" w:styleId="2f6">
    <w:name w:val="수정2"/>
    <w:hidden/>
    <w:semiHidden/>
    <w:rsid w:val="00A40522"/>
    <w:rPr>
      <w:rFonts w:ascii="Times New Roman" w:eastAsia="Batang" w:hAnsi="Times New Roman"/>
      <w:lang w:val="en-GB" w:eastAsia="en-US"/>
    </w:rPr>
  </w:style>
  <w:style w:type="paragraph" w:customStyle="1" w:styleId="44">
    <w:name w:val="修订4"/>
    <w:hidden/>
    <w:semiHidden/>
    <w:rsid w:val="00A40522"/>
    <w:rPr>
      <w:rFonts w:ascii="Times New Roman" w:eastAsia="Batang" w:hAnsi="Times New Roman"/>
      <w:lang w:val="en-GB" w:eastAsia="en-US"/>
    </w:rPr>
  </w:style>
  <w:style w:type="paragraph" w:customStyle="1" w:styleId="45">
    <w:name w:val="无间隔4"/>
    <w:qFormat/>
    <w:rsid w:val="00A40522"/>
    <w:rPr>
      <w:rFonts w:ascii="Times New Roman" w:eastAsia="SimSun" w:hAnsi="Times New Roman"/>
      <w:lang w:val="en-GB" w:eastAsia="en-US"/>
    </w:rPr>
  </w:style>
  <w:style w:type="paragraph" w:customStyle="1" w:styleId="TTan">
    <w:name w:val="TTan"/>
    <w:basedOn w:val="FP"/>
    <w:qFormat/>
    <w:rsid w:val="00A4052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A405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4052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40522"/>
  </w:style>
  <w:style w:type="character" w:customStyle="1" w:styleId="8Char1">
    <w:name w:val="标题 8 Char1"/>
    <w:rsid w:val="00A40522"/>
    <w:rPr>
      <w:rFonts w:ascii="Arial" w:hAnsi="Arial"/>
      <w:sz w:val="36"/>
      <w:lang w:val="en-GB" w:eastAsia="en-US" w:bidi="ar-SA"/>
    </w:rPr>
  </w:style>
  <w:style w:type="paragraph" w:customStyle="1" w:styleId="54">
    <w:name w:val="修订5"/>
    <w:hidden/>
    <w:semiHidden/>
    <w:rsid w:val="00A40522"/>
    <w:rPr>
      <w:rFonts w:ascii="Times New Roman" w:eastAsia="Batang" w:hAnsi="Times New Roman"/>
      <w:lang w:val="en-GB" w:eastAsia="en-US"/>
    </w:rPr>
  </w:style>
  <w:style w:type="character" w:customStyle="1" w:styleId="Char12">
    <w:name w:val="批注文字 Char1"/>
    <w:rsid w:val="00A40522"/>
    <w:rPr>
      <w:rFonts w:eastAsia="SimSun"/>
      <w:lang w:eastAsia="en-US"/>
    </w:rPr>
  </w:style>
  <w:style w:type="character" w:customStyle="1" w:styleId="Char20">
    <w:name w:val="批注主题 Char2"/>
    <w:rsid w:val="00A40522"/>
    <w:rPr>
      <w:rFonts w:eastAsia="SimSun"/>
      <w:b/>
      <w:bCs/>
      <w:lang w:eastAsia="en-US"/>
    </w:rPr>
  </w:style>
  <w:style w:type="character" w:customStyle="1" w:styleId="Char13">
    <w:name w:val="注释标题 Char1"/>
    <w:rsid w:val="00A40522"/>
    <w:rPr>
      <w:rFonts w:eastAsia="MS Mincho"/>
      <w:lang w:eastAsia="en-US"/>
    </w:rPr>
  </w:style>
  <w:style w:type="character" w:customStyle="1" w:styleId="9Char1">
    <w:name w:val="标题 9 Char1"/>
    <w:rsid w:val="00A40522"/>
    <w:rPr>
      <w:rFonts w:ascii="Arial" w:hAnsi="Arial"/>
      <w:sz w:val="36"/>
      <w:lang w:val="en-GB"/>
    </w:rPr>
  </w:style>
  <w:style w:type="character" w:customStyle="1" w:styleId="Char14">
    <w:name w:val="页脚 Char1"/>
    <w:uiPriority w:val="99"/>
    <w:rsid w:val="00A40522"/>
    <w:rPr>
      <w:rFonts w:ascii="Arial" w:hAnsi="Arial"/>
      <w:b/>
      <w:i/>
      <w:noProof/>
      <w:sz w:val="18"/>
      <w:lang w:val="en-GB"/>
    </w:rPr>
  </w:style>
  <w:style w:type="character" w:customStyle="1" w:styleId="Char15">
    <w:name w:val="文档结构图 Char1"/>
    <w:semiHidden/>
    <w:rsid w:val="00A40522"/>
    <w:rPr>
      <w:rFonts w:ascii="Tahoma" w:hAnsi="Tahoma" w:cs="Tahoma"/>
      <w:shd w:val="clear" w:color="auto" w:fill="000080"/>
      <w:lang w:val="en-GB"/>
    </w:rPr>
  </w:style>
  <w:style w:type="character" w:customStyle="1" w:styleId="Char16">
    <w:name w:val="批注框文本 Char1"/>
    <w:uiPriority w:val="99"/>
    <w:rsid w:val="00A40522"/>
    <w:rPr>
      <w:rFonts w:ascii="Tahoma" w:hAnsi="Tahoma" w:cs="Tahoma"/>
      <w:sz w:val="16"/>
      <w:szCs w:val="16"/>
      <w:lang w:val="en-GB"/>
    </w:rPr>
  </w:style>
  <w:style w:type="character" w:customStyle="1" w:styleId="Char17">
    <w:name w:val="正文文本缩进 Char1"/>
    <w:rsid w:val="00A40522"/>
    <w:rPr>
      <w:rFonts w:eastAsia="Batang"/>
      <w:lang w:val="en-GB"/>
    </w:rPr>
  </w:style>
  <w:style w:type="character" w:customStyle="1" w:styleId="2Char1">
    <w:name w:val="正文文本 2 Char1"/>
    <w:rsid w:val="00A40522"/>
    <w:rPr>
      <w:rFonts w:ascii="CG Times (WN)" w:eastAsia="Malgun Gothic" w:hAnsi="CG Times (WN)"/>
      <w:i/>
      <w:lang w:val="en-GB" w:eastAsia="ko-KR"/>
    </w:rPr>
  </w:style>
  <w:style w:type="character" w:customStyle="1" w:styleId="3Char1">
    <w:name w:val="正文文本 3 Char1"/>
    <w:rsid w:val="00A40522"/>
    <w:rPr>
      <w:rFonts w:ascii="CG Times (WN)" w:eastAsia="Osaka" w:hAnsi="CG Times (WN)"/>
      <w:color w:val="000000"/>
      <w:lang w:val="en-GB" w:eastAsia="ko-KR"/>
    </w:rPr>
  </w:style>
  <w:style w:type="character" w:customStyle="1" w:styleId="2Char10">
    <w:name w:val="正文文本缩进 2 Char1"/>
    <w:rsid w:val="00A40522"/>
    <w:rPr>
      <w:rFonts w:ascii="CG Times (WN)" w:eastAsia="MS Mincho" w:hAnsi="CG Times (WN)"/>
      <w:lang w:val="en-GB"/>
    </w:rPr>
  </w:style>
  <w:style w:type="character" w:customStyle="1" w:styleId="HTMLChar1">
    <w:name w:val="HTML 预设格式 Char1"/>
    <w:rsid w:val="00A40522"/>
    <w:rPr>
      <w:rFonts w:ascii="Courier New" w:eastAsia="MS Mincho" w:hAnsi="Courier New"/>
      <w:lang w:val="en-GB" w:eastAsia="x-none"/>
    </w:rPr>
  </w:style>
  <w:style w:type="character" w:customStyle="1" w:styleId="textbodybold1">
    <w:name w:val="textbodybold1"/>
    <w:rsid w:val="00A40522"/>
    <w:rPr>
      <w:rFonts w:ascii="Arial" w:hAnsi="Arial" w:cs="Arial" w:hint="default"/>
      <w:b/>
      <w:bCs/>
      <w:color w:val="902630"/>
      <w:sz w:val="18"/>
      <w:szCs w:val="18"/>
      <w:bdr w:val="none" w:sz="0" w:space="0" w:color="auto" w:frame="1"/>
    </w:rPr>
  </w:style>
  <w:style w:type="character" w:customStyle="1" w:styleId="gt-baf-word-clickable1">
    <w:name w:val="gt-baf-word-clickable1"/>
    <w:rsid w:val="00A40522"/>
    <w:rPr>
      <w:color w:val="000000"/>
    </w:rPr>
  </w:style>
  <w:style w:type="paragraph" w:customStyle="1" w:styleId="910">
    <w:name w:val="目錄 91"/>
    <w:basedOn w:val="TOC8"/>
    <w:rsid w:val="00A40522"/>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A40522"/>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A40522"/>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0522"/>
    <w:rPr>
      <w:rFonts w:ascii="Arial" w:hAnsi="Arial"/>
      <w:b/>
      <w:sz w:val="18"/>
      <w:lang w:val="en-GB" w:eastAsia="en-US"/>
    </w:rPr>
  </w:style>
  <w:style w:type="paragraph" w:customStyle="1" w:styleId="Verzeichnis91">
    <w:name w:val="Verzeichnis 91"/>
    <w:basedOn w:val="TOC8"/>
    <w:rsid w:val="00A4052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405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4052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40522"/>
    <w:rPr>
      <w:rFonts w:ascii="Times New Roman" w:eastAsia="SimSun" w:hAnsi="Times New Roman"/>
      <w:lang w:val="en-GB" w:eastAsia="en-US"/>
    </w:rPr>
  </w:style>
  <w:style w:type="character" w:customStyle="1" w:styleId="Absatz-Standardschriftart5">
    <w:name w:val="Absatz-Standardschriftart5"/>
    <w:rsid w:val="00A40522"/>
  </w:style>
  <w:style w:type="character" w:customStyle="1" w:styleId="UnresolvedMention1">
    <w:name w:val="Unresolved Mention1"/>
    <w:uiPriority w:val="99"/>
    <w:semiHidden/>
    <w:unhideWhenUsed/>
    <w:rsid w:val="00A40522"/>
    <w:rPr>
      <w:color w:val="808080"/>
      <w:shd w:val="clear" w:color="auto" w:fill="E6E6E6"/>
    </w:rPr>
  </w:style>
  <w:style w:type="paragraph" w:customStyle="1" w:styleId="TB1">
    <w:name w:val="TB1"/>
    <w:basedOn w:val="Normal"/>
    <w:qFormat/>
    <w:rsid w:val="00A4052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A4052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A4052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40522"/>
    <w:rPr>
      <w:rFonts w:ascii="Arial" w:hAnsi="Arial"/>
      <w:sz w:val="28"/>
      <w:lang w:val="en-GB"/>
    </w:rPr>
  </w:style>
  <w:style w:type="character" w:customStyle="1" w:styleId="TF0">
    <w:name w:val="TF (文字)"/>
    <w:rsid w:val="00A40522"/>
    <w:rPr>
      <w:rFonts w:ascii="Arial" w:hAnsi="Arial"/>
      <w:b/>
      <w:lang w:val="en-US" w:eastAsia="en-US"/>
    </w:rPr>
  </w:style>
  <w:style w:type="table" w:customStyle="1" w:styleId="SGSTableBasic11">
    <w:name w:val="SGS Table Basic 11"/>
    <w:basedOn w:val="TableNormal"/>
    <w:next w:val="TableGrid"/>
    <w:rsid w:val="00A4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405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0522"/>
    <w:rPr>
      <w:rFonts w:ascii="Times New Roman" w:eastAsia="PMingLiU" w:hAnsi="Times New Roman"/>
      <w:lang w:val="sv-SE" w:eastAsia="sv-SE"/>
    </w:rPr>
    <w:tblPr/>
  </w:style>
  <w:style w:type="table" w:customStyle="1" w:styleId="TableGrid42">
    <w:name w:val="Table Grid42"/>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405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40522"/>
    <w:rPr>
      <w:rFonts w:ascii="Times New Roman" w:eastAsia="SimSun" w:hAnsi="Times New Roman"/>
      <w:lang w:val="sv-SE" w:eastAsia="sv-SE"/>
    </w:rPr>
    <w:tblPr/>
  </w:style>
  <w:style w:type="table" w:customStyle="1" w:styleId="TableGrid111">
    <w:name w:val="Table Grid11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405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05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A405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405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405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405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405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405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405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405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0522"/>
    <w:rPr>
      <w:rFonts w:ascii="Times New Roman" w:eastAsia="PMingLiU" w:hAnsi="Times New Roman"/>
      <w:lang w:val="sv-SE" w:eastAsia="sv-SE"/>
    </w:rPr>
    <w:tblPr/>
  </w:style>
  <w:style w:type="table" w:customStyle="1" w:styleId="TableGrid43">
    <w:name w:val="Table Grid43"/>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405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40522"/>
    <w:rPr>
      <w:rFonts w:ascii="Times New Roman" w:eastAsia="SimSun" w:hAnsi="Times New Roman"/>
      <w:lang w:val="sv-SE" w:eastAsia="sv-SE"/>
    </w:rPr>
    <w:tblPr/>
  </w:style>
  <w:style w:type="table" w:customStyle="1" w:styleId="TableGrid112">
    <w:name w:val="Table Grid11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05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05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05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405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405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40522"/>
    <w:pPr>
      <w:numPr>
        <w:numId w:val="25"/>
      </w:numPr>
    </w:pPr>
  </w:style>
  <w:style w:type="table" w:customStyle="1" w:styleId="SGSTableBasic22">
    <w:name w:val="SGS Table Basic 22"/>
    <w:basedOn w:val="TableNormal"/>
    <w:uiPriority w:val="99"/>
    <w:qFormat/>
    <w:rsid w:val="00A405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0522"/>
    <w:pPr>
      <w:numPr>
        <w:numId w:val="26"/>
      </w:numPr>
    </w:pPr>
  </w:style>
  <w:style w:type="table" w:customStyle="1" w:styleId="TableClassic22">
    <w:name w:val="Table Classic 22"/>
    <w:basedOn w:val="TableNormal"/>
    <w:next w:val="TableClassic2"/>
    <w:rsid w:val="00A405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405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05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05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405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405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40522"/>
    <w:rPr>
      <w:rFonts w:ascii="Calibri Light" w:eastAsia="Times New Roman" w:hAnsi="Calibri Light" w:cs="Times New Roman"/>
      <w:spacing w:val="-10"/>
      <w:kern w:val="28"/>
      <w:sz w:val="56"/>
      <w:szCs w:val="56"/>
      <w:lang w:eastAsia="en-US"/>
    </w:rPr>
  </w:style>
  <w:style w:type="character" w:customStyle="1" w:styleId="h48">
    <w:name w:val="h48"/>
    <w:rsid w:val="00A40522"/>
    <w:rPr>
      <w:rFonts w:ascii="Arial" w:hAnsi="Arial" w:cs="Arial" w:hint="default"/>
      <w:sz w:val="24"/>
      <w:lang w:val="en-GB"/>
    </w:rPr>
  </w:style>
  <w:style w:type="character" w:customStyle="1" w:styleId="h510">
    <w:name w:val="h51"/>
    <w:rsid w:val="00A40522"/>
    <w:rPr>
      <w:rFonts w:ascii="Arial" w:eastAsia="SimSun" w:hAnsi="Arial" w:cs="Arial" w:hint="default"/>
      <w:sz w:val="22"/>
      <w:lang w:val="en-GB" w:eastAsia="en-US" w:bidi="ar-SA"/>
    </w:rPr>
  </w:style>
  <w:style w:type="paragraph" w:customStyle="1" w:styleId="TAHCarNotBold">
    <w:name w:val="TAH Car + Not Bold"/>
    <w:basedOn w:val="Normal"/>
    <w:rsid w:val="00A40522"/>
    <w:pPr>
      <w:keepNext/>
      <w:keepLines/>
      <w:spacing w:after="0"/>
    </w:pPr>
    <w:rPr>
      <w:rFonts w:ascii="Arial" w:eastAsia="SimSun" w:hAnsi="Arial"/>
      <w:sz w:val="18"/>
      <w:lang w:eastAsia="en-GB"/>
    </w:rPr>
  </w:style>
  <w:style w:type="character" w:customStyle="1" w:styleId="TF1">
    <w:name w:val="TF字符"/>
    <w:aliases w:val="left字符"/>
    <w:rsid w:val="00A405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961</TotalTime>
  <Pages>3</Pages>
  <Words>838</Words>
  <Characters>4782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147</cp:revision>
  <cp:lastPrinted>1899-12-31T23:00:00Z</cp:lastPrinted>
  <dcterms:created xsi:type="dcterms:W3CDTF">2020-02-03T08:32:00Z</dcterms:created>
  <dcterms:modified xsi:type="dcterms:W3CDTF">2024-05-09T14:31:00Z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