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CE51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51E7">
        <w:rPr>
          <w:b/>
          <w:noProof/>
          <w:sz w:val="24"/>
        </w:rPr>
        <w:t xml:space="preserve">3GPP </w:t>
      </w:r>
      <w:r w:rsidR="001925AB" w:rsidRPr="00CE51E7">
        <w:rPr>
          <w:b/>
          <w:noProof/>
          <w:sz w:val="24"/>
        </w:rPr>
        <w:t>TSG-RAN5 Meeting #103</w:t>
      </w:r>
      <w:r w:rsidRPr="00CE51E7">
        <w:rPr>
          <w:b/>
          <w:i/>
          <w:noProof/>
          <w:sz w:val="28"/>
        </w:rPr>
        <w:tab/>
      </w:r>
      <w:r w:rsidR="00CB5C3F" w:rsidRPr="00CB5C3F">
        <w:rPr>
          <w:b/>
          <w:i/>
          <w:noProof/>
          <w:sz w:val="28"/>
        </w:rPr>
        <w:t>R5-242737</w:t>
      </w:r>
    </w:p>
    <w:p w:rsidR="001E41F3" w:rsidRPr="00CE51E7" w:rsidRDefault="001925AB" w:rsidP="005E2C44">
      <w:pPr>
        <w:pStyle w:val="CRCoverPage"/>
        <w:outlineLvl w:val="0"/>
        <w:rPr>
          <w:b/>
          <w:noProof/>
          <w:sz w:val="24"/>
        </w:rPr>
      </w:pPr>
      <w:r w:rsidRPr="00CE51E7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51E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E51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51E7">
              <w:rPr>
                <w:i/>
                <w:noProof/>
                <w:sz w:val="14"/>
              </w:rPr>
              <w:t>CR-Form-v</w:t>
            </w:r>
            <w:r w:rsidR="008863B9" w:rsidRPr="00CE51E7">
              <w:rPr>
                <w:i/>
                <w:noProof/>
                <w:sz w:val="14"/>
              </w:rPr>
              <w:t>12.</w:t>
            </w:r>
            <w:r w:rsidR="009531B0" w:rsidRPr="00CE51E7">
              <w:rPr>
                <w:i/>
                <w:noProof/>
                <w:sz w:val="14"/>
              </w:rPr>
              <w:t>3</w:t>
            </w:r>
          </w:p>
        </w:tc>
      </w:tr>
      <w:tr w:rsidR="001E41F3" w:rsidRPr="00CE51E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E51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51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51E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E51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E51E7" w:rsidRDefault="001925AB" w:rsidP="00CE72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E51E7">
              <w:rPr>
                <w:b/>
                <w:noProof/>
                <w:sz w:val="28"/>
              </w:rPr>
              <w:t>3</w:t>
            </w:r>
            <w:r w:rsidR="00CE721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CE51E7">
              <w:rPr>
                <w:b/>
                <w:noProof/>
                <w:sz w:val="28"/>
              </w:rPr>
              <w:t>.</w:t>
            </w:r>
            <w:r w:rsidR="00E47540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  <w:r w:rsidRPr="00CE51E7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:rsidR="001E41F3" w:rsidRPr="00CE51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51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E51E7" w:rsidRDefault="00666540" w:rsidP="00547111">
            <w:pPr>
              <w:pStyle w:val="CRCoverPage"/>
              <w:spacing w:after="0"/>
              <w:rPr>
                <w:noProof/>
              </w:rPr>
            </w:pPr>
            <w:r w:rsidRPr="00666540">
              <w:rPr>
                <w:b/>
                <w:noProof/>
                <w:sz w:val="28"/>
              </w:rPr>
              <w:t>1537</w:t>
            </w:r>
          </w:p>
        </w:tc>
        <w:tc>
          <w:tcPr>
            <w:tcW w:w="709" w:type="dxa"/>
          </w:tcPr>
          <w:p w:rsidR="001E41F3" w:rsidRPr="00CE51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51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E51E7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51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CE51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51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E51E7" w:rsidRDefault="001925AB" w:rsidP="00085B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B67">
              <w:rPr>
                <w:b/>
                <w:noProof/>
                <w:sz w:val="28"/>
              </w:rPr>
              <w:t>1</w:t>
            </w:r>
            <w:r w:rsidR="00085B67" w:rsidRPr="00085B6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85B67">
              <w:rPr>
                <w:b/>
                <w:noProof/>
                <w:sz w:val="28"/>
              </w:rPr>
              <w:t>.</w:t>
            </w:r>
            <w:r w:rsidR="00085B67" w:rsidRPr="00085B6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85B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Updates to </w:t>
            </w:r>
            <w:r w:rsidR="00836EC2" w:rsidRPr="00836EC2">
              <w:rPr>
                <w:lang w:eastAsia="zh-CN"/>
              </w:rPr>
              <w:t>Annex</w:t>
            </w:r>
            <w:r w:rsidR="00836EC2">
              <w:rPr>
                <w:rFonts w:hint="eastAsia"/>
                <w:lang w:eastAsia="zh-CN"/>
              </w:rPr>
              <w:t xml:space="preserve"> </w:t>
            </w:r>
            <w:r w:rsidRPr="00DF53B4">
              <w:rPr>
                <w:lang w:eastAsia="zh-CN"/>
              </w:rPr>
              <w:t>A.5.3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7B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Starpoint, TDIA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E51E7" w:rsidRDefault="00C2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3572">
              <w:rPr>
                <w:noProof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E51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E51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51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E51E7" w:rsidRDefault="001925AB" w:rsidP="00C41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51E7">
              <w:rPr>
                <w:noProof/>
              </w:rPr>
              <w:t>2024-0</w:t>
            </w:r>
            <w:r w:rsidR="00CE51E7" w:rsidRPr="00CE51E7">
              <w:rPr>
                <w:noProof/>
              </w:rPr>
              <w:t>5</w:t>
            </w:r>
            <w:r w:rsidRPr="00CE51E7">
              <w:rPr>
                <w:noProof/>
              </w:rPr>
              <w:t>-</w:t>
            </w:r>
            <w:r w:rsidR="00C41978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E51E7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E51E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E51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E51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51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E51E7" w:rsidRDefault="001925AB" w:rsidP="00243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3FEC">
              <w:rPr>
                <w:noProof/>
              </w:rPr>
              <w:t>Rel-1</w:t>
            </w:r>
            <w:r w:rsidR="00243FEC" w:rsidRPr="00243FEC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E51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51E7">
              <w:rPr>
                <w:i/>
                <w:noProof/>
                <w:sz w:val="18"/>
              </w:rPr>
              <w:t xml:space="preserve">Use </w:t>
            </w:r>
            <w:r w:rsidRPr="00CE51E7">
              <w:rPr>
                <w:i/>
                <w:noProof/>
                <w:sz w:val="18"/>
                <w:u w:val="single"/>
              </w:rPr>
              <w:t>one</w:t>
            </w:r>
            <w:r w:rsidRPr="00CE51E7">
              <w:rPr>
                <w:i/>
                <w:noProof/>
                <w:sz w:val="18"/>
              </w:rPr>
              <w:t xml:space="preserve"> of the following categories:</w:t>
            </w:r>
            <w:r w:rsidRPr="00CE51E7">
              <w:rPr>
                <w:b/>
                <w:i/>
                <w:noProof/>
                <w:sz w:val="18"/>
              </w:rPr>
              <w:br/>
              <w:t>F</w:t>
            </w:r>
            <w:r w:rsidRPr="00CE51E7">
              <w:rPr>
                <w:i/>
                <w:noProof/>
                <w:sz w:val="18"/>
              </w:rPr>
              <w:t xml:space="preserve">  (correction)</w:t>
            </w:r>
            <w:r w:rsidRPr="00CE51E7">
              <w:rPr>
                <w:i/>
                <w:noProof/>
                <w:sz w:val="18"/>
              </w:rPr>
              <w:br/>
            </w:r>
            <w:r w:rsidRPr="00CE51E7">
              <w:rPr>
                <w:b/>
                <w:i/>
                <w:noProof/>
                <w:sz w:val="18"/>
              </w:rPr>
              <w:t>A</w:t>
            </w:r>
            <w:r w:rsidRPr="00CE51E7">
              <w:rPr>
                <w:i/>
                <w:noProof/>
                <w:sz w:val="18"/>
              </w:rPr>
              <w:t xml:space="preserve">  (</w:t>
            </w:r>
            <w:r w:rsidR="00DE34CF" w:rsidRPr="00CE51E7">
              <w:rPr>
                <w:i/>
                <w:noProof/>
                <w:sz w:val="18"/>
              </w:rPr>
              <w:t xml:space="preserve">mirror </w:t>
            </w:r>
            <w:r w:rsidRPr="00CE51E7">
              <w:rPr>
                <w:i/>
                <w:noProof/>
                <w:sz w:val="18"/>
              </w:rPr>
              <w:t>correspond</w:t>
            </w:r>
            <w:r w:rsidR="00DE34CF" w:rsidRPr="00CE51E7">
              <w:rPr>
                <w:i/>
                <w:noProof/>
                <w:sz w:val="18"/>
              </w:rPr>
              <w:t xml:space="preserve">ing </w:t>
            </w:r>
            <w:r w:rsidRPr="00CE51E7">
              <w:rPr>
                <w:i/>
                <w:noProof/>
                <w:sz w:val="18"/>
              </w:rPr>
              <w:t xml:space="preserve">to a </w:t>
            </w:r>
            <w:r w:rsidR="00DE34CF" w:rsidRPr="00CE51E7">
              <w:rPr>
                <w:i/>
                <w:noProof/>
                <w:sz w:val="18"/>
              </w:rPr>
              <w:t xml:space="preserve">change </w:t>
            </w:r>
            <w:r w:rsidRPr="00CE51E7">
              <w:rPr>
                <w:i/>
                <w:noProof/>
                <w:sz w:val="18"/>
              </w:rPr>
              <w:t xml:space="preserve">in an earlier </w:t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Pr="00CE51E7">
              <w:rPr>
                <w:i/>
                <w:noProof/>
                <w:sz w:val="18"/>
              </w:rPr>
              <w:t>release)</w:t>
            </w:r>
            <w:r w:rsidRPr="00CE51E7">
              <w:rPr>
                <w:i/>
                <w:noProof/>
                <w:sz w:val="18"/>
              </w:rPr>
              <w:br/>
            </w:r>
            <w:r w:rsidRPr="00CE51E7">
              <w:rPr>
                <w:b/>
                <w:i/>
                <w:noProof/>
                <w:sz w:val="18"/>
              </w:rPr>
              <w:t>B</w:t>
            </w:r>
            <w:r w:rsidRPr="00CE51E7">
              <w:rPr>
                <w:i/>
                <w:noProof/>
                <w:sz w:val="18"/>
              </w:rPr>
              <w:t xml:space="preserve">  (addition of feature), </w:t>
            </w:r>
            <w:r w:rsidRPr="00CE51E7">
              <w:rPr>
                <w:i/>
                <w:noProof/>
                <w:sz w:val="18"/>
              </w:rPr>
              <w:br/>
            </w:r>
            <w:r w:rsidRPr="00CE51E7">
              <w:rPr>
                <w:b/>
                <w:i/>
                <w:noProof/>
                <w:sz w:val="18"/>
              </w:rPr>
              <w:t>C</w:t>
            </w:r>
            <w:r w:rsidRPr="00CE51E7">
              <w:rPr>
                <w:i/>
                <w:noProof/>
                <w:sz w:val="18"/>
              </w:rPr>
              <w:t xml:space="preserve">  (functional modification of feature)</w:t>
            </w:r>
            <w:r w:rsidRPr="00CE51E7">
              <w:rPr>
                <w:i/>
                <w:noProof/>
                <w:sz w:val="18"/>
              </w:rPr>
              <w:br/>
            </w:r>
            <w:r w:rsidRPr="00CE51E7">
              <w:rPr>
                <w:b/>
                <w:i/>
                <w:noProof/>
                <w:sz w:val="18"/>
              </w:rPr>
              <w:t>D</w:t>
            </w:r>
            <w:r w:rsidRPr="00CE51E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E51E7" w:rsidRDefault="001E41F3">
            <w:pPr>
              <w:pStyle w:val="CRCoverPage"/>
              <w:rPr>
                <w:noProof/>
              </w:rPr>
            </w:pPr>
            <w:r w:rsidRPr="00CE51E7">
              <w:rPr>
                <w:noProof/>
                <w:sz w:val="18"/>
              </w:rPr>
              <w:t>Detailed explanations of the above categories can</w:t>
            </w:r>
            <w:r w:rsidRPr="00CE51E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E51E7">
                <w:rPr>
                  <w:rStyle w:val="aa"/>
                  <w:noProof/>
                  <w:sz w:val="18"/>
                </w:rPr>
                <w:t>TR 21.900</w:t>
              </w:r>
            </w:hyperlink>
            <w:r w:rsidRPr="00CE51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CE51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51E7">
              <w:rPr>
                <w:i/>
                <w:noProof/>
                <w:sz w:val="18"/>
              </w:rPr>
              <w:t xml:space="preserve">Use </w:t>
            </w:r>
            <w:r w:rsidRPr="00CE51E7">
              <w:rPr>
                <w:i/>
                <w:noProof/>
                <w:sz w:val="18"/>
                <w:u w:val="single"/>
              </w:rPr>
              <w:t>one</w:t>
            </w:r>
            <w:r w:rsidRPr="00CE51E7">
              <w:rPr>
                <w:i/>
                <w:noProof/>
                <w:sz w:val="18"/>
              </w:rPr>
              <w:t xml:space="preserve"> of the following releases:</w:t>
            </w:r>
            <w:r w:rsidRPr="00CE51E7">
              <w:rPr>
                <w:i/>
                <w:noProof/>
                <w:sz w:val="18"/>
              </w:rPr>
              <w:br/>
              <w:t>Rel-8</w:t>
            </w:r>
            <w:r w:rsidRPr="00CE51E7">
              <w:rPr>
                <w:i/>
                <w:noProof/>
                <w:sz w:val="18"/>
              </w:rPr>
              <w:tab/>
              <w:t>(Release 8)</w:t>
            </w:r>
            <w:r w:rsidR="007C2097" w:rsidRPr="00CE51E7">
              <w:rPr>
                <w:i/>
                <w:noProof/>
                <w:sz w:val="18"/>
              </w:rPr>
              <w:br/>
              <w:t>Rel-9</w:t>
            </w:r>
            <w:r w:rsidR="007C2097" w:rsidRPr="00CE51E7">
              <w:rPr>
                <w:i/>
                <w:noProof/>
                <w:sz w:val="18"/>
              </w:rPr>
              <w:tab/>
              <w:t>(Release 9)</w:t>
            </w:r>
            <w:r w:rsidR="009777D9" w:rsidRPr="00CE51E7">
              <w:rPr>
                <w:i/>
                <w:noProof/>
                <w:sz w:val="18"/>
              </w:rPr>
              <w:br/>
              <w:t>Rel-10</w:t>
            </w:r>
            <w:r w:rsidR="009777D9" w:rsidRPr="00CE51E7">
              <w:rPr>
                <w:i/>
                <w:noProof/>
                <w:sz w:val="18"/>
              </w:rPr>
              <w:tab/>
              <w:t>(Release 10)</w:t>
            </w:r>
            <w:r w:rsidR="000C038A" w:rsidRPr="00CE51E7">
              <w:rPr>
                <w:i/>
                <w:noProof/>
                <w:sz w:val="18"/>
              </w:rPr>
              <w:br/>
              <w:t>Rel-11</w:t>
            </w:r>
            <w:r w:rsidR="000C038A" w:rsidRPr="00CE51E7">
              <w:rPr>
                <w:i/>
                <w:noProof/>
                <w:sz w:val="18"/>
              </w:rPr>
              <w:tab/>
              <w:t>(Release 11)</w:t>
            </w:r>
            <w:r w:rsidR="000C038A" w:rsidRPr="00CE51E7">
              <w:rPr>
                <w:i/>
                <w:noProof/>
                <w:sz w:val="18"/>
              </w:rPr>
              <w:br/>
            </w:r>
            <w:r w:rsidR="002E472E" w:rsidRPr="00CE51E7">
              <w:rPr>
                <w:i/>
                <w:noProof/>
                <w:sz w:val="18"/>
              </w:rPr>
              <w:t>…</w:t>
            </w:r>
            <w:r w:rsidR="0051580D" w:rsidRPr="00CE51E7">
              <w:rPr>
                <w:i/>
                <w:noProof/>
                <w:sz w:val="18"/>
              </w:rPr>
              <w:br/>
            </w:r>
            <w:r w:rsidR="002E472E" w:rsidRPr="00CE51E7">
              <w:rPr>
                <w:i/>
                <w:noProof/>
                <w:sz w:val="18"/>
              </w:rPr>
              <w:t>Rel-17</w:t>
            </w:r>
            <w:r w:rsidR="002E472E" w:rsidRPr="00CE51E7">
              <w:rPr>
                <w:i/>
                <w:noProof/>
                <w:sz w:val="18"/>
              </w:rPr>
              <w:tab/>
              <w:t>(Release 17)</w:t>
            </w:r>
            <w:r w:rsidR="002E472E" w:rsidRPr="00CE51E7">
              <w:rPr>
                <w:i/>
                <w:noProof/>
                <w:sz w:val="18"/>
              </w:rPr>
              <w:br/>
              <w:t>Rel-18</w:t>
            </w:r>
            <w:r w:rsidR="002E472E" w:rsidRPr="00CE51E7">
              <w:rPr>
                <w:i/>
                <w:noProof/>
                <w:sz w:val="18"/>
              </w:rPr>
              <w:tab/>
              <w:t>(Release 18)</w:t>
            </w:r>
            <w:r w:rsidR="00C870F6" w:rsidRPr="00CE51E7">
              <w:rPr>
                <w:i/>
                <w:noProof/>
                <w:sz w:val="18"/>
              </w:rPr>
              <w:br/>
              <w:t>Rel-19</w:t>
            </w:r>
            <w:r w:rsidR="00653DE4" w:rsidRPr="00CE51E7">
              <w:rPr>
                <w:i/>
                <w:noProof/>
                <w:sz w:val="18"/>
              </w:rPr>
              <w:tab/>
              <w:t>(Release 19)</w:t>
            </w:r>
            <w:r w:rsidR="00D9124E" w:rsidRPr="00CE51E7">
              <w:rPr>
                <w:i/>
                <w:noProof/>
                <w:sz w:val="18"/>
              </w:rPr>
              <w:br/>
              <w:t>Rel-20</w:t>
            </w:r>
            <w:r w:rsidR="00D9124E" w:rsidRPr="00CE51E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E51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51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E51E7" w:rsidRDefault="00E16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contents</w:t>
            </w:r>
            <w:r w:rsidR="0069644C">
              <w:rPr>
                <w:rFonts w:hint="eastAsia"/>
                <w:noProof/>
                <w:lang w:eastAsia="zh-CN"/>
              </w:rPr>
              <w:t xml:space="preserve"> </w:t>
            </w:r>
            <w:r w:rsidR="00CB6B6B">
              <w:rPr>
                <w:rFonts w:hint="eastAsia"/>
                <w:noProof/>
                <w:lang w:eastAsia="zh-CN"/>
              </w:rPr>
              <w:t xml:space="preserve">of </w:t>
            </w:r>
            <w:r w:rsidR="00CB6B6B" w:rsidRPr="00702E2A">
              <w:rPr>
                <w:noProof/>
                <w:lang w:eastAsia="zh-CN"/>
              </w:rPr>
              <w:t>Message-body</w:t>
            </w:r>
            <w:r w:rsidR="00CB6B6B">
              <w:rPr>
                <w:rFonts w:hint="eastAsia"/>
                <w:noProof/>
                <w:lang w:eastAsia="zh-CN"/>
              </w:rPr>
              <w:t xml:space="preserve"> </w:t>
            </w:r>
            <w:r w:rsidR="0069644C">
              <w:rPr>
                <w:rFonts w:hint="eastAsia"/>
                <w:noProof/>
                <w:lang w:eastAsia="zh-CN"/>
              </w:rPr>
              <w:t xml:space="preserve">are not align with XML </w:t>
            </w:r>
            <w:r w:rsidRPr="00E16371">
              <w:rPr>
                <w:noProof/>
                <w:lang w:eastAsia="zh-CN"/>
              </w:rPr>
              <w:t>specifications</w:t>
            </w:r>
            <w:r w:rsidR="0069644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E51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E51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51E7">
              <w:rPr>
                <w:b/>
                <w:i/>
                <w:noProof/>
              </w:rPr>
              <w:t>Summary of change</w:t>
            </w:r>
            <w:r w:rsidR="0051580D" w:rsidRPr="00CE51E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E51E7" w:rsidRDefault="00875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”</w:t>
            </w:r>
            <w:r w:rsidR="00702E2A">
              <w:rPr>
                <w:rFonts w:hint="eastAsia"/>
                <w:noProof/>
                <w:lang w:eastAsia="zh-CN"/>
              </w:rPr>
              <w:t xml:space="preserve"> in the contents of </w:t>
            </w:r>
            <w:r w:rsidR="00702E2A" w:rsidRPr="00702E2A">
              <w:rPr>
                <w:noProof/>
                <w:lang w:eastAsia="zh-CN"/>
              </w:rPr>
              <w:t>Message-body</w:t>
            </w:r>
            <w:r w:rsidR="00CB6B6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E51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E51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51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E51E7" w:rsidRDefault="001E04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still errors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688">
            <w:pPr>
              <w:pStyle w:val="CRCoverPage"/>
              <w:spacing w:after="0"/>
              <w:ind w:left="100"/>
              <w:rPr>
                <w:noProof/>
              </w:rPr>
            </w:pPr>
            <w:r w:rsidRPr="00DF53B4">
              <w:t>A.5.3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1813" w:rsidRDefault="001925AB" w:rsidP="007F3ECB">
      <w:pPr>
        <w:pStyle w:val="H6"/>
        <w:ind w:left="0" w:firstLine="0"/>
        <w:rPr>
          <w:b/>
          <w:bCs/>
          <w:color w:val="0000FF"/>
          <w:lang w:eastAsia="zh-CN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:rsidR="00633BA4" w:rsidRPr="00DF53B4" w:rsidRDefault="00633BA4" w:rsidP="00633BA4">
      <w:pPr>
        <w:pStyle w:val="2"/>
      </w:pPr>
      <w:bookmarkStart w:id="1" w:name="_Toc21078015"/>
      <w:bookmarkStart w:id="2" w:name="_Toc35972579"/>
      <w:bookmarkStart w:id="3" w:name="_Toc51774868"/>
      <w:bookmarkStart w:id="4" w:name="_Toc51835291"/>
      <w:bookmarkStart w:id="5" w:name="_Toc52220144"/>
      <w:bookmarkStart w:id="6" w:name="_Toc58360215"/>
      <w:bookmarkStart w:id="7" w:name="_Toc68193354"/>
      <w:bookmarkStart w:id="8" w:name="_Toc75422329"/>
      <w:bookmarkStart w:id="9" w:name="_Toc90572372"/>
      <w:r w:rsidRPr="00DF53B4">
        <w:t>A.5.3</w:t>
      </w:r>
      <w:r w:rsidRPr="00DF53B4">
        <w:tab/>
        <w:t>NOTIFY for conference event package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0" w:type="auto"/>
        <w:jc w:val="center"/>
        <w:tblCellMar>
          <w:left w:w="28" w:type="dxa"/>
          <w:right w:w="115" w:type="dxa"/>
        </w:tblCellMar>
        <w:tblLook w:val="01E0"/>
      </w:tblPr>
      <w:tblGrid>
        <w:gridCol w:w="33"/>
        <w:gridCol w:w="1745"/>
        <w:gridCol w:w="32"/>
        <w:gridCol w:w="842"/>
        <w:gridCol w:w="31"/>
        <w:gridCol w:w="4765"/>
        <w:gridCol w:w="29"/>
        <w:gridCol w:w="717"/>
        <w:gridCol w:w="28"/>
        <w:gridCol w:w="1412"/>
        <w:gridCol w:w="28"/>
      </w:tblGrid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Header/param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Request-Line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Method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NOTIFY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Request-URI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UE’s contact address in SIP URI form, as provided in the Contact header within the SUBSCRIBE creating the dialog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SIP-Version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Via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order of the parameters in this header must be like in this table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via-parm1: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sent-protocol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SIP/2.0/UDP</w:t>
            </w:r>
            <w:r w:rsidRPr="00DF53B4">
              <w:rPr>
                <w:rFonts w:ascii="Arial" w:hAnsi="Arial"/>
                <w:sz w:val="18"/>
              </w:rPr>
              <w:t xml:space="preserve"> when using UDP or </w:t>
            </w:r>
            <w:r w:rsidRPr="00DF53B4">
              <w:rPr>
                <w:rFonts w:ascii="Arial" w:hAnsi="Arial"/>
                <w:sz w:val="18"/>
              </w:rPr>
              <w:br/>
            </w:r>
            <w:r w:rsidRPr="00DF53B4">
              <w:rPr>
                <w:rFonts w:ascii="Arial" w:hAnsi="Arial"/>
                <w:i/>
                <w:sz w:val="18"/>
              </w:rPr>
              <w:t xml:space="preserve">SIP/2.0/TCP </w:t>
            </w:r>
            <w:r w:rsidRPr="00DF53B4">
              <w:rPr>
                <w:rFonts w:ascii="Arial" w:hAnsi="Arial"/>
                <w:sz w:val="18"/>
              </w:rPr>
              <w:t>when using TCP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Cs/>
                <w:sz w:val="18"/>
              </w:rPr>
              <w:t>A1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IP address and protected server port of SS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Cs/>
                <w:sz w:val="18"/>
              </w:rPr>
              <w:t>A2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IP address and unprotected server port of SS (optional)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via-branch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value starting with ‘</w:t>
            </w:r>
            <w:r w:rsidRPr="00DF53B4">
              <w:rPr>
                <w:rFonts w:ascii="Arial" w:hAnsi="Arial"/>
                <w:i/>
                <w:sz w:val="18"/>
              </w:rPr>
              <w:t>z9hG4bK’</w:t>
            </w:r>
            <w:r w:rsidRPr="00DF53B4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via-parm2: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sent-protocol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SIP/2.0/UDP</w:t>
            </w:r>
            <w:r w:rsidRPr="00DF53B4">
              <w:rPr>
                <w:rFonts w:ascii="Arial" w:hAnsi="Arial"/>
                <w:sz w:val="18"/>
              </w:rPr>
              <w:t xml:space="preserve"> when using UDP or </w:t>
            </w:r>
            <w:r w:rsidRPr="00DF53B4">
              <w:rPr>
                <w:rFonts w:ascii="Arial" w:hAnsi="Arial"/>
                <w:sz w:val="18"/>
              </w:rPr>
              <w:br/>
            </w:r>
            <w:r w:rsidRPr="00DF53B4">
              <w:rPr>
                <w:rFonts w:ascii="Arial" w:hAnsi="Arial"/>
                <w:i/>
                <w:sz w:val="18"/>
              </w:rPr>
              <w:t xml:space="preserve">SIP/2.0/TCP </w:t>
            </w:r>
            <w:r w:rsidRPr="00DF53B4">
              <w:rPr>
                <w:rFonts w:ascii="Arial" w:hAnsi="Arial"/>
                <w:sz w:val="18"/>
              </w:rPr>
              <w:t>when using TCP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  <w:lang w:eastAsia="ja-JP"/>
              </w:rPr>
              <w:t>scscf.3gpp.org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via-branch</w:t>
            </w:r>
            <w:r w:rsidRPr="00DF53B4">
              <w:rPr>
                <w:rFonts w:ascii="Arial" w:hAnsi="Arial"/>
                <w:sz w:val="18"/>
              </w:rPr>
              <w:tab/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value starting with ‘</w:t>
            </w:r>
            <w:r w:rsidRPr="00DF53B4">
              <w:rPr>
                <w:rFonts w:ascii="Arial" w:hAnsi="Arial"/>
                <w:i/>
                <w:sz w:val="18"/>
              </w:rPr>
              <w:t>z9hG4bK’</w:t>
            </w:r>
            <w:r w:rsidRPr="00DF53B4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From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sip:final@conf-factory.</w:t>
            </w:r>
            <w:r w:rsidRPr="00DF53B4">
              <w:rPr>
                <w:rFonts w:ascii="Arial" w:hAnsi="Arial"/>
                <w:sz w:val="18"/>
              </w:rPr>
              <w:t xml:space="preserve"> appended with px_IMS_HomeDomainName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tag value corresponding to the SIP URI in the From header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any IMPU within the set of IMPUs on ISIM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  <w:r w:rsidRPr="00DF53B4">
              <w:rPr>
                <w:rFonts w:ascii="Arial" w:hAnsi="Arial"/>
                <w:sz w:val="18"/>
              </w:rPr>
              <w:tab/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tag value corresponding to the SIP URI in the To header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Call-ID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callid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as value received in SUBSCRIBE message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CSeq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value of CSeq sent by the SS within its previous request in the same dialog but increased by one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method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NOTIFY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Contact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sip:final@conf-factory.</w:t>
            </w:r>
            <w:r w:rsidRPr="00DF53B4">
              <w:rPr>
                <w:rFonts w:ascii="Arial" w:hAnsi="Arial"/>
                <w:sz w:val="18"/>
              </w:rPr>
              <w:t xml:space="preserve"> appended with px_IMS_HomeDomainName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Event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6665 [140]</w:t>
            </w:r>
            <w:r w:rsidRPr="00DF53B4">
              <w:rPr>
                <w:rFonts w:ascii="Arial" w:hAnsi="Arial"/>
                <w:sz w:val="18"/>
              </w:rPr>
              <w:br/>
              <w:t>RFC 4575 [86]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event-type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conference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Max-Forwards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69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Subscription-State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6665 [140]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substate-value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  <w:r>
              <w:rPr>
                <w:rFonts w:ascii="Arial" w:hAnsi="Arial"/>
                <w:sz w:val="18"/>
              </w:rPr>
              <w:t xml:space="preserve"> OR A5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active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expires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  <w:r>
              <w:rPr>
                <w:rFonts w:ascii="Arial" w:hAnsi="Arial"/>
                <w:sz w:val="18"/>
              </w:rPr>
              <w:t xml:space="preserve"> OR A5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7200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substate-value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terminated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4575 [86]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reason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noresource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6665 [140]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Content-Type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Cs/>
                <w:sz w:val="18"/>
              </w:rPr>
              <w:t>A3</w:t>
            </w:r>
            <w:r>
              <w:rPr>
                <w:rFonts w:ascii="Arial" w:hAnsi="Arial"/>
                <w:sz w:val="18"/>
              </w:rPr>
              <w:t xml:space="preserve"> OR A5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media-type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application/conference-</w:t>
            </w:r>
            <w:smartTag w:uri="urn:schemas-microsoft-com:office:smarttags" w:element="PersonName">
              <w:r w:rsidRPr="00DF53B4">
                <w:rPr>
                  <w:rFonts w:ascii="Arial" w:hAnsi="Arial"/>
                  <w:i/>
                  <w:sz w:val="18"/>
                </w:rPr>
                <w:t>info</w:t>
              </w:r>
            </w:smartTag>
            <w:r w:rsidRPr="00DF53B4">
              <w:rPr>
                <w:rFonts w:ascii="Arial" w:hAnsi="Arial"/>
                <w:i/>
                <w:sz w:val="18"/>
              </w:rPr>
              <w:t>+xml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4575 [86]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Content-Length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length of message-body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33BA4" w:rsidRPr="00DF53B4" w:rsidTr="004627D6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lastRenderedPageBreak/>
              <w:t>Message-body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eastAsia="SimSun" w:hAnsi="Arial"/>
                <w:i/>
                <w:iCs/>
                <w:sz w:val="18"/>
                <w:lang w:eastAsia="zh-CN"/>
              </w:rPr>
            </w:pP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&lt;?xml version="1.0" encoding="UTF-8"?&gt;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  <w:t>&lt;conference-</w:t>
            </w:r>
            <w:smartTag w:uri="urn:schemas-microsoft-com:office:smarttags" w:element="PersonName">
              <w:r w:rsidRPr="00DF53B4">
                <w:rPr>
                  <w:rFonts w:ascii="Arial" w:eastAsia="SimSun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xmlns="urn:ietf:params:xml:ns:conference-</w:t>
            </w:r>
            <w:smartTag w:uri="urn:schemas-microsoft-com:office:smarttags" w:element="PersonName">
              <w:r w:rsidRPr="00DF53B4">
                <w:rPr>
                  <w:rFonts w:ascii="Arial" w:eastAsia="SimSun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"&gt;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entity=</w:t>
            </w:r>
            <w:hyperlink r:id="rId12" w:history="1">
              <w:r w:rsidRPr="00DF53B4">
                <w:rPr>
                  <w:rFonts w:ascii="Arial" w:hAnsi="Arial"/>
                  <w:i/>
                  <w:color w:val="0000FF"/>
                  <w:sz w:val="18"/>
                  <w:u w:val="single"/>
                </w:rPr>
                <w:t>sip:final@conf-factory.</w:t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t xml:space="preserve"> appended with</w:t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br/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tab/>
                <w:t>px_IMS_HomeDomainName</w:t>
              </w:r>
            </w:hyperlink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state="full" version="0"&gt;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&lt;users&gt;</w:t>
            </w:r>
          </w:p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eastAsia="SimSun" w:hAnsi="Arial"/>
                <w:i/>
                <w:iCs/>
                <w:sz w:val="18"/>
                <w:lang w:eastAsia="zh-CN"/>
              </w:rPr>
            </w:pP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&lt;user entity="</w:t>
            </w:r>
            <w:r w:rsidRPr="00DF53B4">
              <w:rPr>
                <w:rFonts w:ascii="Arial" w:hAnsi="Arial"/>
                <w:sz w:val="18"/>
              </w:rPr>
              <w:t>any IMPU within the set of IMPUs on ISIM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"&gt;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 xml:space="preserve">&lt;endpoint entity=" </w:t>
            </w:r>
            <w:r w:rsidRPr="00DF53B4">
              <w:rPr>
                <w:rFonts w:ascii="Arial" w:eastAsia="SimSun" w:hAnsi="Arial"/>
                <w:iCs/>
                <w:sz w:val="18"/>
                <w:lang w:eastAsia="zh-CN"/>
              </w:rPr>
              <w:t>Contact URI of the UE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"&gt;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&lt;status&gt;connected&lt;/status&gt;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&lt;joining-method&gt;dialed-in&lt;/joining-method&gt;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&lt;media id="1"&gt;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&lt;type&gt;audio&lt;/type&gt;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&lt;label&gt;34567&lt;/label&gt;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&lt;src-id&gt;</w:t>
            </w:r>
            <w:r w:rsidRPr="00DF53B4">
              <w:rPr>
                <w:rFonts w:ascii="Arial" w:eastAsia="SimSun" w:hAnsi="Arial"/>
                <w:iCs/>
                <w:sz w:val="18"/>
                <w:lang w:eastAsia="zh-CN"/>
              </w:rPr>
              <w:t>SSRC of UE's RTP packets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&lt;/src-id&gt;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&lt;status&gt;sendrecv&lt;/status&gt;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&lt;/media&gt;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&lt;/endpoint&gt;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&lt;/user&gt;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&lt;/user</w:t>
            </w:r>
            <w:ins w:id="10" w:author="GT" w:date="2024-05-09T15:13:00Z">
              <w:r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s</w:t>
              </w:r>
            </w:ins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  <w:t>&lt;/conference-info&gt;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4575 [86]</w:t>
            </w:r>
          </w:p>
        </w:tc>
      </w:tr>
      <w:tr w:rsidR="00633BA4" w:rsidRPr="00D6337F" w:rsidTr="004627D6">
        <w:trPr>
          <w:gridBefore w:val="1"/>
          <w:wBefore w:w="33" w:type="dxa"/>
          <w:cantSplit/>
          <w:tblHeader/>
          <w:jc w:val="center"/>
        </w:trPr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6337F" w:rsidRDefault="00633BA4" w:rsidP="004627D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6337F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D6337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6337F" w:rsidRDefault="00633BA4" w:rsidP="004627D6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&lt;?xml version="1.0" encoding="UTF-8"?&gt;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  <w:t>&lt;conference-</w:t>
            </w:r>
            <w:smartTag w:uri="urn:schemas-microsoft-com:office:smarttags" w:element="PersonName"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xmlns="urn:ietf:params:xml:ns:conference-</w:t>
            </w:r>
            <w:smartTag w:uri="urn:schemas-microsoft-com:office:smarttags" w:element="PersonName"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entity=</w:t>
            </w:r>
            <w:hyperlink r:id="rId13" w:history="1">
              <w:r w:rsidRPr="00D6337F">
                <w:rPr>
                  <w:rFonts w:ascii="Arial" w:hAnsi="Arial"/>
                  <w:i/>
                  <w:color w:val="0000FF"/>
                  <w:sz w:val="18"/>
                  <w:u w:val="single"/>
                </w:rPr>
                <w:t>sip:final@conf-factory.</w:t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t xml:space="preserve"> appended with</w:t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br/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tab/>
                <w:t>px_IMS_HomeDomainName</w:t>
              </w:r>
            </w:hyperlink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state="full" version="0"&gt;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&lt;users&gt;</w:t>
            </w:r>
          </w:p>
          <w:p w:rsidR="00633BA4" w:rsidRPr="00D6337F" w:rsidRDefault="00633BA4" w:rsidP="004627D6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&lt;user entity="</w:t>
            </w:r>
            <w:r w:rsidRPr="00D6337F">
              <w:rPr>
                <w:rFonts w:ascii="Arial" w:hAnsi="Arial"/>
                <w:sz w:val="18"/>
              </w:rPr>
              <w:t>any IMPU within the set of IMPUs on ISIM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 xml:space="preserve">&lt;endpoint entity=" </w:t>
            </w:r>
            <w:r w:rsidRPr="00D6337F">
              <w:rPr>
                <w:rFonts w:ascii="Arial" w:hAnsi="Arial"/>
                <w:iCs/>
                <w:sz w:val="18"/>
                <w:lang w:eastAsia="zh-CN"/>
              </w:rPr>
              <w:t>Contact URI of the UE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&lt;status&gt;connected&lt;/status&gt;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&lt;joining-method&gt;dialed-in&lt;/joining-method&gt;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&lt;media id="1"&gt;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&lt;type&gt;audio&lt;/type&gt;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&lt;label&gt;34567&lt;/label&gt;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&lt;src-id&gt;</w:t>
            </w:r>
            <w:r w:rsidRPr="00D6337F">
              <w:rPr>
                <w:rFonts w:ascii="Arial" w:hAnsi="Arial"/>
                <w:iCs/>
                <w:sz w:val="18"/>
                <w:lang w:eastAsia="zh-CN"/>
              </w:rPr>
              <w:t>SSRC of UE's RTP packets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&lt;/src-id&gt;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&lt;media id="2"&gt;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&lt;type&gt;video&lt;/type&gt;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&lt;label&gt;34568&lt;/label&gt;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&lt;src-id&gt;</w:t>
            </w:r>
            <w:r w:rsidRPr="00D6337F">
              <w:rPr>
                <w:rFonts w:ascii="Arial" w:hAnsi="Arial"/>
                <w:iCs/>
                <w:sz w:val="18"/>
                <w:lang w:eastAsia="zh-CN"/>
              </w:rPr>
              <w:t>SSRC of UE's RTP packets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&lt;/src-id&gt;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&lt;status&gt;sendrecv&lt;/status&gt;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&lt;/media&gt;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&lt;/endpoint&gt;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&lt;/user&gt;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&lt;/user</w:t>
            </w:r>
            <w:ins w:id="11" w:author="GT" w:date="2024-05-09T15:22:00Z">
              <w:r w:rsidR="001703F8"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s</w:t>
              </w:r>
            </w:ins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  <w:t>&lt;/conference-info&gt;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6337F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BA4" w:rsidRPr="00D6337F" w:rsidRDefault="00633BA4" w:rsidP="004627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633BA4" w:rsidRPr="00DF53B4" w:rsidRDefault="00633BA4" w:rsidP="00633BA4"/>
    <w:tbl>
      <w:tblPr>
        <w:tblW w:w="98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36"/>
        <w:gridCol w:w="2065"/>
        <w:gridCol w:w="36"/>
        <w:gridCol w:w="7685"/>
        <w:gridCol w:w="36"/>
      </w:tblGrid>
      <w:tr w:rsidR="00633BA4" w:rsidRPr="00DF53B4" w:rsidTr="004627D6">
        <w:trPr>
          <w:gridAfter w:val="1"/>
          <w:wAfter w:w="36" w:type="dxa"/>
          <w:cantSplit/>
          <w:jc w:val="center"/>
        </w:trPr>
        <w:tc>
          <w:tcPr>
            <w:tcW w:w="21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pStyle w:val="TAH"/>
              <w:keepNext w:val="0"/>
              <w:keepLines w:val="0"/>
            </w:pPr>
            <w:r w:rsidRPr="00DF53B4">
              <w:t>Condition</w:t>
            </w:r>
          </w:p>
        </w:tc>
        <w:tc>
          <w:tcPr>
            <w:tcW w:w="77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3BA4" w:rsidRPr="00DF53B4" w:rsidRDefault="00633BA4" w:rsidP="004627D6">
            <w:pPr>
              <w:pStyle w:val="TAH"/>
              <w:keepNext w:val="0"/>
              <w:keepLines w:val="0"/>
            </w:pPr>
            <w:r w:rsidRPr="00DF53B4">
              <w:t>Explanation</w:t>
            </w:r>
          </w:p>
        </w:tc>
      </w:tr>
      <w:tr w:rsidR="00633BA4" w:rsidRPr="00DF53B4" w:rsidTr="004627D6">
        <w:trPr>
          <w:gridAfter w:val="1"/>
          <w:wAfter w:w="36" w:type="dxa"/>
          <w:cantSplit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33BA4" w:rsidRPr="00DF53B4" w:rsidRDefault="00633BA4" w:rsidP="004627D6">
            <w:pPr>
              <w:pStyle w:val="TAL"/>
              <w:keepNext w:val="0"/>
              <w:keepLines w:val="0"/>
            </w:pPr>
            <w:r w:rsidRPr="00DF53B4">
              <w:t>A1</w:t>
            </w:r>
          </w:p>
        </w:tc>
        <w:tc>
          <w:tcPr>
            <w:tcW w:w="772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3BA4" w:rsidRPr="00DF53B4" w:rsidRDefault="00633BA4" w:rsidP="004627D6">
            <w:pPr>
              <w:pStyle w:val="TAL"/>
              <w:keepNext w:val="0"/>
              <w:keepLines w:val="0"/>
            </w:pPr>
            <w:r w:rsidRPr="00DF53B4">
              <w:t>IMS security (A.6a/2 TS 34.229-2 [5]))</w:t>
            </w:r>
          </w:p>
        </w:tc>
      </w:tr>
      <w:tr w:rsidR="00633BA4" w:rsidRPr="00DF53B4" w:rsidTr="004627D6">
        <w:trPr>
          <w:gridAfter w:val="1"/>
          <w:wAfter w:w="36" w:type="dxa"/>
          <w:cantSplit/>
          <w:jc w:val="center"/>
        </w:trPr>
        <w:tc>
          <w:tcPr>
            <w:tcW w:w="2101" w:type="dxa"/>
            <w:gridSpan w:val="2"/>
            <w:tcBorders>
              <w:right w:val="single" w:sz="4" w:space="0" w:color="auto"/>
            </w:tcBorders>
          </w:tcPr>
          <w:p w:rsidR="00633BA4" w:rsidRPr="00DF53B4" w:rsidRDefault="00633BA4" w:rsidP="004627D6">
            <w:pPr>
              <w:pStyle w:val="TAL"/>
              <w:keepNext w:val="0"/>
              <w:keepLines w:val="0"/>
            </w:pPr>
            <w:r w:rsidRPr="00DF53B4">
              <w:t>A2</w:t>
            </w:r>
          </w:p>
        </w:tc>
        <w:tc>
          <w:tcPr>
            <w:tcW w:w="7721" w:type="dxa"/>
            <w:gridSpan w:val="2"/>
            <w:tcBorders>
              <w:left w:val="single" w:sz="4" w:space="0" w:color="auto"/>
            </w:tcBorders>
          </w:tcPr>
          <w:p w:rsidR="00633BA4" w:rsidRPr="00DF53B4" w:rsidRDefault="00633BA4" w:rsidP="004627D6">
            <w:pPr>
              <w:pStyle w:val="TAL"/>
              <w:keepNext w:val="0"/>
              <w:keepLines w:val="0"/>
            </w:pPr>
            <w:r w:rsidRPr="00DF53B4">
              <w:t>GIBA (A.6a/1 TS 34.229-2 [5]))</w:t>
            </w:r>
          </w:p>
        </w:tc>
      </w:tr>
      <w:tr w:rsidR="00633BA4" w:rsidRPr="00DF53B4" w:rsidTr="004627D6">
        <w:trPr>
          <w:gridAfter w:val="1"/>
          <w:wAfter w:w="36" w:type="dxa"/>
          <w:cantSplit/>
          <w:jc w:val="center"/>
        </w:trPr>
        <w:tc>
          <w:tcPr>
            <w:tcW w:w="2101" w:type="dxa"/>
            <w:gridSpan w:val="2"/>
            <w:tcBorders>
              <w:right w:val="single" w:sz="4" w:space="0" w:color="auto"/>
            </w:tcBorders>
          </w:tcPr>
          <w:p w:rsidR="00633BA4" w:rsidRPr="00DF53B4" w:rsidRDefault="00633BA4" w:rsidP="004627D6">
            <w:pPr>
              <w:pStyle w:val="TAL"/>
              <w:keepNext w:val="0"/>
              <w:keepLines w:val="0"/>
            </w:pPr>
            <w:r w:rsidRPr="00DF53B4">
              <w:t>A3</w:t>
            </w:r>
          </w:p>
        </w:tc>
        <w:tc>
          <w:tcPr>
            <w:tcW w:w="7721" w:type="dxa"/>
            <w:gridSpan w:val="2"/>
            <w:tcBorders>
              <w:left w:val="single" w:sz="4" w:space="0" w:color="auto"/>
            </w:tcBorders>
          </w:tcPr>
          <w:p w:rsidR="00633BA4" w:rsidRPr="00DF53B4" w:rsidRDefault="00633BA4" w:rsidP="004627D6">
            <w:pPr>
              <w:pStyle w:val="TAL"/>
              <w:keepNext w:val="0"/>
              <w:keepLines w:val="0"/>
            </w:pPr>
            <w:r w:rsidRPr="00DF53B4">
              <w:t>SS sends NOTIFY to indicate that UE is now subscribed to the conference event package</w:t>
            </w:r>
          </w:p>
        </w:tc>
      </w:tr>
      <w:tr w:rsidR="00633BA4" w:rsidRPr="00DF53B4" w:rsidTr="004627D6">
        <w:trPr>
          <w:gridAfter w:val="1"/>
          <w:wAfter w:w="36" w:type="dxa"/>
          <w:cantSplit/>
          <w:jc w:val="center"/>
        </w:trPr>
        <w:tc>
          <w:tcPr>
            <w:tcW w:w="2101" w:type="dxa"/>
            <w:gridSpan w:val="2"/>
            <w:tcBorders>
              <w:right w:val="single" w:sz="4" w:space="0" w:color="auto"/>
            </w:tcBorders>
          </w:tcPr>
          <w:p w:rsidR="00633BA4" w:rsidRPr="00DF53B4" w:rsidRDefault="00633BA4" w:rsidP="004627D6">
            <w:pPr>
              <w:pStyle w:val="TAL"/>
              <w:keepNext w:val="0"/>
              <w:keepLines w:val="0"/>
            </w:pPr>
            <w:r w:rsidRPr="00DF53B4">
              <w:t>A4</w:t>
            </w:r>
          </w:p>
        </w:tc>
        <w:tc>
          <w:tcPr>
            <w:tcW w:w="7721" w:type="dxa"/>
            <w:gridSpan w:val="2"/>
            <w:tcBorders>
              <w:left w:val="single" w:sz="4" w:space="0" w:color="auto"/>
            </w:tcBorders>
          </w:tcPr>
          <w:p w:rsidR="00633BA4" w:rsidRPr="00DF53B4" w:rsidRDefault="00633BA4" w:rsidP="004627D6">
            <w:pPr>
              <w:pStyle w:val="TAL"/>
              <w:keepNext w:val="0"/>
              <w:keepLines w:val="0"/>
            </w:pPr>
            <w:r w:rsidRPr="00DF53B4">
              <w:t>SS sends NOTIFY to indicate that UE’s subscription to conference event is terminated now</w:t>
            </w:r>
          </w:p>
        </w:tc>
      </w:tr>
      <w:tr w:rsidR="00633BA4" w:rsidRPr="00D6337F" w:rsidTr="004627D6">
        <w:trPr>
          <w:gridBefore w:val="1"/>
          <w:wBefore w:w="36" w:type="dxa"/>
          <w:cantSplit/>
          <w:jc w:val="center"/>
        </w:trPr>
        <w:tc>
          <w:tcPr>
            <w:tcW w:w="2101" w:type="dxa"/>
            <w:gridSpan w:val="2"/>
            <w:tcBorders>
              <w:right w:val="single" w:sz="4" w:space="0" w:color="auto"/>
            </w:tcBorders>
          </w:tcPr>
          <w:p w:rsidR="00633BA4" w:rsidRPr="00D6337F" w:rsidRDefault="00633BA4" w:rsidP="004627D6">
            <w:pPr>
              <w:pStyle w:val="TAL"/>
              <w:keepNext w:val="0"/>
              <w:keepLines w:val="0"/>
            </w:pPr>
            <w:r w:rsidRPr="00D6337F">
              <w:rPr>
                <w:rFonts w:hint="eastAsia"/>
                <w:lang w:eastAsia="zh-CN"/>
              </w:rPr>
              <w:t>A</w:t>
            </w:r>
            <w:r w:rsidRPr="00D6337F">
              <w:rPr>
                <w:lang w:eastAsia="zh-CN"/>
              </w:rPr>
              <w:t>5</w:t>
            </w:r>
          </w:p>
        </w:tc>
        <w:tc>
          <w:tcPr>
            <w:tcW w:w="7721" w:type="dxa"/>
            <w:gridSpan w:val="2"/>
            <w:tcBorders>
              <w:left w:val="single" w:sz="4" w:space="0" w:color="auto"/>
            </w:tcBorders>
          </w:tcPr>
          <w:p w:rsidR="00633BA4" w:rsidRPr="00D6337F" w:rsidRDefault="00633BA4" w:rsidP="004627D6">
            <w:pPr>
              <w:pStyle w:val="TAL"/>
              <w:keepNext w:val="0"/>
              <w:keepLines w:val="0"/>
            </w:pPr>
            <w:r w:rsidRPr="00D6337F">
              <w:t>SS sends NOTIFY to indicate that UE is now subscribed to the video conference event package</w:t>
            </w:r>
          </w:p>
        </w:tc>
      </w:tr>
    </w:tbl>
    <w:p w:rsidR="00633BA4" w:rsidRPr="00DF53B4" w:rsidRDefault="00633BA4" w:rsidP="00633BA4"/>
    <w:p w:rsidR="007F3ECB" w:rsidRPr="00633BA4" w:rsidRDefault="00633BA4" w:rsidP="00150C2E">
      <w:pPr>
        <w:pStyle w:val="NO"/>
        <w:rPr>
          <w:lang w:eastAsia="zh-CN"/>
        </w:rPr>
      </w:pPr>
      <w:r w:rsidRPr="00DF53B4">
        <w:t>NOTE 1:</w:t>
      </w:r>
      <w:r w:rsidRPr="00DF53B4">
        <w:tab/>
        <w:t>Branch parameter values sent by SS are different within a test case execution.</w:t>
      </w:r>
    </w:p>
    <w:p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:rsidR="001925AB" w:rsidRDefault="001925AB">
      <w:pPr>
        <w:rPr>
          <w:noProof/>
        </w:rPr>
      </w:pPr>
    </w:p>
    <w:sectPr w:rsidR="001925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DB8" w:rsidRDefault="00F74DB8">
      <w:r>
        <w:separator/>
      </w:r>
    </w:p>
  </w:endnote>
  <w:endnote w:type="continuationSeparator" w:id="1">
    <w:p w:rsidR="00F74DB8" w:rsidRDefault="00F74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DB8" w:rsidRDefault="00F74DB8">
      <w:r>
        <w:separator/>
      </w:r>
    </w:p>
  </w:footnote>
  <w:footnote w:type="continuationSeparator" w:id="1">
    <w:p w:rsidR="00F74DB8" w:rsidRDefault="00F74D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F63DC">
      <w:fldChar w:fldCharType="begin"/>
    </w:r>
    <w:r w:rsidR="00374DD4">
      <w:instrText>PAGE</w:instrText>
    </w:r>
    <w:r w:rsidR="00CF63DC">
      <w:fldChar w:fldCharType="separate"/>
    </w:r>
    <w:r>
      <w:rPr>
        <w:noProof/>
      </w:rPr>
      <w:t>1</w:t>
    </w:r>
    <w:r w:rsidR="00CF63D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121BB"/>
    <w:rsid w:val="000146BD"/>
    <w:rsid w:val="00022E4A"/>
    <w:rsid w:val="00070E09"/>
    <w:rsid w:val="00085B67"/>
    <w:rsid w:val="00090227"/>
    <w:rsid w:val="000A6394"/>
    <w:rsid w:val="000B1813"/>
    <w:rsid w:val="000B7FED"/>
    <w:rsid w:val="000C038A"/>
    <w:rsid w:val="000C6598"/>
    <w:rsid w:val="000D44B3"/>
    <w:rsid w:val="00145D43"/>
    <w:rsid w:val="00150C2E"/>
    <w:rsid w:val="001703F8"/>
    <w:rsid w:val="001925AB"/>
    <w:rsid w:val="00192C46"/>
    <w:rsid w:val="001A08B3"/>
    <w:rsid w:val="001A7B60"/>
    <w:rsid w:val="001B52F0"/>
    <w:rsid w:val="001B7A65"/>
    <w:rsid w:val="001E04B8"/>
    <w:rsid w:val="001E41F3"/>
    <w:rsid w:val="00204592"/>
    <w:rsid w:val="00207B61"/>
    <w:rsid w:val="002232A0"/>
    <w:rsid w:val="00243FEC"/>
    <w:rsid w:val="0026004D"/>
    <w:rsid w:val="002640DD"/>
    <w:rsid w:val="00275D12"/>
    <w:rsid w:val="00284FEB"/>
    <w:rsid w:val="002860C4"/>
    <w:rsid w:val="002B5741"/>
    <w:rsid w:val="002E472E"/>
    <w:rsid w:val="003019E2"/>
    <w:rsid w:val="00305409"/>
    <w:rsid w:val="003609EF"/>
    <w:rsid w:val="0036231A"/>
    <w:rsid w:val="00374DD4"/>
    <w:rsid w:val="00374F21"/>
    <w:rsid w:val="003A34F2"/>
    <w:rsid w:val="003E1A36"/>
    <w:rsid w:val="003E2F17"/>
    <w:rsid w:val="00410371"/>
    <w:rsid w:val="0042111B"/>
    <w:rsid w:val="004242F1"/>
    <w:rsid w:val="0043344A"/>
    <w:rsid w:val="004344C6"/>
    <w:rsid w:val="00445AC7"/>
    <w:rsid w:val="004B1688"/>
    <w:rsid w:val="004B75B7"/>
    <w:rsid w:val="004E595E"/>
    <w:rsid w:val="005141D9"/>
    <w:rsid w:val="0051580D"/>
    <w:rsid w:val="00547111"/>
    <w:rsid w:val="00592D74"/>
    <w:rsid w:val="005A71A8"/>
    <w:rsid w:val="005E2C44"/>
    <w:rsid w:val="00621188"/>
    <w:rsid w:val="006257ED"/>
    <w:rsid w:val="0062715C"/>
    <w:rsid w:val="00633BA4"/>
    <w:rsid w:val="00653DE4"/>
    <w:rsid w:val="00665C47"/>
    <w:rsid w:val="00666540"/>
    <w:rsid w:val="00695808"/>
    <w:rsid w:val="0069644C"/>
    <w:rsid w:val="006B46FB"/>
    <w:rsid w:val="006C7224"/>
    <w:rsid w:val="006E21FB"/>
    <w:rsid w:val="00702E2A"/>
    <w:rsid w:val="00762818"/>
    <w:rsid w:val="00792342"/>
    <w:rsid w:val="007977A8"/>
    <w:rsid w:val="007B512A"/>
    <w:rsid w:val="007C2097"/>
    <w:rsid w:val="007D6A07"/>
    <w:rsid w:val="007F3ECB"/>
    <w:rsid w:val="007F7259"/>
    <w:rsid w:val="008040A8"/>
    <w:rsid w:val="008175D6"/>
    <w:rsid w:val="008279FA"/>
    <w:rsid w:val="00836EC2"/>
    <w:rsid w:val="008626E7"/>
    <w:rsid w:val="00870EE7"/>
    <w:rsid w:val="00875EDD"/>
    <w:rsid w:val="00884373"/>
    <w:rsid w:val="008863B9"/>
    <w:rsid w:val="00897C22"/>
    <w:rsid w:val="008A45A6"/>
    <w:rsid w:val="008B7B1F"/>
    <w:rsid w:val="008C44C7"/>
    <w:rsid w:val="008D3CCC"/>
    <w:rsid w:val="008F3789"/>
    <w:rsid w:val="008F686C"/>
    <w:rsid w:val="0090179A"/>
    <w:rsid w:val="009148DE"/>
    <w:rsid w:val="00941E30"/>
    <w:rsid w:val="009471C0"/>
    <w:rsid w:val="009531B0"/>
    <w:rsid w:val="009741B3"/>
    <w:rsid w:val="009777D9"/>
    <w:rsid w:val="00991B88"/>
    <w:rsid w:val="009A5753"/>
    <w:rsid w:val="009A579D"/>
    <w:rsid w:val="009C29F9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50477"/>
    <w:rsid w:val="00B53614"/>
    <w:rsid w:val="00B67B97"/>
    <w:rsid w:val="00B968C8"/>
    <w:rsid w:val="00BA3EC5"/>
    <w:rsid w:val="00BA51D9"/>
    <w:rsid w:val="00BB5DFC"/>
    <w:rsid w:val="00BD279D"/>
    <w:rsid w:val="00BD6BB8"/>
    <w:rsid w:val="00C20FD4"/>
    <w:rsid w:val="00C23572"/>
    <w:rsid w:val="00C41978"/>
    <w:rsid w:val="00C66BA2"/>
    <w:rsid w:val="00C870F6"/>
    <w:rsid w:val="00C95985"/>
    <w:rsid w:val="00CB5C3F"/>
    <w:rsid w:val="00CB6B6B"/>
    <w:rsid w:val="00CC5026"/>
    <w:rsid w:val="00CC68D0"/>
    <w:rsid w:val="00CE51E7"/>
    <w:rsid w:val="00CE7215"/>
    <w:rsid w:val="00CF1313"/>
    <w:rsid w:val="00CF63DC"/>
    <w:rsid w:val="00D03F9A"/>
    <w:rsid w:val="00D06D51"/>
    <w:rsid w:val="00D24991"/>
    <w:rsid w:val="00D50255"/>
    <w:rsid w:val="00D66520"/>
    <w:rsid w:val="00D8272F"/>
    <w:rsid w:val="00D84AE9"/>
    <w:rsid w:val="00D9124E"/>
    <w:rsid w:val="00DE34CF"/>
    <w:rsid w:val="00E13F3D"/>
    <w:rsid w:val="00E16371"/>
    <w:rsid w:val="00E34898"/>
    <w:rsid w:val="00E37135"/>
    <w:rsid w:val="00E47540"/>
    <w:rsid w:val="00E54ED0"/>
    <w:rsid w:val="00EB09B7"/>
    <w:rsid w:val="00EE7D7C"/>
    <w:rsid w:val="00EF7385"/>
    <w:rsid w:val="00F076A8"/>
    <w:rsid w:val="00F25D98"/>
    <w:rsid w:val="00F300FB"/>
    <w:rsid w:val="00F74DB8"/>
    <w:rsid w:val="00FB6386"/>
    <w:rsid w:val="00FF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1925AB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B1813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basedOn w:val="a0"/>
    <w:link w:val="NO"/>
    <w:rsid w:val="00633BA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sip:final@conf-factory.%20appended%20with%09px_IMS_HomeDomainNam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sip:final@conf-factory.%20appended%20with%09px_IMS_HomeDomainNam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79</cp:revision>
  <cp:lastPrinted>1899-12-31T23:00:00Z</cp:lastPrinted>
  <dcterms:created xsi:type="dcterms:W3CDTF">2020-02-03T08:32:00Z</dcterms:created>
  <dcterms:modified xsi:type="dcterms:W3CDTF">2024-05-10T02:02:00Z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