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C18D2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372131">
        <w:rPr>
          <w:b/>
          <w:i/>
          <w:noProof/>
          <w:sz w:val="28"/>
        </w:rPr>
        <w:t>2736</w:t>
      </w:r>
    </w:p>
    <w:p w14:paraId="5493CC43" w14:textId="77777777" w:rsidR="000442B6" w:rsidRDefault="000442B6" w:rsidP="000442B6">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6265D1" w:rsidR="000D462E" w:rsidRPr="00410371" w:rsidRDefault="000C1352" w:rsidP="004B1355">
            <w:pPr>
              <w:pStyle w:val="CRCoverPage"/>
              <w:spacing w:after="0"/>
              <w:rPr>
                <w:noProof/>
              </w:rPr>
            </w:pPr>
            <w:r>
              <w:rPr>
                <w:b/>
                <w:noProof/>
                <w:sz w:val="28"/>
              </w:rPr>
              <w:t>0469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F1BC7D9" w:rsidR="00780E0B" w:rsidRPr="00631882" w:rsidRDefault="00381E10" w:rsidP="007E21CD">
            <w:pPr>
              <w:pStyle w:val="CRCoverPage"/>
              <w:spacing w:after="0"/>
              <w:ind w:left="100"/>
              <w:rPr>
                <w:noProof/>
              </w:rPr>
            </w:pPr>
            <w:r>
              <w:rPr>
                <w:noProof/>
              </w:rPr>
              <w:t>Applicability updates to</w:t>
            </w:r>
            <w:r w:rsidR="009F30D0">
              <w:rPr>
                <w:noProof/>
              </w:rPr>
              <w:t xml:space="preserve"> </w:t>
            </w:r>
            <w:r w:rsidR="009A0E3B">
              <w:rPr>
                <w:noProof/>
              </w:rPr>
              <w:t>ING_5GS</w:t>
            </w:r>
            <w:r w:rsidR="009F30D0">
              <w:rPr>
                <w:noProof/>
              </w:rPr>
              <w:t xml:space="preserve"> test cas</w:t>
            </w:r>
            <w:r>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81A7F17"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6370F">
              <w:rPr>
                <w:noProof/>
              </w:rPr>
              <w:t>, 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A778A5" w:rsidR="002F2B07" w:rsidRPr="00602E74" w:rsidRDefault="00E26FE9" w:rsidP="002F2B07">
            <w:pPr>
              <w:pStyle w:val="CRCoverPage"/>
              <w:spacing w:after="0"/>
              <w:ind w:left="100"/>
              <w:rPr>
                <w:rFonts w:cs="Arial"/>
                <w:noProof/>
              </w:rPr>
            </w:pPr>
            <w:r>
              <w:rPr>
                <w:rFonts w:cs="Arial"/>
                <w:noProof/>
              </w:rPr>
              <w:t>As per latest</w:t>
            </w:r>
            <w:r w:rsidR="003D1460">
              <w:rPr>
                <w:rFonts w:cs="Arial"/>
                <w:noProof/>
              </w:rPr>
              <w:t xml:space="preserve"> workplan of </w:t>
            </w:r>
            <w:r w:rsidR="003D1460" w:rsidRPr="00880AC1">
              <w:rPr>
                <w:noProof/>
              </w:rPr>
              <w:t>ING_5GS-UEConTest</w:t>
            </w:r>
            <w:r w:rsidR="003D1460">
              <w:rPr>
                <w:noProof/>
              </w:rPr>
              <w:t xml:space="preserve"> WI</w:t>
            </w:r>
            <w:r w:rsidR="003D1460">
              <w:rPr>
                <w:rFonts w:cs="Arial"/>
                <w:noProof/>
              </w:rPr>
              <w:t>,</w:t>
            </w:r>
            <w:r w:rsidR="006A46CA">
              <w:rPr>
                <w:rFonts w:cs="Arial"/>
                <w:noProof/>
              </w:rPr>
              <w:t xml:space="preserve"> </w:t>
            </w:r>
            <w:r>
              <w:rPr>
                <w:rFonts w:cs="Arial"/>
                <w:noProof/>
              </w:rPr>
              <w:t>applicbailities of test cases needs update.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88C2E" w14:textId="77777777" w:rsidR="002F2B07" w:rsidRDefault="00E26FE9" w:rsidP="00E971B8">
            <w:pPr>
              <w:pStyle w:val="CRCoverPage"/>
              <w:spacing w:after="0"/>
              <w:ind w:left="100"/>
              <w:rPr>
                <w:noProof/>
              </w:rPr>
            </w:pPr>
            <w:r>
              <w:rPr>
                <w:noProof/>
              </w:rPr>
              <w:t>1. Added applicability of test case 9.3.1.5.</w:t>
            </w:r>
          </w:p>
          <w:p w14:paraId="5B4373B5" w14:textId="3FA41D96" w:rsidR="000F10BC" w:rsidRDefault="000F10BC" w:rsidP="00E971B8">
            <w:pPr>
              <w:pStyle w:val="CRCoverPage"/>
              <w:spacing w:after="0"/>
              <w:ind w:left="100"/>
              <w:rPr>
                <w:noProof/>
              </w:rPr>
            </w:pPr>
            <w:r>
              <w:rPr>
                <w:noProof/>
              </w:rPr>
              <w:t>2. Updated applicability of test case 9.3.1.6.</w:t>
            </w:r>
          </w:p>
          <w:p w14:paraId="1B235622" w14:textId="7A1532C3" w:rsidR="00E26FE9" w:rsidRPr="00631882" w:rsidRDefault="000F10BC" w:rsidP="00E971B8">
            <w:pPr>
              <w:pStyle w:val="CRCoverPage"/>
              <w:spacing w:after="0"/>
              <w:ind w:left="100"/>
              <w:rPr>
                <w:noProof/>
              </w:rPr>
            </w:pPr>
            <w:r>
              <w:rPr>
                <w:noProof/>
              </w:rPr>
              <w:t>3</w:t>
            </w:r>
            <w:r w:rsidR="00E26FE9">
              <w:rPr>
                <w:noProof/>
              </w:rPr>
              <w:t>. Void applic</w:t>
            </w:r>
            <w:r w:rsidR="00EB2CF9">
              <w:rPr>
                <w:noProof/>
              </w:rPr>
              <w:t>a</w:t>
            </w:r>
            <w:r w:rsidR="00E26FE9">
              <w:rPr>
                <w:noProof/>
              </w:rPr>
              <w:t>bility of test case 11.1.10.</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55E7E0" w:rsidR="002F2B07" w:rsidRDefault="003D1460" w:rsidP="00965C4A">
            <w:pPr>
              <w:pStyle w:val="CRCoverPage"/>
              <w:spacing w:after="0"/>
              <w:ind w:left="100"/>
              <w:rPr>
                <w:noProof/>
              </w:rPr>
            </w:pPr>
            <w:r w:rsidRPr="00880AC1">
              <w:rPr>
                <w:noProof/>
              </w:rPr>
              <w:t>ING_5GS-UEConTest</w:t>
            </w:r>
            <w:r>
              <w:rPr>
                <w:noProof/>
              </w:rPr>
              <w:t xml:space="preserve"> work plan</w:t>
            </w:r>
            <w:r w:rsidR="00E26FE9">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EF9BB" w14:textId="0D944F38" w:rsidR="002F2B07" w:rsidRDefault="00880AC1" w:rsidP="002F2B07">
            <w:pPr>
              <w:pStyle w:val="CRCoverPage"/>
              <w:spacing w:after="0"/>
              <w:ind w:left="99"/>
              <w:rPr>
                <w:noProof/>
              </w:rPr>
            </w:pPr>
            <w:r>
              <w:rPr>
                <w:noProof/>
              </w:rPr>
              <w:t xml:space="preserve">TS/TR </w:t>
            </w:r>
            <w:r w:rsidR="00381E10">
              <w:rPr>
                <w:noProof/>
              </w:rPr>
              <w:t>38.523-1</w:t>
            </w:r>
            <w:r>
              <w:rPr>
                <w:noProof/>
              </w:rPr>
              <w:t xml:space="preserve"> CR </w:t>
            </w:r>
            <w:r w:rsidR="00BF51A3">
              <w:rPr>
                <w:noProof/>
              </w:rPr>
              <w:t>4398 4399</w:t>
            </w:r>
          </w:p>
          <w:p w14:paraId="7FCFE19F" w14:textId="6A4F0CE8" w:rsidR="000F10BC" w:rsidRDefault="000F10BC" w:rsidP="002F2B07">
            <w:pPr>
              <w:pStyle w:val="CRCoverPage"/>
              <w:spacing w:after="0"/>
              <w:ind w:left="99"/>
              <w:rPr>
                <w:noProof/>
              </w:rPr>
            </w:pPr>
            <w:r>
              <w:rPr>
                <w:noProof/>
              </w:rPr>
              <w:t xml:space="preserve">TS/TR 38.508-2 CR </w:t>
            </w:r>
            <w:r w:rsidR="00BF51A3">
              <w:rPr>
                <w:noProof/>
              </w:rPr>
              <w:t>0630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6CA6B" w14:textId="77777777" w:rsidR="004F2175" w:rsidRDefault="00D217B9" w:rsidP="0076145C">
            <w:pPr>
              <w:pStyle w:val="CRCoverPage"/>
              <w:spacing w:after="0"/>
              <w:ind w:left="100"/>
              <w:rPr>
                <w:noProof/>
              </w:rPr>
            </w:pPr>
            <w:r>
              <w:rPr>
                <w:noProof/>
              </w:rPr>
              <w:t>TTCN impact</w:t>
            </w:r>
          </w:p>
          <w:p w14:paraId="23308F25" w14:textId="1339A283" w:rsidR="007B4675" w:rsidRDefault="007B4675" w:rsidP="0076145C">
            <w:pPr>
              <w:pStyle w:val="CRCoverPage"/>
              <w:spacing w:after="0"/>
              <w:ind w:left="100"/>
              <w:rPr>
                <w:noProof/>
              </w:rPr>
            </w:pPr>
            <w:r>
              <w:rPr>
                <w:noProof/>
              </w:rPr>
              <w:t xml:space="preserve">Secretary to resolve /XX in applicability condition C324 from </w:t>
            </w:r>
            <w:r w:rsidRPr="007B4675">
              <w:rPr>
                <w:noProof/>
              </w:rPr>
              <w:t>TS 38</w:t>
            </w:r>
            <w:r>
              <w:rPr>
                <w:noProof/>
              </w:rPr>
              <w:t>.</w:t>
            </w:r>
            <w:r w:rsidRPr="007B4675">
              <w:rPr>
                <w:noProof/>
              </w:rPr>
              <w:t>508-2 CR 0630</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8AB21C" w14:textId="77777777" w:rsidR="008364E4" w:rsidRDefault="0057351B" w:rsidP="00381E10">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4F4635E5" w14:textId="77777777" w:rsidR="008364E4" w:rsidRPr="00CD02FD" w:rsidRDefault="008364E4" w:rsidP="008364E4">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364E4" w:rsidRPr="00CD02FD" w14:paraId="2DAC8520" w14:textId="77777777" w:rsidTr="00FF0DFC">
        <w:trPr>
          <w:tblHeader/>
          <w:jc w:val="center"/>
        </w:trPr>
        <w:tc>
          <w:tcPr>
            <w:tcW w:w="1172" w:type="dxa"/>
            <w:tcBorders>
              <w:bottom w:val="nil"/>
            </w:tcBorders>
          </w:tcPr>
          <w:p w14:paraId="538E79D1" w14:textId="77777777" w:rsidR="008364E4" w:rsidRPr="00CD02FD" w:rsidRDefault="008364E4" w:rsidP="00FF0DFC">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1BE428C9" w14:textId="77777777" w:rsidR="008364E4" w:rsidRPr="00CD02FD" w:rsidRDefault="008364E4" w:rsidP="00FF0DFC">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1AFD630A" w14:textId="77777777" w:rsidR="008364E4" w:rsidRPr="00CD02FD" w:rsidRDefault="008364E4" w:rsidP="00FF0DFC">
            <w:pPr>
              <w:pStyle w:val="TAH"/>
              <w:keepNext w:val="0"/>
              <w:keepLines w:val="0"/>
              <w:rPr>
                <w:sz w:val="16"/>
                <w:szCs w:val="16"/>
                <w:lang w:eastAsia="en-US"/>
              </w:rPr>
            </w:pPr>
            <w:r w:rsidRPr="00CD02FD">
              <w:rPr>
                <w:sz w:val="16"/>
                <w:szCs w:val="16"/>
                <w:lang w:eastAsia="en-US"/>
              </w:rPr>
              <w:t>Release</w:t>
            </w:r>
          </w:p>
        </w:tc>
        <w:tc>
          <w:tcPr>
            <w:tcW w:w="4781" w:type="dxa"/>
            <w:gridSpan w:val="2"/>
          </w:tcPr>
          <w:p w14:paraId="05CD3D12" w14:textId="77777777" w:rsidR="008364E4" w:rsidRPr="00CD02FD" w:rsidRDefault="008364E4" w:rsidP="00FF0DFC">
            <w:pPr>
              <w:pStyle w:val="TAH"/>
              <w:keepNext w:val="0"/>
              <w:keepLines w:val="0"/>
              <w:rPr>
                <w:sz w:val="16"/>
                <w:szCs w:val="16"/>
                <w:lang w:eastAsia="en-US"/>
              </w:rPr>
            </w:pPr>
            <w:r w:rsidRPr="00CD02FD">
              <w:rPr>
                <w:sz w:val="16"/>
                <w:szCs w:val="16"/>
                <w:lang w:eastAsia="en-US"/>
              </w:rPr>
              <w:t>Applicability</w:t>
            </w:r>
          </w:p>
        </w:tc>
      </w:tr>
      <w:tr w:rsidR="008364E4" w:rsidRPr="00CD02FD" w14:paraId="5C412B3F" w14:textId="77777777" w:rsidTr="00FF0DFC">
        <w:trPr>
          <w:tblHeader/>
          <w:jc w:val="center"/>
        </w:trPr>
        <w:tc>
          <w:tcPr>
            <w:tcW w:w="1172" w:type="dxa"/>
            <w:tcBorders>
              <w:top w:val="nil"/>
              <w:bottom w:val="single" w:sz="4" w:space="0" w:color="auto"/>
            </w:tcBorders>
          </w:tcPr>
          <w:p w14:paraId="4E7BEF32" w14:textId="77777777" w:rsidR="008364E4" w:rsidRPr="00CD02FD" w:rsidRDefault="008364E4" w:rsidP="00FF0DFC">
            <w:pPr>
              <w:pStyle w:val="TAH"/>
              <w:keepNext w:val="0"/>
              <w:keepLines w:val="0"/>
              <w:rPr>
                <w:sz w:val="16"/>
                <w:szCs w:val="16"/>
                <w:lang w:eastAsia="en-US"/>
              </w:rPr>
            </w:pPr>
          </w:p>
        </w:tc>
        <w:tc>
          <w:tcPr>
            <w:tcW w:w="3517" w:type="dxa"/>
            <w:tcBorders>
              <w:top w:val="nil"/>
              <w:bottom w:val="single" w:sz="4" w:space="0" w:color="auto"/>
            </w:tcBorders>
          </w:tcPr>
          <w:p w14:paraId="03943173" w14:textId="77777777" w:rsidR="008364E4" w:rsidRPr="00CD02FD" w:rsidRDefault="008364E4" w:rsidP="00FF0DFC">
            <w:pPr>
              <w:pStyle w:val="TAH"/>
              <w:keepNext w:val="0"/>
              <w:keepLines w:val="0"/>
              <w:rPr>
                <w:sz w:val="16"/>
                <w:szCs w:val="16"/>
                <w:lang w:eastAsia="en-US"/>
              </w:rPr>
            </w:pPr>
          </w:p>
        </w:tc>
        <w:tc>
          <w:tcPr>
            <w:tcW w:w="813" w:type="dxa"/>
            <w:tcBorders>
              <w:top w:val="nil"/>
              <w:bottom w:val="single" w:sz="4" w:space="0" w:color="auto"/>
            </w:tcBorders>
          </w:tcPr>
          <w:p w14:paraId="6739CBE9" w14:textId="77777777" w:rsidR="008364E4" w:rsidRPr="00CD02FD" w:rsidRDefault="008364E4" w:rsidP="00FF0DFC">
            <w:pPr>
              <w:pStyle w:val="TAH"/>
              <w:keepNext w:val="0"/>
              <w:keepLines w:val="0"/>
              <w:rPr>
                <w:sz w:val="16"/>
                <w:szCs w:val="16"/>
                <w:lang w:eastAsia="en-US"/>
              </w:rPr>
            </w:pPr>
          </w:p>
        </w:tc>
        <w:tc>
          <w:tcPr>
            <w:tcW w:w="1174" w:type="dxa"/>
            <w:tcBorders>
              <w:bottom w:val="single" w:sz="4" w:space="0" w:color="auto"/>
            </w:tcBorders>
          </w:tcPr>
          <w:p w14:paraId="2F50A042" w14:textId="77777777" w:rsidR="008364E4" w:rsidRPr="00CD02FD" w:rsidRDefault="008364E4" w:rsidP="00FF0DFC">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4320CC0F" w14:textId="77777777" w:rsidR="008364E4" w:rsidRPr="00CD02FD" w:rsidRDefault="008364E4" w:rsidP="00FF0DFC">
            <w:pPr>
              <w:pStyle w:val="TAH"/>
              <w:keepNext w:val="0"/>
              <w:keepLines w:val="0"/>
              <w:rPr>
                <w:sz w:val="16"/>
                <w:szCs w:val="16"/>
                <w:lang w:eastAsia="en-US"/>
              </w:rPr>
            </w:pPr>
            <w:r w:rsidRPr="00CD02FD">
              <w:rPr>
                <w:sz w:val="16"/>
                <w:szCs w:val="16"/>
                <w:lang w:eastAsia="en-US"/>
              </w:rPr>
              <w:t>Comment</w:t>
            </w:r>
          </w:p>
        </w:tc>
      </w:tr>
      <w:tr w:rsidR="008364E4" w:rsidRPr="00CD02FD" w14:paraId="6412C7C6" w14:textId="77777777" w:rsidTr="00FF0DFC">
        <w:trPr>
          <w:jc w:val="center"/>
        </w:trPr>
        <w:tc>
          <w:tcPr>
            <w:tcW w:w="1172" w:type="dxa"/>
            <w:tcBorders>
              <w:top w:val="nil"/>
              <w:bottom w:val="single" w:sz="4" w:space="0" w:color="auto"/>
            </w:tcBorders>
            <w:shd w:val="clear" w:color="auto" w:fill="D9D9D9"/>
          </w:tcPr>
          <w:p w14:paraId="4B24FAE2" w14:textId="77777777" w:rsidR="008364E4" w:rsidRPr="00CD02FD" w:rsidRDefault="008364E4" w:rsidP="00FF0DF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64B998A0" w14:textId="77777777" w:rsidR="008364E4" w:rsidRPr="00CD02FD" w:rsidRDefault="008364E4" w:rsidP="00FF0DF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F211AE0"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7410DAAA"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5A19D0D" w14:textId="77777777" w:rsidR="008364E4" w:rsidRPr="00CD02FD" w:rsidRDefault="008364E4" w:rsidP="00FF0DFC">
            <w:pPr>
              <w:pStyle w:val="TAH"/>
              <w:keepNext w:val="0"/>
              <w:keepLines w:val="0"/>
              <w:rPr>
                <w:sz w:val="16"/>
                <w:szCs w:val="16"/>
              </w:rPr>
            </w:pPr>
          </w:p>
        </w:tc>
      </w:tr>
      <w:tr w:rsidR="008364E4" w:rsidRPr="00CD02FD" w14:paraId="7C14C6E2" w14:textId="77777777" w:rsidTr="00FF0DFC">
        <w:trPr>
          <w:jc w:val="center"/>
        </w:trPr>
        <w:tc>
          <w:tcPr>
            <w:tcW w:w="1172" w:type="dxa"/>
            <w:tcBorders>
              <w:top w:val="nil"/>
              <w:bottom w:val="single" w:sz="4" w:space="0" w:color="auto"/>
            </w:tcBorders>
            <w:shd w:val="clear" w:color="auto" w:fill="D9D9D9"/>
          </w:tcPr>
          <w:p w14:paraId="3F86DEC8" w14:textId="77777777" w:rsidR="008364E4" w:rsidRPr="00CD02FD" w:rsidRDefault="008364E4" w:rsidP="00FF0DFC">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41D6F0E" w14:textId="77777777" w:rsidR="008364E4" w:rsidRPr="00CD02FD" w:rsidRDefault="008364E4" w:rsidP="00FF0DF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683A421A"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1E06CD5E"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06015489" w14:textId="77777777" w:rsidR="008364E4" w:rsidRPr="00CD02FD" w:rsidRDefault="008364E4" w:rsidP="00FF0DFC">
            <w:pPr>
              <w:pStyle w:val="TAH"/>
              <w:keepNext w:val="0"/>
              <w:keepLines w:val="0"/>
              <w:rPr>
                <w:sz w:val="16"/>
                <w:szCs w:val="16"/>
              </w:rPr>
            </w:pPr>
          </w:p>
        </w:tc>
      </w:tr>
      <w:tr w:rsidR="008364E4" w:rsidRPr="00CD02FD" w14:paraId="1BC948F0" w14:textId="77777777" w:rsidTr="00FF0DFC">
        <w:trPr>
          <w:jc w:val="center"/>
        </w:trPr>
        <w:tc>
          <w:tcPr>
            <w:tcW w:w="1172" w:type="dxa"/>
            <w:tcBorders>
              <w:top w:val="nil"/>
              <w:bottom w:val="single" w:sz="4" w:space="0" w:color="auto"/>
            </w:tcBorders>
            <w:shd w:val="clear" w:color="auto" w:fill="D9D9D9"/>
          </w:tcPr>
          <w:p w14:paraId="441ED85E" w14:textId="77777777" w:rsidR="008364E4" w:rsidRPr="00CD02FD" w:rsidRDefault="008364E4" w:rsidP="00FF0DF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E5F692F" w14:textId="77777777" w:rsidR="008364E4" w:rsidRPr="00CD02FD" w:rsidRDefault="008364E4" w:rsidP="00FF0DF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5D532483" w14:textId="77777777" w:rsidR="008364E4" w:rsidRPr="00CD02FD" w:rsidRDefault="008364E4" w:rsidP="00FF0DFC">
            <w:pPr>
              <w:pStyle w:val="TAH"/>
              <w:keepNext w:val="0"/>
              <w:keepLines w:val="0"/>
              <w:rPr>
                <w:sz w:val="16"/>
                <w:szCs w:val="16"/>
              </w:rPr>
            </w:pPr>
          </w:p>
        </w:tc>
        <w:tc>
          <w:tcPr>
            <w:tcW w:w="1174" w:type="dxa"/>
            <w:tcBorders>
              <w:bottom w:val="single" w:sz="4" w:space="0" w:color="auto"/>
            </w:tcBorders>
            <w:shd w:val="clear" w:color="auto" w:fill="D9D9D9"/>
          </w:tcPr>
          <w:p w14:paraId="59AC99EB" w14:textId="77777777" w:rsidR="008364E4" w:rsidRPr="00CD02FD" w:rsidRDefault="008364E4" w:rsidP="00FF0DFC">
            <w:pPr>
              <w:pStyle w:val="TAH"/>
              <w:keepNext w:val="0"/>
              <w:keepLines w:val="0"/>
              <w:rPr>
                <w:sz w:val="16"/>
                <w:szCs w:val="16"/>
              </w:rPr>
            </w:pPr>
          </w:p>
        </w:tc>
        <w:tc>
          <w:tcPr>
            <w:tcW w:w="3607" w:type="dxa"/>
            <w:tcBorders>
              <w:bottom w:val="single" w:sz="4" w:space="0" w:color="auto"/>
            </w:tcBorders>
            <w:shd w:val="clear" w:color="auto" w:fill="D9D9D9"/>
          </w:tcPr>
          <w:p w14:paraId="4D99AE87" w14:textId="77777777" w:rsidR="008364E4" w:rsidRPr="00CD02FD" w:rsidRDefault="008364E4" w:rsidP="00FF0DFC">
            <w:pPr>
              <w:pStyle w:val="TAH"/>
              <w:keepNext w:val="0"/>
              <w:keepLines w:val="0"/>
              <w:rPr>
                <w:sz w:val="16"/>
                <w:szCs w:val="16"/>
              </w:rPr>
            </w:pPr>
          </w:p>
        </w:tc>
      </w:tr>
      <w:tr w:rsidR="008364E4" w:rsidRPr="00CD02FD" w14:paraId="6EA1744C" w14:textId="77777777" w:rsidTr="00FF0DFC">
        <w:trPr>
          <w:jc w:val="center"/>
        </w:trPr>
        <w:tc>
          <w:tcPr>
            <w:tcW w:w="1172" w:type="dxa"/>
            <w:tcBorders>
              <w:top w:val="single" w:sz="4" w:space="0" w:color="auto"/>
              <w:bottom w:val="single" w:sz="4" w:space="0" w:color="auto"/>
            </w:tcBorders>
            <w:shd w:val="clear" w:color="auto" w:fill="auto"/>
          </w:tcPr>
          <w:p w14:paraId="13FFD524" w14:textId="77777777" w:rsidR="008364E4" w:rsidRPr="00CD02FD" w:rsidRDefault="008364E4" w:rsidP="00FF0DFC">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58A07129" w14:textId="77777777" w:rsidR="008364E4" w:rsidRPr="00CD02FD" w:rsidRDefault="008364E4" w:rsidP="00FF0DF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E221CBF" w14:textId="77777777" w:rsidR="008364E4" w:rsidRPr="00CD02FD" w:rsidRDefault="008364E4" w:rsidP="00FF0DF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DB57F9D" w14:textId="77777777" w:rsidR="008364E4" w:rsidRPr="00CD02FD" w:rsidRDefault="008364E4" w:rsidP="00FF0DF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ED74AA"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EF1AE22" w14:textId="77777777" w:rsidTr="00FF0DFC">
        <w:trPr>
          <w:jc w:val="center"/>
        </w:trPr>
        <w:tc>
          <w:tcPr>
            <w:tcW w:w="1172" w:type="dxa"/>
            <w:tcBorders>
              <w:top w:val="single" w:sz="4" w:space="0" w:color="auto"/>
              <w:bottom w:val="single" w:sz="4" w:space="0" w:color="auto"/>
            </w:tcBorders>
            <w:shd w:val="clear" w:color="auto" w:fill="auto"/>
          </w:tcPr>
          <w:p w14:paraId="42F77FF2" w14:textId="77777777" w:rsidR="008364E4" w:rsidRPr="00CD02FD" w:rsidRDefault="008364E4" w:rsidP="00FF0DF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BF435F7" w14:textId="77777777" w:rsidR="008364E4" w:rsidRPr="00CD02FD" w:rsidRDefault="008364E4" w:rsidP="00FF0DF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2C71068" w14:textId="77777777" w:rsidR="008364E4" w:rsidRPr="00CD02FD" w:rsidRDefault="008364E4" w:rsidP="00FF0DF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9CD5127" w14:textId="77777777" w:rsidR="008364E4" w:rsidRPr="00CD02FD" w:rsidRDefault="008364E4" w:rsidP="00FF0DF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14AF2A2D" w14:textId="77777777" w:rsidR="008364E4" w:rsidRPr="00CD02FD" w:rsidRDefault="008364E4" w:rsidP="00FF0DFC">
            <w:pPr>
              <w:pStyle w:val="TAL"/>
              <w:keepNext w:val="0"/>
              <w:keepLines w:val="0"/>
              <w:rPr>
                <w:sz w:val="16"/>
                <w:szCs w:val="16"/>
              </w:rPr>
            </w:pPr>
            <w:r w:rsidRPr="00CD02FD">
              <w:rPr>
                <w:bCs/>
                <w:sz w:val="16"/>
                <w:szCs w:val="16"/>
              </w:rPr>
              <w:t>UEs supporting 5G Core</w:t>
            </w:r>
          </w:p>
        </w:tc>
      </w:tr>
      <w:tr w:rsidR="008364E4" w:rsidRPr="00CD02FD" w14:paraId="19FEFC1D" w14:textId="77777777" w:rsidTr="00FF0DFC">
        <w:trPr>
          <w:jc w:val="center"/>
        </w:trPr>
        <w:tc>
          <w:tcPr>
            <w:tcW w:w="1172" w:type="dxa"/>
            <w:tcBorders>
              <w:top w:val="single" w:sz="4" w:space="0" w:color="auto"/>
              <w:bottom w:val="single" w:sz="4" w:space="0" w:color="auto"/>
            </w:tcBorders>
            <w:shd w:val="clear" w:color="auto" w:fill="auto"/>
          </w:tcPr>
          <w:p w14:paraId="38B20127" w14:textId="6773EBDD" w:rsidR="008364E4" w:rsidRPr="00E26FE9" w:rsidRDefault="00E26FE9" w:rsidP="00FF0DFC">
            <w:pPr>
              <w:pStyle w:val="TAL"/>
              <w:rPr>
                <w:b/>
                <w:bCs/>
                <w:sz w:val="16"/>
                <w:szCs w:val="16"/>
              </w:rPr>
            </w:pPr>
            <w:r w:rsidRPr="00E26FE9">
              <w:rPr>
                <w:b/>
                <w:bCs/>
                <w:color w:val="00B0F0"/>
                <w:sz w:val="16"/>
                <w:szCs w:val="16"/>
              </w:rPr>
              <w:t>…</w:t>
            </w:r>
          </w:p>
        </w:tc>
        <w:tc>
          <w:tcPr>
            <w:tcW w:w="3517" w:type="dxa"/>
            <w:tcBorders>
              <w:top w:val="single" w:sz="4" w:space="0" w:color="auto"/>
              <w:bottom w:val="single" w:sz="4" w:space="0" w:color="auto"/>
            </w:tcBorders>
            <w:shd w:val="clear" w:color="auto" w:fill="auto"/>
          </w:tcPr>
          <w:p w14:paraId="1FE314DB" w14:textId="40EC9A6B" w:rsidR="008364E4" w:rsidRPr="00CD02FD" w:rsidRDefault="008364E4" w:rsidP="00FF0DFC">
            <w:pPr>
              <w:pStyle w:val="TAL"/>
              <w:rPr>
                <w:sz w:val="16"/>
                <w:szCs w:val="16"/>
              </w:rPr>
            </w:pPr>
          </w:p>
        </w:tc>
        <w:tc>
          <w:tcPr>
            <w:tcW w:w="813" w:type="dxa"/>
            <w:tcBorders>
              <w:top w:val="single" w:sz="4" w:space="0" w:color="auto"/>
              <w:bottom w:val="single" w:sz="4" w:space="0" w:color="auto"/>
            </w:tcBorders>
            <w:shd w:val="clear" w:color="auto" w:fill="auto"/>
          </w:tcPr>
          <w:p w14:paraId="65A3C74F" w14:textId="69B78816" w:rsidR="008364E4" w:rsidRPr="00CD02FD" w:rsidRDefault="008364E4" w:rsidP="00FF0DFC">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572212EA" w14:textId="4085D7E0" w:rsidR="008364E4" w:rsidRPr="00CD02FD" w:rsidRDefault="008364E4" w:rsidP="00FF0DFC">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513C8674" w14:textId="68F600B4" w:rsidR="008364E4" w:rsidRPr="00CD02FD" w:rsidRDefault="008364E4" w:rsidP="00FF0DFC">
            <w:pPr>
              <w:pStyle w:val="TAL"/>
              <w:keepNext w:val="0"/>
              <w:keepLines w:val="0"/>
              <w:rPr>
                <w:bCs/>
                <w:sz w:val="16"/>
                <w:szCs w:val="16"/>
              </w:rPr>
            </w:pPr>
          </w:p>
        </w:tc>
      </w:tr>
      <w:tr w:rsidR="008364E4" w:rsidRPr="00CD02FD" w14:paraId="2A81A18F" w14:textId="77777777" w:rsidTr="00FF0DFC">
        <w:trPr>
          <w:jc w:val="center"/>
        </w:trPr>
        <w:tc>
          <w:tcPr>
            <w:tcW w:w="1172" w:type="dxa"/>
            <w:tcBorders>
              <w:top w:val="nil"/>
              <w:bottom w:val="single" w:sz="4" w:space="0" w:color="auto"/>
            </w:tcBorders>
            <w:shd w:val="clear" w:color="auto" w:fill="D9D9D9"/>
          </w:tcPr>
          <w:p w14:paraId="6CE94BBB"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4D0B357A"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20F5C91"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25EF8F2"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08146AF" w14:textId="77777777" w:rsidR="008364E4" w:rsidRPr="00CD02FD" w:rsidRDefault="008364E4" w:rsidP="00FF0DFC">
            <w:pPr>
              <w:keepNext/>
              <w:keepLines/>
              <w:spacing w:after="0"/>
              <w:rPr>
                <w:rFonts w:ascii="Arial" w:hAnsi="Arial"/>
                <w:sz w:val="16"/>
                <w:szCs w:val="16"/>
              </w:rPr>
            </w:pPr>
          </w:p>
        </w:tc>
      </w:tr>
      <w:tr w:rsidR="008364E4" w:rsidRPr="00CD02FD" w14:paraId="0176D954" w14:textId="77777777" w:rsidTr="00FF0DFC">
        <w:trPr>
          <w:jc w:val="center"/>
        </w:trPr>
        <w:tc>
          <w:tcPr>
            <w:tcW w:w="1172" w:type="dxa"/>
            <w:tcBorders>
              <w:top w:val="nil"/>
              <w:bottom w:val="single" w:sz="4" w:space="0" w:color="auto"/>
            </w:tcBorders>
            <w:shd w:val="clear" w:color="auto" w:fill="D9D9D9"/>
          </w:tcPr>
          <w:p w14:paraId="4A1FB9B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3E23DE32"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010FF9A9" w14:textId="77777777" w:rsidR="008364E4" w:rsidRPr="00CD02FD" w:rsidRDefault="008364E4" w:rsidP="00FF0DFC">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CE98589" w14:textId="77777777" w:rsidR="008364E4" w:rsidRPr="00CD02FD" w:rsidRDefault="008364E4" w:rsidP="00FF0DFC">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5B4BB01" w14:textId="77777777" w:rsidR="008364E4" w:rsidRPr="00CD02FD" w:rsidRDefault="008364E4" w:rsidP="00FF0DFC">
            <w:pPr>
              <w:keepNext/>
              <w:keepLines/>
              <w:spacing w:after="0"/>
              <w:rPr>
                <w:rFonts w:ascii="Arial" w:hAnsi="Arial"/>
                <w:sz w:val="16"/>
                <w:szCs w:val="16"/>
              </w:rPr>
            </w:pPr>
          </w:p>
        </w:tc>
      </w:tr>
      <w:tr w:rsidR="008364E4" w:rsidRPr="00CD02FD" w14:paraId="2C05D023" w14:textId="77777777" w:rsidTr="00FF0DFC">
        <w:trPr>
          <w:jc w:val="center"/>
        </w:trPr>
        <w:tc>
          <w:tcPr>
            <w:tcW w:w="1172" w:type="dxa"/>
            <w:tcBorders>
              <w:top w:val="nil"/>
              <w:bottom w:val="single" w:sz="4" w:space="0" w:color="auto"/>
            </w:tcBorders>
            <w:shd w:val="clear" w:color="auto" w:fill="FFFFFF"/>
          </w:tcPr>
          <w:p w14:paraId="477C1553"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E4AF8A0"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1D3117E0"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F6DA8B0"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CED709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47C478DF" w14:textId="77777777" w:rsidTr="00FF0DFC">
        <w:trPr>
          <w:jc w:val="center"/>
        </w:trPr>
        <w:tc>
          <w:tcPr>
            <w:tcW w:w="1172" w:type="dxa"/>
            <w:tcBorders>
              <w:top w:val="nil"/>
              <w:bottom w:val="single" w:sz="4" w:space="0" w:color="auto"/>
            </w:tcBorders>
            <w:shd w:val="clear" w:color="auto" w:fill="FFFFFF"/>
          </w:tcPr>
          <w:p w14:paraId="760EA2C8"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2A87CB3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368BE0DC"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3E36A2"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0C2AF1C"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2DA98840" w14:textId="77777777" w:rsidTr="00FF0DFC">
        <w:trPr>
          <w:jc w:val="center"/>
        </w:trPr>
        <w:tc>
          <w:tcPr>
            <w:tcW w:w="1172" w:type="dxa"/>
            <w:tcBorders>
              <w:top w:val="nil"/>
              <w:bottom w:val="single" w:sz="4" w:space="0" w:color="auto"/>
            </w:tcBorders>
            <w:shd w:val="clear" w:color="auto" w:fill="FFFFFF"/>
          </w:tcPr>
          <w:p w14:paraId="575DE997" w14:textId="77777777" w:rsidR="008364E4" w:rsidRPr="00CD02FD" w:rsidRDefault="008364E4" w:rsidP="00FF0DFC">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48D71E58" w14:textId="77777777" w:rsidR="008364E4" w:rsidRPr="00CD02FD" w:rsidRDefault="008364E4" w:rsidP="00FF0DFC">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7FB403A9" w14:textId="77777777" w:rsidR="008364E4" w:rsidRPr="00CD02FD" w:rsidRDefault="008364E4" w:rsidP="00FF0DFC">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FD679A" w14:textId="77777777" w:rsidR="008364E4" w:rsidRPr="00CD02FD" w:rsidRDefault="008364E4" w:rsidP="00FF0DFC">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F7C4681" w14:textId="77777777" w:rsidR="008364E4" w:rsidRPr="00CD02FD" w:rsidRDefault="008364E4" w:rsidP="00FF0DFC">
            <w:pPr>
              <w:keepNext/>
              <w:keepLines/>
              <w:spacing w:after="0"/>
              <w:rPr>
                <w:rFonts w:ascii="Arial" w:hAnsi="Arial"/>
                <w:sz w:val="16"/>
                <w:szCs w:val="16"/>
              </w:rPr>
            </w:pPr>
            <w:r w:rsidRPr="00CD02FD">
              <w:rPr>
                <w:rFonts w:ascii="Arial" w:hAnsi="Arial"/>
                <w:sz w:val="16"/>
                <w:szCs w:val="16"/>
              </w:rPr>
              <w:t>UEs supporting 5GS and E-UTRA</w:t>
            </w:r>
          </w:p>
        </w:tc>
      </w:tr>
      <w:tr w:rsidR="008364E4" w:rsidRPr="00CD02FD" w14:paraId="0918ABA9" w14:textId="77777777" w:rsidTr="00FF0DFC">
        <w:trPr>
          <w:jc w:val="center"/>
        </w:trPr>
        <w:tc>
          <w:tcPr>
            <w:tcW w:w="1172" w:type="dxa"/>
            <w:tcBorders>
              <w:top w:val="nil"/>
              <w:bottom w:val="single" w:sz="4" w:space="0" w:color="auto"/>
            </w:tcBorders>
            <w:shd w:val="clear" w:color="auto" w:fill="FFFFFF"/>
          </w:tcPr>
          <w:p w14:paraId="5BDCBA5E" w14:textId="77777777" w:rsidR="008364E4" w:rsidRPr="00CD02FD" w:rsidRDefault="008364E4" w:rsidP="00FF0DF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DE68E0D" w14:textId="77777777" w:rsidR="008364E4" w:rsidRPr="00CD02FD" w:rsidRDefault="008364E4" w:rsidP="00FF0DF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50E463C3"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4D3FDEA" w14:textId="77777777" w:rsidR="008364E4" w:rsidRPr="00CD02FD" w:rsidRDefault="008364E4" w:rsidP="00FF0DF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33C0DE30" w14:textId="77777777" w:rsidR="008364E4" w:rsidRPr="00CD02FD" w:rsidRDefault="008364E4" w:rsidP="00FF0DFC">
            <w:pPr>
              <w:pStyle w:val="TAL"/>
              <w:rPr>
                <w:sz w:val="16"/>
                <w:szCs w:val="16"/>
              </w:rPr>
            </w:pPr>
            <w:r w:rsidRPr="00CD02FD">
              <w:rPr>
                <w:sz w:val="16"/>
                <w:szCs w:val="16"/>
              </w:rPr>
              <w:t>UEs supporting 5GS and E-UTRA and NSSRG</w:t>
            </w:r>
          </w:p>
        </w:tc>
      </w:tr>
      <w:tr w:rsidR="00401712" w:rsidRPr="00CD02FD" w14:paraId="2E4293D0" w14:textId="77777777" w:rsidTr="00FF0DFC">
        <w:trPr>
          <w:jc w:val="center"/>
          <w:ins w:id="16" w:author="Bharadwaj Cheruvu" w:date="2024-04-15T14:22:00Z"/>
        </w:trPr>
        <w:tc>
          <w:tcPr>
            <w:tcW w:w="1172" w:type="dxa"/>
            <w:tcBorders>
              <w:top w:val="nil"/>
              <w:bottom w:val="single" w:sz="4" w:space="0" w:color="auto"/>
            </w:tcBorders>
            <w:shd w:val="clear" w:color="auto" w:fill="FFFFFF"/>
          </w:tcPr>
          <w:p w14:paraId="2ED48F7B" w14:textId="1DEDCD71" w:rsidR="00401712" w:rsidRPr="00CD02FD" w:rsidRDefault="00401712" w:rsidP="00401712">
            <w:pPr>
              <w:pStyle w:val="TAL"/>
              <w:rPr>
                <w:ins w:id="17" w:author="Bharadwaj Cheruvu" w:date="2024-04-15T14:22:00Z"/>
                <w:sz w:val="16"/>
                <w:szCs w:val="16"/>
              </w:rPr>
            </w:pPr>
            <w:ins w:id="18" w:author="Bharadwaj Cheruvu" w:date="2024-04-15T14:22:00Z">
              <w:r>
                <w:rPr>
                  <w:sz w:val="16"/>
                  <w:szCs w:val="16"/>
                </w:rPr>
                <w:t>9.3.1.5</w:t>
              </w:r>
            </w:ins>
          </w:p>
        </w:tc>
        <w:tc>
          <w:tcPr>
            <w:tcW w:w="3517" w:type="dxa"/>
            <w:tcBorders>
              <w:top w:val="nil"/>
              <w:bottom w:val="single" w:sz="4" w:space="0" w:color="auto"/>
            </w:tcBorders>
            <w:shd w:val="clear" w:color="auto" w:fill="FFFFFF"/>
          </w:tcPr>
          <w:p w14:paraId="2B912DE3" w14:textId="0C403708" w:rsidR="00401712" w:rsidRPr="00CD02FD" w:rsidRDefault="008D6F27" w:rsidP="00401712">
            <w:pPr>
              <w:pStyle w:val="TAL"/>
              <w:rPr>
                <w:ins w:id="19" w:author="Bharadwaj Cheruvu" w:date="2024-04-15T14:22:00Z"/>
                <w:sz w:val="16"/>
                <w:szCs w:val="16"/>
              </w:rPr>
            </w:pPr>
            <w:ins w:id="20" w:author="Bharadwaj Cheruvu" w:date="2024-04-15T14:23:00Z">
              <w:r w:rsidRPr="008D6F27">
                <w:rPr>
                  <w:sz w:val="16"/>
                  <w:szCs w:val="16"/>
                </w:rPr>
                <w:t>Inter-system mobility registration update / Single registration mode with N26 interface / No E-UTRA Disabling In 5GS / attach attempt counter is equal to 5 /Success</w:t>
              </w:r>
            </w:ins>
          </w:p>
        </w:tc>
        <w:tc>
          <w:tcPr>
            <w:tcW w:w="813" w:type="dxa"/>
            <w:tcBorders>
              <w:top w:val="nil"/>
              <w:bottom w:val="single" w:sz="4" w:space="0" w:color="auto"/>
            </w:tcBorders>
            <w:shd w:val="clear" w:color="auto" w:fill="FFFFFF"/>
          </w:tcPr>
          <w:p w14:paraId="7B9A2CE3" w14:textId="0A30BF16" w:rsidR="00401712" w:rsidRPr="00CD02FD" w:rsidRDefault="00401712" w:rsidP="00401712">
            <w:pPr>
              <w:pStyle w:val="TAC"/>
              <w:rPr>
                <w:ins w:id="21" w:author="Bharadwaj Cheruvu" w:date="2024-04-15T14:22:00Z"/>
                <w:sz w:val="16"/>
                <w:szCs w:val="16"/>
              </w:rPr>
            </w:pPr>
            <w:ins w:id="22" w:author="Bharadwaj Cheruvu" w:date="2024-04-15T14:22:00Z">
              <w:r>
                <w:rPr>
                  <w:sz w:val="16"/>
                  <w:szCs w:val="16"/>
                </w:rPr>
                <w:t>Rel-17</w:t>
              </w:r>
            </w:ins>
          </w:p>
        </w:tc>
        <w:tc>
          <w:tcPr>
            <w:tcW w:w="1174" w:type="dxa"/>
            <w:tcBorders>
              <w:bottom w:val="single" w:sz="4" w:space="0" w:color="auto"/>
            </w:tcBorders>
            <w:shd w:val="clear" w:color="auto" w:fill="FFFFFF"/>
          </w:tcPr>
          <w:p w14:paraId="64B8EEFB" w14:textId="616B5CC7" w:rsidR="00401712" w:rsidRPr="00CD02FD" w:rsidRDefault="00401712" w:rsidP="00401712">
            <w:pPr>
              <w:pStyle w:val="TAC"/>
              <w:rPr>
                <w:ins w:id="23" w:author="Bharadwaj Cheruvu" w:date="2024-04-15T14:22:00Z"/>
                <w:sz w:val="16"/>
                <w:szCs w:val="16"/>
              </w:rPr>
            </w:pPr>
            <w:ins w:id="24" w:author="Bharadwaj Cheruvu" w:date="2024-04-15T14:23:00Z">
              <w:r>
                <w:rPr>
                  <w:rFonts w:cs="Arial"/>
                  <w:sz w:val="16"/>
                  <w:szCs w:val="16"/>
                  <w:lang w:eastAsia="zh-CN"/>
                </w:rPr>
                <w:t>C324</w:t>
              </w:r>
            </w:ins>
          </w:p>
        </w:tc>
        <w:tc>
          <w:tcPr>
            <w:tcW w:w="3607" w:type="dxa"/>
            <w:tcBorders>
              <w:bottom w:val="single" w:sz="4" w:space="0" w:color="auto"/>
            </w:tcBorders>
            <w:shd w:val="clear" w:color="auto" w:fill="FFFFFF"/>
          </w:tcPr>
          <w:p w14:paraId="25B51064" w14:textId="6E22056F" w:rsidR="00401712" w:rsidRPr="00CD02FD" w:rsidRDefault="00401712" w:rsidP="00401712">
            <w:pPr>
              <w:pStyle w:val="TAL"/>
              <w:rPr>
                <w:ins w:id="25" w:author="Bharadwaj Cheruvu" w:date="2024-04-15T14:22:00Z"/>
                <w:sz w:val="16"/>
                <w:szCs w:val="16"/>
              </w:rPr>
            </w:pPr>
            <w:ins w:id="26" w:author="Bharadwaj Cheruvu" w:date="2024-04-15T14:23:00Z">
              <w:r>
                <w:rPr>
                  <w:sz w:val="16"/>
                  <w:szCs w:val="16"/>
                </w:rPr>
                <w:t>UEs supporting 5G Core and E-UTRA and No E-UTRA Disabling In 5GS</w:t>
              </w:r>
            </w:ins>
            <w:ins w:id="27"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3E14BC99" w14:textId="77777777" w:rsidTr="00FF0DFC">
        <w:trPr>
          <w:jc w:val="center"/>
        </w:trPr>
        <w:tc>
          <w:tcPr>
            <w:tcW w:w="1172" w:type="dxa"/>
            <w:tcBorders>
              <w:top w:val="nil"/>
              <w:bottom w:val="single" w:sz="4" w:space="0" w:color="auto"/>
            </w:tcBorders>
            <w:shd w:val="clear" w:color="auto" w:fill="FFFFFF"/>
          </w:tcPr>
          <w:p w14:paraId="127E2C2B" w14:textId="77777777" w:rsidR="008364E4" w:rsidRPr="00CD02FD" w:rsidRDefault="008364E4" w:rsidP="00FF0DFC">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0D7122D3" w14:textId="77777777" w:rsidR="008364E4" w:rsidRPr="00CD02FD" w:rsidRDefault="008364E4" w:rsidP="00FF0DFC">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4851AAC7" w14:textId="77777777" w:rsidR="008364E4" w:rsidRPr="00CD02FD" w:rsidRDefault="008364E4" w:rsidP="00FF0DFC">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001181FE" w14:textId="77777777" w:rsidR="008364E4" w:rsidRPr="00CD02FD" w:rsidRDefault="008364E4" w:rsidP="00FF0DFC">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3AB49DC1" w14:textId="6FD70134" w:rsidR="008364E4" w:rsidRPr="00CD02FD" w:rsidRDefault="008364E4" w:rsidP="00FF0DFC">
            <w:pPr>
              <w:pStyle w:val="TAL"/>
              <w:rPr>
                <w:sz w:val="16"/>
                <w:szCs w:val="16"/>
              </w:rPr>
            </w:pPr>
            <w:r>
              <w:rPr>
                <w:sz w:val="16"/>
                <w:szCs w:val="16"/>
              </w:rPr>
              <w:t>UEs supporting 5G Core and E-UTRA and No E-UTRA Disabling In 5GS</w:t>
            </w:r>
            <w:ins w:id="28" w:author="Bharadwaj Cheruvu" w:date="2024-05-09T15:44:00Z">
              <w:r w:rsidR="00D97F16">
                <w:rPr>
                  <w:sz w:val="16"/>
                  <w:szCs w:val="16"/>
                </w:rPr>
                <w:t xml:space="preserve"> </w:t>
              </w:r>
              <w:r w:rsidR="00D97F16">
                <w:rPr>
                  <w:rFonts w:cs="Arial"/>
                  <w:sz w:val="16"/>
                  <w:szCs w:val="16"/>
                </w:rPr>
                <w:t xml:space="preserve">and </w:t>
              </w:r>
              <w:r w:rsidR="00D97F16" w:rsidRPr="00C12490">
                <w:rPr>
                  <w:rFonts w:cs="Arial"/>
                  <w:sz w:val="16"/>
                  <w:szCs w:val="16"/>
                </w:rPr>
                <w:t>disabling E-UTRA capability when attach attempt counter or tracking area updating attempt counter is equal to 5</w:t>
              </w:r>
            </w:ins>
          </w:p>
        </w:tc>
      </w:tr>
      <w:tr w:rsidR="008364E4" w:rsidRPr="00CD02FD" w14:paraId="469D2934" w14:textId="77777777" w:rsidTr="00FF0DFC">
        <w:trPr>
          <w:jc w:val="center"/>
        </w:trPr>
        <w:tc>
          <w:tcPr>
            <w:tcW w:w="1172" w:type="dxa"/>
            <w:tcBorders>
              <w:top w:val="nil"/>
              <w:bottom w:val="single" w:sz="4" w:space="0" w:color="auto"/>
            </w:tcBorders>
            <w:shd w:val="clear" w:color="auto" w:fill="D9D9D9"/>
          </w:tcPr>
          <w:p w14:paraId="3C9405A3" w14:textId="77777777" w:rsidR="008364E4" w:rsidRPr="00CD02FD" w:rsidRDefault="008364E4" w:rsidP="00FF0DF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5A8FFB5" w14:textId="77777777" w:rsidR="008364E4" w:rsidRPr="00CD02FD" w:rsidRDefault="008364E4" w:rsidP="00FF0DFC">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0F666CCB"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67685766"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28EDD1FA" w14:textId="77777777" w:rsidR="008364E4" w:rsidRPr="00CD02FD" w:rsidRDefault="008364E4" w:rsidP="00FF0DFC">
            <w:pPr>
              <w:pStyle w:val="TAL"/>
              <w:rPr>
                <w:sz w:val="16"/>
                <w:szCs w:val="16"/>
              </w:rPr>
            </w:pPr>
          </w:p>
        </w:tc>
      </w:tr>
      <w:tr w:rsidR="008364E4" w:rsidRPr="00CD02FD" w14:paraId="46F37395" w14:textId="77777777" w:rsidTr="00FF0DFC">
        <w:trPr>
          <w:jc w:val="center"/>
        </w:trPr>
        <w:tc>
          <w:tcPr>
            <w:tcW w:w="1172" w:type="dxa"/>
            <w:tcBorders>
              <w:top w:val="nil"/>
              <w:bottom w:val="single" w:sz="4" w:space="0" w:color="auto"/>
            </w:tcBorders>
            <w:shd w:val="clear" w:color="auto" w:fill="D9D9D9"/>
          </w:tcPr>
          <w:p w14:paraId="16429160" w14:textId="77777777" w:rsidR="008364E4" w:rsidRDefault="008364E4" w:rsidP="00FF0DF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12CFCF6B" w14:textId="77777777" w:rsidR="008364E4" w:rsidRPr="00CD02FD" w:rsidRDefault="008364E4" w:rsidP="00FF0DFC">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4954F08C" w14:textId="77777777" w:rsidR="008364E4" w:rsidRPr="00CD02FD" w:rsidRDefault="008364E4" w:rsidP="00FF0DFC">
            <w:pPr>
              <w:pStyle w:val="TAC"/>
              <w:rPr>
                <w:sz w:val="16"/>
                <w:szCs w:val="16"/>
              </w:rPr>
            </w:pPr>
          </w:p>
        </w:tc>
        <w:tc>
          <w:tcPr>
            <w:tcW w:w="1174" w:type="dxa"/>
            <w:tcBorders>
              <w:bottom w:val="single" w:sz="4" w:space="0" w:color="auto"/>
            </w:tcBorders>
            <w:shd w:val="clear" w:color="auto" w:fill="D9D9D9"/>
          </w:tcPr>
          <w:p w14:paraId="5A9CF8EF" w14:textId="77777777" w:rsidR="008364E4" w:rsidRPr="00CD02FD" w:rsidRDefault="008364E4" w:rsidP="00FF0DFC">
            <w:pPr>
              <w:pStyle w:val="TAC"/>
              <w:rPr>
                <w:sz w:val="16"/>
                <w:szCs w:val="16"/>
              </w:rPr>
            </w:pPr>
          </w:p>
        </w:tc>
        <w:tc>
          <w:tcPr>
            <w:tcW w:w="3607" w:type="dxa"/>
            <w:tcBorders>
              <w:bottom w:val="single" w:sz="4" w:space="0" w:color="auto"/>
            </w:tcBorders>
            <w:shd w:val="clear" w:color="auto" w:fill="D9D9D9"/>
          </w:tcPr>
          <w:p w14:paraId="5306CD01" w14:textId="77777777" w:rsidR="008364E4" w:rsidRPr="00CD02FD" w:rsidRDefault="008364E4" w:rsidP="00FF0DFC">
            <w:pPr>
              <w:pStyle w:val="TAL"/>
              <w:rPr>
                <w:sz w:val="16"/>
                <w:szCs w:val="16"/>
              </w:rPr>
            </w:pPr>
          </w:p>
        </w:tc>
      </w:tr>
      <w:tr w:rsidR="008364E4" w:rsidRPr="00CD02FD" w14:paraId="334A3CA2" w14:textId="77777777" w:rsidTr="00FF0DFC">
        <w:trPr>
          <w:jc w:val="center"/>
        </w:trPr>
        <w:tc>
          <w:tcPr>
            <w:tcW w:w="1172" w:type="dxa"/>
            <w:tcBorders>
              <w:top w:val="nil"/>
              <w:bottom w:val="single" w:sz="4" w:space="0" w:color="auto"/>
            </w:tcBorders>
            <w:shd w:val="clear" w:color="auto" w:fill="FFFFFF"/>
          </w:tcPr>
          <w:p w14:paraId="04A5FB44" w14:textId="77777777" w:rsidR="008364E4" w:rsidRPr="00CD02FD" w:rsidRDefault="008364E4" w:rsidP="00FF0DF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6EA514E6" w14:textId="77777777" w:rsidR="008364E4" w:rsidRPr="00CD02FD" w:rsidRDefault="008364E4" w:rsidP="00FF0DFC">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4E1FBA68" w14:textId="77777777" w:rsidR="008364E4" w:rsidRPr="00CD02FD" w:rsidRDefault="008364E4" w:rsidP="00FF0DF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23F158D" w14:textId="77777777" w:rsidR="008364E4" w:rsidRPr="00CD02FD" w:rsidRDefault="008364E4" w:rsidP="00FF0DF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392AA009" w14:textId="77777777" w:rsidR="008364E4" w:rsidRPr="00CD02FD" w:rsidRDefault="008364E4" w:rsidP="00FF0DFC">
            <w:pPr>
              <w:pStyle w:val="TAL"/>
              <w:rPr>
                <w:sz w:val="16"/>
                <w:szCs w:val="16"/>
              </w:rPr>
            </w:pPr>
            <w:r w:rsidRPr="00CD02FD">
              <w:rPr>
                <w:sz w:val="16"/>
                <w:szCs w:val="16"/>
              </w:rPr>
              <w:t>UEs supporting 5G Core and NR NTN access</w:t>
            </w:r>
          </w:p>
        </w:tc>
      </w:tr>
      <w:tr w:rsidR="008364E4" w:rsidRPr="00CD02FD" w14:paraId="52D6B7A4" w14:textId="77777777" w:rsidTr="00FF0DFC">
        <w:trPr>
          <w:jc w:val="center"/>
        </w:trPr>
        <w:tc>
          <w:tcPr>
            <w:tcW w:w="1172" w:type="dxa"/>
            <w:tcBorders>
              <w:top w:val="nil"/>
              <w:bottom w:val="single" w:sz="4" w:space="0" w:color="auto"/>
            </w:tcBorders>
            <w:shd w:val="clear" w:color="auto" w:fill="FFFFFF"/>
          </w:tcPr>
          <w:p w14:paraId="4204D1A4" w14:textId="77777777" w:rsidR="008364E4" w:rsidRDefault="008364E4" w:rsidP="00FF0DFC">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4DEB62A9" w14:textId="77777777" w:rsidR="008364E4" w:rsidRPr="008D3550" w:rsidRDefault="008364E4" w:rsidP="00FF0DFC">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5A34BE51" w14:textId="77777777" w:rsidR="008364E4" w:rsidRPr="00CD02FD" w:rsidRDefault="008364E4" w:rsidP="00FF0DFC">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347609DC" w14:textId="77777777" w:rsidR="008364E4" w:rsidRPr="00CD02FD" w:rsidRDefault="008364E4" w:rsidP="00FF0DFC">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2F650DFF" w14:textId="77777777" w:rsidR="008364E4" w:rsidRPr="00CD02FD" w:rsidRDefault="008364E4" w:rsidP="00FF0DFC">
            <w:pPr>
              <w:pStyle w:val="TAL"/>
              <w:rPr>
                <w:sz w:val="16"/>
                <w:szCs w:val="16"/>
              </w:rPr>
            </w:pPr>
            <w:r w:rsidRPr="004678C1">
              <w:rPr>
                <w:sz w:val="16"/>
                <w:szCs w:val="16"/>
              </w:rPr>
              <w:t>UEs supporting 5G Core and NR NTN access</w:t>
            </w:r>
          </w:p>
        </w:tc>
      </w:tr>
    </w:tbl>
    <w:p w14:paraId="068F70AB" w14:textId="3AE16920" w:rsidR="000628F8" w:rsidRDefault="000628F8" w:rsidP="00381E1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p w14:paraId="578E49B2" w14:textId="77777777" w:rsidR="008364E4" w:rsidRDefault="008364E4" w:rsidP="008364E4">
      <w:pPr>
        <w:pStyle w:val="Normal1"/>
        <w:rPr>
          <w:noProof/>
          <w:sz w:val="28"/>
          <w:szCs w:val="28"/>
        </w:rPr>
      </w:pPr>
      <w:r w:rsidRPr="00B178C5">
        <w:rPr>
          <w:noProof/>
          <w:sz w:val="28"/>
          <w:szCs w:val="28"/>
        </w:rPr>
        <w:t>&lt;Start of modified section&gt;</w:t>
      </w:r>
    </w:p>
    <w:p w14:paraId="78F4EBF8" w14:textId="77777777" w:rsidR="006D7E7E" w:rsidRPr="00CD02FD" w:rsidRDefault="006D7E7E" w:rsidP="006D7E7E">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6D7E7E" w:rsidRPr="00CD02FD" w14:paraId="111E0A72" w14:textId="77777777" w:rsidTr="00FF0DFC">
        <w:trPr>
          <w:jc w:val="center"/>
        </w:trPr>
        <w:tc>
          <w:tcPr>
            <w:tcW w:w="1165" w:type="dxa"/>
            <w:tcBorders>
              <w:top w:val="single" w:sz="4" w:space="0" w:color="auto"/>
              <w:left w:val="single" w:sz="4" w:space="0" w:color="auto"/>
              <w:bottom w:val="nil"/>
              <w:right w:val="single" w:sz="4" w:space="0" w:color="auto"/>
            </w:tcBorders>
            <w:hideMark/>
          </w:tcPr>
          <w:p w14:paraId="670D91C3" w14:textId="77777777" w:rsidR="006D7E7E" w:rsidRPr="00CD02FD" w:rsidRDefault="006D7E7E" w:rsidP="00FF0DF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0E9DCBAC" w14:textId="77777777" w:rsidR="006D7E7E" w:rsidRPr="00CD02FD" w:rsidRDefault="006D7E7E" w:rsidP="00FF0DF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69B3331" w14:textId="77777777" w:rsidR="006D7E7E" w:rsidRPr="00CD02FD" w:rsidRDefault="006D7E7E" w:rsidP="00FF0DF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B07B100" w14:textId="77777777" w:rsidR="006D7E7E" w:rsidRPr="00CD02FD" w:rsidRDefault="006D7E7E" w:rsidP="00FF0DFC">
            <w:pPr>
              <w:pStyle w:val="TAH"/>
              <w:keepNext w:val="0"/>
              <w:keepLines w:val="0"/>
              <w:rPr>
                <w:sz w:val="16"/>
                <w:szCs w:val="16"/>
              </w:rPr>
            </w:pPr>
            <w:r w:rsidRPr="00CD02FD">
              <w:rPr>
                <w:sz w:val="16"/>
                <w:szCs w:val="16"/>
              </w:rPr>
              <w:t>Applicability</w:t>
            </w:r>
          </w:p>
        </w:tc>
      </w:tr>
      <w:tr w:rsidR="006D7E7E" w:rsidRPr="00CD02FD" w14:paraId="0F975278" w14:textId="77777777" w:rsidTr="00FF0DFC">
        <w:trPr>
          <w:tblHeader/>
          <w:jc w:val="center"/>
        </w:trPr>
        <w:tc>
          <w:tcPr>
            <w:tcW w:w="1165" w:type="dxa"/>
            <w:tcBorders>
              <w:top w:val="nil"/>
              <w:left w:val="single" w:sz="4" w:space="0" w:color="auto"/>
              <w:bottom w:val="single" w:sz="4" w:space="0" w:color="auto"/>
              <w:right w:val="single" w:sz="4" w:space="0" w:color="auto"/>
            </w:tcBorders>
          </w:tcPr>
          <w:p w14:paraId="488368CB" w14:textId="77777777" w:rsidR="006D7E7E" w:rsidRPr="00CD02FD" w:rsidRDefault="006D7E7E" w:rsidP="00FF0DF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458021E" w14:textId="77777777" w:rsidR="006D7E7E" w:rsidRPr="00CD02FD" w:rsidRDefault="006D7E7E" w:rsidP="00FF0DF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F5638F3" w14:textId="77777777" w:rsidR="006D7E7E" w:rsidRPr="00CD02FD" w:rsidRDefault="006D7E7E" w:rsidP="00FF0DF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D3AC73" w14:textId="77777777" w:rsidR="006D7E7E" w:rsidRPr="00CD02FD" w:rsidRDefault="006D7E7E" w:rsidP="00FF0DF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88BA074" w14:textId="77777777" w:rsidR="006D7E7E" w:rsidRPr="00CD02FD" w:rsidRDefault="006D7E7E" w:rsidP="00FF0DFC">
            <w:pPr>
              <w:pStyle w:val="TAH"/>
              <w:keepNext w:val="0"/>
              <w:keepLines w:val="0"/>
              <w:rPr>
                <w:sz w:val="16"/>
                <w:szCs w:val="16"/>
              </w:rPr>
            </w:pPr>
            <w:r w:rsidRPr="00CD02FD">
              <w:rPr>
                <w:sz w:val="16"/>
                <w:szCs w:val="16"/>
              </w:rPr>
              <w:t>Comment</w:t>
            </w:r>
          </w:p>
        </w:tc>
      </w:tr>
      <w:tr w:rsidR="006D7E7E" w:rsidRPr="00CD02FD" w14:paraId="6A72A037" w14:textId="77777777" w:rsidTr="00FF0DFC">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3B436E48"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4EA8BD6"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50355C0" w14:textId="77777777" w:rsidR="006D7E7E" w:rsidRPr="00CD02FD" w:rsidRDefault="006D7E7E" w:rsidP="00FF0DFC">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FD8BC0" w14:textId="77777777" w:rsidR="006D7E7E" w:rsidRPr="00CD02FD" w:rsidRDefault="006D7E7E" w:rsidP="00FF0DF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E73F42" w14:textId="77777777" w:rsidR="006D7E7E" w:rsidRPr="00CD02FD" w:rsidRDefault="006D7E7E" w:rsidP="00FF0DFC">
            <w:pPr>
              <w:pStyle w:val="TAH"/>
              <w:keepNext w:val="0"/>
              <w:keepLines w:val="0"/>
              <w:rPr>
                <w:sz w:val="16"/>
                <w:szCs w:val="16"/>
              </w:rPr>
            </w:pPr>
          </w:p>
        </w:tc>
      </w:tr>
      <w:tr w:rsidR="006D7E7E" w:rsidRPr="00CD02FD" w14:paraId="739D8B6B"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4A7944A2" w14:textId="77777777" w:rsidR="006D7E7E" w:rsidRPr="00CD02FD" w:rsidRDefault="006D7E7E" w:rsidP="00FF0DF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94ACED9" w14:textId="77777777" w:rsidR="006D7E7E" w:rsidRPr="00CD02FD" w:rsidRDefault="006D7E7E" w:rsidP="00FF0DFC">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EE2610" w14:textId="77777777"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C36F561" w14:textId="77777777" w:rsidR="006D7E7E" w:rsidRPr="00CD02FD" w:rsidRDefault="006D7E7E" w:rsidP="00FF0DF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703B3E" w14:textId="77777777" w:rsidR="006D7E7E" w:rsidRPr="00CD02FD" w:rsidRDefault="006D7E7E" w:rsidP="00FF0DFC">
            <w:pPr>
              <w:pStyle w:val="TAL"/>
              <w:keepNext w:val="0"/>
              <w:keepLines w:val="0"/>
              <w:rPr>
                <w:rFonts w:cs="Arial"/>
                <w:sz w:val="16"/>
                <w:szCs w:val="16"/>
              </w:rPr>
            </w:pPr>
          </w:p>
        </w:tc>
      </w:tr>
      <w:tr w:rsidR="006D7E7E" w:rsidRPr="00CD02FD" w14:paraId="35F7BC3C"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DFA7629" w14:textId="77777777" w:rsidR="006D7E7E" w:rsidRPr="00CD02FD" w:rsidRDefault="006D7E7E" w:rsidP="00FF0DFC">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94117D" w14:textId="77777777" w:rsidR="006D7E7E" w:rsidRPr="00CD02FD" w:rsidRDefault="006D7E7E" w:rsidP="00FF0DFC">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76F8F00" w14:textId="77777777" w:rsidR="006D7E7E" w:rsidRPr="00CD02FD" w:rsidRDefault="006D7E7E" w:rsidP="00FF0D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CDBB6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89A63E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6D7E7E" w:rsidRPr="00CD02FD" w14:paraId="42E0E92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BFD146C" w14:textId="3255A4D2" w:rsidR="006D7E7E" w:rsidRPr="00E26FE9" w:rsidRDefault="00E26FE9" w:rsidP="00FF0DFC">
            <w:pPr>
              <w:pStyle w:val="TAL"/>
              <w:keepNext w:val="0"/>
              <w:keepLines w:val="0"/>
              <w:rPr>
                <w:rFonts w:cs="Arial"/>
                <w:b/>
                <w:sz w:val="16"/>
                <w:szCs w:val="16"/>
              </w:rPr>
            </w:pPr>
            <w:r w:rsidRPr="00E26FE9">
              <w:rPr>
                <w:rFonts w:cs="Arial"/>
                <w:b/>
                <w:color w:val="00B0F0"/>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057024" w14:textId="07044F8A" w:rsidR="006D7E7E" w:rsidRPr="00CD02FD" w:rsidRDefault="006D7E7E" w:rsidP="00FF0DFC">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ABE71F" w14:textId="717A971E" w:rsidR="006D7E7E" w:rsidRPr="00CD02FD" w:rsidRDefault="006D7E7E" w:rsidP="00FF0D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CE8C7E" w14:textId="42773009" w:rsidR="006D7E7E" w:rsidRPr="00CD02FD" w:rsidRDefault="006D7E7E" w:rsidP="00FF0D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09DC1" w14:textId="7BC4A83D" w:rsidR="006D7E7E" w:rsidRPr="00CD02FD" w:rsidRDefault="006D7E7E" w:rsidP="00FF0DFC">
            <w:pPr>
              <w:pStyle w:val="TAL"/>
              <w:keepNext w:val="0"/>
              <w:keepLines w:val="0"/>
              <w:rPr>
                <w:sz w:val="16"/>
                <w:szCs w:val="16"/>
              </w:rPr>
            </w:pPr>
          </w:p>
        </w:tc>
      </w:tr>
      <w:tr w:rsidR="006D7E7E" w:rsidRPr="00CD02FD" w14:paraId="738578D8"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775AB2CD" w14:textId="77777777" w:rsidR="006D7E7E" w:rsidRPr="00CD02FD" w:rsidRDefault="006D7E7E" w:rsidP="00FF0D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D8A6991"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RRC_CONNECTED / EPS Fallback with handover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200CCB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B9AD98"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5456D79"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0C252D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6279F805" w14:textId="77777777" w:rsidR="006D7E7E" w:rsidRPr="00CD02FD" w:rsidRDefault="006D7E7E" w:rsidP="00FF0D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C2CB3E6" w14:textId="77777777" w:rsidR="006D7E7E" w:rsidRPr="00CD02FD" w:rsidRDefault="006D7E7E" w:rsidP="00FF0DFC">
            <w:pPr>
              <w:pStyle w:val="TAL"/>
              <w:keepNext w:val="0"/>
              <w:keepLines w:val="0"/>
              <w:rPr>
                <w:sz w:val="16"/>
                <w:szCs w:val="16"/>
              </w:rPr>
            </w:pPr>
            <w:r w:rsidRPr="00CD02FD">
              <w:rPr>
                <w:sz w:val="16"/>
                <w:szCs w:val="16"/>
              </w:rPr>
              <w:t xml:space="preserve">MO MMTEL voice call setup from NR RRC_IDLE / EPS Fallback with redirection / Single registration mode with N26 interface / </w:t>
            </w:r>
            <w:proofErr w:type="spellStart"/>
            <w:r w:rsidRPr="00CD02FD">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9FE87D2" w14:textId="77777777" w:rsidR="006D7E7E" w:rsidRPr="00CD02FD" w:rsidRDefault="006D7E7E" w:rsidP="00FF0D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4AD7A81" w14:textId="77777777" w:rsidR="006D7E7E" w:rsidRPr="00CD02FD" w:rsidRDefault="006D7E7E" w:rsidP="00FF0D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E4159F6" w14:textId="77777777" w:rsidR="006D7E7E" w:rsidRPr="00CD02FD" w:rsidRDefault="006D7E7E" w:rsidP="00FF0D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w:t>
            </w:r>
            <w:proofErr w:type="spellStart"/>
            <w:r w:rsidRPr="00CD02FD">
              <w:rPr>
                <w:rFonts w:cs="Arial"/>
                <w:sz w:val="16"/>
                <w:szCs w:val="16"/>
              </w:rPr>
              <w:t>voiceFallbackIndication</w:t>
            </w:r>
            <w:proofErr w:type="spellEnd"/>
          </w:p>
        </w:tc>
      </w:tr>
      <w:tr w:rsidR="006D7E7E" w:rsidRPr="00CD02FD" w14:paraId="635F0EED" w14:textId="77777777" w:rsidTr="00FF0DFC">
        <w:trPr>
          <w:jc w:val="center"/>
        </w:trPr>
        <w:tc>
          <w:tcPr>
            <w:tcW w:w="1165" w:type="dxa"/>
            <w:tcBorders>
              <w:top w:val="single" w:sz="4" w:space="0" w:color="auto"/>
              <w:left w:val="single" w:sz="4" w:space="0" w:color="auto"/>
              <w:bottom w:val="single" w:sz="4" w:space="0" w:color="auto"/>
              <w:right w:val="single" w:sz="4" w:space="0" w:color="auto"/>
            </w:tcBorders>
          </w:tcPr>
          <w:p w14:paraId="095FA4BC" w14:textId="77777777" w:rsidR="006D7E7E" w:rsidRPr="00CD02FD" w:rsidRDefault="006D7E7E" w:rsidP="00FF0DFC">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353F6649" w14:textId="21751988" w:rsidR="006D7E7E" w:rsidRPr="00CD02FD" w:rsidRDefault="001E54AB" w:rsidP="00FF0DFC">
            <w:pPr>
              <w:pStyle w:val="TAL"/>
              <w:keepNext w:val="0"/>
              <w:keepLines w:val="0"/>
              <w:rPr>
                <w:sz w:val="16"/>
                <w:szCs w:val="16"/>
              </w:rPr>
            </w:pPr>
            <w:ins w:id="29" w:author="Bharadwaj Cheruvu" w:date="2024-04-15T14:24:00Z">
              <w:r>
                <w:rPr>
                  <w:sz w:val="16"/>
                  <w:szCs w:val="16"/>
                </w:rPr>
                <w:t>Void</w:t>
              </w:r>
            </w:ins>
            <w:del w:id="30" w:author="Bharadwaj Cheruvu" w:date="2024-04-15T14:24:00Z">
              <w:r w:rsidR="006D7E7E" w:rsidRPr="00DA26D3" w:rsidDel="001E54AB">
                <w:rPr>
                  <w:sz w:val="16"/>
                  <w:szCs w:val="16"/>
                </w:rPr>
                <w:delText>MO MMTEL voice call setup from NR RRC_IDLE / EPS Fallback with redirection / Single registration mode with N26 interface / No E-UTRA Disabling In 5GS / attach attempt counter is equal to 5 / Success</w:delText>
              </w:r>
            </w:del>
          </w:p>
        </w:tc>
        <w:tc>
          <w:tcPr>
            <w:tcW w:w="811" w:type="dxa"/>
            <w:tcBorders>
              <w:top w:val="single" w:sz="4" w:space="0" w:color="auto"/>
              <w:left w:val="single" w:sz="4" w:space="0" w:color="auto"/>
              <w:bottom w:val="single" w:sz="4" w:space="0" w:color="auto"/>
              <w:right w:val="single" w:sz="4" w:space="0" w:color="auto"/>
            </w:tcBorders>
          </w:tcPr>
          <w:p w14:paraId="5C43DBE1" w14:textId="0CDA343A" w:rsidR="006D7E7E" w:rsidRPr="00CD02FD" w:rsidRDefault="006D7E7E" w:rsidP="00FF0DFC">
            <w:pPr>
              <w:pStyle w:val="TAC"/>
              <w:keepNext w:val="0"/>
              <w:keepLines w:val="0"/>
              <w:rPr>
                <w:rFonts w:cs="Arial"/>
                <w:sz w:val="16"/>
                <w:szCs w:val="16"/>
              </w:rPr>
            </w:pPr>
            <w:del w:id="31" w:author="Bharadwaj Cheruvu" w:date="2024-04-15T14:24:00Z">
              <w:r w:rsidRPr="001410F3" w:rsidDel="001E54AB">
                <w:rPr>
                  <w:rFonts w:cs="Arial"/>
                  <w:sz w:val="16"/>
                  <w:szCs w:val="16"/>
                </w:rPr>
                <w:delText>Rel-17</w:delText>
              </w:r>
            </w:del>
          </w:p>
        </w:tc>
        <w:tc>
          <w:tcPr>
            <w:tcW w:w="1171" w:type="dxa"/>
            <w:tcBorders>
              <w:top w:val="single" w:sz="4" w:space="0" w:color="auto"/>
              <w:left w:val="single" w:sz="4" w:space="0" w:color="auto"/>
              <w:bottom w:val="single" w:sz="4" w:space="0" w:color="auto"/>
              <w:right w:val="single" w:sz="4" w:space="0" w:color="auto"/>
            </w:tcBorders>
          </w:tcPr>
          <w:p w14:paraId="32572D04" w14:textId="6AD873AA" w:rsidR="006D7E7E" w:rsidRPr="00CD02FD" w:rsidRDefault="006D7E7E" w:rsidP="00FF0DFC">
            <w:pPr>
              <w:pStyle w:val="TAC"/>
              <w:keepNext w:val="0"/>
              <w:keepLines w:val="0"/>
              <w:rPr>
                <w:rFonts w:cs="Arial"/>
                <w:sz w:val="16"/>
                <w:szCs w:val="16"/>
                <w:lang w:eastAsia="zh-CN"/>
              </w:rPr>
            </w:pPr>
            <w:del w:id="32" w:author="Bharadwaj Cheruvu" w:date="2024-04-15T14:24:00Z">
              <w:r w:rsidDel="001E54AB">
                <w:rPr>
                  <w:rFonts w:cs="Arial"/>
                  <w:sz w:val="16"/>
                  <w:szCs w:val="16"/>
                  <w:lang w:eastAsia="zh-CN"/>
                </w:rPr>
                <w:delText>C316</w:delText>
              </w:r>
            </w:del>
          </w:p>
        </w:tc>
        <w:tc>
          <w:tcPr>
            <w:tcW w:w="3599" w:type="dxa"/>
            <w:tcBorders>
              <w:top w:val="single" w:sz="4" w:space="0" w:color="auto"/>
              <w:left w:val="single" w:sz="4" w:space="0" w:color="auto"/>
              <w:bottom w:val="single" w:sz="4" w:space="0" w:color="auto"/>
              <w:right w:val="single" w:sz="4" w:space="0" w:color="auto"/>
            </w:tcBorders>
          </w:tcPr>
          <w:p w14:paraId="5566C9F8" w14:textId="2FFBD2F3" w:rsidR="006D7E7E" w:rsidRPr="00CD02FD" w:rsidRDefault="006D7E7E" w:rsidP="00FF0DFC">
            <w:pPr>
              <w:pStyle w:val="TAL"/>
              <w:keepNext w:val="0"/>
              <w:keepLines w:val="0"/>
              <w:rPr>
                <w:sz w:val="16"/>
                <w:szCs w:val="16"/>
              </w:rPr>
            </w:pPr>
            <w:del w:id="33" w:author="Bharadwaj Cheruvu" w:date="2024-04-15T14:24:00Z">
              <w:r w:rsidRPr="001410F3" w:rsidDel="001E54AB">
                <w:rPr>
                  <w:sz w:val="16"/>
                  <w:szCs w:val="16"/>
                </w:rPr>
                <w:delText>UEs supporting 5G Core and E-UTRA and EPS IMS Voice (VoLTE in GSMA PRD IR.92: "IMS Profile for Voice and SMS") and EPS fallback and being configured for No E-UTRA Disabling In 5GS</w:delText>
              </w:r>
            </w:del>
          </w:p>
        </w:tc>
      </w:tr>
    </w:tbl>
    <w:p w14:paraId="08515E6E" w14:textId="77777777" w:rsidR="008364E4" w:rsidRDefault="008364E4" w:rsidP="008364E4">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1E9BD706" w14:textId="77777777" w:rsidR="008364E4" w:rsidRDefault="008364E4" w:rsidP="008364E4">
      <w:pPr>
        <w:pStyle w:val="Normal1"/>
        <w:rPr>
          <w:noProof/>
          <w:sz w:val="28"/>
          <w:szCs w:val="28"/>
        </w:rPr>
      </w:pPr>
      <w:r w:rsidRPr="00B178C5">
        <w:rPr>
          <w:noProof/>
          <w:sz w:val="28"/>
          <w:szCs w:val="28"/>
        </w:rPr>
        <w:t>&lt;Start of modified section&gt;</w:t>
      </w:r>
    </w:p>
    <w:p w14:paraId="50EFC0C3" w14:textId="77777777" w:rsidR="00E26FE9" w:rsidRPr="00CD02FD" w:rsidRDefault="00E26FE9" w:rsidP="00E26FE9">
      <w:pPr>
        <w:pStyle w:val="Heading2"/>
      </w:pPr>
      <w:bookmarkStart w:id="34"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34"/>
      <w:r w:rsidRPr="00737623">
        <w:t>s</w:t>
      </w:r>
    </w:p>
    <w:p w14:paraId="18C2C9D7" w14:textId="77777777" w:rsidR="00E26FE9" w:rsidRPr="00CD02FD" w:rsidRDefault="00E26FE9" w:rsidP="00E26FE9">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26FE9" w:rsidRPr="00CD02FD" w14:paraId="28C30B36" w14:textId="77777777" w:rsidTr="001E54AB">
        <w:trPr>
          <w:tblHeader/>
          <w:jc w:val="center"/>
        </w:trPr>
        <w:tc>
          <w:tcPr>
            <w:tcW w:w="1050" w:type="dxa"/>
            <w:tcBorders>
              <w:bottom w:val="single" w:sz="4" w:space="0" w:color="auto"/>
            </w:tcBorders>
          </w:tcPr>
          <w:p w14:paraId="03C5FE26" w14:textId="77777777" w:rsidR="00E26FE9" w:rsidRPr="00CD02FD" w:rsidRDefault="00E26FE9" w:rsidP="00FF0DFC">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5DB39E64" w14:textId="77777777" w:rsidR="00E26FE9" w:rsidRPr="00CD02FD" w:rsidRDefault="00E26FE9" w:rsidP="00FF0DFC">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4ED05112" w14:textId="77777777" w:rsidR="00E26FE9" w:rsidRPr="00CD02FD" w:rsidRDefault="00E26FE9" w:rsidP="00FF0DFC">
            <w:pPr>
              <w:pStyle w:val="TAH"/>
              <w:keepNext w:val="0"/>
              <w:keepLines w:val="0"/>
              <w:rPr>
                <w:sz w:val="16"/>
                <w:szCs w:val="16"/>
                <w:lang w:eastAsia="en-US"/>
              </w:rPr>
            </w:pPr>
            <w:r w:rsidRPr="00CD02FD">
              <w:rPr>
                <w:sz w:val="16"/>
                <w:szCs w:val="16"/>
                <w:lang w:eastAsia="en-US"/>
              </w:rPr>
              <w:t>Comment</w:t>
            </w:r>
          </w:p>
        </w:tc>
      </w:tr>
      <w:tr w:rsidR="00E26FE9" w:rsidRPr="00CD02FD" w14:paraId="780027B5" w14:textId="77777777" w:rsidTr="001E54AB">
        <w:trPr>
          <w:jc w:val="center"/>
        </w:trPr>
        <w:tc>
          <w:tcPr>
            <w:tcW w:w="1050" w:type="dxa"/>
            <w:tcBorders>
              <w:bottom w:val="single" w:sz="4" w:space="0" w:color="auto"/>
            </w:tcBorders>
          </w:tcPr>
          <w:p w14:paraId="5D91F121" w14:textId="77777777" w:rsidR="00E26FE9" w:rsidRPr="00CD02FD" w:rsidRDefault="00E26FE9" w:rsidP="00FF0DFC">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42DC6903" w14:textId="77777777" w:rsidR="00E26FE9" w:rsidRPr="00CD02FD" w:rsidRDefault="00E26FE9" w:rsidP="00FF0DFC">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1CB572C1" w14:textId="77777777" w:rsidR="00E26FE9" w:rsidRPr="00CD02FD" w:rsidRDefault="00E26FE9" w:rsidP="00FF0DFC">
            <w:pPr>
              <w:pStyle w:val="TAL"/>
              <w:rPr>
                <w:sz w:val="16"/>
                <w:szCs w:val="16"/>
                <w:lang w:eastAsia="en-US"/>
              </w:rPr>
            </w:pPr>
            <w:r w:rsidRPr="00CD02FD">
              <w:rPr>
                <w:sz w:val="16"/>
                <w:szCs w:val="16"/>
                <w:lang w:eastAsia="en-US"/>
              </w:rPr>
              <w:t>UEs supporting EN-DC</w:t>
            </w:r>
          </w:p>
        </w:tc>
      </w:tr>
      <w:tr w:rsidR="00E26FE9" w:rsidRPr="00CD02FD" w14:paraId="2B2A1650" w14:textId="77777777" w:rsidTr="001E54AB">
        <w:trPr>
          <w:jc w:val="center"/>
        </w:trPr>
        <w:tc>
          <w:tcPr>
            <w:tcW w:w="1050" w:type="dxa"/>
            <w:shd w:val="clear" w:color="auto" w:fill="auto"/>
          </w:tcPr>
          <w:p w14:paraId="3900438A" w14:textId="77777777" w:rsidR="00E26FE9" w:rsidRPr="00CD02FD" w:rsidRDefault="00E26FE9" w:rsidP="00FF0DFC">
            <w:pPr>
              <w:pStyle w:val="TAL"/>
              <w:rPr>
                <w:sz w:val="16"/>
                <w:szCs w:val="16"/>
                <w:lang w:eastAsia="en-US"/>
              </w:rPr>
            </w:pPr>
            <w:r w:rsidRPr="00CD02FD">
              <w:rPr>
                <w:sz w:val="16"/>
                <w:szCs w:val="16"/>
                <w:lang w:eastAsia="en-US"/>
              </w:rPr>
              <w:t>C02</w:t>
            </w:r>
          </w:p>
        </w:tc>
        <w:tc>
          <w:tcPr>
            <w:tcW w:w="4375" w:type="dxa"/>
            <w:shd w:val="clear" w:color="auto" w:fill="auto"/>
          </w:tcPr>
          <w:p w14:paraId="5A2BD77A" w14:textId="77777777" w:rsidR="00E26FE9" w:rsidRPr="00CD02FD" w:rsidRDefault="00E26FE9" w:rsidP="00FF0DFC">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5EF6550F" w14:textId="77777777" w:rsidR="00E26FE9" w:rsidRPr="00CD02FD" w:rsidRDefault="00E26FE9" w:rsidP="00FF0DFC">
            <w:pPr>
              <w:pStyle w:val="TAL"/>
              <w:rPr>
                <w:sz w:val="16"/>
                <w:szCs w:val="16"/>
                <w:lang w:eastAsia="en-US"/>
              </w:rPr>
            </w:pPr>
            <w:r w:rsidRPr="00CD02FD">
              <w:rPr>
                <w:sz w:val="16"/>
                <w:szCs w:val="16"/>
                <w:lang w:eastAsia="en-US"/>
              </w:rPr>
              <w:t>UEs supporting 5GS and RLC UM Mode</w:t>
            </w:r>
          </w:p>
        </w:tc>
      </w:tr>
      <w:tr w:rsidR="00E26FE9" w:rsidRPr="00CD02FD" w14:paraId="4E880F1E" w14:textId="77777777" w:rsidTr="001E54AB">
        <w:trPr>
          <w:jc w:val="center"/>
        </w:trPr>
        <w:tc>
          <w:tcPr>
            <w:tcW w:w="1050" w:type="dxa"/>
            <w:shd w:val="clear" w:color="auto" w:fill="auto"/>
          </w:tcPr>
          <w:p w14:paraId="08A6CA31" w14:textId="36B4CE23" w:rsidR="00E26FE9" w:rsidRPr="001E54AB" w:rsidRDefault="001E54AB" w:rsidP="00FF0DFC">
            <w:pPr>
              <w:pStyle w:val="TAL"/>
              <w:rPr>
                <w:b/>
                <w:bCs/>
                <w:sz w:val="16"/>
                <w:szCs w:val="16"/>
                <w:lang w:eastAsia="en-US"/>
              </w:rPr>
            </w:pPr>
            <w:r w:rsidRPr="001E54AB">
              <w:rPr>
                <w:b/>
                <w:bCs/>
                <w:color w:val="00B0F0"/>
                <w:sz w:val="16"/>
                <w:szCs w:val="16"/>
                <w:lang w:eastAsia="en-US"/>
              </w:rPr>
              <w:t>…</w:t>
            </w:r>
          </w:p>
        </w:tc>
        <w:tc>
          <w:tcPr>
            <w:tcW w:w="4375" w:type="dxa"/>
            <w:shd w:val="clear" w:color="auto" w:fill="auto"/>
          </w:tcPr>
          <w:p w14:paraId="01A76616" w14:textId="4EBA94CB" w:rsidR="00E26FE9" w:rsidRPr="00CD02FD" w:rsidRDefault="00E26FE9" w:rsidP="00FF0DFC">
            <w:pPr>
              <w:pStyle w:val="TAL"/>
              <w:rPr>
                <w:sz w:val="16"/>
                <w:szCs w:val="16"/>
                <w:lang w:eastAsia="en-US"/>
              </w:rPr>
            </w:pPr>
          </w:p>
        </w:tc>
        <w:tc>
          <w:tcPr>
            <w:tcW w:w="4769" w:type="dxa"/>
            <w:shd w:val="clear" w:color="auto" w:fill="auto"/>
          </w:tcPr>
          <w:p w14:paraId="0E041AE2" w14:textId="38C3E87B" w:rsidR="00E26FE9" w:rsidRPr="00CD02FD" w:rsidRDefault="00E26FE9" w:rsidP="00FF0DFC">
            <w:pPr>
              <w:pStyle w:val="TAL"/>
              <w:rPr>
                <w:sz w:val="16"/>
                <w:szCs w:val="16"/>
                <w:lang w:eastAsia="en-US"/>
              </w:rPr>
            </w:pPr>
          </w:p>
        </w:tc>
      </w:tr>
      <w:tr w:rsidR="00E26FE9" w:rsidRPr="003F7263" w14:paraId="4452521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E8479" w14:textId="77777777" w:rsidR="00E26FE9" w:rsidRPr="003F7263" w:rsidRDefault="00E26FE9" w:rsidP="00FF0DFC">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D1CE7" w14:textId="77777777" w:rsidR="00E26FE9" w:rsidRPr="009E3CB9" w:rsidRDefault="00E26FE9" w:rsidP="00FF0DFC">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9AA901" w14:textId="77777777" w:rsidR="00E26FE9" w:rsidRPr="005A302A" w:rsidRDefault="00E26FE9" w:rsidP="00FF0DFC">
            <w:pPr>
              <w:pStyle w:val="TAL"/>
              <w:rPr>
                <w:rFonts w:cs="Arial"/>
                <w:sz w:val="16"/>
                <w:szCs w:val="16"/>
              </w:rPr>
            </w:pPr>
            <w:r w:rsidRPr="005A302A">
              <w:rPr>
                <w:rFonts w:cs="Arial"/>
                <w:sz w:val="16"/>
                <w:szCs w:val="16"/>
              </w:rPr>
              <w:t>UEs supporting 5G Core and E-UTRA and RRC Connection release with MPS priority indication</w:t>
            </w:r>
          </w:p>
        </w:tc>
      </w:tr>
      <w:tr w:rsidR="00E26FE9" w:rsidRPr="00CD02FD" w14:paraId="149A5323"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44E8B" w14:textId="77777777" w:rsidR="00E26FE9" w:rsidRPr="00CD02FD" w:rsidRDefault="00E26FE9" w:rsidP="00FF0DFC">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5EC94" w14:textId="77777777" w:rsidR="00E26FE9" w:rsidRPr="009E3CB9" w:rsidRDefault="00E26FE9" w:rsidP="00FF0DFC">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1F1EA" w14:textId="77777777" w:rsidR="00E26FE9" w:rsidRPr="00CD02FD" w:rsidRDefault="00E26FE9" w:rsidP="00FF0DFC">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E26FE9" w:rsidRPr="00CD02FD" w14:paraId="286F1AEC"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410DF" w14:textId="77777777" w:rsidR="00E26FE9" w:rsidRPr="001410F3" w:rsidRDefault="00E26FE9" w:rsidP="00FF0DFC">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82CD4" w14:textId="072FD653" w:rsidR="00E26FE9" w:rsidRPr="009E3CB9" w:rsidRDefault="00E26FE9" w:rsidP="00FF0DFC">
            <w:pPr>
              <w:pStyle w:val="TAL"/>
              <w:rPr>
                <w:sz w:val="16"/>
                <w:szCs w:val="16"/>
              </w:rPr>
            </w:pPr>
            <w:del w:id="35" w:author="Bharadwaj Cheruvu" w:date="2024-04-15T14:25:00Z">
              <w:r w:rsidRPr="009E3CB9" w:rsidDel="00EB2CF9">
                <w:rPr>
                  <w:sz w:val="16"/>
                  <w:szCs w:val="16"/>
                </w:rPr>
                <w:delText>IF A.4.1-5/1 AND ([10] A.4.1-1/1 OR [10] A.4.1-1/2) AND [10] A.4.4-1/33 AND A.4.3.7-1/12 AND A.4.3.7-1/58 THEN R ELSE N/A</w:delText>
              </w:r>
            </w:del>
            <w:ins w:id="36" w:author="Bharadwaj Cheruvu" w:date="2024-04-15T14:25:00Z">
              <w:r w:rsidR="00EB2CF9">
                <w:rPr>
                  <w:sz w:val="16"/>
                  <w:szCs w:val="16"/>
                </w:rPr>
                <w:t>Void</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C9790" w14:textId="4891C5C9" w:rsidR="00E26FE9" w:rsidRPr="00CD02FD" w:rsidRDefault="00E26FE9" w:rsidP="00FF0DFC">
            <w:pPr>
              <w:pStyle w:val="TAL"/>
              <w:rPr>
                <w:rFonts w:cs="Arial"/>
                <w:sz w:val="16"/>
                <w:szCs w:val="16"/>
              </w:rPr>
            </w:pPr>
            <w:del w:id="37" w:author="Bharadwaj Cheruvu" w:date="2024-04-15T14:25:00Z">
              <w:r w:rsidRPr="001410F3" w:rsidDel="00EB2CF9">
                <w:rPr>
                  <w:rFonts w:cs="Arial"/>
                  <w:sz w:val="16"/>
                  <w:szCs w:val="16"/>
                </w:rPr>
                <w:delText>UEs supporting 5G Core and E-UTRA and EPS IMS Voice (VoLTE in GSMA PRD IR.92: "IMS Profile for Voice and SMS") and EPS fallback and being configured for No E-UTRA Disabling In 5GS</w:delText>
              </w:r>
            </w:del>
          </w:p>
        </w:tc>
      </w:tr>
      <w:tr w:rsidR="00E26FE9" w:rsidRPr="001410F3" w14:paraId="5056A5DE"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89EA2" w14:textId="77777777" w:rsidR="00E26FE9" w:rsidRDefault="00E26FE9" w:rsidP="00FF0DFC">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9A90F5" w14:textId="77777777" w:rsidR="00E26FE9" w:rsidRPr="009E3CB9" w:rsidRDefault="00E26FE9" w:rsidP="00FF0DFC">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7D441" w14:textId="77777777" w:rsidR="00E26FE9" w:rsidRPr="001410F3" w:rsidRDefault="00E26FE9" w:rsidP="00FF0DFC">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E26FE9" w:rsidRPr="001410F3" w14:paraId="3169D4C4"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610D7" w14:textId="77777777" w:rsidR="00E26FE9" w:rsidRDefault="00E26FE9" w:rsidP="00FF0DFC">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0BDC0" w14:textId="77777777" w:rsidR="00E26FE9" w:rsidRPr="009E3CB9" w:rsidRDefault="00E26FE9" w:rsidP="00FF0DFC">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C710C" w14:textId="77777777" w:rsidR="00E26FE9" w:rsidRPr="001410F3" w:rsidRDefault="00E26FE9" w:rsidP="00FF0DFC">
            <w:pPr>
              <w:pStyle w:val="TAL"/>
              <w:rPr>
                <w:rFonts w:cs="Arial"/>
                <w:sz w:val="16"/>
                <w:szCs w:val="16"/>
              </w:rPr>
            </w:pPr>
            <w:r w:rsidRPr="00CD02FD">
              <w:rPr>
                <w:rFonts w:cs="Arial"/>
                <w:sz w:val="16"/>
                <w:szCs w:val="16"/>
              </w:rPr>
              <w:t>UEs supporting 5G Core and NR CA with NR shared spectrum channel access</w:t>
            </w:r>
          </w:p>
        </w:tc>
      </w:tr>
      <w:tr w:rsidR="00E26FE9" w14:paraId="635E55D8"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4356" w14:textId="77777777" w:rsidR="00E26FE9" w:rsidRPr="00C43CE8" w:rsidRDefault="00E26FE9" w:rsidP="00FF0DFC">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15CE"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195854" w14:textId="77777777" w:rsidR="00E26FE9" w:rsidRDefault="00E26FE9" w:rsidP="00FF0DFC">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E26FE9" w14:paraId="181451DA"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103CAD" w14:textId="77777777" w:rsidR="00E26FE9" w:rsidRPr="00C43CE8" w:rsidRDefault="00E26FE9" w:rsidP="00FF0DFC">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8054" w14:textId="77777777" w:rsidR="00E26FE9" w:rsidRPr="00C43CE8" w:rsidRDefault="00E26FE9" w:rsidP="00FF0DFC">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BFB4C" w14:textId="77777777" w:rsidR="00E26FE9" w:rsidRDefault="00E26FE9" w:rsidP="00FF0DFC">
            <w:pPr>
              <w:pStyle w:val="TAL"/>
              <w:rPr>
                <w:rFonts w:cs="Arial"/>
                <w:sz w:val="16"/>
                <w:szCs w:val="16"/>
              </w:rPr>
            </w:pPr>
            <w:r>
              <w:rPr>
                <w:rFonts w:cs="Arial"/>
                <w:sz w:val="16"/>
                <w:szCs w:val="16"/>
              </w:rPr>
              <w:t>UEs supporting 5G Core and E-UTRA and 5G core over non-3GPP Access Network and WLAN and R16 ATSSS</w:t>
            </w:r>
          </w:p>
        </w:tc>
      </w:tr>
      <w:tr w:rsidR="00E26FE9" w:rsidRPr="00B16837" w14:paraId="5F787597"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4D75C" w14:textId="77777777" w:rsidR="00E26FE9" w:rsidRPr="00B72693" w:rsidRDefault="00E26FE9" w:rsidP="00FF0DFC">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16C2FC" w14:textId="77777777" w:rsidR="00E26FE9" w:rsidRPr="00B72693" w:rsidRDefault="00E26FE9" w:rsidP="00FF0DFC">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2F9DC"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E26FE9" w:rsidRPr="00B16837" w14:paraId="268C5699"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407AF" w14:textId="77777777" w:rsidR="00E26FE9" w:rsidRPr="00B72693" w:rsidRDefault="00E26FE9" w:rsidP="00FF0DFC">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798A4" w14:textId="77777777" w:rsidR="00E26FE9" w:rsidRPr="00B72693" w:rsidRDefault="00E26FE9" w:rsidP="00FF0DFC">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C424" w14:textId="77777777" w:rsidR="00E26FE9" w:rsidRPr="00B16837" w:rsidRDefault="00E26FE9" w:rsidP="00FF0DFC">
            <w:pPr>
              <w:pStyle w:val="TAL"/>
              <w:rPr>
                <w:rFonts w:cs="Arial"/>
                <w:sz w:val="16"/>
                <w:szCs w:val="16"/>
              </w:rPr>
            </w:pPr>
            <w:r w:rsidRPr="00B16837">
              <w:rPr>
                <w:rFonts w:cs="Arial"/>
                <w:sz w:val="16"/>
                <w:szCs w:val="16"/>
              </w:rPr>
              <w:t>UEs supporting 5G Core and NR NTN access and RLC UM Mode</w:t>
            </w:r>
          </w:p>
        </w:tc>
      </w:tr>
      <w:tr w:rsidR="00E26FE9" w:rsidRPr="00CD26DB" w14:paraId="2C9F8BF2"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2E3ED" w14:textId="77777777" w:rsidR="00E26FE9" w:rsidRPr="00CD26DB" w:rsidRDefault="00E26FE9" w:rsidP="00FF0DFC">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EEBB7" w14:textId="77777777" w:rsidR="00E26FE9" w:rsidRPr="00CD26DB" w:rsidRDefault="00E26FE9" w:rsidP="00FF0DFC">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5A59F" w14:textId="77777777" w:rsidR="00E26FE9" w:rsidRPr="00CD26DB" w:rsidRDefault="00E26FE9" w:rsidP="00FF0DFC">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E26FE9" w14:paraId="6543458B" w14:textId="77777777" w:rsidTr="001E54A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88BD1" w14:textId="77777777" w:rsidR="00E26FE9" w:rsidRPr="00992202" w:rsidRDefault="00E26FE9" w:rsidP="00FF0DFC">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8C703" w14:textId="4D5E89FC" w:rsidR="00E26FE9" w:rsidRDefault="00E26FE9" w:rsidP="00FF0DFC">
            <w:pPr>
              <w:pStyle w:val="TAL"/>
              <w:rPr>
                <w:sz w:val="16"/>
                <w:szCs w:val="16"/>
              </w:rPr>
            </w:pPr>
            <w:r>
              <w:rPr>
                <w:sz w:val="16"/>
                <w:szCs w:val="16"/>
              </w:rPr>
              <w:t>IF A.4.1-5/1 AND ([10] A.4.1-1/1 OR [10] A.4.1-1/2) AND A.4.3.7-1/58</w:t>
            </w:r>
            <w:ins w:id="38" w:author="Bharadwaj Cheruvu" w:date="2024-05-09T15:43:00Z">
              <w:r w:rsidR="00C12490">
                <w:rPr>
                  <w:sz w:val="16"/>
                  <w:szCs w:val="16"/>
                </w:rPr>
                <w:t xml:space="preserve"> </w:t>
              </w:r>
              <w:r w:rsidR="00C12490" w:rsidRPr="00D97F16">
                <w:rPr>
                  <w:sz w:val="16"/>
                  <w:szCs w:val="16"/>
                </w:rPr>
                <w:t>AND</w:t>
              </w:r>
              <w:r w:rsidR="00D97F16" w:rsidRPr="00D97F16">
                <w:rPr>
                  <w:sz w:val="16"/>
                  <w:szCs w:val="16"/>
                </w:rPr>
                <w:t xml:space="preserve"> A.4.3.7-</w:t>
              </w:r>
              <w:r w:rsidR="00D97F16" w:rsidRPr="00D97F16">
                <w:rPr>
                  <w:sz w:val="16"/>
                  <w:szCs w:val="16"/>
                  <w:lang w:eastAsia="zh-CN"/>
                </w:rPr>
                <w:t>1/XX</w:t>
              </w:r>
            </w:ins>
            <w:r w:rsidRPr="00D97F16">
              <w:rPr>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7A21F" w14:textId="0A906AF5" w:rsidR="00E26FE9" w:rsidRDefault="00E26FE9" w:rsidP="00FF0DFC">
            <w:pPr>
              <w:pStyle w:val="TAL"/>
              <w:rPr>
                <w:rFonts w:cs="Arial"/>
                <w:sz w:val="16"/>
                <w:szCs w:val="16"/>
              </w:rPr>
            </w:pPr>
            <w:r>
              <w:rPr>
                <w:rFonts w:cs="Arial"/>
                <w:sz w:val="16"/>
                <w:szCs w:val="16"/>
              </w:rPr>
              <w:t>UEs supporting 5G Core and E-UTRA and No E-UTRA Disabling In 5GS</w:t>
            </w:r>
            <w:ins w:id="39" w:author="Bharadwaj Cheruvu" w:date="2024-05-09T15:43:00Z">
              <w:r w:rsidR="00C12490">
                <w:rPr>
                  <w:rFonts w:cs="Arial"/>
                  <w:sz w:val="16"/>
                  <w:szCs w:val="16"/>
                </w:rPr>
                <w:t xml:space="preserve"> and </w:t>
              </w:r>
              <w:r w:rsidR="00C12490" w:rsidRPr="00C12490">
                <w:rPr>
                  <w:rFonts w:cs="Arial"/>
                  <w:sz w:val="16"/>
                  <w:szCs w:val="16"/>
                </w:rPr>
                <w:t>disabling E-UTRA capability when attach attempt counter or tracking area updating attempt counter is equal to 5</w:t>
              </w:r>
            </w:ins>
          </w:p>
        </w:tc>
      </w:tr>
    </w:tbl>
    <w:p w14:paraId="7DA043AE" w14:textId="1CC27B5F" w:rsidR="008364E4" w:rsidRDefault="008364E4" w:rsidP="008364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4FBDA3" w14:textId="46A800F1" w:rsidR="0016718C" w:rsidRDefault="0016718C" w:rsidP="0016718C">
      <w:pPr>
        <w:rPr>
          <w:color w:val="FF0000"/>
        </w:rPr>
      </w:pPr>
      <w:r>
        <w:rPr>
          <w:color w:val="FF0000"/>
        </w:rPr>
        <w:t>&lt;&lt; informal Note for the implementer</w:t>
      </w:r>
      <w:r w:rsidRPr="00A17596">
        <w:rPr>
          <w:color w:val="FF0000"/>
        </w:rPr>
        <w:t>: /</w:t>
      </w:r>
      <w:r>
        <w:rPr>
          <w:color w:val="FF0000"/>
        </w:rPr>
        <w:t>XX</w:t>
      </w:r>
      <w:r w:rsidRPr="00A17596">
        <w:rPr>
          <w:color w:val="FF0000"/>
        </w:rPr>
        <w:t xml:space="preserve"> </w:t>
      </w:r>
      <w:r w:rsidR="007B4675">
        <w:rPr>
          <w:color w:val="FF0000"/>
        </w:rPr>
        <w:t xml:space="preserve">in condition C324 </w:t>
      </w:r>
      <w:r w:rsidRPr="00A17596">
        <w:rPr>
          <w:color w:val="FF0000"/>
        </w:rPr>
        <w:t>is defined in TS 38</w:t>
      </w:r>
      <w:r w:rsidR="007B4675">
        <w:rPr>
          <w:color w:val="FF0000"/>
        </w:rPr>
        <w:t>.</w:t>
      </w:r>
      <w:r w:rsidRPr="00A17596">
        <w:rPr>
          <w:color w:val="FF0000"/>
        </w:rPr>
        <w:t>508-2</w:t>
      </w:r>
      <w:r>
        <w:rPr>
          <w:color w:val="FF0000"/>
        </w:rPr>
        <w:t xml:space="preserve"> CR 0</w:t>
      </w:r>
      <w:r>
        <w:rPr>
          <w:color w:val="FF0000"/>
        </w:rPr>
        <w:t>630</w:t>
      </w:r>
      <w:r w:rsidRPr="00A17596">
        <w:rPr>
          <w:color w:val="FF0000"/>
        </w:rPr>
        <w:t xml:space="preserve"> as :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321CC" w14:paraId="316858D3" w14:textId="77777777" w:rsidTr="005321CC">
        <w:trPr>
          <w:cantSplit/>
          <w:jc w:val="center"/>
        </w:trPr>
        <w:tc>
          <w:tcPr>
            <w:tcW w:w="480" w:type="dxa"/>
            <w:tcBorders>
              <w:top w:val="single" w:sz="4" w:space="0" w:color="auto"/>
              <w:left w:val="single" w:sz="4" w:space="0" w:color="auto"/>
              <w:bottom w:val="single" w:sz="4" w:space="0" w:color="auto"/>
              <w:right w:val="single" w:sz="4" w:space="0" w:color="auto"/>
            </w:tcBorders>
          </w:tcPr>
          <w:p w14:paraId="0A28AE6E" w14:textId="77777777" w:rsidR="005321CC" w:rsidRPr="005321CC" w:rsidRDefault="005321CC" w:rsidP="00BE38A6">
            <w:pPr>
              <w:pStyle w:val="TAC"/>
              <w:rPr>
                <w:rFonts w:eastAsia="DengXian"/>
                <w:lang w:eastAsia="zh-CN" w:bidi="ar"/>
              </w:rPr>
            </w:pPr>
            <w:ins w:id="40" w:author="Bharadwaj Cheruvu" w:date="2024-05-09T15:33:00Z">
              <w:r w:rsidRPr="005321CC">
                <w:rPr>
                  <w:rFonts w:eastAsia="DengXian"/>
                  <w:lang w:eastAsia="zh-CN" w:bidi="ar"/>
                </w:rPr>
                <w:t>XX</w:t>
              </w:r>
            </w:ins>
          </w:p>
        </w:tc>
        <w:tc>
          <w:tcPr>
            <w:tcW w:w="2685" w:type="dxa"/>
            <w:tcBorders>
              <w:top w:val="single" w:sz="6" w:space="0" w:color="auto"/>
              <w:left w:val="single" w:sz="4" w:space="0" w:color="auto"/>
              <w:bottom w:val="single" w:sz="6" w:space="0" w:color="auto"/>
              <w:right w:val="single" w:sz="6" w:space="0" w:color="auto"/>
            </w:tcBorders>
          </w:tcPr>
          <w:p w14:paraId="55B85F5E" w14:textId="77777777" w:rsidR="005321CC" w:rsidRPr="005321CC" w:rsidRDefault="005321CC" w:rsidP="00BE38A6">
            <w:pPr>
              <w:pStyle w:val="TAL"/>
              <w:rPr>
                <w:bCs/>
                <w:iCs/>
              </w:rPr>
            </w:pPr>
            <w:ins w:id="41" w:author="Bharadwaj Cheruvu" w:date="2024-05-09T15:34:00Z">
              <w:r w:rsidRPr="005321CC">
                <w:rPr>
                  <w:bCs/>
                  <w:iCs/>
                </w:rPr>
                <w:t xml:space="preserve">Support of UE disabling E-UTRA capability when </w:t>
              </w:r>
            </w:ins>
            <w:ins w:id="42" w:author="Bharadwaj Cheruvu" w:date="2024-05-09T15:35:00Z">
              <w:r w:rsidRPr="005321CC">
                <w:rPr>
                  <w:bCs/>
                  <w:iCs/>
                </w:rPr>
                <w:t>attach attempt counter or tracking area updating attempt counter is equal to 5</w:t>
              </w:r>
            </w:ins>
          </w:p>
        </w:tc>
        <w:tc>
          <w:tcPr>
            <w:tcW w:w="861" w:type="dxa"/>
            <w:tcBorders>
              <w:top w:val="single" w:sz="6" w:space="0" w:color="auto"/>
              <w:left w:val="single" w:sz="6" w:space="0" w:color="auto"/>
              <w:bottom w:val="single" w:sz="6" w:space="0" w:color="auto"/>
              <w:right w:val="single" w:sz="4" w:space="0" w:color="auto"/>
            </w:tcBorders>
          </w:tcPr>
          <w:p w14:paraId="1D2F75D6" w14:textId="77777777" w:rsidR="005321CC" w:rsidRPr="005321CC" w:rsidRDefault="005321CC" w:rsidP="00BE38A6">
            <w:pPr>
              <w:pStyle w:val="TAL"/>
            </w:pPr>
            <w:ins w:id="43" w:author="Bharadwaj Cheruvu" w:date="2024-05-09T15:35:00Z">
              <w:r w:rsidRPr="005321CC">
                <w:t>24.301, 5.5.1.2.6,</w:t>
              </w:r>
            </w:ins>
            <w:ins w:id="44" w:author="Bharadwaj Cheruvu" w:date="2024-05-09T15:36:00Z">
              <w:r w:rsidRPr="005321CC">
                <w:t xml:space="preserve"> 5.5.1.3.6,5.5.3.2.6</w:t>
              </w:r>
            </w:ins>
          </w:p>
        </w:tc>
        <w:tc>
          <w:tcPr>
            <w:tcW w:w="1011" w:type="dxa"/>
            <w:tcBorders>
              <w:top w:val="single" w:sz="4" w:space="0" w:color="auto"/>
              <w:left w:val="single" w:sz="4" w:space="0" w:color="auto"/>
              <w:bottom w:val="single" w:sz="4" w:space="0" w:color="auto"/>
              <w:right w:val="single" w:sz="4" w:space="0" w:color="auto"/>
            </w:tcBorders>
          </w:tcPr>
          <w:p w14:paraId="40C860AB" w14:textId="77777777" w:rsidR="005321CC" w:rsidRDefault="005321CC" w:rsidP="005321CC">
            <w:pPr>
              <w:pStyle w:val="TAC"/>
            </w:pPr>
            <w:ins w:id="45" w:author="Bharadwaj Cheruvu" w:date="2024-05-09T15:36:00Z">
              <w:r>
                <w:t>Rel-17</w:t>
              </w:r>
            </w:ins>
          </w:p>
        </w:tc>
        <w:tc>
          <w:tcPr>
            <w:tcW w:w="2429" w:type="dxa"/>
            <w:tcBorders>
              <w:top w:val="single" w:sz="4" w:space="0" w:color="auto"/>
              <w:left w:val="single" w:sz="4" w:space="0" w:color="auto"/>
              <w:bottom w:val="single" w:sz="4" w:space="0" w:color="auto"/>
              <w:right w:val="single" w:sz="4" w:space="0" w:color="auto"/>
            </w:tcBorders>
          </w:tcPr>
          <w:p w14:paraId="6231565D" w14:textId="77777777" w:rsidR="005321CC" w:rsidRDefault="005321CC" w:rsidP="00BE38A6">
            <w:pPr>
              <w:pStyle w:val="TAL"/>
            </w:pPr>
            <w:proofErr w:type="spellStart"/>
            <w:ins w:id="46" w:author="Bharadwaj Cheruvu" w:date="2024-05-09T15:37:00Z">
              <w:r w:rsidRPr="00D71E90">
                <w:t>pc_disable_EUTRA_attempt_counter_max</w:t>
              </w:r>
            </w:ins>
            <w:proofErr w:type="spellEnd"/>
          </w:p>
        </w:tc>
        <w:tc>
          <w:tcPr>
            <w:tcW w:w="574" w:type="dxa"/>
            <w:tcBorders>
              <w:top w:val="single" w:sz="4" w:space="0" w:color="auto"/>
              <w:left w:val="single" w:sz="4" w:space="0" w:color="auto"/>
              <w:bottom w:val="single" w:sz="4" w:space="0" w:color="auto"/>
              <w:right w:val="single" w:sz="4" w:space="0" w:color="auto"/>
            </w:tcBorders>
          </w:tcPr>
          <w:p w14:paraId="19CB0A40" w14:textId="77777777" w:rsidR="005321CC" w:rsidRPr="005321CC" w:rsidRDefault="005321CC" w:rsidP="00BE38A6">
            <w:pPr>
              <w:pStyle w:val="TAL"/>
              <w:rPr>
                <w:rFonts w:eastAsia="DengXian"/>
                <w:lang w:eastAsia="zh-CN" w:bidi="ar"/>
              </w:rPr>
            </w:pPr>
            <w:ins w:id="47" w:author="Bharadwaj Cheruvu" w:date="2024-05-09T15:38:00Z">
              <w:r w:rsidRPr="005321CC">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D54F246" w14:textId="77777777" w:rsidR="005321CC" w:rsidRPr="005321CC" w:rsidRDefault="005321CC"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5EDF23AC" w14:textId="77777777" w:rsidR="005321CC" w:rsidRDefault="005321CC" w:rsidP="00BE38A6">
            <w:pPr>
              <w:pStyle w:val="TAL"/>
            </w:pPr>
          </w:p>
        </w:tc>
      </w:tr>
    </w:tbl>
    <w:p w14:paraId="3BCA3634" w14:textId="77777777" w:rsidR="008364E4" w:rsidRPr="005B00C6" w:rsidRDefault="008364E4" w:rsidP="00381E10">
      <w:pPr>
        <w:pStyle w:val="Normal1"/>
      </w:pPr>
    </w:p>
    <w:sectPr w:rsidR="008364E4"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6A26" w14:textId="77777777" w:rsidR="009D6DD0" w:rsidRDefault="009D6DD0">
      <w:r>
        <w:separator/>
      </w:r>
    </w:p>
  </w:endnote>
  <w:endnote w:type="continuationSeparator" w:id="0">
    <w:p w14:paraId="03FC0FA0" w14:textId="77777777" w:rsidR="009D6DD0" w:rsidRDefault="009D6DD0">
      <w:r>
        <w:continuationSeparator/>
      </w:r>
    </w:p>
  </w:endnote>
  <w:endnote w:type="continuationNotice" w:id="1">
    <w:p w14:paraId="53CEB238"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8CA9" w14:textId="77777777" w:rsidR="009D6DD0" w:rsidRDefault="009D6DD0">
      <w:r>
        <w:separator/>
      </w:r>
    </w:p>
  </w:footnote>
  <w:footnote w:type="continuationSeparator" w:id="0">
    <w:p w14:paraId="0C0794E0" w14:textId="77777777" w:rsidR="009D6DD0" w:rsidRDefault="009D6DD0">
      <w:r>
        <w:continuationSeparator/>
      </w:r>
    </w:p>
  </w:footnote>
  <w:footnote w:type="continuationNotice" w:id="1">
    <w:p w14:paraId="521444CB"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10BC"/>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1223</TotalTime>
  <Pages>3</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9142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511</cp:revision>
  <dcterms:created xsi:type="dcterms:W3CDTF">2023-02-21T05:08:00Z</dcterms:created>
  <dcterms:modified xsi:type="dcterms:W3CDTF">2024-05-09T11:29:00Z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