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1F01F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8419B9">
        <w:rPr>
          <w:b/>
          <w:i/>
          <w:noProof/>
          <w:sz w:val="28"/>
        </w:rPr>
        <w:t>2733</w:t>
      </w:r>
    </w:p>
    <w:p w14:paraId="1962197B" w14:textId="77777777" w:rsidR="00C60301" w:rsidRDefault="001D7AC6" w:rsidP="00C60301">
      <w:pPr>
        <w:pStyle w:val="CRCoverPage"/>
        <w:outlineLvl w:val="0"/>
        <w:rPr>
          <w:b/>
          <w:noProof/>
          <w:sz w:val="24"/>
        </w:rPr>
      </w:pPr>
      <w:fldSimple w:instr=" DOCPROPERTY  Location  \* MERGEFORMAT ">
        <w:r w:rsidR="00C60301" w:rsidRPr="00BA51D9">
          <w:rPr>
            <w:b/>
            <w:noProof/>
            <w:sz w:val="24"/>
          </w:rPr>
          <w:t>Fukuoka City, Fukuoka</w:t>
        </w:r>
      </w:fldSimple>
      <w:r w:rsidR="00C60301">
        <w:rPr>
          <w:b/>
          <w:noProof/>
          <w:sz w:val="24"/>
        </w:rPr>
        <w:t xml:space="preserve">, </w:t>
      </w:r>
      <w:fldSimple w:instr=" DOCPROPERTY  Country  \* MERGEFORMAT ">
        <w:r w:rsidR="00C60301" w:rsidRPr="00BA51D9">
          <w:rPr>
            <w:b/>
            <w:noProof/>
            <w:sz w:val="24"/>
          </w:rPr>
          <w:t>Japan</w:t>
        </w:r>
      </w:fldSimple>
      <w:r w:rsidR="00C60301">
        <w:rPr>
          <w:b/>
          <w:noProof/>
          <w:sz w:val="24"/>
        </w:rPr>
        <w:t xml:space="preserve">, </w:t>
      </w:r>
      <w:fldSimple w:instr=" DOCPROPERTY  StartDate  \* MERGEFORMAT ">
        <w:r w:rsidR="00C60301" w:rsidRPr="00BA51D9">
          <w:rPr>
            <w:b/>
            <w:noProof/>
            <w:sz w:val="24"/>
          </w:rPr>
          <w:t>20th May 2024</w:t>
        </w:r>
      </w:fldSimple>
      <w:r w:rsidR="00C60301">
        <w:rPr>
          <w:b/>
          <w:noProof/>
          <w:sz w:val="24"/>
        </w:rPr>
        <w:t xml:space="preserve"> - </w:t>
      </w:r>
      <w:fldSimple w:instr=" DOCPROPERTY  EndDate  \* MERGEFORMAT ">
        <w:r w:rsidR="00C6030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941B811" w:rsidR="000D462E" w:rsidRDefault="000D462E" w:rsidP="004B1355">
            <w:pPr>
              <w:pStyle w:val="CRCoverPage"/>
              <w:spacing w:after="0"/>
              <w:jc w:val="right"/>
              <w:rPr>
                <w:i/>
                <w:noProof/>
              </w:rPr>
            </w:pPr>
            <w:r>
              <w:rPr>
                <w:i/>
                <w:noProof/>
                <w:sz w:val="14"/>
              </w:rPr>
              <w:t>CR-Form-v12.</w:t>
            </w:r>
            <w:r w:rsidR="00F27728">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8953D01"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1B0EF1">
              <w:rPr>
                <w:b/>
                <w:noProof/>
                <w:sz w:val="28"/>
              </w:rPr>
              <w:t>08</w:t>
            </w:r>
            <w:r w:rsidR="00F05709">
              <w:rPr>
                <w:b/>
                <w:noProof/>
                <w:sz w:val="28"/>
              </w:rPr>
              <w:t>-</w:t>
            </w:r>
            <w:r w:rsidR="001B0EF1">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84C3" w:rsidR="000D462E" w:rsidRPr="00410371" w:rsidRDefault="00C51535" w:rsidP="004B1355">
            <w:pPr>
              <w:pStyle w:val="CRCoverPage"/>
              <w:spacing w:after="0"/>
              <w:rPr>
                <w:noProof/>
              </w:rPr>
            </w:pPr>
            <w:r>
              <w:rPr>
                <w:b/>
                <w:noProof/>
                <w:sz w:val="28"/>
              </w:rPr>
              <w:t>0630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1D1250" w:rsidR="000D462E" w:rsidRPr="00410371" w:rsidRDefault="00340AD6" w:rsidP="004B1355">
            <w:pPr>
              <w:pStyle w:val="CRCoverPage"/>
              <w:spacing w:after="0"/>
              <w:jc w:val="center"/>
              <w:rPr>
                <w:noProof/>
                <w:sz w:val="28"/>
              </w:rPr>
            </w:pPr>
            <w:r>
              <w:rPr>
                <w:b/>
                <w:noProof/>
                <w:sz w:val="28"/>
              </w:rPr>
              <w:t>1</w:t>
            </w:r>
            <w:r w:rsidR="001B0EF1">
              <w:rPr>
                <w:b/>
                <w:noProof/>
                <w:sz w:val="28"/>
              </w:rPr>
              <w:t>8</w:t>
            </w:r>
            <w:r>
              <w:rPr>
                <w:b/>
                <w:noProof/>
                <w:sz w:val="28"/>
              </w:rPr>
              <w:t>.</w:t>
            </w:r>
            <w:r w:rsidR="001B0EF1">
              <w:rPr>
                <w:b/>
                <w:noProof/>
                <w:sz w:val="28"/>
              </w:rPr>
              <w:t>2</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E270D63" w:rsidR="00780E0B" w:rsidRPr="00631882" w:rsidRDefault="0047328B" w:rsidP="007E21CD">
            <w:pPr>
              <w:pStyle w:val="CRCoverPage"/>
              <w:spacing w:after="0"/>
              <w:ind w:left="100"/>
              <w:rPr>
                <w:noProof/>
              </w:rPr>
            </w:pPr>
            <w:r>
              <w:rPr>
                <w:noProof/>
              </w:rPr>
              <w:t>Addition of</w:t>
            </w:r>
            <w:r w:rsidR="009F30D0">
              <w:rPr>
                <w:noProof/>
              </w:rPr>
              <w:t xml:space="preserve"> </w:t>
            </w:r>
            <w:r w:rsidR="001B0EF1">
              <w:rPr>
                <w:noProof/>
              </w:rPr>
              <w:t xml:space="preserve">PICS for </w:t>
            </w:r>
            <w:r w:rsidR="009A0E3B">
              <w:rPr>
                <w:noProof/>
              </w:rPr>
              <w:t>ING_5GS</w:t>
            </w:r>
            <w:r w:rsidR="009F30D0">
              <w:rPr>
                <w:noProof/>
              </w:rPr>
              <w:t xml:space="preserve"> test cas</w:t>
            </w:r>
            <w:r w:rsidR="001B0EF1">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A5E9A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2071F">
              <w:rPr>
                <w:noProof/>
              </w:rPr>
              <w:t xml:space="preserve">, </w:t>
            </w:r>
            <w:r w:rsidR="0032071F" w:rsidRPr="0032071F">
              <w:rPr>
                <w:noProof/>
              </w:rPr>
              <w:t>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EB6ED22" w:rsidR="00780E0B" w:rsidRDefault="00780E0B" w:rsidP="00780E0B">
            <w:pPr>
              <w:pStyle w:val="CRCoverPage"/>
              <w:spacing w:after="0"/>
              <w:ind w:left="100"/>
              <w:rPr>
                <w:noProof/>
              </w:rPr>
            </w:pPr>
            <w:r w:rsidRPr="00576262">
              <w:t>Rel-</w:t>
            </w:r>
            <w:r w:rsidR="008F47C4">
              <w:t>1</w:t>
            </w:r>
            <w:r w:rsidR="001B0EF1">
              <w:t>8</w:t>
            </w:r>
          </w:p>
        </w:tc>
      </w:tr>
      <w:tr w:rsidR="00FA5A9F" w14:paraId="02513D06" w14:textId="77777777" w:rsidTr="004B3371">
        <w:tc>
          <w:tcPr>
            <w:tcW w:w="1843" w:type="dxa"/>
            <w:tcBorders>
              <w:left w:val="single" w:sz="4" w:space="0" w:color="auto"/>
              <w:bottom w:val="single" w:sz="4" w:space="0" w:color="auto"/>
            </w:tcBorders>
          </w:tcPr>
          <w:p w14:paraId="2BFD89A3" w14:textId="77777777" w:rsidR="00FA5A9F" w:rsidRDefault="00FA5A9F" w:rsidP="00FA5A9F">
            <w:pPr>
              <w:pStyle w:val="CRCoverPage"/>
              <w:spacing w:after="0"/>
              <w:rPr>
                <w:b/>
                <w:i/>
                <w:noProof/>
              </w:rPr>
            </w:pPr>
          </w:p>
        </w:tc>
        <w:tc>
          <w:tcPr>
            <w:tcW w:w="4677" w:type="dxa"/>
            <w:gridSpan w:val="8"/>
            <w:tcBorders>
              <w:bottom w:val="single" w:sz="4" w:space="0" w:color="auto"/>
            </w:tcBorders>
          </w:tcPr>
          <w:p w14:paraId="726274B6" w14:textId="77777777" w:rsidR="00FA5A9F" w:rsidRDefault="00FA5A9F" w:rsidP="00FA5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4624562A" w:rsidR="00FA5A9F" w:rsidRDefault="00FA5A9F" w:rsidP="00FA5A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58210C69" w:rsidR="00FA5A9F" w:rsidRPr="007C2097" w:rsidRDefault="00FA5A9F" w:rsidP="00FA5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9ADEE" w14:textId="77777777" w:rsidR="002F2B07" w:rsidRDefault="002F0833" w:rsidP="002F2B07">
            <w:pPr>
              <w:pStyle w:val="CRCoverPage"/>
              <w:spacing w:after="0"/>
              <w:ind w:left="100"/>
              <w:rPr>
                <w:noProof/>
              </w:rPr>
            </w:pPr>
            <w:r>
              <w:rPr>
                <w:rFonts w:cs="Arial"/>
                <w:noProof/>
              </w:rPr>
              <w:t xml:space="preserve">Two test cases 9.3.1.5 and 9.3.1.6 from </w:t>
            </w:r>
            <w:r w:rsidRPr="00880AC1">
              <w:rPr>
                <w:noProof/>
              </w:rPr>
              <w:t>ING_5GS-UEConTest</w:t>
            </w:r>
            <w:r>
              <w:rPr>
                <w:noProof/>
              </w:rPr>
              <w:t xml:space="preserve"> WP</w:t>
            </w:r>
            <w:r w:rsidR="005C7C92">
              <w:rPr>
                <w:noProof/>
              </w:rPr>
              <w:t xml:space="preserve"> expects</w:t>
            </w:r>
            <w:r w:rsidR="00932D49">
              <w:rPr>
                <w:noProof/>
              </w:rPr>
              <w:t xml:space="preserve"> UE to not disable E</w:t>
            </w:r>
            <w:r w:rsidR="00531DC1">
              <w:rPr>
                <w:noProof/>
              </w:rPr>
              <w:t>-</w:t>
            </w:r>
            <w:r w:rsidR="00932D49">
              <w:rPr>
                <w:noProof/>
              </w:rPr>
              <w:t>UTRA</w:t>
            </w:r>
            <w:r w:rsidR="00531DC1">
              <w:rPr>
                <w:noProof/>
              </w:rPr>
              <w:t xml:space="preserve"> capability</w:t>
            </w:r>
            <w:r w:rsidR="00693E4B">
              <w:rPr>
                <w:noProof/>
              </w:rPr>
              <w:t xml:space="preserve"> up on attach attempt or tracking area update attempt counter is set to 5.</w:t>
            </w:r>
          </w:p>
          <w:p w14:paraId="5E7E45DD" w14:textId="77777777" w:rsidR="0062689F" w:rsidRDefault="0062689F" w:rsidP="002F2B07">
            <w:pPr>
              <w:pStyle w:val="CRCoverPage"/>
              <w:spacing w:after="0"/>
              <w:ind w:left="100"/>
              <w:rPr>
                <w:noProof/>
              </w:rPr>
            </w:pPr>
          </w:p>
          <w:p w14:paraId="188FDD59" w14:textId="268DD2F6" w:rsidR="0062689F" w:rsidRDefault="00A97557" w:rsidP="002F2B07">
            <w:pPr>
              <w:pStyle w:val="CRCoverPage"/>
              <w:spacing w:after="0"/>
              <w:ind w:left="100"/>
              <w:rPr>
                <w:rFonts w:cs="Arial"/>
                <w:noProof/>
              </w:rPr>
            </w:pPr>
            <w:r>
              <w:rPr>
                <w:noProof/>
              </w:rPr>
              <w:t xml:space="preserve">As per TS 24.301, clauses </w:t>
            </w:r>
            <w:r w:rsidR="00EC6C2E">
              <w:rPr>
                <w:noProof/>
              </w:rPr>
              <w:t>5.5.1.2.6, 5.</w:t>
            </w:r>
            <w:r w:rsidR="004E4563">
              <w:rPr>
                <w:noProof/>
              </w:rPr>
              <w:t xml:space="preserve">5.1.3.6, </w:t>
            </w:r>
            <w:r w:rsidR="00A84494">
              <w:rPr>
                <w:noProof/>
              </w:rPr>
              <w:t xml:space="preserve">5.5.3.2.6, when </w:t>
            </w:r>
            <w:r w:rsidR="004748CE">
              <w:rPr>
                <w:noProof/>
              </w:rPr>
              <w:t xml:space="preserve">attach attempt or tracking area update attempt counter is equal to 5, it is up to UE whether to disable or maintain </w:t>
            </w:r>
            <w:r w:rsidR="004748CE" w:rsidRPr="00A84494">
              <w:rPr>
                <w:rFonts w:cs="Arial"/>
                <w:noProof/>
              </w:rPr>
              <w:t>E-UTRA capability</w:t>
            </w:r>
            <w:r w:rsidR="004748CE">
              <w:rPr>
                <w:rFonts w:cs="Arial"/>
                <w:noProof/>
              </w:rPr>
              <w:t>.</w:t>
            </w:r>
          </w:p>
          <w:p w14:paraId="79DAC801" w14:textId="77777777" w:rsidR="00B94F6A" w:rsidRDefault="00B94F6A" w:rsidP="002F2B07">
            <w:pPr>
              <w:pStyle w:val="CRCoverPage"/>
              <w:spacing w:after="0"/>
              <w:ind w:left="100"/>
              <w:rPr>
                <w:rFonts w:cs="Arial"/>
                <w:noProof/>
              </w:rPr>
            </w:pPr>
          </w:p>
          <w:p w14:paraId="4B2D9752" w14:textId="366DA46B" w:rsidR="00B94F6A" w:rsidRDefault="00B94F6A" w:rsidP="002F2B07">
            <w:pPr>
              <w:pStyle w:val="CRCoverPage"/>
              <w:spacing w:after="0"/>
              <w:ind w:left="100"/>
              <w:rPr>
                <w:noProof/>
              </w:rPr>
            </w:pPr>
            <w:r>
              <w:rPr>
                <w:rFonts w:cs="Arial"/>
                <w:noProof/>
              </w:rPr>
              <w:t xml:space="preserve">Hence these two test cases 9.3.1.5 and 9.3.1.6 would only be applicable to UEs disabling </w:t>
            </w:r>
            <w:r w:rsidR="001F5328">
              <w:rPr>
                <w:rFonts w:cs="Arial"/>
                <w:noProof/>
              </w:rPr>
              <w:t>E-UTRA capability up on reaching maximum attach or TAU attempts.</w:t>
            </w:r>
          </w:p>
          <w:p w14:paraId="3619DE15" w14:textId="77777777" w:rsidR="00A84494" w:rsidRDefault="00A84494" w:rsidP="002F2B07">
            <w:pPr>
              <w:pStyle w:val="CRCoverPage"/>
              <w:spacing w:after="0"/>
              <w:ind w:left="100"/>
              <w:rPr>
                <w:noProof/>
              </w:rPr>
            </w:pPr>
          </w:p>
          <w:p w14:paraId="7FD39DC6" w14:textId="32729844" w:rsidR="00A84494" w:rsidRPr="00A84494" w:rsidRDefault="00A84494" w:rsidP="002F2B07">
            <w:pPr>
              <w:pStyle w:val="CRCoverPage"/>
              <w:spacing w:after="0"/>
              <w:ind w:left="100"/>
              <w:rPr>
                <w:noProof/>
                <w:u w:val="single"/>
              </w:rPr>
            </w:pPr>
            <w:r w:rsidRPr="00A84494">
              <w:rPr>
                <w:noProof/>
                <w:u w:val="single"/>
              </w:rPr>
              <w:t>TS 24.301:</w:t>
            </w:r>
          </w:p>
          <w:p w14:paraId="3C1A06DE" w14:textId="01E0D029" w:rsidR="00A84494" w:rsidRPr="00602E74" w:rsidRDefault="00A84494" w:rsidP="002F2B07">
            <w:pPr>
              <w:pStyle w:val="CRCoverPage"/>
              <w:spacing w:after="0"/>
              <w:ind w:left="100"/>
              <w:rPr>
                <w:rFonts w:cs="Arial"/>
                <w:noProof/>
              </w:rPr>
            </w:pPr>
            <w:r w:rsidRPr="00A84494">
              <w:rPr>
                <w:rFonts w:cs="Arial"/>
                <w:noProof/>
              </w:rPr>
              <w:t>If No E-UTRA Disabling In 5GS is enabled at the UE (see 3GPP TS 24.368 [50] or 3GPP TS 31.102 [17]) and the UE selects NG-RAN radio access technology, it shall not disable the E-UTRA capability; otherwise, the UE may disable the E-UTRA capability as specified in clause 4.5;</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2DE7BF9" w:rsidR="002F2B07" w:rsidRPr="00631882" w:rsidRDefault="002F2B07"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BFA717" w:rsidR="002F2B07" w:rsidRDefault="003D1460" w:rsidP="00965C4A">
            <w:pPr>
              <w:pStyle w:val="CRCoverPage"/>
              <w:spacing w:after="0"/>
              <w:ind w:left="100"/>
              <w:rPr>
                <w:noProof/>
              </w:rPr>
            </w:pPr>
            <w:r w:rsidRPr="00880AC1">
              <w:rPr>
                <w:noProof/>
              </w:rPr>
              <w:t>ING_5GS-UEConTest</w:t>
            </w:r>
            <w:r>
              <w:rPr>
                <w:noProof/>
              </w:rPr>
              <w:t xml:space="preserve"> work plan</w:t>
            </w:r>
            <w:r w:rsidR="0047328B">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73254B" w:rsidR="002F2B07" w:rsidRDefault="003A487D"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1B0EF1" w14:paraId="650F7EAE" w14:textId="77777777" w:rsidTr="004B3371">
        <w:tc>
          <w:tcPr>
            <w:tcW w:w="2694" w:type="dxa"/>
            <w:gridSpan w:val="2"/>
            <w:tcBorders>
              <w:left w:val="single" w:sz="4" w:space="0" w:color="auto"/>
            </w:tcBorders>
          </w:tcPr>
          <w:p w14:paraId="2B4C3731" w14:textId="77777777" w:rsidR="001B0EF1" w:rsidRDefault="001B0EF1" w:rsidP="001B0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2AA1F4E"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7FC588" w:rsidR="001B0EF1" w:rsidRDefault="001B0EF1" w:rsidP="001B0EF1">
            <w:pPr>
              <w:pStyle w:val="CRCoverPage"/>
              <w:spacing w:after="0"/>
              <w:jc w:val="center"/>
              <w:rPr>
                <w:b/>
                <w:caps/>
                <w:noProof/>
              </w:rPr>
            </w:pPr>
            <w:r w:rsidRPr="00576262">
              <w:rPr>
                <w:b/>
                <w:caps/>
                <w:noProof/>
              </w:rPr>
              <w:t>X</w:t>
            </w:r>
          </w:p>
        </w:tc>
        <w:tc>
          <w:tcPr>
            <w:tcW w:w="2977" w:type="dxa"/>
            <w:gridSpan w:val="4"/>
          </w:tcPr>
          <w:p w14:paraId="7D960878" w14:textId="77777777" w:rsidR="001B0EF1" w:rsidRDefault="001B0EF1" w:rsidP="001B0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5D1B7D" w:rsidR="001B0EF1" w:rsidRDefault="001B0EF1" w:rsidP="001B0EF1">
            <w:pPr>
              <w:pStyle w:val="CRCoverPage"/>
              <w:spacing w:after="0"/>
              <w:ind w:left="99"/>
              <w:rPr>
                <w:noProof/>
              </w:rPr>
            </w:pPr>
            <w:r>
              <w:rPr>
                <w:noProof/>
              </w:rPr>
              <w:t xml:space="preserve">TS/TR ... CR ... </w:t>
            </w:r>
          </w:p>
        </w:tc>
      </w:tr>
      <w:tr w:rsidR="001B0EF1" w14:paraId="4D12FD96" w14:textId="77777777" w:rsidTr="004B3371">
        <w:tc>
          <w:tcPr>
            <w:tcW w:w="2694" w:type="dxa"/>
            <w:gridSpan w:val="2"/>
            <w:tcBorders>
              <w:left w:val="single" w:sz="4" w:space="0" w:color="auto"/>
            </w:tcBorders>
          </w:tcPr>
          <w:p w14:paraId="1E7BC509" w14:textId="77777777" w:rsidR="001B0EF1" w:rsidRDefault="001B0EF1" w:rsidP="001B0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B0EF1" w:rsidRDefault="001B0EF1" w:rsidP="001B0EF1">
            <w:pPr>
              <w:pStyle w:val="CRCoverPage"/>
              <w:spacing w:after="0"/>
              <w:jc w:val="center"/>
              <w:rPr>
                <w:b/>
                <w:caps/>
                <w:noProof/>
              </w:rPr>
            </w:pPr>
            <w:r w:rsidRPr="00576262">
              <w:rPr>
                <w:b/>
                <w:caps/>
                <w:noProof/>
              </w:rPr>
              <w:t>X</w:t>
            </w:r>
          </w:p>
        </w:tc>
        <w:tc>
          <w:tcPr>
            <w:tcW w:w="2977" w:type="dxa"/>
            <w:gridSpan w:val="4"/>
          </w:tcPr>
          <w:p w14:paraId="59BC1384" w14:textId="77777777" w:rsidR="001B0EF1" w:rsidRDefault="001B0EF1" w:rsidP="001B0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B0EF1" w:rsidRDefault="001B0EF1" w:rsidP="001B0EF1">
            <w:pPr>
              <w:pStyle w:val="CRCoverPage"/>
              <w:spacing w:after="0"/>
              <w:ind w:left="99"/>
              <w:rPr>
                <w:noProof/>
              </w:rPr>
            </w:pPr>
            <w:r>
              <w:rPr>
                <w:noProof/>
              </w:rPr>
              <w:t xml:space="preserve">TS/TR ... CR ... </w:t>
            </w:r>
          </w:p>
        </w:tc>
      </w:tr>
      <w:tr w:rsidR="001B0EF1" w14:paraId="2285C715" w14:textId="77777777" w:rsidTr="004B3371">
        <w:tc>
          <w:tcPr>
            <w:tcW w:w="2694" w:type="dxa"/>
            <w:gridSpan w:val="2"/>
            <w:tcBorders>
              <w:left w:val="single" w:sz="4" w:space="0" w:color="auto"/>
            </w:tcBorders>
          </w:tcPr>
          <w:p w14:paraId="6C973995" w14:textId="77777777" w:rsidR="001B0EF1" w:rsidRDefault="001B0EF1" w:rsidP="001B0EF1">
            <w:pPr>
              <w:pStyle w:val="CRCoverPage"/>
              <w:spacing w:after="0"/>
              <w:rPr>
                <w:b/>
                <w:i/>
                <w:noProof/>
              </w:rPr>
            </w:pPr>
          </w:p>
        </w:tc>
        <w:tc>
          <w:tcPr>
            <w:tcW w:w="6946" w:type="dxa"/>
            <w:gridSpan w:val="9"/>
            <w:tcBorders>
              <w:right w:val="single" w:sz="4" w:space="0" w:color="auto"/>
            </w:tcBorders>
          </w:tcPr>
          <w:p w14:paraId="0088FE05" w14:textId="77777777" w:rsidR="001B0EF1" w:rsidRDefault="001B0EF1" w:rsidP="001B0EF1">
            <w:pPr>
              <w:pStyle w:val="CRCoverPage"/>
              <w:spacing w:after="0"/>
              <w:rPr>
                <w:noProof/>
              </w:rPr>
            </w:pPr>
          </w:p>
        </w:tc>
      </w:tr>
      <w:tr w:rsidR="001B0EF1" w14:paraId="18F05387" w14:textId="77777777" w:rsidTr="004B3371">
        <w:tc>
          <w:tcPr>
            <w:tcW w:w="2694" w:type="dxa"/>
            <w:gridSpan w:val="2"/>
            <w:tcBorders>
              <w:left w:val="single" w:sz="4" w:space="0" w:color="auto"/>
              <w:bottom w:val="single" w:sz="4" w:space="0" w:color="auto"/>
            </w:tcBorders>
          </w:tcPr>
          <w:p w14:paraId="01332C21" w14:textId="77777777" w:rsidR="001B0EF1" w:rsidRDefault="001B0EF1" w:rsidP="001B0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90C2D" w14:textId="77777777" w:rsidR="001B0EF1" w:rsidRDefault="001B0EF1" w:rsidP="001B0EF1">
            <w:pPr>
              <w:pStyle w:val="CRCoverPage"/>
              <w:spacing w:after="0"/>
              <w:ind w:left="100"/>
              <w:rPr>
                <w:noProof/>
              </w:rPr>
            </w:pPr>
            <w:r>
              <w:rPr>
                <w:noProof/>
              </w:rPr>
              <w:t>TTCN impact</w:t>
            </w:r>
          </w:p>
          <w:p w14:paraId="23308F25" w14:textId="145A4771" w:rsidR="00497490" w:rsidRDefault="00497490" w:rsidP="001B0EF1">
            <w:pPr>
              <w:pStyle w:val="CRCoverPage"/>
              <w:spacing w:after="0"/>
              <w:ind w:left="100"/>
              <w:rPr>
                <w:noProof/>
              </w:rPr>
            </w:pPr>
            <w:r>
              <w:rPr>
                <w:noProof/>
              </w:rPr>
              <w:t xml:space="preserve">Secretary to resolve XX in </w:t>
            </w:r>
            <w:r w:rsidRPr="005B00C6">
              <w:t>Table A.4.3.7-</w:t>
            </w:r>
            <w:r w:rsidRPr="005B00C6">
              <w:rPr>
                <w:lang w:eastAsia="zh-CN"/>
              </w:rPr>
              <w:t>1</w:t>
            </w:r>
            <w:r>
              <w:rPr>
                <w:lang w:eastAsia="zh-CN"/>
              </w:rPr>
              <w:t>.</w:t>
            </w:r>
          </w:p>
        </w:tc>
      </w:tr>
      <w:tr w:rsidR="001B0EF1" w:rsidRPr="008863B9" w14:paraId="48F9CE59" w14:textId="77777777" w:rsidTr="004B3371">
        <w:tc>
          <w:tcPr>
            <w:tcW w:w="2694" w:type="dxa"/>
            <w:gridSpan w:val="2"/>
            <w:tcBorders>
              <w:top w:val="single" w:sz="4" w:space="0" w:color="auto"/>
              <w:bottom w:val="single" w:sz="4" w:space="0" w:color="auto"/>
            </w:tcBorders>
          </w:tcPr>
          <w:p w14:paraId="56C1178A" w14:textId="77777777" w:rsidR="001B0EF1" w:rsidRPr="008863B9" w:rsidRDefault="001B0EF1" w:rsidP="001B0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B0EF1" w:rsidRPr="008863B9" w:rsidRDefault="001B0EF1" w:rsidP="001B0EF1">
            <w:pPr>
              <w:pStyle w:val="CRCoverPage"/>
              <w:spacing w:after="0"/>
              <w:ind w:left="100"/>
              <w:rPr>
                <w:noProof/>
                <w:sz w:val="8"/>
                <w:szCs w:val="8"/>
              </w:rPr>
            </w:pPr>
          </w:p>
        </w:tc>
      </w:tr>
      <w:tr w:rsidR="001B0EF1"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B0EF1" w:rsidRDefault="001B0EF1" w:rsidP="001B0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1B0EF1" w:rsidRPr="00F87FC6" w:rsidRDefault="001B0EF1" w:rsidP="001B0EF1">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7E9925" w14:textId="6B26E470" w:rsidR="008303DE" w:rsidRDefault="0057351B" w:rsidP="001B0EF1">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5416CD7C" w14:textId="77777777" w:rsidR="0053593B" w:rsidRPr="005B00C6" w:rsidRDefault="0053593B" w:rsidP="0053593B">
      <w:pPr>
        <w:pStyle w:val="Heading3"/>
      </w:pPr>
      <w:bookmarkStart w:id="16" w:name="_Toc27410937"/>
      <w:bookmarkStart w:id="17" w:name="_Toc36039450"/>
      <w:bookmarkStart w:id="18" w:name="_Toc43838810"/>
      <w:bookmarkStart w:id="19" w:name="_Toc51772967"/>
      <w:bookmarkStart w:id="20" w:name="_Toc58245174"/>
      <w:bookmarkStart w:id="21" w:name="_Toc68089627"/>
      <w:bookmarkStart w:id="22" w:name="_Toc69067748"/>
      <w:bookmarkStart w:id="23" w:name="_Toc75383296"/>
      <w:bookmarkStart w:id="24" w:name="_Toc83706944"/>
      <w:bookmarkStart w:id="25" w:name="_Toc90491649"/>
      <w:bookmarkStart w:id="26" w:name="_Toc100147747"/>
      <w:bookmarkStart w:id="27" w:name="_Toc106741019"/>
      <w:bookmarkStart w:id="28" w:name="_Toc114916375"/>
      <w:bookmarkStart w:id="29" w:name="_Toc155037900"/>
      <w:r w:rsidRPr="005B00C6">
        <w:t>A.4.3.7</w:t>
      </w:r>
      <w:r w:rsidRPr="005B00C6">
        <w:tab/>
        <w:t>General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9D5E677" w14:textId="77777777" w:rsidR="0053593B" w:rsidRPr="005B00C6" w:rsidRDefault="0053593B" w:rsidP="0053593B">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3593B" w:rsidRPr="005B00C6" w14:paraId="3965FA12" w14:textId="77777777" w:rsidTr="00BE38A6">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DF72397" w14:textId="77777777" w:rsidR="0053593B" w:rsidRPr="005B00C6" w:rsidRDefault="0053593B" w:rsidP="00BE38A6">
            <w:pPr>
              <w:pStyle w:val="TAH"/>
              <w:rPr>
                <w:lang w:eastAsia="en-US"/>
              </w:rPr>
            </w:pPr>
            <w:r w:rsidRPr="005B00C6">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D1D592F" w14:textId="77777777" w:rsidR="0053593B" w:rsidRPr="005B00C6" w:rsidRDefault="0053593B" w:rsidP="00BE38A6">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29F32755" w14:textId="77777777" w:rsidR="0053593B" w:rsidRPr="005B00C6" w:rsidRDefault="0053593B" w:rsidP="00BE38A6">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038B7C0" w14:textId="77777777" w:rsidR="0053593B" w:rsidRPr="005B00C6" w:rsidRDefault="0053593B" w:rsidP="00BE38A6">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AEE32B7" w14:textId="77777777" w:rsidR="0053593B" w:rsidRPr="005B00C6" w:rsidRDefault="0053593B" w:rsidP="00BE38A6">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2F1C7AF6" w14:textId="77777777" w:rsidR="0053593B" w:rsidRPr="005B00C6" w:rsidRDefault="0053593B" w:rsidP="00BE38A6">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2A5F918" w14:textId="77777777" w:rsidR="0053593B" w:rsidRPr="005B00C6" w:rsidRDefault="0053593B" w:rsidP="00BE38A6">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45203BB" w14:textId="77777777" w:rsidR="0053593B" w:rsidRPr="005B00C6" w:rsidRDefault="0053593B" w:rsidP="00BE38A6">
            <w:pPr>
              <w:pStyle w:val="TAH"/>
              <w:rPr>
                <w:lang w:eastAsia="en-US"/>
              </w:rPr>
            </w:pPr>
            <w:r w:rsidRPr="005B00C6">
              <w:rPr>
                <w:lang w:eastAsia="en-US"/>
              </w:rPr>
              <w:t>Comments</w:t>
            </w:r>
          </w:p>
        </w:tc>
      </w:tr>
      <w:tr w:rsidR="0053593B" w:rsidRPr="005B00C6" w14:paraId="34CF28AE" w14:textId="77777777" w:rsidTr="00BE38A6">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183755EA" w14:textId="77777777" w:rsidR="0053593B" w:rsidRPr="005B00C6" w:rsidRDefault="0053593B" w:rsidP="00BE38A6">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1DE7AF87" w14:textId="77777777" w:rsidR="0053593B" w:rsidRPr="005B00C6" w:rsidRDefault="0053593B" w:rsidP="00BE38A6">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C458663" w14:textId="77777777" w:rsidR="0053593B" w:rsidRPr="005B00C6" w:rsidRDefault="0053593B" w:rsidP="00BE38A6">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2417494" w14:textId="77777777" w:rsidR="0053593B" w:rsidRPr="005B00C6" w:rsidRDefault="0053593B" w:rsidP="00BE38A6">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25231"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43B80887" w14:textId="77777777" w:rsidR="0053593B" w:rsidRPr="005B00C6" w:rsidRDefault="0053593B" w:rsidP="00BE38A6">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062BFE03"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C59D5" w14:textId="77777777" w:rsidR="0053593B" w:rsidRPr="005B00C6" w:rsidRDefault="0053593B" w:rsidP="00BE38A6">
            <w:pPr>
              <w:pStyle w:val="TAL"/>
              <w:rPr>
                <w:lang w:eastAsia="en-US"/>
              </w:rPr>
            </w:pPr>
          </w:p>
        </w:tc>
      </w:tr>
      <w:tr w:rsidR="0053593B" w:rsidRPr="005B00C6" w14:paraId="70993691"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A586F0F" w14:textId="77777777" w:rsidR="0053593B" w:rsidRPr="005B00C6" w:rsidRDefault="0053593B" w:rsidP="00BE38A6">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DA94FBD" w14:textId="77777777" w:rsidR="0053593B" w:rsidRPr="005B00C6" w:rsidRDefault="0053593B" w:rsidP="00BE38A6">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364F5D3" w14:textId="77777777" w:rsidR="0053593B" w:rsidRPr="005B00C6" w:rsidRDefault="0053593B" w:rsidP="00BE38A6">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3379CB5" w14:textId="77777777" w:rsidR="0053593B" w:rsidRPr="005B00C6" w:rsidRDefault="0053593B" w:rsidP="00BE38A6">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783ABA9"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15D5F6B" w14:textId="77777777" w:rsidR="0053593B" w:rsidRPr="005B00C6" w:rsidRDefault="0053593B" w:rsidP="00BE38A6">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46224A70"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2C8E77DD" w14:textId="77777777" w:rsidR="0053593B" w:rsidRPr="005B00C6" w:rsidRDefault="0053593B" w:rsidP="00BE38A6">
            <w:pPr>
              <w:pStyle w:val="TAL"/>
              <w:rPr>
                <w:lang w:eastAsia="en-US"/>
              </w:rPr>
            </w:pPr>
          </w:p>
        </w:tc>
      </w:tr>
      <w:tr w:rsidR="0053593B" w:rsidRPr="00823D53" w14:paraId="13AD1713"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3ECAA5C1" w14:textId="5D145CB6" w:rsidR="0053593B" w:rsidRPr="0053593B" w:rsidRDefault="0053593B" w:rsidP="00BE38A6">
            <w:pPr>
              <w:pStyle w:val="TAC"/>
              <w:rPr>
                <w:b/>
                <w:bCs/>
                <w:lang w:eastAsia="zh-CN"/>
              </w:rPr>
            </w:pPr>
            <w:r w:rsidRPr="0053593B">
              <w:rPr>
                <w:b/>
                <w:bCs/>
                <w:color w:val="00B0F0"/>
                <w:lang w:eastAsia="zh-CN"/>
              </w:rPr>
              <w:t>…</w:t>
            </w:r>
          </w:p>
        </w:tc>
        <w:tc>
          <w:tcPr>
            <w:tcW w:w="3578" w:type="dxa"/>
            <w:tcBorders>
              <w:top w:val="single" w:sz="6" w:space="0" w:color="auto"/>
              <w:left w:val="single" w:sz="4" w:space="0" w:color="auto"/>
              <w:bottom w:val="single" w:sz="6" w:space="0" w:color="auto"/>
              <w:right w:val="single" w:sz="6" w:space="0" w:color="auto"/>
            </w:tcBorders>
          </w:tcPr>
          <w:p w14:paraId="7F45BC92" w14:textId="374A70E0" w:rsidR="0053593B" w:rsidRPr="00AE1E69" w:rsidRDefault="0053593B" w:rsidP="00BE38A6">
            <w:pPr>
              <w:pStyle w:val="TAL"/>
            </w:pPr>
          </w:p>
        </w:tc>
        <w:tc>
          <w:tcPr>
            <w:tcW w:w="841" w:type="dxa"/>
            <w:tcBorders>
              <w:top w:val="single" w:sz="6" w:space="0" w:color="auto"/>
              <w:left w:val="single" w:sz="6" w:space="0" w:color="auto"/>
              <w:bottom w:val="single" w:sz="6" w:space="0" w:color="auto"/>
              <w:right w:val="single" w:sz="4" w:space="0" w:color="auto"/>
            </w:tcBorders>
          </w:tcPr>
          <w:p w14:paraId="4E505C53" w14:textId="00C24129" w:rsidR="0053593B" w:rsidRPr="00AE1E69" w:rsidRDefault="0053593B" w:rsidP="00BE38A6">
            <w:pPr>
              <w:pStyle w:val="TAL"/>
              <w:rPr>
                <w:rFonts w:eastAsia="SimSun"/>
                <w:lang w:eastAsia="zh-CN"/>
              </w:rPr>
            </w:pPr>
          </w:p>
        </w:tc>
        <w:tc>
          <w:tcPr>
            <w:tcW w:w="859" w:type="dxa"/>
            <w:tcBorders>
              <w:top w:val="single" w:sz="4" w:space="0" w:color="auto"/>
              <w:left w:val="single" w:sz="4" w:space="0" w:color="auto"/>
              <w:bottom w:val="single" w:sz="4" w:space="0" w:color="auto"/>
              <w:right w:val="single" w:sz="4" w:space="0" w:color="auto"/>
            </w:tcBorders>
          </w:tcPr>
          <w:p w14:paraId="7BF2CD71" w14:textId="1DD85A25" w:rsidR="0053593B" w:rsidRPr="00ED2815" w:rsidRDefault="0053593B" w:rsidP="00BE38A6">
            <w:pPr>
              <w:pStyle w:val="TAL"/>
            </w:pPr>
          </w:p>
        </w:tc>
        <w:tc>
          <w:tcPr>
            <w:tcW w:w="1574" w:type="dxa"/>
            <w:tcBorders>
              <w:top w:val="single" w:sz="4" w:space="0" w:color="auto"/>
              <w:left w:val="single" w:sz="4" w:space="0" w:color="auto"/>
              <w:bottom w:val="single" w:sz="4" w:space="0" w:color="auto"/>
              <w:right w:val="single" w:sz="4" w:space="0" w:color="auto"/>
            </w:tcBorders>
          </w:tcPr>
          <w:p w14:paraId="2CC05A78" w14:textId="2CDFB966" w:rsidR="0053593B" w:rsidRPr="00ED2815" w:rsidRDefault="0053593B" w:rsidP="00BE38A6">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A5B6F27" w14:textId="0B43389E" w:rsidR="0053593B" w:rsidRPr="00ED2815" w:rsidRDefault="0053593B" w:rsidP="00BE38A6">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0C428E6"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61D174" w14:textId="77777777" w:rsidR="0053593B" w:rsidRPr="00823D53" w:rsidRDefault="0053593B" w:rsidP="00BE38A6">
            <w:pPr>
              <w:pStyle w:val="TAL"/>
            </w:pPr>
          </w:p>
        </w:tc>
      </w:tr>
      <w:tr w:rsidR="0053593B" w:rsidRPr="00823D53" w14:paraId="1C9321FB"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25AF5C3" w14:textId="77777777" w:rsidR="0053593B" w:rsidRPr="00ED2815" w:rsidRDefault="0053593B" w:rsidP="00BE38A6">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6932D15" w14:textId="77777777" w:rsidR="0053593B" w:rsidRPr="00ED2815" w:rsidRDefault="0053593B" w:rsidP="00BE38A6">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77354030" w14:textId="77777777" w:rsidR="0053593B" w:rsidRPr="00AE1E69" w:rsidRDefault="0053593B" w:rsidP="00BE38A6">
            <w:pPr>
              <w:pStyle w:val="TAL"/>
              <w:rPr>
                <w:rFonts w:eastAsia="SimSun"/>
                <w:lang w:eastAsia="zh-CN"/>
              </w:rPr>
            </w:pPr>
            <w:r w:rsidRPr="00AE1E69">
              <w:rPr>
                <w:rFonts w:eastAsia="SimSun"/>
                <w:lang w:eastAsia="zh-CN"/>
              </w:rPr>
              <w:t>24.501</w:t>
            </w:r>
          </w:p>
          <w:p w14:paraId="50EC6F2B" w14:textId="77777777" w:rsidR="0053593B" w:rsidRPr="00AE1E69" w:rsidRDefault="0053593B" w:rsidP="00BE38A6">
            <w:pPr>
              <w:pStyle w:val="TAL"/>
              <w:rPr>
                <w:rFonts w:eastAsia="SimSun"/>
                <w:lang w:eastAsia="zh-CN"/>
              </w:rPr>
            </w:pPr>
            <w:r w:rsidRPr="00AE1E69">
              <w:rPr>
                <w:rFonts w:eastAsia="SimSun" w:hint="eastAsia"/>
                <w:lang w:eastAsia="zh-CN"/>
              </w:rPr>
              <w:t>9</w:t>
            </w:r>
            <w:r w:rsidRPr="00AE1E69">
              <w:rPr>
                <w:rFonts w:eastAsia="SimSun"/>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197196AC" w14:textId="77777777" w:rsidR="0053593B" w:rsidRPr="00ED2815" w:rsidRDefault="0053593B" w:rsidP="00BE38A6">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35ADF3FD" w14:textId="77777777" w:rsidR="0053593B" w:rsidRPr="00ED2815" w:rsidRDefault="0053593B" w:rsidP="00BE38A6">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D7610E4" w14:textId="77777777" w:rsidR="0053593B" w:rsidRPr="00ED2815" w:rsidRDefault="0053593B" w:rsidP="00BE38A6">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572EED1"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40A8AA" w14:textId="77777777" w:rsidR="0053593B" w:rsidRPr="00823D53" w:rsidRDefault="0053593B" w:rsidP="00BE38A6">
            <w:pPr>
              <w:pStyle w:val="TAL"/>
            </w:pPr>
          </w:p>
        </w:tc>
      </w:tr>
      <w:tr w:rsidR="0053593B" w:rsidRPr="00D66999" w14:paraId="1FD2FD12"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538B51B4" w14:textId="77777777" w:rsidR="0053593B" w:rsidRDefault="0053593B" w:rsidP="00BE38A6">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22CA5716" w14:textId="77777777" w:rsidR="0053593B" w:rsidRPr="00724957" w:rsidRDefault="0053593B" w:rsidP="00BE38A6">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477BA1A9" w14:textId="77777777" w:rsidR="0053593B" w:rsidRPr="00724957" w:rsidRDefault="0053593B" w:rsidP="00BE38A6">
            <w:pPr>
              <w:pStyle w:val="TAL"/>
              <w:rPr>
                <w:rFonts w:eastAsia="SimSun"/>
                <w:lang w:eastAsia="zh-CN"/>
              </w:rPr>
            </w:pPr>
            <w:r w:rsidRPr="0072495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6CF5B2D9" w14:textId="77777777" w:rsidR="0053593B" w:rsidRPr="00151DD7" w:rsidRDefault="0053593B" w:rsidP="00BE38A6">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8DB2299" w14:textId="77777777" w:rsidR="0053593B" w:rsidRPr="00151DD7" w:rsidRDefault="0053593B" w:rsidP="00BE38A6">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9CB137B" w14:textId="77777777" w:rsidR="0053593B" w:rsidRPr="00151DD7" w:rsidRDefault="0053593B" w:rsidP="00BE38A6">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EB755F5" w14:textId="77777777" w:rsidR="0053593B" w:rsidRPr="00724957"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699702" w14:textId="77777777" w:rsidR="0053593B" w:rsidRPr="00D66999" w:rsidRDefault="0053593B" w:rsidP="00BE38A6">
            <w:pPr>
              <w:pStyle w:val="TAL"/>
            </w:pPr>
            <w:r>
              <w:t xml:space="preserve">A </w:t>
            </w:r>
            <w:r w:rsidRPr="00067C60">
              <w:t>UE support</w:t>
            </w:r>
            <w:r>
              <w:t>ing</w:t>
            </w:r>
            <w:r w:rsidRPr="00067C60">
              <w:t xml:space="preserve"> extended rejected NSSAI</w:t>
            </w:r>
          </w:p>
        </w:tc>
      </w:tr>
      <w:tr w:rsidR="0053593B" w14:paraId="1BA0041C"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C43711B" w14:textId="77777777" w:rsidR="0053593B" w:rsidRPr="006B6585" w:rsidRDefault="0053593B" w:rsidP="00BE38A6">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42570348" w14:textId="77777777" w:rsidR="0053593B" w:rsidRPr="006B6585" w:rsidRDefault="0053593B" w:rsidP="00BE38A6">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1F25BF58" w14:textId="77777777" w:rsidR="0053593B" w:rsidRPr="006B6585" w:rsidRDefault="0053593B" w:rsidP="00BE38A6">
            <w:pPr>
              <w:pStyle w:val="TAL"/>
              <w:rPr>
                <w:rFonts w:eastAsia="SimSun"/>
                <w:lang w:eastAsia="zh-CN"/>
              </w:rPr>
            </w:pPr>
            <w:r w:rsidRPr="006B6585">
              <w:rPr>
                <w:rFonts w:eastAsia="SimSun"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62A52D0" w14:textId="77777777" w:rsidR="0053593B" w:rsidRDefault="0053593B" w:rsidP="00BE38A6">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20B79FC0" w14:textId="77777777" w:rsidR="0053593B" w:rsidRPr="006B6585" w:rsidRDefault="0053593B" w:rsidP="00BE38A6">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3F784657" w14:textId="77777777" w:rsidR="0053593B" w:rsidRDefault="0053593B" w:rsidP="00BE38A6">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F5D4A" w14:textId="77777777" w:rsidR="0053593B"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1A7FA7" w14:textId="77777777" w:rsidR="0053593B" w:rsidRPr="006B6585" w:rsidRDefault="0053593B" w:rsidP="00BE38A6">
            <w:pPr>
              <w:pStyle w:val="TAL"/>
            </w:pPr>
            <w:r>
              <w:t xml:space="preserve">UE supports </w:t>
            </w:r>
            <w:r w:rsidRPr="006B6585">
              <w:rPr>
                <w:rFonts w:hint="eastAsia"/>
              </w:rPr>
              <w:t>ATG</w:t>
            </w:r>
          </w:p>
        </w:tc>
      </w:tr>
      <w:tr w:rsidR="0053593B" w14:paraId="2B81EAAB" w14:textId="77777777" w:rsidTr="00BE38A6">
        <w:trPr>
          <w:cantSplit/>
          <w:jc w:val="center"/>
          <w:ins w:id="30" w:author="Bharadwaj Cheruvu" w:date="2024-05-09T15:33:00Z"/>
        </w:trPr>
        <w:tc>
          <w:tcPr>
            <w:tcW w:w="488" w:type="dxa"/>
            <w:tcBorders>
              <w:top w:val="single" w:sz="4" w:space="0" w:color="auto"/>
              <w:left w:val="single" w:sz="4" w:space="0" w:color="auto"/>
              <w:bottom w:val="single" w:sz="4" w:space="0" w:color="auto"/>
              <w:right w:val="single" w:sz="4" w:space="0" w:color="auto"/>
            </w:tcBorders>
          </w:tcPr>
          <w:p w14:paraId="21C0FA4B" w14:textId="4727477B" w:rsidR="0053593B" w:rsidRDefault="0053593B" w:rsidP="00BE38A6">
            <w:pPr>
              <w:pStyle w:val="TAC"/>
              <w:rPr>
                <w:ins w:id="31" w:author="Bharadwaj Cheruvu" w:date="2024-05-09T15:33:00Z"/>
                <w:lang w:eastAsia="zh-CN"/>
              </w:rPr>
            </w:pPr>
            <w:ins w:id="32" w:author="Bharadwaj Cheruvu" w:date="2024-05-09T15:33:00Z">
              <w:r>
                <w:rPr>
                  <w:lang w:eastAsia="zh-CN"/>
                </w:rPr>
                <w:t>XX</w:t>
              </w:r>
            </w:ins>
          </w:p>
        </w:tc>
        <w:tc>
          <w:tcPr>
            <w:tcW w:w="3578" w:type="dxa"/>
            <w:tcBorders>
              <w:top w:val="single" w:sz="6" w:space="0" w:color="auto"/>
              <w:left w:val="single" w:sz="4" w:space="0" w:color="auto"/>
              <w:bottom w:val="single" w:sz="6" w:space="0" w:color="auto"/>
              <w:right w:val="single" w:sz="6" w:space="0" w:color="auto"/>
            </w:tcBorders>
          </w:tcPr>
          <w:p w14:paraId="034EDED3" w14:textId="05303864" w:rsidR="0053593B" w:rsidRPr="006B6585" w:rsidRDefault="001A1C58" w:rsidP="00BE38A6">
            <w:pPr>
              <w:pStyle w:val="TAL"/>
              <w:rPr>
                <w:ins w:id="33" w:author="Bharadwaj Cheruvu" w:date="2024-05-09T15:33:00Z"/>
              </w:rPr>
            </w:pPr>
            <w:ins w:id="34" w:author="Bharadwaj Cheruvu" w:date="2024-05-09T15:34:00Z">
              <w:r>
                <w:t xml:space="preserve">Support of UE disabling </w:t>
              </w:r>
              <w:r w:rsidRPr="001A1C58">
                <w:t>E-UTRA capability</w:t>
              </w:r>
              <w:r>
                <w:t xml:space="preserve"> when </w:t>
              </w:r>
            </w:ins>
            <w:ins w:id="35" w:author="Bharadwaj Cheruvu" w:date="2024-05-09T15:35:00Z">
              <w:r w:rsidR="00F73004" w:rsidRPr="006A6394">
                <w:t>attach attempt counter</w:t>
              </w:r>
              <w:r w:rsidR="00F73004">
                <w:t xml:space="preserve"> or </w:t>
              </w:r>
              <w:r w:rsidR="004B1372" w:rsidRPr="006A6394">
                <w:t>tracking area updating attempt counter</w:t>
              </w:r>
              <w:r w:rsidR="004B1372">
                <w:t xml:space="preserve"> is equal to 5</w:t>
              </w:r>
            </w:ins>
          </w:p>
        </w:tc>
        <w:tc>
          <w:tcPr>
            <w:tcW w:w="841" w:type="dxa"/>
            <w:tcBorders>
              <w:top w:val="single" w:sz="6" w:space="0" w:color="auto"/>
              <w:left w:val="single" w:sz="6" w:space="0" w:color="auto"/>
              <w:bottom w:val="single" w:sz="6" w:space="0" w:color="auto"/>
              <w:right w:val="single" w:sz="4" w:space="0" w:color="auto"/>
            </w:tcBorders>
          </w:tcPr>
          <w:p w14:paraId="03C6F463" w14:textId="345E1F7A" w:rsidR="00F95A17" w:rsidRPr="006B6585" w:rsidRDefault="004B1372" w:rsidP="001D7AC6">
            <w:pPr>
              <w:pStyle w:val="TAL"/>
              <w:rPr>
                <w:ins w:id="36" w:author="Bharadwaj Cheruvu" w:date="2024-05-09T15:33:00Z"/>
                <w:rFonts w:eastAsia="SimSun"/>
                <w:lang w:eastAsia="zh-CN"/>
              </w:rPr>
            </w:pPr>
            <w:ins w:id="37" w:author="Bharadwaj Cheruvu" w:date="2024-05-09T15:35:00Z">
              <w:r>
                <w:rPr>
                  <w:rFonts w:eastAsia="SimSun"/>
                  <w:lang w:eastAsia="zh-CN"/>
                </w:rPr>
                <w:t xml:space="preserve">24.301, </w:t>
              </w:r>
              <w:r w:rsidR="00F95A17">
                <w:rPr>
                  <w:rFonts w:eastAsia="SimSun"/>
                  <w:lang w:eastAsia="zh-CN"/>
                </w:rPr>
                <w:t>5.5.1.2.6</w:t>
              </w:r>
              <w:r w:rsidR="007575D2">
                <w:rPr>
                  <w:rFonts w:eastAsia="SimSun"/>
                  <w:lang w:eastAsia="zh-CN"/>
                </w:rPr>
                <w:t>,</w:t>
              </w:r>
            </w:ins>
            <w:ins w:id="38" w:author="Bharadwaj Cheruvu" w:date="2024-05-09T15:36:00Z">
              <w:r w:rsidR="00163B7D">
                <w:rPr>
                  <w:rFonts w:eastAsia="SimSun"/>
                  <w:lang w:eastAsia="zh-CN"/>
                </w:rPr>
                <w:t xml:space="preserve"> 5.5.1.3.6,</w:t>
              </w:r>
              <w:r w:rsidR="00AD3554">
                <w:rPr>
                  <w:rFonts w:eastAsia="SimSun"/>
                  <w:lang w:eastAsia="zh-CN"/>
                </w:rPr>
                <w:t>5.5.3.2.6</w:t>
              </w:r>
            </w:ins>
          </w:p>
        </w:tc>
        <w:tc>
          <w:tcPr>
            <w:tcW w:w="859" w:type="dxa"/>
            <w:tcBorders>
              <w:top w:val="single" w:sz="4" w:space="0" w:color="auto"/>
              <w:left w:val="single" w:sz="4" w:space="0" w:color="auto"/>
              <w:bottom w:val="single" w:sz="4" w:space="0" w:color="auto"/>
              <w:right w:val="single" w:sz="4" w:space="0" w:color="auto"/>
            </w:tcBorders>
          </w:tcPr>
          <w:p w14:paraId="029A2222" w14:textId="2E1F18B4" w:rsidR="0053593B" w:rsidRDefault="00C47630" w:rsidP="00BE38A6">
            <w:pPr>
              <w:pStyle w:val="TAL"/>
              <w:rPr>
                <w:ins w:id="39" w:author="Bharadwaj Cheruvu" w:date="2024-05-09T15:33:00Z"/>
              </w:rPr>
            </w:pPr>
            <w:ins w:id="40" w:author="Bharadwaj Cheruvu" w:date="2024-05-09T15:36:00Z">
              <w:r>
                <w:t>Rel-17</w:t>
              </w:r>
            </w:ins>
          </w:p>
        </w:tc>
        <w:tc>
          <w:tcPr>
            <w:tcW w:w="1574" w:type="dxa"/>
            <w:tcBorders>
              <w:top w:val="single" w:sz="4" w:space="0" w:color="auto"/>
              <w:left w:val="single" w:sz="4" w:space="0" w:color="auto"/>
              <w:bottom w:val="single" w:sz="4" w:space="0" w:color="auto"/>
              <w:right w:val="single" w:sz="4" w:space="0" w:color="auto"/>
            </w:tcBorders>
          </w:tcPr>
          <w:p w14:paraId="6E1C243E" w14:textId="197ECCB4" w:rsidR="0053593B" w:rsidRDefault="00D71E90" w:rsidP="00BE38A6">
            <w:pPr>
              <w:pStyle w:val="TAL"/>
              <w:rPr>
                <w:ins w:id="41" w:author="Bharadwaj Cheruvu" w:date="2024-05-09T15:33:00Z"/>
                <w:lang w:eastAsia="zh-CN"/>
              </w:rPr>
            </w:pPr>
            <w:proofErr w:type="spellStart"/>
            <w:ins w:id="42" w:author="Bharadwaj Cheruvu" w:date="2024-05-09T15:37:00Z">
              <w:r w:rsidRPr="00D71E90">
                <w:rPr>
                  <w:lang w:eastAsia="zh-CN"/>
                </w:rPr>
                <w:t>pc_disable_EUTRA_attempt_counter_max</w:t>
              </w:r>
            </w:ins>
            <w:proofErr w:type="spellEnd"/>
          </w:p>
        </w:tc>
        <w:tc>
          <w:tcPr>
            <w:tcW w:w="573" w:type="dxa"/>
            <w:tcBorders>
              <w:top w:val="single" w:sz="4" w:space="0" w:color="auto"/>
              <w:left w:val="single" w:sz="4" w:space="0" w:color="auto"/>
              <w:bottom w:val="single" w:sz="4" w:space="0" w:color="auto"/>
              <w:right w:val="single" w:sz="4" w:space="0" w:color="auto"/>
            </w:tcBorders>
          </w:tcPr>
          <w:p w14:paraId="48A74E6C" w14:textId="1201A1D4" w:rsidR="0053593B" w:rsidRDefault="00CA5235" w:rsidP="00BE38A6">
            <w:pPr>
              <w:pStyle w:val="TAL"/>
              <w:rPr>
                <w:ins w:id="43" w:author="Bharadwaj Cheruvu" w:date="2024-05-09T15:33:00Z"/>
                <w:lang w:eastAsia="zh-CN"/>
              </w:rPr>
            </w:pPr>
            <w:ins w:id="44" w:author="Bharadwaj Cheruvu" w:date="2024-05-09T15:38: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55785E79" w14:textId="77777777" w:rsidR="0053593B" w:rsidRDefault="0053593B" w:rsidP="00BE38A6">
            <w:pPr>
              <w:pStyle w:val="TAL"/>
              <w:rPr>
                <w:ins w:id="45" w:author="Bharadwaj Cheruvu" w:date="2024-05-09T15:33: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CD2E9D" w14:textId="77777777" w:rsidR="0053593B" w:rsidRDefault="0053593B" w:rsidP="00BE38A6">
            <w:pPr>
              <w:pStyle w:val="TAL"/>
              <w:rPr>
                <w:ins w:id="46" w:author="Bharadwaj Cheruvu" w:date="2024-05-09T15:33:00Z"/>
              </w:rPr>
            </w:pPr>
          </w:p>
        </w:tc>
      </w:tr>
    </w:tbl>
    <w:p w14:paraId="068F70AB" w14:textId="2E59A2EA" w:rsidR="000628F8" w:rsidRPr="005B00C6" w:rsidRDefault="000628F8" w:rsidP="00880AC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D07B09">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3AD5" w14:textId="77777777" w:rsidR="00D07B09" w:rsidRDefault="00D07B09">
      <w:r>
        <w:separator/>
      </w:r>
    </w:p>
  </w:endnote>
  <w:endnote w:type="continuationSeparator" w:id="0">
    <w:p w14:paraId="549F064C" w14:textId="77777777" w:rsidR="00D07B09" w:rsidRDefault="00D07B09">
      <w:r>
        <w:continuationSeparator/>
      </w:r>
    </w:p>
  </w:endnote>
  <w:endnote w:type="continuationNotice" w:id="1">
    <w:p w14:paraId="5FAE1C27" w14:textId="77777777" w:rsidR="00D07B09" w:rsidRDefault="00D07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4620" w14:textId="77777777" w:rsidR="00D07B09" w:rsidRDefault="00D07B09">
      <w:r>
        <w:separator/>
      </w:r>
    </w:p>
  </w:footnote>
  <w:footnote w:type="continuationSeparator" w:id="0">
    <w:p w14:paraId="1C21F8B2" w14:textId="77777777" w:rsidR="00D07B09" w:rsidRDefault="00D07B09">
      <w:r>
        <w:continuationSeparator/>
      </w:r>
    </w:p>
  </w:footnote>
  <w:footnote w:type="continuationNotice" w:id="1">
    <w:p w14:paraId="0585F62F" w14:textId="77777777" w:rsidR="00D07B09" w:rsidRDefault="00D07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757"/>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2C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4A"/>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B7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1C58"/>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EF1"/>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AC6"/>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328"/>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4DD"/>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833"/>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71F"/>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87D"/>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28B"/>
    <w:rsid w:val="0047394A"/>
    <w:rsid w:val="004739C2"/>
    <w:rsid w:val="0047401C"/>
    <w:rsid w:val="004741CB"/>
    <w:rsid w:val="004748CE"/>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490"/>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372"/>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640"/>
    <w:rsid w:val="004E07A8"/>
    <w:rsid w:val="004E0EFC"/>
    <w:rsid w:val="004E11DB"/>
    <w:rsid w:val="004E1C39"/>
    <w:rsid w:val="004E1C83"/>
    <w:rsid w:val="004E1D05"/>
    <w:rsid w:val="004E1EDC"/>
    <w:rsid w:val="004E286B"/>
    <w:rsid w:val="004E30C1"/>
    <w:rsid w:val="004E33E6"/>
    <w:rsid w:val="004E42DD"/>
    <w:rsid w:val="004E4563"/>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1DC1"/>
    <w:rsid w:val="00532120"/>
    <w:rsid w:val="005327B2"/>
    <w:rsid w:val="00532D35"/>
    <w:rsid w:val="0053317E"/>
    <w:rsid w:val="005339C1"/>
    <w:rsid w:val="00533A3F"/>
    <w:rsid w:val="00533B32"/>
    <w:rsid w:val="00534576"/>
    <w:rsid w:val="0053459E"/>
    <w:rsid w:val="00534912"/>
    <w:rsid w:val="00534CD4"/>
    <w:rsid w:val="0053593B"/>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C92"/>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689F"/>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3E4B"/>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4D4"/>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5D2"/>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969"/>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03DE"/>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9B9"/>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38D"/>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20"/>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2D49"/>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4494"/>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57"/>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54"/>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4F6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576"/>
    <w:rsid w:val="00BD2694"/>
    <w:rsid w:val="00BD2AC1"/>
    <w:rsid w:val="00BD3005"/>
    <w:rsid w:val="00BD3B01"/>
    <w:rsid w:val="00BD3B38"/>
    <w:rsid w:val="00BD40AE"/>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630"/>
    <w:rsid w:val="00C4795A"/>
    <w:rsid w:val="00C47B17"/>
    <w:rsid w:val="00C50855"/>
    <w:rsid w:val="00C50E16"/>
    <w:rsid w:val="00C5114A"/>
    <w:rsid w:val="00C51535"/>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01"/>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4BB1"/>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35"/>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B09"/>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E90"/>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4C1"/>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C2E"/>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2F3"/>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104"/>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2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004"/>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5A58"/>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17"/>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912"/>
    <w:rsid w:val="00FA1AF9"/>
    <w:rsid w:val="00FA26F9"/>
    <w:rsid w:val="00FA2C1C"/>
    <w:rsid w:val="00FA3FBD"/>
    <w:rsid w:val="00FA49BF"/>
    <w:rsid w:val="00FA50DD"/>
    <w:rsid w:val="00FA5A9F"/>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1278</TotalTime>
  <Pages>2</Pages>
  <Words>520</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3875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541</cp:revision>
  <dcterms:created xsi:type="dcterms:W3CDTF">2023-02-21T05:08:00Z</dcterms:created>
  <dcterms:modified xsi:type="dcterms:W3CDTF">2024-05-09T11:12:00Z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