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A76281"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rsidR="001E41F3">
        <w:rPr>
          <w:b/>
          <w:i/>
          <w:noProof/>
          <w:sz w:val="28"/>
        </w:rPr>
        <w:tab/>
      </w:r>
      <w:r w:rsidR="00AA4983">
        <w:rPr>
          <w:b/>
          <w:i/>
          <w:noProof/>
          <w:sz w:val="28"/>
        </w:rPr>
        <w:t>R5-24</w:t>
      </w:r>
      <w:r w:rsidR="003C1C6B">
        <w:rPr>
          <w:b/>
          <w:i/>
          <w:noProof/>
          <w:sz w:val="28"/>
        </w:rPr>
        <w:t>2709</w:t>
      </w:r>
    </w:p>
    <w:p w14:paraId="7CB45193" w14:textId="1FA97760" w:rsidR="001E41F3" w:rsidRDefault="0048078E" w:rsidP="005E2C44">
      <w:pPr>
        <w:pStyle w:val="CRCoverPage"/>
        <w:outlineLvl w:val="0"/>
        <w:rPr>
          <w:b/>
          <w:noProof/>
          <w:sz w:val="24"/>
        </w:rPr>
      </w:pPr>
      <w:r>
        <w:fldChar w:fldCharType="begin"/>
      </w:r>
      <w:r>
        <w:instrText xml:space="preserve"> DOCPROPERTY  Location  \* MERGEFORMAT </w:instrText>
      </w:r>
      <w:r>
        <w:fldChar w:fldCharType="separate"/>
      </w:r>
      <w:r w:rsidR="006B21D6" w:rsidRPr="00BA51D9">
        <w:rPr>
          <w:b/>
          <w:noProof/>
          <w:sz w:val="24"/>
        </w:rPr>
        <w:t>Fukuoka City, Fukuoka</w:t>
      </w:r>
      <w:r>
        <w:rPr>
          <w:b/>
          <w:noProof/>
          <w:sz w:val="24"/>
        </w:rPr>
        <w:fldChar w:fldCharType="end"/>
      </w:r>
      <w:r w:rsidR="006B21D6">
        <w:rPr>
          <w:b/>
          <w:noProof/>
          <w:sz w:val="24"/>
        </w:rPr>
        <w:t xml:space="preserve">, </w:t>
      </w:r>
      <w:r>
        <w:fldChar w:fldCharType="begin"/>
      </w:r>
      <w:r>
        <w:instrText xml:space="preserve"> DOCPROPERTY  Country  \* MERGEFORMAT </w:instrText>
      </w:r>
      <w:r>
        <w:fldChar w:fldCharType="separate"/>
      </w:r>
      <w:r w:rsidR="006B21D6" w:rsidRPr="00BA51D9">
        <w:rPr>
          <w:b/>
          <w:noProof/>
          <w:sz w:val="24"/>
        </w:rPr>
        <w:t>Japan</w:t>
      </w:r>
      <w:r>
        <w:rPr>
          <w:b/>
          <w:noProof/>
          <w:sz w:val="24"/>
        </w:rPr>
        <w:fldChar w:fldCharType="end"/>
      </w:r>
      <w:r w:rsidR="006B21D6">
        <w:rPr>
          <w:b/>
          <w:noProof/>
          <w:sz w:val="24"/>
        </w:rPr>
        <w:t xml:space="preserve">, </w:t>
      </w:r>
      <w:r>
        <w:fldChar w:fldCharType="begin"/>
      </w:r>
      <w:r>
        <w:instrText xml:space="preserve"> DOCPROPERTY  StartDate  \* MERGEFORMAT </w:instrText>
      </w:r>
      <w:r>
        <w:fldChar w:fldCharType="separate"/>
      </w:r>
      <w:r w:rsidR="006B21D6" w:rsidRPr="00BA51D9">
        <w:rPr>
          <w:b/>
          <w:noProof/>
          <w:sz w:val="24"/>
        </w:rPr>
        <w:t>20th May 2024</w:t>
      </w:r>
      <w:r>
        <w:rPr>
          <w:b/>
          <w:noProof/>
          <w:sz w:val="24"/>
        </w:rPr>
        <w:fldChar w:fldCharType="end"/>
      </w:r>
      <w:r w:rsidR="006B21D6">
        <w:rPr>
          <w:b/>
          <w:noProof/>
          <w:sz w:val="24"/>
        </w:rPr>
        <w:t xml:space="preserve"> - </w:t>
      </w:r>
      <w:r>
        <w:fldChar w:fldCharType="begin"/>
      </w:r>
      <w:r>
        <w:instrText xml:space="preserve"> DOCPROPERTY  EndDate  \* MERGEFORMAT </w:instrText>
      </w:r>
      <w:r>
        <w:fldChar w:fldCharType="separate"/>
      </w:r>
      <w:r w:rsidR="006B21D6"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2C68B5" w:rsidR="001E41F3" w:rsidRPr="00410371" w:rsidRDefault="0048078E" w:rsidP="00E13F3D">
            <w:pPr>
              <w:pStyle w:val="CRCoverPage"/>
              <w:spacing w:after="0"/>
              <w:jc w:val="right"/>
              <w:rPr>
                <w:b/>
                <w:noProof/>
                <w:sz w:val="28"/>
              </w:rPr>
            </w:pPr>
            <w:r>
              <w:fldChar w:fldCharType="begin"/>
            </w:r>
            <w:r>
              <w:instrText xml:space="preserve"> DOCPROPERTY  Spec#  \* MERGEFORMAT </w:instrText>
            </w:r>
            <w:r>
              <w:fldChar w:fldCharType="separate"/>
            </w:r>
            <w:r w:rsidR="00AA4983">
              <w:rPr>
                <w:b/>
                <w:noProof/>
                <w:sz w:val="28"/>
              </w:rPr>
              <w:t>38.5</w:t>
            </w:r>
            <w:r w:rsidR="002F2DBE">
              <w:rPr>
                <w:b/>
                <w:noProof/>
                <w:sz w:val="28"/>
              </w:rPr>
              <w:t>08</w:t>
            </w:r>
            <w:r w:rsidR="00AA4983">
              <w:rPr>
                <w:b/>
                <w:noProof/>
                <w:sz w:val="28"/>
              </w:rPr>
              <w:t>-</w:t>
            </w:r>
            <w:r>
              <w:rPr>
                <w:b/>
                <w:noProof/>
                <w:sz w:val="28"/>
              </w:rPr>
              <w:fldChar w:fldCharType="end"/>
            </w:r>
            <w:r w:rsidR="002F2DB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DA4A8" w:rsidR="001E41F3" w:rsidRPr="00410371" w:rsidRDefault="0048078E" w:rsidP="00547111">
            <w:pPr>
              <w:pStyle w:val="CRCoverPage"/>
              <w:spacing w:after="0"/>
              <w:rPr>
                <w:noProof/>
              </w:rPr>
            </w:pPr>
            <w:r>
              <w:fldChar w:fldCharType="begin"/>
            </w:r>
            <w:r>
              <w:instrText xml:space="preserve"> DOCPROPERTY  Cr#  \* MERGEFORMAT </w:instrText>
            </w:r>
            <w:r>
              <w:fldChar w:fldCharType="separate"/>
            </w:r>
            <w:r w:rsidR="003C1C6B">
              <w:rPr>
                <w:b/>
                <w:noProof/>
                <w:sz w:val="28"/>
              </w:rPr>
              <w:t>0628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48078E" w:rsidP="00E13F3D">
            <w:pPr>
              <w:pStyle w:val="CRCoverPage"/>
              <w:spacing w:after="0"/>
              <w:jc w:val="center"/>
              <w:rPr>
                <w:b/>
                <w:noProof/>
              </w:rPr>
            </w:pPr>
            <w:r>
              <w:fldChar w:fldCharType="begin"/>
            </w:r>
            <w:r>
              <w:instrText xml:space="preserve"> DOCPROPERTY  Revision  \* MERGEFORMAT </w:instrText>
            </w:r>
            <w:r>
              <w:fldChar w:fldCharType="separate"/>
            </w:r>
            <w:r w:rsidR="00AA49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48078E">
            <w:pPr>
              <w:pStyle w:val="CRCoverPage"/>
              <w:spacing w:after="0"/>
              <w:jc w:val="center"/>
              <w:rPr>
                <w:noProof/>
                <w:sz w:val="28"/>
              </w:rPr>
            </w:pPr>
            <w:r>
              <w:fldChar w:fldCharType="begin"/>
            </w:r>
            <w:r>
              <w:instrText xml:space="preserve"> DOCPROPERTY  Version  \* MERGEFORMAT </w:instrText>
            </w:r>
            <w:r>
              <w:fldChar w:fldCharType="separate"/>
            </w:r>
            <w:r w:rsidR="00AA4983">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417FD" w:rsidR="001E41F3" w:rsidRDefault="0048078E">
            <w:pPr>
              <w:pStyle w:val="CRCoverPage"/>
              <w:spacing w:after="0"/>
              <w:ind w:left="100"/>
              <w:rPr>
                <w:noProof/>
              </w:rPr>
            </w:pPr>
            <w:r>
              <w:fldChar w:fldCharType="begin"/>
            </w:r>
            <w:r>
              <w:instrText xml:space="preserve"> DOCPROPERTY  CrTitle  \* MERGEFORMAT </w:instrText>
            </w:r>
            <w:r>
              <w:fldChar w:fldCharType="separate"/>
            </w:r>
            <w:r w:rsidR="00AA4983">
              <w:t xml:space="preserve">Addition </w:t>
            </w:r>
            <w:r w:rsidR="002F2DBE">
              <w:t xml:space="preserve">of capability declaration for </w:t>
            </w:r>
            <w:r w:rsidR="00AA4983">
              <w:t xml:space="preserve">CA_n2A-n30A, CA_n5A-n30A, CA_n30A-n66A and CA_n30A-n77A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638C"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362E5" w:rsidR="001E41F3" w:rsidRDefault="0048078E">
            <w:pPr>
              <w:pStyle w:val="CRCoverPage"/>
              <w:spacing w:after="0"/>
              <w:ind w:left="100"/>
              <w:rPr>
                <w:noProof/>
              </w:rPr>
            </w:pPr>
            <w:r>
              <w:fldChar w:fldCharType="begin"/>
            </w:r>
            <w:r>
              <w:instrText xml:space="preserve"> DOCPROPERTY  RelatedWis  \* MERGEFORMAT </w:instrText>
            </w:r>
            <w:r>
              <w:fldChar w:fldCharType="separate"/>
            </w:r>
            <w:r w:rsidR="00AA4983" w:rsidRPr="00AA4983">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0D604" w:rsidR="001E41F3" w:rsidRDefault="00AA4983">
            <w:pPr>
              <w:pStyle w:val="CRCoverPage"/>
              <w:spacing w:after="0"/>
              <w:ind w:left="100"/>
              <w:rPr>
                <w:noProof/>
              </w:rPr>
            </w:pPr>
            <w:r>
              <w:t>2024-05-05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48078E" w:rsidP="00D24991">
            <w:pPr>
              <w:pStyle w:val="CRCoverPage"/>
              <w:spacing w:after="0"/>
              <w:ind w:left="100" w:right="-609"/>
              <w:rPr>
                <w:b/>
                <w:noProof/>
              </w:rPr>
            </w:pPr>
            <w:r>
              <w:fldChar w:fldCharType="begin"/>
            </w:r>
            <w:r>
              <w:instrText xml:space="preserve"> DOCPROPERTY  Cat  \* MERGEFORMAT </w:instrText>
            </w:r>
            <w:r>
              <w:fldChar w:fldCharType="separate"/>
            </w:r>
            <w:r w:rsidR="00AA49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F2F32" w:rsidR="001E41F3" w:rsidRDefault="00AC45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90BD2" w:rsidR="001E41F3" w:rsidRDefault="00381467">
            <w:pPr>
              <w:pStyle w:val="CRCoverPage"/>
              <w:spacing w:after="0"/>
              <w:ind w:left="100"/>
              <w:rPr>
                <w:noProof/>
              </w:rPr>
            </w:pPr>
            <w:r>
              <w:t xml:space="preserve">CA_n2A-n30A, CA_n5A-n30A, CA_n30A-n66A and CA_n30A-n77A are missing </w:t>
            </w:r>
            <w:r w:rsidR="002F2DBE">
              <w:t xml:space="preserve">from </w:t>
            </w:r>
            <w:r w:rsidR="00196A54">
              <w:t>38.508-2. For this reason support for these band combos cannot be declared.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73F831" w:rsidR="001E41F3" w:rsidRDefault="00381467">
            <w:pPr>
              <w:pStyle w:val="CRCoverPage"/>
              <w:spacing w:after="0"/>
              <w:ind w:left="100"/>
              <w:rPr>
                <w:noProof/>
              </w:rPr>
            </w:pPr>
            <w:r>
              <w:t xml:space="preserve">CA_n2A-n30A, CA_n5A-n30A, CA_n30A-n66A and CA_n30A-n77A </w:t>
            </w:r>
            <w:r w:rsidR="007D71B0">
              <w:t>are</w:t>
            </w:r>
            <w:r>
              <w:t xml:space="preserve"> added to 38.5</w:t>
            </w:r>
            <w:r w:rsidR="00196A54">
              <w:t>08</w:t>
            </w:r>
            <w:r>
              <w:t>-</w:t>
            </w:r>
            <w:r w:rsidR="00196A54">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39477" w:rsidR="001E41F3" w:rsidRDefault="00196A54">
            <w:pPr>
              <w:pStyle w:val="CRCoverPage"/>
              <w:spacing w:after="0"/>
              <w:ind w:left="100"/>
              <w:rPr>
                <w:noProof/>
              </w:rPr>
            </w:pPr>
            <w:r>
              <w:t xml:space="preserve">Support for </w:t>
            </w:r>
            <w:r w:rsidR="008477D4">
              <w:t>CA</w:t>
            </w:r>
            <w:r w:rsidR="00381467">
              <w:t xml:space="preserve">_n2A-n30A, CA_n5A-n30A, CA_n30A-n66A and CA_n30A-n77A cannot be </w:t>
            </w:r>
            <w:r>
              <w:t>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EAE54" w:rsidR="001E41F3" w:rsidRDefault="00474725">
            <w:pPr>
              <w:pStyle w:val="CRCoverPage"/>
              <w:spacing w:after="0"/>
              <w:ind w:left="100"/>
              <w:rPr>
                <w:noProof/>
              </w:rPr>
            </w:pPr>
            <w:r>
              <w:rPr>
                <w:noProof/>
              </w:rPr>
              <w:t>A.4.3.2A.4</w:t>
            </w:r>
            <w:r w:rsidR="0082273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1669D">
          <w:headerReference w:type="even" r:id="rId12"/>
          <w:footnotePr>
            <w:numRestart w:val="eachSect"/>
          </w:footnotePr>
          <w:pgSz w:w="11907" w:h="16840" w:code="9"/>
          <w:pgMar w:top="1418" w:right="1134" w:bottom="1134" w:left="1134" w:header="680" w:footer="567" w:gutter="0"/>
          <w:cols w:space="720"/>
        </w:sectPr>
      </w:pPr>
    </w:p>
    <w:p w14:paraId="51D6F15D" w14:textId="77777777" w:rsidR="00474725" w:rsidRPr="005B00C6" w:rsidRDefault="00474725" w:rsidP="00474725">
      <w:pPr>
        <w:pStyle w:val="Heading4"/>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bookmarkStart w:id="10" w:name="_Toc114916326"/>
      <w:bookmarkStart w:id="11" w:name="_Toc155037851"/>
      <w:r w:rsidRPr="005B00C6">
        <w:lastRenderedPageBreak/>
        <w:t>A.4.3.2A.4</w:t>
      </w:r>
      <w:r w:rsidRPr="005B00C6">
        <w:tab/>
        <w:t>NR Inter-band CA within FR1</w:t>
      </w:r>
      <w:bookmarkEnd w:id="1"/>
      <w:bookmarkEnd w:id="2"/>
      <w:bookmarkEnd w:id="3"/>
      <w:bookmarkEnd w:id="4"/>
      <w:bookmarkEnd w:id="5"/>
      <w:bookmarkEnd w:id="6"/>
      <w:bookmarkEnd w:id="7"/>
      <w:bookmarkEnd w:id="8"/>
      <w:bookmarkEnd w:id="9"/>
      <w:bookmarkEnd w:id="10"/>
      <w:bookmarkEnd w:id="11"/>
    </w:p>
    <w:p w14:paraId="3DF64E75" w14:textId="77777777" w:rsidR="00474725" w:rsidRPr="005B00C6" w:rsidRDefault="00474725" w:rsidP="00474725">
      <w:pPr>
        <w:pStyle w:val="Heading5"/>
      </w:pPr>
      <w:bookmarkStart w:id="12" w:name="_Toc68089593"/>
      <w:bookmarkStart w:id="13" w:name="_Toc69067714"/>
      <w:bookmarkStart w:id="14" w:name="_Toc75383252"/>
      <w:bookmarkStart w:id="15" w:name="_Toc83706900"/>
      <w:bookmarkStart w:id="16" w:name="_Toc90491605"/>
      <w:bookmarkStart w:id="17" w:name="_Toc100147699"/>
      <w:bookmarkStart w:id="18" w:name="_Toc106740971"/>
      <w:bookmarkStart w:id="19" w:name="_Toc114916327"/>
      <w:bookmarkStart w:id="20" w:name="_Toc155037852"/>
      <w:r w:rsidRPr="005B00C6">
        <w:t>A.4.3.2A.4.1</w:t>
      </w:r>
      <w:r w:rsidRPr="005B00C6">
        <w:tab/>
        <w:t>NR Inter-band CA within FR1 (two bands)</w:t>
      </w:r>
      <w:bookmarkEnd w:id="12"/>
      <w:bookmarkEnd w:id="13"/>
      <w:bookmarkEnd w:id="14"/>
      <w:bookmarkEnd w:id="15"/>
      <w:bookmarkEnd w:id="16"/>
      <w:bookmarkEnd w:id="17"/>
      <w:bookmarkEnd w:id="18"/>
      <w:bookmarkEnd w:id="19"/>
      <w:bookmarkEnd w:id="20"/>
    </w:p>
    <w:p w14:paraId="2D2CB7E5" w14:textId="77777777" w:rsidR="00474725" w:rsidRPr="005B00C6" w:rsidRDefault="00474725" w:rsidP="00474725">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474725" w:rsidRPr="005B00C6" w14:paraId="4AC0DBB2"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7979A6B" w14:textId="77777777" w:rsidR="00474725" w:rsidRPr="005B00C6" w:rsidRDefault="00474725" w:rsidP="00B97DB5">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E0BC69F" w14:textId="77777777" w:rsidR="00474725" w:rsidRPr="005B00C6" w:rsidRDefault="00474725" w:rsidP="00B97DB5">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4CFB41B" w14:textId="77777777" w:rsidR="00474725" w:rsidRPr="005B00C6" w:rsidRDefault="00474725" w:rsidP="00B97DB5">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4F3D2A7A" w14:textId="77777777" w:rsidR="00474725" w:rsidRPr="005B00C6" w:rsidRDefault="00474725" w:rsidP="00B97DB5">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8936CC6" w14:textId="77777777" w:rsidR="00474725" w:rsidRPr="005B00C6" w:rsidRDefault="00474725" w:rsidP="00B97DB5">
            <w:pPr>
              <w:pStyle w:val="TAH"/>
            </w:pPr>
            <w:r w:rsidRPr="005B00C6">
              <w:t>Comments</w:t>
            </w:r>
          </w:p>
        </w:tc>
      </w:tr>
      <w:tr w:rsidR="00474725" w:rsidRPr="005B00C6" w14:paraId="5FE0FCD5"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3B90791" w14:textId="77777777" w:rsidR="00474725" w:rsidRPr="005B00C6" w:rsidRDefault="00474725" w:rsidP="00B97DB5">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C641F97" w14:textId="77777777" w:rsidR="00474725" w:rsidRPr="005B00C6" w:rsidRDefault="00474725" w:rsidP="00B97DB5">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381CBC7F" w14:textId="77777777" w:rsidR="00474725" w:rsidRPr="005B00C6" w:rsidRDefault="00474725" w:rsidP="00B97DB5">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1782968" w14:textId="77777777" w:rsidR="00474725" w:rsidRPr="005B00C6" w:rsidRDefault="00474725" w:rsidP="00B97DB5">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39D94962" w14:textId="77777777" w:rsidR="00474725" w:rsidRPr="005B00C6" w:rsidRDefault="00474725" w:rsidP="00B97DB5">
            <w:pPr>
              <w:pStyle w:val="TAL"/>
            </w:pPr>
          </w:p>
        </w:tc>
      </w:tr>
      <w:tr w:rsidR="00474725" w:rsidRPr="005B00C6" w14:paraId="7531DD0E"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550551D" w14:textId="77777777" w:rsidR="00474725" w:rsidRPr="005B00C6" w:rsidRDefault="00474725" w:rsidP="00B97DB5">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5DE1C4B" w14:textId="77777777" w:rsidR="00474725" w:rsidRPr="005B00C6" w:rsidRDefault="00474725" w:rsidP="00B97DB5">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34F02C28"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CDADC3C" w14:textId="77777777" w:rsidR="00474725" w:rsidRPr="005B00C6" w:rsidRDefault="00474725" w:rsidP="00B97DB5">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733FE49A" w14:textId="77777777" w:rsidR="00474725" w:rsidRPr="005B00C6" w:rsidRDefault="00474725" w:rsidP="00B97DB5">
            <w:pPr>
              <w:pStyle w:val="TAL"/>
            </w:pPr>
          </w:p>
        </w:tc>
      </w:tr>
      <w:tr w:rsidR="00474725" w:rsidRPr="005B00C6" w14:paraId="35179760"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4FA5EB2" w14:textId="77777777" w:rsidR="00474725" w:rsidRPr="005B00C6" w:rsidRDefault="00474725" w:rsidP="00B97DB5">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640F88D6" w14:textId="77777777" w:rsidR="00474725" w:rsidRPr="005B00C6" w:rsidRDefault="00474725" w:rsidP="00B97DB5">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43016018"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6D05735" w14:textId="77777777" w:rsidR="00474725" w:rsidRPr="005B00C6" w:rsidRDefault="00474725" w:rsidP="00B97DB5">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21AE419B" w14:textId="77777777" w:rsidR="00474725" w:rsidRPr="005B00C6" w:rsidRDefault="00474725" w:rsidP="00B97DB5">
            <w:pPr>
              <w:pStyle w:val="TAL"/>
            </w:pPr>
          </w:p>
        </w:tc>
      </w:tr>
      <w:tr w:rsidR="00474725" w:rsidRPr="005B00C6" w14:paraId="07EDFFD4"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516FCF6" w14:textId="77777777" w:rsidR="00474725" w:rsidRPr="005B00C6" w:rsidRDefault="00474725" w:rsidP="00B97DB5">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3DF36752" w14:textId="77777777" w:rsidR="00474725" w:rsidRPr="005B00C6" w:rsidRDefault="00474725" w:rsidP="00B97DB5">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DCF9B97" w14:textId="77777777" w:rsidR="00474725" w:rsidRPr="005B00C6" w:rsidRDefault="00474725" w:rsidP="00B97DB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090D1C9" w14:textId="77777777" w:rsidR="00474725" w:rsidRPr="005B00C6" w:rsidRDefault="00474725" w:rsidP="00B97DB5">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2ECCF55F" w14:textId="77777777" w:rsidR="00474725" w:rsidRPr="005B00C6" w:rsidRDefault="00474725" w:rsidP="00B97DB5">
            <w:pPr>
              <w:pStyle w:val="TAL"/>
            </w:pPr>
          </w:p>
        </w:tc>
      </w:tr>
      <w:tr w:rsidR="00474725" w:rsidRPr="005B00C6" w14:paraId="475D9F68"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07C11FA" w14:textId="77777777" w:rsidR="00474725" w:rsidRPr="005B00C6" w:rsidRDefault="00474725" w:rsidP="00B97DB5">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42CA72DF" w14:textId="77777777" w:rsidR="00474725" w:rsidRPr="005B00C6" w:rsidRDefault="00474725" w:rsidP="00B97DB5">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6BA5A0B0"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C126B4F" w14:textId="77777777" w:rsidR="00474725" w:rsidRPr="005B00C6" w:rsidRDefault="00474725" w:rsidP="00B97DB5">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79AB9AC6" w14:textId="77777777" w:rsidR="00474725" w:rsidRPr="005B00C6" w:rsidRDefault="00474725" w:rsidP="00B97DB5">
            <w:pPr>
              <w:pStyle w:val="TAL"/>
            </w:pPr>
          </w:p>
        </w:tc>
      </w:tr>
      <w:tr w:rsidR="00474725" w:rsidRPr="005B00C6" w14:paraId="155CE67E"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DB92DD3" w14:textId="77777777" w:rsidR="00474725" w:rsidRPr="005B00C6" w:rsidRDefault="00474725" w:rsidP="00B97DB5">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741FD7B5" w14:textId="77777777" w:rsidR="00474725" w:rsidRPr="005B00C6" w:rsidRDefault="00474725" w:rsidP="00B97DB5">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04A335DD"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456238C" w14:textId="77777777" w:rsidR="00474725" w:rsidRPr="005B00C6" w:rsidRDefault="00474725" w:rsidP="00B97DB5">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779E778A" w14:textId="77777777" w:rsidR="00474725" w:rsidRPr="005B00C6" w:rsidRDefault="00474725" w:rsidP="00B97DB5">
            <w:pPr>
              <w:pStyle w:val="TAL"/>
            </w:pPr>
          </w:p>
        </w:tc>
      </w:tr>
      <w:tr w:rsidR="00474725" w:rsidRPr="005B00C6" w14:paraId="047B6EAF"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8031EE8" w14:textId="77777777" w:rsidR="00474725" w:rsidRPr="005B00C6" w:rsidRDefault="00474725" w:rsidP="00B97DB5">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AC5676D" w14:textId="77777777" w:rsidR="00474725" w:rsidRPr="005B00C6" w:rsidRDefault="00474725" w:rsidP="00B97DB5">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21D7C78" w14:textId="77777777" w:rsidR="00474725" w:rsidRPr="005B00C6" w:rsidRDefault="00474725" w:rsidP="00B97DB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03CC017" w14:textId="77777777" w:rsidR="00474725" w:rsidRPr="005B00C6" w:rsidRDefault="00474725" w:rsidP="00B97DB5">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15A20A8D" w14:textId="77777777" w:rsidR="00474725" w:rsidRPr="005B00C6" w:rsidRDefault="00474725" w:rsidP="00B97DB5">
            <w:pPr>
              <w:pStyle w:val="TAL"/>
            </w:pPr>
          </w:p>
        </w:tc>
      </w:tr>
      <w:tr w:rsidR="00474725" w:rsidRPr="005B00C6" w14:paraId="37EC2917"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0E51F08A" w14:textId="77777777" w:rsidR="00474725" w:rsidRPr="005B00C6" w:rsidRDefault="00474725" w:rsidP="00B97DB5">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7885A41D" w14:textId="77777777" w:rsidR="00474725" w:rsidRPr="005B00C6" w:rsidRDefault="00474725" w:rsidP="00B97DB5">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9F5DF67" w14:textId="77777777" w:rsidR="00474725" w:rsidRPr="005B00C6" w:rsidRDefault="00474725" w:rsidP="00B97DB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888376E" w14:textId="77777777" w:rsidR="00474725" w:rsidRPr="005B00C6" w:rsidRDefault="00474725" w:rsidP="00B97DB5">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0CC3359B" w14:textId="77777777" w:rsidR="00474725" w:rsidRPr="005B00C6" w:rsidRDefault="00474725" w:rsidP="00B97DB5">
            <w:pPr>
              <w:pStyle w:val="TAL"/>
            </w:pPr>
          </w:p>
        </w:tc>
      </w:tr>
      <w:tr w:rsidR="00474725" w:rsidRPr="005B00C6" w14:paraId="7B772E69"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79F13084" w14:textId="77777777" w:rsidR="00474725" w:rsidRPr="005B00C6" w:rsidRDefault="00474725" w:rsidP="00B97DB5">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4DF3E00" w14:textId="77777777" w:rsidR="00474725" w:rsidRPr="005B00C6" w:rsidRDefault="00474725" w:rsidP="00B97DB5">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735A5E30" w14:textId="77777777" w:rsidR="00474725" w:rsidRPr="005B00C6" w:rsidRDefault="00474725" w:rsidP="00B97DB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CDC4F9F" w14:textId="77777777" w:rsidR="00474725" w:rsidRPr="005B00C6" w:rsidRDefault="00474725" w:rsidP="00B97DB5">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5AE76E16" w14:textId="77777777" w:rsidR="00474725" w:rsidRPr="005B00C6" w:rsidRDefault="00474725" w:rsidP="00B97DB5">
            <w:pPr>
              <w:pStyle w:val="TAL"/>
            </w:pPr>
          </w:p>
        </w:tc>
      </w:tr>
      <w:tr w:rsidR="00474725" w:rsidRPr="005B00C6" w14:paraId="58A658D1"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63C6BFB" w14:textId="77777777" w:rsidR="00474725" w:rsidRPr="005B00C6" w:rsidRDefault="00474725" w:rsidP="00B97DB5">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7073D25" w14:textId="77777777" w:rsidR="00474725" w:rsidRPr="005B00C6" w:rsidRDefault="00474725" w:rsidP="00B97DB5">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6BC1A0C9" w14:textId="77777777" w:rsidR="00474725" w:rsidRPr="005B00C6" w:rsidRDefault="00474725" w:rsidP="00B97DB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E423208" w14:textId="77777777" w:rsidR="00474725" w:rsidRPr="005B00C6" w:rsidRDefault="00474725" w:rsidP="00B97DB5">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4C865637" w14:textId="77777777" w:rsidR="00474725" w:rsidRPr="005B00C6" w:rsidRDefault="00474725" w:rsidP="00B97DB5">
            <w:pPr>
              <w:pStyle w:val="TAL"/>
            </w:pPr>
          </w:p>
        </w:tc>
      </w:tr>
    </w:tbl>
    <w:p w14:paraId="00AA25CB" w14:textId="77777777" w:rsidR="00474725" w:rsidRPr="005B00C6" w:rsidRDefault="00474725" w:rsidP="00474725"/>
    <w:p w14:paraId="1A788463" w14:textId="77777777" w:rsidR="00474725" w:rsidRPr="005B00C6" w:rsidRDefault="00474725" w:rsidP="00474725">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474725" w:rsidRPr="005B00C6" w14:paraId="5BE3C39A"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C7B80D1" w14:textId="77777777" w:rsidR="00474725" w:rsidRPr="005B00C6" w:rsidRDefault="00474725" w:rsidP="00B97DB5">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9098F67" w14:textId="77777777" w:rsidR="00474725" w:rsidRPr="005B00C6" w:rsidRDefault="00474725" w:rsidP="00B97DB5">
            <w:pPr>
              <w:pStyle w:val="TAH"/>
            </w:pPr>
            <w:r w:rsidRPr="005B00C6">
              <w:t xml:space="preserve">UL </w:t>
            </w:r>
            <w:r w:rsidRPr="005B00C6">
              <w:rPr>
                <w:lang w:eastAsia="zh-CN"/>
              </w:rPr>
              <w:t xml:space="preserve">NR FR1 Inter-band CA </w:t>
            </w:r>
            <w:r w:rsidRPr="005B00C6">
              <w:t>Bandwidth Class</w:t>
            </w:r>
          </w:p>
        </w:tc>
        <w:tc>
          <w:tcPr>
            <w:tcW w:w="1559" w:type="dxa"/>
            <w:tcBorders>
              <w:top w:val="single" w:sz="4" w:space="0" w:color="auto"/>
              <w:left w:val="single" w:sz="4" w:space="0" w:color="auto"/>
              <w:bottom w:val="single" w:sz="4" w:space="0" w:color="auto"/>
              <w:right w:val="single" w:sz="4" w:space="0" w:color="auto"/>
            </w:tcBorders>
          </w:tcPr>
          <w:p w14:paraId="0ECF50D4" w14:textId="77777777" w:rsidR="00474725" w:rsidRPr="005B00C6" w:rsidRDefault="00474725" w:rsidP="00B97DB5">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25C8E1C" w14:textId="77777777" w:rsidR="00474725" w:rsidRPr="005B00C6" w:rsidRDefault="00474725" w:rsidP="00B97DB5">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3C4B1BE" w14:textId="77777777" w:rsidR="00474725" w:rsidRPr="005B00C6" w:rsidRDefault="00474725" w:rsidP="00B97DB5">
            <w:pPr>
              <w:pStyle w:val="TAH"/>
            </w:pPr>
            <w:r w:rsidRPr="005B00C6">
              <w:t>Comments</w:t>
            </w:r>
          </w:p>
        </w:tc>
      </w:tr>
      <w:tr w:rsidR="00474725" w:rsidRPr="005B00C6" w14:paraId="166C3E82"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4BD3D545" w14:textId="77777777" w:rsidR="00474725" w:rsidRPr="005B00C6" w:rsidRDefault="00474725" w:rsidP="00B97DB5">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8A9883E" w14:textId="77777777" w:rsidR="00474725" w:rsidRPr="005B00C6" w:rsidRDefault="00474725" w:rsidP="00B97DB5">
            <w:pPr>
              <w:pStyle w:val="TAL"/>
            </w:pPr>
            <w:r w:rsidRPr="005B00C6">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3ADC73A3" w14:textId="77777777" w:rsidR="00474725" w:rsidRPr="005B00C6" w:rsidRDefault="00474725" w:rsidP="00B97DB5">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364D0823" w14:textId="77777777" w:rsidR="00474725" w:rsidRPr="005B00C6" w:rsidRDefault="00474725" w:rsidP="00B97DB5">
            <w:pPr>
              <w:pStyle w:val="TAL"/>
            </w:pPr>
            <w:r w:rsidRPr="005B00C6">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443DEAF9" w14:textId="77777777" w:rsidR="00474725" w:rsidRPr="005B00C6" w:rsidRDefault="00474725" w:rsidP="00B97DB5">
            <w:pPr>
              <w:pStyle w:val="TAL"/>
            </w:pPr>
          </w:p>
        </w:tc>
      </w:tr>
      <w:tr w:rsidR="00474725" w:rsidRPr="005B00C6" w14:paraId="2C04D95F"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1A6B1DB" w14:textId="77777777" w:rsidR="00474725" w:rsidRPr="005B00C6" w:rsidRDefault="00474725" w:rsidP="00B97DB5">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301F3FB" w14:textId="77777777" w:rsidR="00474725" w:rsidRPr="005B00C6" w:rsidRDefault="00474725" w:rsidP="00B97DB5">
            <w:pPr>
              <w:pStyle w:val="TAL"/>
            </w:pPr>
            <w:r w:rsidRPr="005B00C6">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7CF99A5A"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0EA37B6B" w14:textId="77777777" w:rsidR="00474725" w:rsidRPr="005B00C6" w:rsidRDefault="00474725" w:rsidP="00B97DB5">
            <w:pPr>
              <w:pStyle w:val="TAL"/>
              <w:rPr>
                <w:lang w:eastAsia="zh-CN"/>
              </w:rPr>
            </w:pPr>
            <w:r w:rsidRPr="005B00C6">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30C260B5" w14:textId="77777777" w:rsidR="00474725" w:rsidRPr="005B00C6" w:rsidRDefault="00474725" w:rsidP="00B97DB5">
            <w:pPr>
              <w:pStyle w:val="TAL"/>
            </w:pPr>
          </w:p>
        </w:tc>
      </w:tr>
      <w:tr w:rsidR="00474725" w:rsidRPr="005B00C6" w14:paraId="1217F185"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113CE47" w14:textId="77777777" w:rsidR="00474725" w:rsidRPr="005B00C6" w:rsidRDefault="00474725" w:rsidP="00B97DB5">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FDD5F8B" w14:textId="77777777" w:rsidR="00474725" w:rsidRPr="005B00C6" w:rsidRDefault="00474725" w:rsidP="00B97DB5">
            <w:pPr>
              <w:pStyle w:val="TAL"/>
            </w:pPr>
            <w:r w:rsidRPr="005B00C6">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6AA74AF5"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2EF395C3" w14:textId="77777777" w:rsidR="00474725" w:rsidRPr="005B00C6" w:rsidRDefault="00474725" w:rsidP="00B97DB5">
            <w:pPr>
              <w:pStyle w:val="TAL"/>
              <w:rPr>
                <w:lang w:eastAsia="zh-CN"/>
              </w:rPr>
            </w:pPr>
            <w:r w:rsidRPr="005B00C6">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51C51DE0" w14:textId="77777777" w:rsidR="00474725" w:rsidRPr="005B00C6" w:rsidRDefault="00474725" w:rsidP="00B97DB5">
            <w:pPr>
              <w:pStyle w:val="TAL"/>
            </w:pPr>
          </w:p>
        </w:tc>
      </w:tr>
      <w:tr w:rsidR="00474725" w:rsidRPr="005B00C6" w14:paraId="4E49B485"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3B99384F" w14:textId="77777777" w:rsidR="00474725" w:rsidRPr="005B00C6" w:rsidRDefault="00474725" w:rsidP="00B97DB5">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01202FF" w14:textId="77777777" w:rsidR="00474725" w:rsidRPr="005B00C6" w:rsidRDefault="00474725" w:rsidP="00B97DB5">
            <w:pPr>
              <w:pStyle w:val="TAL"/>
            </w:pPr>
            <w:r w:rsidRPr="005B00C6">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4E09B160"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64E68751" w14:textId="77777777" w:rsidR="00474725" w:rsidRPr="005B00C6" w:rsidRDefault="00474725" w:rsidP="00B97DB5">
            <w:pPr>
              <w:pStyle w:val="TAL"/>
              <w:rPr>
                <w:lang w:eastAsia="zh-CN"/>
              </w:rPr>
            </w:pPr>
            <w:r w:rsidRPr="005B00C6">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7AE214ED" w14:textId="77777777" w:rsidR="00474725" w:rsidRPr="005B00C6" w:rsidRDefault="00474725" w:rsidP="00B97DB5">
            <w:pPr>
              <w:pStyle w:val="TAL"/>
            </w:pPr>
          </w:p>
        </w:tc>
      </w:tr>
    </w:tbl>
    <w:p w14:paraId="7C9F25DC" w14:textId="77777777" w:rsidR="00474725" w:rsidRPr="005B00C6" w:rsidRDefault="00474725" w:rsidP="00474725"/>
    <w:p w14:paraId="415D0851" w14:textId="77777777" w:rsidR="0082219C" w:rsidRPr="005B00C6" w:rsidRDefault="0082219C" w:rsidP="0082219C">
      <w:pPr>
        <w:pStyle w:val="TH"/>
        <w:ind w:left="567"/>
      </w:pPr>
      <w:r w:rsidRPr="005B00C6">
        <w:lastRenderedPageBreak/>
        <w:t>Table A.4.3.2A.4.1-3: Supported configurations for NR Inter-band CA within FR1 and two bands</w:t>
      </w:r>
    </w:p>
    <w:tbl>
      <w:tblPr>
        <w:tblW w:w="5708" w:type="pct"/>
        <w:tblCellMar>
          <w:left w:w="28" w:type="dxa"/>
          <w:right w:w="56" w:type="dxa"/>
        </w:tblCellMar>
        <w:tblLook w:val="04A0" w:firstRow="1" w:lastRow="0" w:firstColumn="1" w:lastColumn="0" w:noHBand="0" w:noVBand="1"/>
      </w:tblPr>
      <w:tblGrid>
        <w:gridCol w:w="1239"/>
        <w:gridCol w:w="765"/>
        <w:gridCol w:w="336"/>
        <w:gridCol w:w="1005"/>
        <w:gridCol w:w="1005"/>
        <w:gridCol w:w="1185"/>
        <w:gridCol w:w="1175"/>
        <w:gridCol w:w="1385"/>
        <w:gridCol w:w="1154"/>
        <w:gridCol w:w="1743"/>
      </w:tblGrid>
      <w:tr w:rsidR="0082219C" w:rsidRPr="005B00C6" w14:paraId="618B8948" w14:textId="77777777" w:rsidTr="00B97DB5">
        <w:trPr>
          <w:cantSplit/>
          <w:trHeight w:val="1134"/>
        </w:trPr>
        <w:tc>
          <w:tcPr>
            <w:tcW w:w="564" w:type="pct"/>
            <w:tcBorders>
              <w:top w:val="single" w:sz="4" w:space="0" w:color="auto"/>
              <w:left w:val="single" w:sz="4" w:space="0" w:color="auto"/>
              <w:bottom w:val="single" w:sz="4" w:space="0" w:color="auto"/>
              <w:right w:val="single" w:sz="4" w:space="0" w:color="auto"/>
            </w:tcBorders>
            <w:hideMark/>
          </w:tcPr>
          <w:p w14:paraId="2914E5DE"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21C33258"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(Note 1, 9)</w:t>
            </w:r>
          </w:p>
        </w:tc>
        <w:tc>
          <w:tcPr>
            <w:tcW w:w="348" w:type="pct"/>
            <w:tcBorders>
              <w:top w:val="single" w:sz="4" w:space="0" w:color="auto"/>
              <w:left w:val="single" w:sz="4" w:space="0" w:color="auto"/>
              <w:bottom w:val="single" w:sz="4" w:space="0" w:color="auto"/>
              <w:right w:val="single" w:sz="4" w:space="0" w:color="auto"/>
            </w:tcBorders>
            <w:hideMark/>
          </w:tcPr>
          <w:p w14:paraId="586F1263"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3821578D" w14:textId="77777777" w:rsidR="0082219C" w:rsidRPr="005B00C6" w:rsidRDefault="0082219C" w:rsidP="00B97DB5">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457" w:type="pct"/>
            <w:tcBorders>
              <w:top w:val="single" w:sz="4" w:space="0" w:color="auto"/>
              <w:left w:val="single" w:sz="4" w:space="0" w:color="auto"/>
              <w:bottom w:val="single" w:sz="4" w:space="0" w:color="auto"/>
              <w:right w:val="single" w:sz="4" w:space="0" w:color="auto"/>
            </w:tcBorders>
          </w:tcPr>
          <w:p w14:paraId="7228922A" w14:textId="77777777" w:rsidR="0082219C" w:rsidRDefault="0082219C" w:rsidP="00B97DB5">
            <w:pPr>
              <w:keepNext/>
              <w:keepLines/>
              <w:spacing w:after="0"/>
              <w:jc w:val="center"/>
              <w:rPr>
                <w:rFonts w:ascii="Arial" w:hAnsi="Arial"/>
                <w:b/>
                <w:sz w:val="18"/>
                <w:lang w:eastAsia="zh-CN"/>
              </w:rPr>
            </w:pPr>
            <w:r>
              <w:rPr>
                <w:rFonts w:ascii="Arial" w:hAnsi="Arial" w:hint="eastAsia"/>
                <w:b/>
                <w:sz w:val="18"/>
                <w:lang w:eastAsia="zh-CN"/>
              </w:rPr>
              <w:t>Supported</w:t>
            </w:r>
            <w:r>
              <w:rPr>
                <w:rFonts w:ascii="Arial" w:hAnsi="Arial"/>
                <w:b/>
                <w:sz w:val="18"/>
                <w:lang w:eastAsia="zh-CN"/>
              </w:rPr>
              <w:t xml:space="preserve"> power class for </w:t>
            </w:r>
            <w:r>
              <w:rPr>
                <w:rFonts w:ascii="Arial" w:hAnsi="Arial" w:hint="eastAsia"/>
                <w:b/>
                <w:sz w:val="18"/>
                <w:lang w:eastAsia="zh-CN"/>
              </w:rPr>
              <w:t>single uplink carrier</w:t>
            </w:r>
          </w:p>
          <w:p w14:paraId="197C3C36" w14:textId="77777777" w:rsidR="0082219C" w:rsidRPr="005B00C6" w:rsidRDefault="0082219C" w:rsidP="00B97DB5">
            <w:pPr>
              <w:keepNext/>
              <w:keepLines/>
              <w:spacing w:after="0"/>
              <w:jc w:val="center"/>
              <w:rPr>
                <w:rFonts w:ascii="Arial" w:eastAsia="PMingLiU" w:hAnsi="Arial"/>
                <w:b/>
                <w:sz w:val="18"/>
              </w:rPr>
            </w:pPr>
            <w:r>
              <w:rPr>
                <w:rFonts w:ascii="Arial" w:hAnsi="Arial"/>
                <w:b/>
                <w:sz w:val="18"/>
                <w:lang w:eastAsia="zh-CN"/>
              </w:rPr>
              <w:t>(N</w:t>
            </w:r>
            <w:r>
              <w:rPr>
                <w:rFonts w:ascii="Arial" w:hAnsi="Arial" w:hint="eastAsia"/>
                <w:b/>
                <w:sz w:val="18"/>
                <w:lang w:eastAsia="zh-CN"/>
              </w:rPr>
              <w:t>ote</w:t>
            </w:r>
            <w:r>
              <w:rPr>
                <w:rFonts w:ascii="Arial" w:hAnsi="Arial"/>
                <w:b/>
                <w:sz w:val="18"/>
                <w:lang w:eastAsia="zh-CN"/>
              </w:rPr>
              <w:t xml:space="preserve"> 12)</w:t>
            </w:r>
          </w:p>
        </w:tc>
        <w:tc>
          <w:tcPr>
            <w:tcW w:w="457" w:type="pct"/>
            <w:tcBorders>
              <w:top w:val="single" w:sz="4" w:space="0" w:color="auto"/>
              <w:left w:val="single" w:sz="4" w:space="0" w:color="auto"/>
              <w:bottom w:val="single" w:sz="4" w:space="0" w:color="auto"/>
              <w:right w:val="single" w:sz="4" w:space="0" w:color="auto"/>
            </w:tcBorders>
            <w:hideMark/>
          </w:tcPr>
          <w:p w14:paraId="4E1EAD45"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09EA1F1D"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(Note 2,5)</w:t>
            </w:r>
          </w:p>
        </w:tc>
        <w:tc>
          <w:tcPr>
            <w:tcW w:w="539" w:type="pct"/>
            <w:tcBorders>
              <w:top w:val="single" w:sz="4" w:space="0" w:color="auto"/>
              <w:left w:val="single" w:sz="4" w:space="0" w:color="auto"/>
              <w:bottom w:val="single" w:sz="4" w:space="0" w:color="auto"/>
              <w:right w:val="single" w:sz="4" w:space="0" w:color="auto"/>
            </w:tcBorders>
            <w:hideMark/>
          </w:tcPr>
          <w:p w14:paraId="75B8565A"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3BD5AB17"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(Note 3)</w:t>
            </w:r>
          </w:p>
        </w:tc>
        <w:tc>
          <w:tcPr>
            <w:tcW w:w="534" w:type="pct"/>
            <w:tcBorders>
              <w:top w:val="single" w:sz="4" w:space="0" w:color="auto"/>
              <w:left w:val="single" w:sz="4" w:space="0" w:color="auto"/>
              <w:bottom w:val="single" w:sz="4" w:space="0" w:color="auto"/>
              <w:right w:val="single" w:sz="4" w:space="0" w:color="auto"/>
            </w:tcBorders>
          </w:tcPr>
          <w:p w14:paraId="0F115685" w14:textId="77777777" w:rsidR="0082219C" w:rsidRDefault="0082219C" w:rsidP="00B97DB5">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2730D288" w14:textId="77777777" w:rsidR="0082219C" w:rsidRPr="005B00C6" w:rsidRDefault="0082219C" w:rsidP="00B97DB5">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17097750"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(Note 7, 8)</w:t>
            </w:r>
          </w:p>
        </w:tc>
        <w:tc>
          <w:tcPr>
            <w:tcW w:w="630" w:type="pct"/>
            <w:tcBorders>
              <w:top w:val="single" w:sz="4" w:space="0" w:color="auto"/>
              <w:left w:val="single" w:sz="4" w:space="0" w:color="auto"/>
              <w:bottom w:val="single" w:sz="4" w:space="0" w:color="auto"/>
              <w:right w:val="single" w:sz="4" w:space="0" w:color="auto"/>
            </w:tcBorders>
          </w:tcPr>
          <w:p w14:paraId="6132EB9D" w14:textId="77777777" w:rsidR="0082219C" w:rsidRPr="00C1171D" w:rsidRDefault="0082219C" w:rsidP="00B97DB5">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7985BEAC" w14:textId="77777777" w:rsidR="0082219C" w:rsidRPr="006B574C" w:rsidRDefault="0082219C" w:rsidP="00B97DB5">
            <w:pPr>
              <w:keepNext/>
              <w:keepLines/>
              <w:spacing w:after="0"/>
              <w:jc w:val="center"/>
              <w:rPr>
                <w:rFonts w:ascii="Arial" w:eastAsia="PMingLiU" w:hAnsi="Arial"/>
                <w:b/>
                <w:sz w:val="18"/>
              </w:rPr>
            </w:pPr>
            <w:r w:rsidRPr="00C1171D">
              <w:rPr>
                <w:rFonts w:ascii="Arial" w:eastAsia="PMingLiU" w:hAnsi="Arial"/>
                <w:b/>
                <w:sz w:val="18"/>
              </w:rPr>
              <w:t>(Note 7, 8)</w:t>
            </w:r>
          </w:p>
        </w:tc>
        <w:tc>
          <w:tcPr>
            <w:tcW w:w="525" w:type="pct"/>
            <w:tcBorders>
              <w:top w:val="single" w:sz="4" w:space="0" w:color="auto"/>
              <w:left w:val="single" w:sz="4" w:space="0" w:color="auto"/>
              <w:bottom w:val="single" w:sz="4" w:space="0" w:color="auto"/>
              <w:right w:val="single" w:sz="4" w:space="0" w:color="auto"/>
            </w:tcBorders>
          </w:tcPr>
          <w:p w14:paraId="1AF0C81E" w14:textId="77777777" w:rsidR="0082219C" w:rsidRPr="006B574C" w:rsidRDefault="0082219C" w:rsidP="00B97DB5">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2239F5A6" w14:textId="77777777" w:rsidR="0082219C" w:rsidRPr="005B00C6" w:rsidRDefault="0082219C" w:rsidP="00B97DB5">
            <w:pPr>
              <w:keepNext/>
              <w:keepLines/>
              <w:spacing w:after="0"/>
              <w:jc w:val="center"/>
              <w:rPr>
                <w:rFonts w:ascii="Arial" w:eastAsia="PMingLiU" w:hAnsi="Arial"/>
                <w:b/>
                <w:sz w:val="18"/>
              </w:rPr>
            </w:pPr>
            <w:r w:rsidRPr="006B574C">
              <w:rPr>
                <w:rFonts w:ascii="Arial" w:eastAsia="PMingLiU" w:hAnsi="Arial"/>
                <w:b/>
                <w:sz w:val="18"/>
              </w:rPr>
              <w:t>(Note 10)</w:t>
            </w:r>
          </w:p>
        </w:tc>
        <w:tc>
          <w:tcPr>
            <w:tcW w:w="793" w:type="pct"/>
            <w:tcBorders>
              <w:top w:val="single" w:sz="4" w:space="0" w:color="auto"/>
              <w:left w:val="single" w:sz="4" w:space="0" w:color="auto"/>
              <w:bottom w:val="single" w:sz="4" w:space="0" w:color="auto"/>
              <w:right w:val="single" w:sz="4" w:space="0" w:color="auto"/>
            </w:tcBorders>
          </w:tcPr>
          <w:p w14:paraId="2491B779" w14:textId="77777777" w:rsidR="0082219C" w:rsidRPr="004273B9" w:rsidRDefault="0082219C" w:rsidP="00B97DB5">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05387274" w14:textId="77777777" w:rsidR="0082219C" w:rsidRPr="006B574C" w:rsidRDefault="0082219C" w:rsidP="00B97DB5">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82219C" w:rsidRPr="005B00C6" w14:paraId="43E707D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11E7163" w14:textId="77777777" w:rsidR="0082219C" w:rsidRPr="005B00C6" w:rsidRDefault="0082219C" w:rsidP="00B97DB5">
            <w:pPr>
              <w:keepNext/>
              <w:keepLines/>
              <w:spacing w:after="0"/>
              <w:rPr>
                <w:rFonts w:ascii="Arial" w:hAnsi="Arial"/>
                <w:sz w:val="18"/>
              </w:rPr>
            </w:pPr>
            <w:r w:rsidRPr="005B00C6">
              <w:rPr>
                <w:rFonts w:ascii="Arial" w:hAnsi="Arial"/>
                <w:sz w:val="18"/>
              </w:rPr>
              <w:t>CA_n1A-n3A</w:t>
            </w:r>
          </w:p>
        </w:tc>
        <w:tc>
          <w:tcPr>
            <w:tcW w:w="348" w:type="pct"/>
            <w:tcBorders>
              <w:top w:val="single" w:sz="4" w:space="0" w:color="auto"/>
              <w:left w:val="single" w:sz="4" w:space="0" w:color="auto"/>
              <w:bottom w:val="single" w:sz="4" w:space="0" w:color="auto"/>
              <w:right w:val="single" w:sz="4" w:space="0" w:color="auto"/>
            </w:tcBorders>
          </w:tcPr>
          <w:p w14:paraId="47F0C1D3"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A4893D7"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D5C974A"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424D935"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4ADB29A"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6A98A99"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136E274"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19A51EE"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84616D7" w14:textId="77777777" w:rsidR="0082219C" w:rsidRPr="005B00C6" w:rsidRDefault="0082219C" w:rsidP="00B97DB5">
            <w:pPr>
              <w:keepNext/>
              <w:keepLines/>
              <w:spacing w:after="0"/>
              <w:jc w:val="center"/>
              <w:rPr>
                <w:rFonts w:ascii="Arial" w:eastAsia="SimSun" w:hAnsi="Arial"/>
                <w:sz w:val="18"/>
              </w:rPr>
            </w:pPr>
          </w:p>
        </w:tc>
      </w:tr>
      <w:tr w:rsidR="0082219C" w:rsidRPr="005B00C6" w14:paraId="59DAA92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25168E" w14:textId="77777777" w:rsidR="0082219C" w:rsidRPr="005B00C6" w:rsidRDefault="0082219C" w:rsidP="00B97DB5">
            <w:pPr>
              <w:keepNext/>
              <w:keepLines/>
              <w:spacing w:after="0"/>
              <w:rPr>
                <w:rFonts w:ascii="Arial" w:hAnsi="Arial"/>
                <w:sz w:val="18"/>
              </w:rPr>
            </w:pPr>
            <w:r w:rsidRPr="005B00C6">
              <w:rPr>
                <w:rFonts w:ascii="Arial" w:hAnsi="Arial"/>
                <w:sz w:val="18"/>
              </w:rPr>
              <w:t>CA_n1A-n</w:t>
            </w:r>
            <w:r>
              <w:rPr>
                <w:rFonts w:ascii="Arial" w:hAnsi="Arial"/>
                <w:sz w:val="18"/>
              </w:rPr>
              <w:t>28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56DF0FB0"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669C56E"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2C7D56A"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7533626"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E512633"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A333690"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9C10975"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D948A7E"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691FE6E" w14:textId="77777777" w:rsidR="0082219C" w:rsidRPr="005B00C6" w:rsidRDefault="0082219C" w:rsidP="00B97DB5">
            <w:pPr>
              <w:keepNext/>
              <w:keepLines/>
              <w:spacing w:after="0"/>
              <w:jc w:val="center"/>
              <w:rPr>
                <w:rFonts w:ascii="Arial" w:eastAsia="SimSun" w:hAnsi="Arial"/>
                <w:sz w:val="18"/>
              </w:rPr>
            </w:pPr>
          </w:p>
        </w:tc>
      </w:tr>
      <w:tr w:rsidR="0082219C" w:rsidRPr="005B00C6" w14:paraId="47B3227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4978233" w14:textId="77777777" w:rsidR="0082219C" w:rsidRPr="005B00C6" w:rsidRDefault="0082219C" w:rsidP="00B97DB5">
            <w:pPr>
              <w:keepNext/>
              <w:keepLines/>
              <w:spacing w:after="0"/>
              <w:rPr>
                <w:rFonts w:ascii="Arial" w:hAnsi="Arial"/>
                <w:sz w:val="18"/>
              </w:rPr>
            </w:pPr>
            <w:r w:rsidRPr="005B00C6">
              <w:rPr>
                <w:rFonts w:ascii="Arial" w:hAnsi="Arial"/>
                <w:sz w:val="18"/>
              </w:rPr>
              <w:t>CA_n1(2A)-n3A</w:t>
            </w:r>
          </w:p>
        </w:tc>
        <w:tc>
          <w:tcPr>
            <w:tcW w:w="348" w:type="pct"/>
            <w:tcBorders>
              <w:top w:val="single" w:sz="4" w:space="0" w:color="auto"/>
              <w:left w:val="single" w:sz="4" w:space="0" w:color="auto"/>
              <w:bottom w:val="single" w:sz="4" w:space="0" w:color="auto"/>
              <w:right w:val="single" w:sz="4" w:space="0" w:color="auto"/>
            </w:tcBorders>
          </w:tcPr>
          <w:p w14:paraId="336ABA3E"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0779C97"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7BF0BF2"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73A1A81"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B17ADAA"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66E34B1"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CE82D4A"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21E3233"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B78787D" w14:textId="77777777" w:rsidR="0082219C" w:rsidRPr="005B00C6" w:rsidRDefault="0082219C" w:rsidP="00B97DB5">
            <w:pPr>
              <w:keepNext/>
              <w:keepLines/>
              <w:spacing w:after="0"/>
              <w:jc w:val="center"/>
              <w:rPr>
                <w:rFonts w:ascii="Arial" w:eastAsia="SimSun" w:hAnsi="Arial"/>
                <w:sz w:val="18"/>
              </w:rPr>
            </w:pPr>
          </w:p>
        </w:tc>
      </w:tr>
      <w:tr w:rsidR="0082219C" w:rsidRPr="005B00C6" w14:paraId="2FCC1FA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E3DD48C" w14:textId="77777777" w:rsidR="0082219C" w:rsidRPr="005B00C6" w:rsidRDefault="0082219C" w:rsidP="00B97DB5">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650FC3DE"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8DA00A7"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E57DAD0"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B7236BB"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7AA5D42"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DC85EBB"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AE6F6C9"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9966878"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A32895A" w14:textId="77777777" w:rsidR="0082219C" w:rsidRPr="005B00C6" w:rsidRDefault="0082219C" w:rsidP="00B97DB5">
            <w:pPr>
              <w:keepNext/>
              <w:keepLines/>
              <w:spacing w:after="0"/>
              <w:jc w:val="center"/>
              <w:rPr>
                <w:rFonts w:ascii="Arial" w:eastAsia="SimSun" w:hAnsi="Arial"/>
                <w:sz w:val="18"/>
              </w:rPr>
            </w:pPr>
          </w:p>
        </w:tc>
      </w:tr>
      <w:tr w:rsidR="0082219C" w:rsidRPr="005B00C6" w14:paraId="46394E8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4E74154" w14:textId="77777777" w:rsidR="0082219C" w:rsidRPr="005B00C6" w:rsidRDefault="0082219C" w:rsidP="00B97DB5">
            <w:pPr>
              <w:keepNext/>
              <w:keepLines/>
              <w:spacing w:after="0"/>
              <w:rPr>
                <w:rFonts w:ascii="Arial" w:hAnsi="Arial"/>
                <w:sz w:val="18"/>
              </w:rPr>
            </w:pPr>
            <w:r w:rsidRPr="005B00C6">
              <w:rPr>
                <w:rFonts w:ascii="Arial" w:hAnsi="Arial"/>
                <w:sz w:val="18"/>
              </w:rPr>
              <w:t>CA_n1A-n8A</w:t>
            </w:r>
          </w:p>
        </w:tc>
        <w:tc>
          <w:tcPr>
            <w:tcW w:w="348" w:type="pct"/>
            <w:tcBorders>
              <w:top w:val="single" w:sz="4" w:space="0" w:color="auto"/>
              <w:left w:val="single" w:sz="4" w:space="0" w:color="auto"/>
              <w:bottom w:val="single" w:sz="4" w:space="0" w:color="auto"/>
              <w:right w:val="single" w:sz="4" w:space="0" w:color="auto"/>
            </w:tcBorders>
          </w:tcPr>
          <w:p w14:paraId="76C2106C"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DFD086E"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F392DEA"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A34E91"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709BB04"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B582D9F"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0DAE3D6"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8634FA1"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4F28085" w14:textId="77777777" w:rsidR="0082219C" w:rsidRPr="005B00C6" w:rsidRDefault="0082219C" w:rsidP="00B97DB5">
            <w:pPr>
              <w:keepNext/>
              <w:keepLines/>
              <w:spacing w:after="0"/>
              <w:jc w:val="center"/>
              <w:rPr>
                <w:rFonts w:ascii="Arial" w:eastAsia="SimSun" w:hAnsi="Arial"/>
                <w:sz w:val="18"/>
              </w:rPr>
            </w:pPr>
          </w:p>
        </w:tc>
      </w:tr>
      <w:tr w:rsidR="0082219C" w:rsidRPr="005B00C6" w14:paraId="0E0BA60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F864D36" w14:textId="77777777" w:rsidR="0082219C" w:rsidRPr="005B00C6" w:rsidRDefault="0082219C" w:rsidP="00B97DB5">
            <w:pPr>
              <w:keepNext/>
              <w:keepLines/>
              <w:spacing w:after="0"/>
              <w:rPr>
                <w:rFonts w:ascii="Arial" w:eastAsia="SimSun" w:hAnsi="Arial"/>
                <w:sz w:val="18"/>
              </w:rPr>
            </w:pPr>
            <w:r w:rsidRPr="005B00C6">
              <w:rPr>
                <w:rFonts w:ascii="Arial" w:hAnsi="Arial"/>
                <w:sz w:val="18"/>
              </w:rPr>
              <w:t>CA_n1(2A)-n8A</w:t>
            </w:r>
          </w:p>
        </w:tc>
        <w:tc>
          <w:tcPr>
            <w:tcW w:w="348" w:type="pct"/>
            <w:tcBorders>
              <w:top w:val="single" w:sz="4" w:space="0" w:color="auto"/>
              <w:left w:val="single" w:sz="4" w:space="0" w:color="auto"/>
              <w:bottom w:val="single" w:sz="4" w:space="0" w:color="auto"/>
              <w:right w:val="single" w:sz="4" w:space="0" w:color="auto"/>
            </w:tcBorders>
          </w:tcPr>
          <w:p w14:paraId="7E4CE4FC"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6F9859D"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D87D1CC"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E8838F5"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AFDCB2C"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5682B5B"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85409C3"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B077786"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88128EB" w14:textId="77777777" w:rsidR="0082219C" w:rsidRPr="005B00C6" w:rsidRDefault="0082219C" w:rsidP="00B97DB5">
            <w:pPr>
              <w:keepNext/>
              <w:keepLines/>
              <w:spacing w:after="0"/>
              <w:jc w:val="center"/>
              <w:rPr>
                <w:rFonts w:ascii="Arial" w:eastAsia="SimSun" w:hAnsi="Arial"/>
                <w:sz w:val="18"/>
              </w:rPr>
            </w:pPr>
          </w:p>
        </w:tc>
      </w:tr>
      <w:tr w:rsidR="0082219C" w:rsidRPr="005B00C6" w14:paraId="0273AC2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FED0852" w14:textId="77777777" w:rsidR="0082219C" w:rsidRPr="005B00C6" w:rsidRDefault="0082219C" w:rsidP="00B97DB5">
            <w:pPr>
              <w:keepNext/>
              <w:keepLines/>
              <w:spacing w:after="0"/>
              <w:rPr>
                <w:rFonts w:ascii="Arial" w:hAnsi="Arial"/>
                <w:sz w:val="18"/>
              </w:rPr>
            </w:pPr>
            <w:r>
              <w:rPr>
                <w:rFonts w:ascii="Arial" w:hAnsi="Arial" w:hint="eastAsia"/>
                <w:sz w:val="18"/>
                <w:lang w:eastAsia="ja-JP"/>
              </w:rPr>
              <w:t>C</w:t>
            </w:r>
            <w:r>
              <w:rPr>
                <w:rFonts w:ascii="Arial" w:hAnsi="Arial"/>
                <w:sz w:val="18"/>
                <w:lang w:eastAsia="ja-JP"/>
              </w:rPr>
              <w:t>A_n1A-n41A</w:t>
            </w:r>
          </w:p>
        </w:tc>
        <w:tc>
          <w:tcPr>
            <w:tcW w:w="348" w:type="pct"/>
            <w:tcBorders>
              <w:top w:val="single" w:sz="4" w:space="0" w:color="auto"/>
              <w:left w:val="single" w:sz="4" w:space="0" w:color="auto"/>
              <w:bottom w:val="single" w:sz="4" w:space="0" w:color="auto"/>
              <w:right w:val="single" w:sz="4" w:space="0" w:color="auto"/>
            </w:tcBorders>
          </w:tcPr>
          <w:p w14:paraId="73653150" w14:textId="77777777" w:rsidR="0082219C" w:rsidRPr="005B00C6" w:rsidRDefault="0082219C" w:rsidP="00B97DB5">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0C21D043"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83F5A1C"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1708764"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506C90A"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05B69F1"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DFBF14E"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565245D"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430E2A5" w14:textId="77777777" w:rsidR="0082219C" w:rsidRPr="005B00C6" w:rsidRDefault="0082219C" w:rsidP="00B97DB5">
            <w:pPr>
              <w:keepNext/>
              <w:keepLines/>
              <w:spacing w:after="0"/>
              <w:jc w:val="center"/>
              <w:rPr>
                <w:rFonts w:ascii="Arial" w:eastAsia="SimSun" w:hAnsi="Arial"/>
                <w:sz w:val="18"/>
              </w:rPr>
            </w:pPr>
            <w:r>
              <w:rPr>
                <w:rFonts w:ascii="Arial" w:hAnsi="Arial" w:hint="eastAsia"/>
                <w:sz w:val="18"/>
                <w:lang w:eastAsia="ja-JP"/>
              </w:rPr>
              <w:t>Y</w:t>
            </w:r>
            <w:r>
              <w:rPr>
                <w:rFonts w:ascii="Arial" w:hAnsi="Arial"/>
                <w:sz w:val="18"/>
                <w:lang w:eastAsia="ja-JP"/>
              </w:rPr>
              <w:t>es</w:t>
            </w:r>
          </w:p>
        </w:tc>
      </w:tr>
      <w:tr w:rsidR="0082219C" w:rsidRPr="005B00C6" w14:paraId="3AF7E26B"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A9F662D" w14:textId="77777777" w:rsidR="0082219C" w:rsidRPr="005B00C6" w:rsidRDefault="0082219C" w:rsidP="00B97DB5">
            <w:pPr>
              <w:keepNext/>
              <w:keepLines/>
              <w:spacing w:after="0"/>
              <w:rPr>
                <w:rFonts w:ascii="Arial" w:hAnsi="Arial"/>
                <w:sz w:val="18"/>
              </w:rPr>
            </w:pPr>
            <w:r w:rsidRPr="005B00C6">
              <w:rPr>
                <w:rFonts w:ascii="Arial" w:eastAsia="SimSun" w:hAnsi="Arial"/>
                <w:sz w:val="18"/>
              </w:rPr>
              <w:t>CA_n1A-n77A</w:t>
            </w:r>
          </w:p>
        </w:tc>
        <w:tc>
          <w:tcPr>
            <w:tcW w:w="348" w:type="pct"/>
            <w:tcBorders>
              <w:top w:val="single" w:sz="4" w:space="0" w:color="auto"/>
              <w:left w:val="single" w:sz="4" w:space="0" w:color="auto"/>
              <w:bottom w:val="single" w:sz="4" w:space="0" w:color="auto"/>
              <w:right w:val="single" w:sz="4" w:space="0" w:color="auto"/>
            </w:tcBorders>
          </w:tcPr>
          <w:p w14:paraId="401F8D50"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57D130D"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A509D28"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1A9F3A8"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FF52BB3"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B9A70A9"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EE0C15C"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F66C893"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529ADA8"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4569185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52B5FB49" w14:textId="77777777" w:rsidR="0082219C" w:rsidRPr="005B00C6" w:rsidRDefault="0082219C" w:rsidP="00B97DB5">
            <w:pPr>
              <w:pStyle w:val="TAL"/>
              <w:rPr>
                <w:rFonts w:eastAsia="SimSun"/>
              </w:rPr>
            </w:pPr>
            <w:r w:rsidRPr="005B00C6">
              <w:t>CA_n1A-n78A</w:t>
            </w:r>
          </w:p>
        </w:tc>
        <w:tc>
          <w:tcPr>
            <w:tcW w:w="348" w:type="pct"/>
            <w:tcBorders>
              <w:top w:val="single" w:sz="4" w:space="0" w:color="auto"/>
              <w:left w:val="single" w:sz="4" w:space="0" w:color="auto"/>
              <w:bottom w:val="single" w:sz="4" w:space="0" w:color="auto"/>
              <w:right w:val="single" w:sz="4" w:space="0" w:color="auto"/>
            </w:tcBorders>
            <w:hideMark/>
          </w:tcPr>
          <w:p w14:paraId="2A76063F"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CDA79DA"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81674E"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64DD45"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F899A47"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CF05315"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AB03CCC"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61934BB"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60089C82"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62B8646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BD8B2A0" w14:textId="77777777" w:rsidR="0082219C" w:rsidRPr="005B00C6" w:rsidRDefault="0082219C" w:rsidP="00B97DB5">
            <w:pPr>
              <w:pStyle w:val="TAL"/>
            </w:pPr>
            <w:r w:rsidRPr="005B00C6">
              <w:t>CA_n1(2A)-n78A</w:t>
            </w:r>
          </w:p>
        </w:tc>
        <w:tc>
          <w:tcPr>
            <w:tcW w:w="348" w:type="pct"/>
            <w:tcBorders>
              <w:top w:val="single" w:sz="4" w:space="0" w:color="auto"/>
              <w:left w:val="single" w:sz="4" w:space="0" w:color="auto"/>
              <w:bottom w:val="single" w:sz="4" w:space="0" w:color="auto"/>
              <w:right w:val="single" w:sz="4" w:space="0" w:color="auto"/>
            </w:tcBorders>
          </w:tcPr>
          <w:p w14:paraId="73499437"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8C7F7FE"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81A868"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B269584"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242CCD5"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7B8E616"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B5FCA9C"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4EC9CBC"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6445BEDF"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501B070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6F092C4" w14:textId="77777777" w:rsidR="0082219C" w:rsidRPr="005B00C6" w:rsidRDefault="0082219C" w:rsidP="00B97DB5">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48" w:type="pct"/>
            <w:tcBorders>
              <w:top w:val="single" w:sz="4" w:space="0" w:color="auto"/>
              <w:left w:val="single" w:sz="4" w:space="0" w:color="auto"/>
              <w:bottom w:val="single" w:sz="4" w:space="0" w:color="auto"/>
              <w:right w:val="single" w:sz="4" w:space="0" w:color="auto"/>
            </w:tcBorders>
          </w:tcPr>
          <w:p w14:paraId="663B50C1"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C95D701"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B660180"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35477EC"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896C48"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50BCDF1"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0E84A7A"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A7DFF70"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EBD52B7"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6E4C819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37E97B80" w14:textId="77777777" w:rsidR="0082219C" w:rsidRPr="005B00C6" w:rsidRDefault="0082219C" w:rsidP="00B97DB5">
            <w:pPr>
              <w:pStyle w:val="TAL"/>
              <w:rPr>
                <w:rFonts w:eastAsia="SimSun"/>
              </w:rPr>
            </w:pPr>
            <w:r w:rsidRPr="005B00C6">
              <w:t>CA_n1A-n78C</w:t>
            </w:r>
          </w:p>
        </w:tc>
        <w:tc>
          <w:tcPr>
            <w:tcW w:w="348" w:type="pct"/>
            <w:tcBorders>
              <w:top w:val="single" w:sz="4" w:space="0" w:color="auto"/>
              <w:left w:val="single" w:sz="4" w:space="0" w:color="auto"/>
              <w:bottom w:val="single" w:sz="4" w:space="0" w:color="auto"/>
              <w:right w:val="single" w:sz="4" w:space="0" w:color="auto"/>
            </w:tcBorders>
            <w:hideMark/>
          </w:tcPr>
          <w:p w14:paraId="13339CD1"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E13C40F"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7554DE4"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E99E085"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0472D1A"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59A0FAB"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257E910"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194F1C4"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3A0BB5DC"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68FE246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814D222" w14:textId="77777777" w:rsidR="0082219C" w:rsidRPr="005B00C6" w:rsidRDefault="0082219C" w:rsidP="00B97DB5">
            <w:pPr>
              <w:pStyle w:val="TAL"/>
            </w:pPr>
            <w:r w:rsidRPr="005B00C6">
              <w:t>CA_n</w:t>
            </w:r>
            <w:r w:rsidRPr="005B00C6">
              <w:rPr>
                <w:lang w:eastAsia="ja-JP"/>
              </w:rPr>
              <w:t>1</w:t>
            </w:r>
            <w:r w:rsidRPr="005B00C6">
              <w:t>A-n</w:t>
            </w:r>
            <w:r w:rsidRPr="005B00C6">
              <w:rPr>
                <w:lang w:eastAsia="ja-JP"/>
              </w:rPr>
              <w:t>79</w:t>
            </w:r>
            <w:r w:rsidRPr="005B00C6">
              <w:t>A</w:t>
            </w:r>
          </w:p>
        </w:tc>
        <w:tc>
          <w:tcPr>
            <w:tcW w:w="348" w:type="pct"/>
            <w:tcBorders>
              <w:top w:val="single" w:sz="4" w:space="0" w:color="auto"/>
              <w:left w:val="single" w:sz="4" w:space="0" w:color="auto"/>
              <w:bottom w:val="single" w:sz="4" w:space="0" w:color="auto"/>
              <w:right w:val="single" w:sz="4" w:space="0" w:color="auto"/>
            </w:tcBorders>
          </w:tcPr>
          <w:p w14:paraId="21CE0618"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7CC92D8"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E2A5749"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9637E3C"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8EEA13C"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5AC41AE"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C60839C"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DA5B185"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897F77C"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40A86A3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8C7E493" w14:textId="77777777" w:rsidR="0082219C" w:rsidRPr="005B00C6" w:rsidRDefault="0082219C" w:rsidP="00B97DB5">
            <w:pPr>
              <w:pStyle w:val="TAL"/>
            </w:pPr>
            <w:r w:rsidRPr="005B00C6">
              <w:t>CA_n</w:t>
            </w:r>
            <w:r>
              <w:rPr>
                <w:lang w:eastAsia="ja-JP"/>
              </w:rPr>
              <w:t>2</w:t>
            </w:r>
            <w:r w:rsidRPr="005B00C6">
              <w:t>A-n</w:t>
            </w:r>
            <w:r>
              <w:t>5</w:t>
            </w:r>
            <w:r w:rsidRPr="005B00C6">
              <w:t>A</w:t>
            </w:r>
          </w:p>
        </w:tc>
        <w:tc>
          <w:tcPr>
            <w:tcW w:w="348" w:type="pct"/>
            <w:tcBorders>
              <w:top w:val="single" w:sz="4" w:space="0" w:color="auto"/>
              <w:left w:val="single" w:sz="4" w:space="0" w:color="auto"/>
              <w:bottom w:val="single" w:sz="4" w:space="0" w:color="auto"/>
              <w:right w:val="single" w:sz="4" w:space="0" w:color="auto"/>
            </w:tcBorders>
          </w:tcPr>
          <w:p w14:paraId="2798D516"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D33863C"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CB16C16"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D8C5BFD"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CB1C423"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ABE5AA4"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3A81D06"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36E21AE"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30EFA63" w14:textId="77777777" w:rsidR="0082219C" w:rsidRPr="005B00C6" w:rsidRDefault="0082219C" w:rsidP="00B97DB5">
            <w:pPr>
              <w:keepNext/>
              <w:keepLines/>
              <w:spacing w:after="0"/>
              <w:jc w:val="center"/>
              <w:rPr>
                <w:rFonts w:ascii="Arial" w:eastAsia="SimSun" w:hAnsi="Arial"/>
                <w:sz w:val="18"/>
              </w:rPr>
            </w:pPr>
          </w:p>
        </w:tc>
      </w:tr>
      <w:tr w:rsidR="0082219C" w:rsidRPr="005B00C6" w14:paraId="30FC4B7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FF1640" w14:textId="77777777" w:rsidR="0082219C" w:rsidRPr="005B00C6" w:rsidRDefault="0082219C" w:rsidP="00B97DB5">
            <w:pPr>
              <w:pStyle w:val="TAL"/>
            </w:pPr>
            <w:r>
              <w:t>CA_n2A-n14A</w:t>
            </w:r>
          </w:p>
        </w:tc>
        <w:tc>
          <w:tcPr>
            <w:tcW w:w="348" w:type="pct"/>
            <w:tcBorders>
              <w:top w:val="single" w:sz="4" w:space="0" w:color="auto"/>
              <w:left w:val="single" w:sz="4" w:space="0" w:color="auto"/>
              <w:bottom w:val="single" w:sz="4" w:space="0" w:color="auto"/>
              <w:right w:val="single" w:sz="4" w:space="0" w:color="auto"/>
            </w:tcBorders>
          </w:tcPr>
          <w:p w14:paraId="3005420F" w14:textId="77777777" w:rsidR="0082219C" w:rsidRPr="005B00C6" w:rsidRDefault="0082219C" w:rsidP="00B97DB5">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54C404C0"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EF728A4"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ADF152F"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B3CA4CA"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08A7E79"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C22BE6D"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BF02699"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705B4F6" w14:textId="77777777" w:rsidR="0082219C" w:rsidRPr="005B00C6" w:rsidRDefault="0082219C" w:rsidP="00B97DB5">
            <w:pPr>
              <w:keepNext/>
              <w:keepLines/>
              <w:spacing w:after="0"/>
              <w:jc w:val="center"/>
              <w:rPr>
                <w:rFonts w:ascii="Arial" w:eastAsia="SimSun" w:hAnsi="Arial"/>
                <w:sz w:val="18"/>
              </w:rPr>
            </w:pPr>
          </w:p>
        </w:tc>
      </w:tr>
      <w:tr w:rsidR="0082219C" w:rsidRPr="005B00C6" w14:paraId="5B844E5D" w14:textId="77777777" w:rsidTr="00B97DB5">
        <w:trPr>
          <w:cantSplit/>
          <w:trHeight w:val="202"/>
          <w:ins w:id="21" w:author="Aleksi Heino" w:date="2024-05-02T11:30:00Z"/>
        </w:trPr>
        <w:tc>
          <w:tcPr>
            <w:tcW w:w="564" w:type="pct"/>
            <w:tcBorders>
              <w:top w:val="single" w:sz="4" w:space="0" w:color="auto"/>
              <w:left w:val="single" w:sz="4" w:space="0" w:color="auto"/>
              <w:bottom w:val="single" w:sz="4" w:space="0" w:color="auto"/>
              <w:right w:val="single" w:sz="4" w:space="0" w:color="auto"/>
            </w:tcBorders>
          </w:tcPr>
          <w:p w14:paraId="0461292E" w14:textId="64300A57" w:rsidR="0082219C" w:rsidRDefault="0082219C" w:rsidP="0082219C">
            <w:pPr>
              <w:pStyle w:val="TAL"/>
              <w:rPr>
                <w:ins w:id="22" w:author="Aleksi Heino" w:date="2024-05-02T11:30:00Z" w16du:dateUtc="2024-05-02T08:30:00Z"/>
              </w:rPr>
            </w:pPr>
            <w:ins w:id="23" w:author="Aleksi Heino" w:date="2024-05-02T11:30:00Z" w16du:dateUtc="2024-05-02T08:30:00Z">
              <w:r>
                <w:t>CA_n2A-n30A</w:t>
              </w:r>
            </w:ins>
          </w:p>
        </w:tc>
        <w:tc>
          <w:tcPr>
            <w:tcW w:w="348" w:type="pct"/>
            <w:tcBorders>
              <w:top w:val="single" w:sz="4" w:space="0" w:color="auto"/>
              <w:left w:val="single" w:sz="4" w:space="0" w:color="auto"/>
              <w:bottom w:val="single" w:sz="4" w:space="0" w:color="auto"/>
              <w:right w:val="single" w:sz="4" w:space="0" w:color="auto"/>
            </w:tcBorders>
          </w:tcPr>
          <w:p w14:paraId="1E758AE7" w14:textId="70F17360" w:rsidR="0082219C" w:rsidRDefault="0082219C" w:rsidP="0082219C">
            <w:pPr>
              <w:keepNext/>
              <w:keepLines/>
              <w:spacing w:after="0"/>
              <w:jc w:val="center"/>
              <w:rPr>
                <w:ins w:id="24" w:author="Aleksi Heino" w:date="2024-05-02T11:30:00Z" w16du:dateUtc="2024-05-02T08:30:00Z"/>
                <w:rFonts w:ascii="Arial" w:eastAsia="SimSun" w:hAnsi="Arial"/>
                <w:sz w:val="18"/>
              </w:rPr>
            </w:pPr>
            <w:ins w:id="25" w:author="Aleksi Heino" w:date="2024-05-02T11:30:00Z" w16du:dateUtc="2024-05-02T08:30:00Z">
              <w:r>
                <w:rPr>
                  <w:rFonts w:ascii="Arial" w:eastAsia="SimSun" w:hAnsi="Arial"/>
                  <w:sz w:val="18"/>
                </w:rPr>
                <w:t>Rel-17</w:t>
              </w:r>
            </w:ins>
          </w:p>
        </w:tc>
        <w:tc>
          <w:tcPr>
            <w:tcW w:w="153" w:type="pct"/>
            <w:tcBorders>
              <w:top w:val="single" w:sz="4" w:space="0" w:color="auto"/>
              <w:left w:val="single" w:sz="4" w:space="0" w:color="auto"/>
              <w:bottom w:val="single" w:sz="4" w:space="0" w:color="auto"/>
              <w:right w:val="single" w:sz="4" w:space="0" w:color="auto"/>
            </w:tcBorders>
          </w:tcPr>
          <w:p w14:paraId="1E5E7472" w14:textId="77777777" w:rsidR="0082219C" w:rsidRPr="005B00C6" w:rsidRDefault="0082219C" w:rsidP="0082219C">
            <w:pPr>
              <w:keepNext/>
              <w:keepLines/>
              <w:spacing w:after="0"/>
              <w:jc w:val="center"/>
              <w:rPr>
                <w:ins w:id="26" w:author="Aleksi Heino" w:date="2024-05-02T11:30:00Z" w16du:dateUtc="2024-05-02T08:3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8A5F98E" w14:textId="77777777" w:rsidR="0082219C" w:rsidRPr="005B00C6" w:rsidRDefault="0082219C" w:rsidP="0082219C">
            <w:pPr>
              <w:keepNext/>
              <w:keepLines/>
              <w:spacing w:after="0"/>
              <w:jc w:val="center"/>
              <w:rPr>
                <w:ins w:id="27" w:author="Aleksi Heino" w:date="2024-05-02T11:30:00Z" w16du:dateUtc="2024-05-02T08:3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26382A6" w14:textId="77777777" w:rsidR="0082219C" w:rsidRPr="005B00C6" w:rsidRDefault="0082219C" w:rsidP="0082219C">
            <w:pPr>
              <w:keepNext/>
              <w:keepLines/>
              <w:spacing w:after="0"/>
              <w:jc w:val="center"/>
              <w:rPr>
                <w:ins w:id="28" w:author="Aleksi Heino" w:date="2024-05-02T11:30:00Z" w16du:dateUtc="2024-05-02T08:3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E97C769" w14:textId="77777777" w:rsidR="0082219C" w:rsidRPr="005B00C6" w:rsidRDefault="0082219C" w:rsidP="0082219C">
            <w:pPr>
              <w:keepNext/>
              <w:keepLines/>
              <w:spacing w:after="0"/>
              <w:jc w:val="center"/>
              <w:rPr>
                <w:ins w:id="29" w:author="Aleksi Heino" w:date="2024-05-02T11:30:00Z" w16du:dateUtc="2024-05-02T08:3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FC9EE52" w14:textId="77777777" w:rsidR="0082219C" w:rsidRPr="005B00C6" w:rsidRDefault="0082219C" w:rsidP="0082219C">
            <w:pPr>
              <w:keepNext/>
              <w:keepLines/>
              <w:spacing w:after="0"/>
              <w:jc w:val="center"/>
              <w:rPr>
                <w:ins w:id="30" w:author="Aleksi Heino" w:date="2024-05-02T11:30:00Z" w16du:dateUtc="2024-05-02T08:3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0C8B533" w14:textId="77777777" w:rsidR="0082219C" w:rsidRPr="005B00C6" w:rsidRDefault="0082219C" w:rsidP="0082219C">
            <w:pPr>
              <w:keepNext/>
              <w:keepLines/>
              <w:spacing w:after="0"/>
              <w:jc w:val="center"/>
              <w:rPr>
                <w:ins w:id="31" w:author="Aleksi Heino" w:date="2024-05-02T11:30:00Z" w16du:dateUtc="2024-05-02T08:3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EDC5792" w14:textId="77777777" w:rsidR="0082219C" w:rsidRPr="005B00C6" w:rsidRDefault="0082219C" w:rsidP="0082219C">
            <w:pPr>
              <w:keepNext/>
              <w:keepLines/>
              <w:spacing w:after="0"/>
              <w:jc w:val="center"/>
              <w:rPr>
                <w:ins w:id="32" w:author="Aleksi Heino" w:date="2024-05-02T11:30:00Z" w16du:dateUtc="2024-05-02T08:3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618410D" w14:textId="77777777" w:rsidR="0082219C" w:rsidRPr="005B00C6" w:rsidRDefault="0082219C" w:rsidP="0082219C">
            <w:pPr>
              <w:keepNext/>
              <w:keepLines/>
              <w:spacing w:after="0"/>
              <w:jc w:val="center"/>
              <w:rPr>
                <w:ins w:id="33" w:author="Aleksi Heino" w:date="2024-05-02T11:30:00Z" w16du:dateUtc="2024-05-02T08:30:00Z"/>
                <w:rFonts w:ascii="Arial" w:eastAsia="SimSun" w:hAnsi="Arial"/>
                <w:sz w:val="18"/>
              </w:rPr>
            </w:pPr>
          </w:p>
        </w:tc>
      </w:tr>
      <w:tr w:rsidR="0082219C" w:rsidRPr="005B00C6" w14:paraId="62ECF91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9E7BEB7" w14:textId="77777777" w:rsidR="0082219C" w:rsidRPr="005B00C6" w:rsidRDefault="0082219C" w:rsidP="0082219C">
            <w:pPr>
              <w:pStyle w:val="TAL"/>
            </w:pPr>
            <w:r w:rsidRPr="005B00C6">
              <w:t>CA_n</w:t>
            </w:r>
            <w:r>
              <w:rPr>
                <w:lang w:eastAsia="ja-JP"/>
              </w:rPr>
              <w:t>2</w:t>
            </w:r>
            <w:r w:rsidRPr="005B00C6">
              <w:t>A-n</w:t>
            </w:r>
            <w:r>
              <w:t>48</w:t>
            </w:r>
            <w:r w:rsidRPr="005B00C6">
              <w:t>A</w:t>
            </w:r>
          </w:p>
        </w:tc>
        <w:tc>
          <w:tcPr>
            <w:tcW w:w="348" w:type="pct"/>
            <w:tcBorders>
              <w:top w:val="single" w:sz="4" w:space="0" w:color="auto"/>
              <w:left w:val="single" w:sz="4" w:space="0" w:color="auto"/>
              <w:bottom w:val="single" w:sz="4" w:space="0" w:color="auto"/>
              <w:right w:val="single" w:sz="4" w:space="0" w:color="auto"/>
            </w:tcBorders>
          </w:tcPr>
          <w:p w14:paraId="2A8C4BF2"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34A581B"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622F1CE"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5A3382F"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1AF66CD"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107868A"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8C11B38"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33E314C"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3F6176A" w14:textId="77777777" w:rsidR="0082219C" w:rsidRPr="005B00C6" w:rsidRDefault="0082219C" w:rsidP="0082219C">
            <w:pPr>
              <w:keepNext/>
              <w:keepLines/>
              <w:spacing w:after="0"/>
              <w:jc w:val="center"/>
              <w:rPr>
                <w:rFonts w:ascii="Arial" w:eastAsia="SimSun" w:hAnsi="Arial"/>
                <w:sz w:val="18"/>
              </w:rPr>
            </w:pPr>
          </w:p>
        </w:tc>
      </w:tr>
      <w:tr w:rsidR="0082219C" w:rsidRPr="005B00C6" w14:paraId="373DEA1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81C3741" w14:textId="77777777" w:rsidR="0082219C" w:rsidRPr="005B00C6" w:rsidRDefault="0082219C" w:rsidP="0082219C">
            <w:pPr>
              <w:pStyle w:val="TAL"/>
            </w:pPr>
            <w:r w:rsidRPr="005B00C6">
              <w:t>CA_n</w:t>
            </w:r>
            <w:r>
              <w:rPr>
                <w:lang w:eastAsia="ja-JP"/>
              </w:rPr>
              <w:t>2</w:t>
            </w:r>
            <w:r w:rsidRPr="005B00C6">
              <w:t>A-n</w:t>
            </w:r>
            <w:r>
              <w:t>48(2A)</w:t>
            </w:r>
          </w:p>
        </w:tc>
        <w:tc>
          <w:tcPr>
            <w:tcW w:w="348" w:type="pct"/>
            <w:tcBorders>
              <w:top w:val="single" w:sz="4" w:space="0" w:color="auto"/>
              <w:left w:val="single" w:sz="4" w:space="0" w:color="auto"/>
              <w:bottom w:val="single" w:sz="4" w:space="0" w:color="auto"/>
              <w:right w:val="single" w:sz="4" w:space="0" w:color="auto"/>
            </w:tcBorders>
          </w:tcPr>
          <w:p w14:paraId="2D807AED" w14:textId="77777777" w:rsidR="0082219C" w:rsidRPr="005B00C6" w:rsidRDefault="0082219C" w:rsidP="0082219C">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34F8A66C"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2154C49"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61C5832"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8706189"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A5AA9C7"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32FE514"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F73E310"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BDAE2DD" w14:textId="77777777" w:rsidR="0082219C" w:rsidRPr="005B00C6" w:rsidRDefault="0082219C" w:rsidP="0082219C">
            <w:pPr>
              <w:keepNext/>
              <w:keepLines/>
              <w:spacing w:after="0"/>
              <w:jc w:val="center"/>
              <w:rPr>
                <w:rFonts w:ascii="Arial" w:eastAsia="SimSun" w:hAnsi="Arial"/>
                <w:sz w:val="18"/>
              </w:rPr>
            </w:pPr>
          </w:p>
        </w:tc>
      </w:tr>
      <w:tr w:rsidR="0082219C" w:rsidRPr="005B00C6" w14:paraId="54D172B5"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D4B2C5B" w14:textId="77777777" w:rsidR="0082219C" w:rsidRPr="005B00C6" w:rsidRDefault="0082219C" w:rsidP="0082219C">
            <w:pPr>
              <w:pStyle w:val="TAL"/>
            </w:pPr>
            <w:r w:rsidRPr="005B00C6">
              <w:t>CA_n</w:t>
            </w:r>
            <w:r>
              <w:rPr>
                <w:lang w:eastAsia="ja-JP"/>
              </w:rPr>
              <w:t>2</w:t>
            </w:r>
            <w:r w:rsidRPr="005B00C6">
              <w:t>A-n</w:t>
            </w:r>
            <w:r>
              <w:t>48B</w:t>
            </w:r>
          </w:p>
        </w:tc>
        <w:tc>
          <w:tcPr>
            <w:tcW w:w="348" w:type="pct"/>
            <w:tcBorders>
              <w:top w:val="single" w:sz="4" w:space="0" w:color="auto"/>
              <w:left w:val="single" w:sz="4" w:space="0" w:color="auto"/>
              <w:bottom w:val="single" w:sz="4" w:space="0" w:color="auto"/>
              <w:right w:val="single" w:sz="4" w:space="0" w:color="auto"/>
            </w:tcBorders>
          </w:tcPr>
          <w:p w14:paraId="27F18663"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77BD49F2"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CABBC8"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392ACAB"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CF6DAC3"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5333EFD"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A0422B6"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BB47FCD"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697B397" w14:textId="77777777" w:rsidR="0082219C" w:rsidRPr="005B00C6" w:rsidRDefault="0082219C" w:rsidP="0082219C">
            <w:pPr>
              <w:keepNext/>
              <w:keepLines/>
              <w:spacing w:after="0"/>
              <w:jc w:val="center"/>
              <w:rPr>
                <w:rFonts w:ascii="Arial" w:eastAsia="SimSun" w:hAnsi="Arial"/>
                <w:sz w:val="18"/>
              </w:rPr>
            </w:pPr>
          </w:p>
        </w:tc>
      </w:tr>
      <w:tr w:rsidR="0082219C" w:rsidRPr="005B00C6" w14:paraId="4A0AD03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22A7535" w14:textId="77777777" w:rsidR="0082219C" w:rsidRPr="005B00C6" w:rsidRDefault="0082219C" w:rsidP="0082219C">
            <w:pPr>
              <w:pStyle w:val="TAL"/>
            </w:pPr>
            <w:r>
              <w:t>CA_n2A-n66A</w:t>
            </w:r>
          </w:p>
        </w:tc>
        <w:tc>
          <w:tcPr>
            <w:tcW w:w="348" w:type="pct"/>
            <w:tcBorders>
              <w:top w:val="single" w:sz="4" w:space="0" w:color="auto"/>
              <w:left w:val="single" w:sz="4" w:space="0" w:color="auto"/>
              <w:bottom w:val="single" w:sz="4" w:space="0" w:color="auto"/>
              <w:right w:val="single" w:sz="4" w:space="0" w:color="auto"/>
            </w:tcBorders>
          </w:tcPr>
          <w:p w14:paraId="31DF1180" w14:textId="77777777" w:rsidR="0082219C" w:rsidRPr="005B00C6" w:rsidRDefault="0082219C" w:rsidP="0082219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5AF2B86"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C25A439"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B19F1CE"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D5E302B"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16AD4A3"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A6C442A"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67FB5A8"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C68C2ED" w14:textId="77777777" w:rsidR="0082219C" w:rsidRPr="005B00C6" w:rsidRDefault="0082219C" w:rsidP="0082219C">
            <w:pPr>
              <w:keepNext/>
              <w:keepLines/>
              <w:spacing w:after="0"/>
              <w:jc w:val="center"/>
              <w:rPr>
                <w:rFonts w:ascii="Arial" w:eastAsia="SimSun" w:hAnsi="Arial"/>
                <w:sz w:val="18"/>
              </w:rPr>
            </w:pPr>
          </w:p>
        </w:tc>
      </w:tr>
      <w:tr w:rsidR="0082219C" w:rsidRPr="005B00C6" w14:paraId="251FC3C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BE2D12F" w14:textId="77777777" w:rsidR="0082219C" w:rsidRPr="005B00C6" w:rsidRDefault="0082219C" w:rsidP="0082219C">
            <w:pPr>
              <w:pStyle w:val="TAL"/>
            </w:pPr>
            <w:r w:rsidRPr="005B00C6">
              <w:t>CA_n</w:t>
            </w:r>
            <w:r>
              <w:rPr>
                <w:lang w:eastAsia="ja-JP"/>
              </w:rPr>
              <w:t>2</w:t>
            </w:r>
            <w:r w:rsidRPr="005B00C6">
              <w:t>A-n</w:t>
            </w:r>
            <w:r>
              <w:rPr>
                <w:lang w:eastAsia="ja-JP"/>
              </w:rP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677FAD92"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832AE68"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B5982A1"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3F532D3"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0ABCEC7"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A286129"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A245CEC"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00DD3D3"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D843CDE" w14:textId="77777777" w:rsidR="0082219C" w:rsidRPr="005B00C6" w:rsidRDefault="0082219C" w:rsidP="0082219C">
            <w:pPr>
              <w:keepNext/>
              <w:keepLines/>
              <w:spacing w:after="0"/>
              <w:jc w:val="center"/>
              <w:rPr>
                <w:rFonts w:ascii="Arial" w:eastAsia="SimSun" w:hAnsi="Arial"/>
                <w:sz w:val="18"/>
              </w:rPr>
            </w:pPr>
          </w:p>
        </w:tc>
      </w:tr>
      <w:tr w:rsidR="0082219C" w:rsidRPr="005B00C6" w14:paraId="007435B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EA571F1" w14:textId="77777777" w:rsidR="0082219C" w:rsidRPr="005B00C6" w:rsidRDefault="0082219C" w:rsidP="0082219C">
            <w:pPr>
              <w:pStyle w:val="TAL"/>
            </w:pPr>
            <w:r w:rsidRPr="005B00C6">
              <w:t>CA_n</w:t>
            </w:r>
            <w:r>
              <w:rPr>
                <w:lang w:eastAsia="ja-JP"/>
              </w:rPr>
              <w:t>2</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3C11188C"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76E77F3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A0817FB"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38CB840"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8852E58"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84F9732"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0683FF8"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A6AC8AA"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DA0E4BE" w14:textId="77777777" w:rsidR="0082219C" w:rsidRPr="005B00C6" w:rsidRDefault="0082219C" w:rsidP="0082219C">
            <w:pPr>
              <w:keepNext/>
              <w:keepLines/>
              <w:spacing w:after="0"/>
              <w:jc w:val="center"/>
              <w:rPr>
                <w:rFonts w:ascii="Arial" w:eastAsia="SimSun" w:hAnsi="Arial"/>
                <w:sz w:val="18"/>
              </w:rPr>
            </w:pPr>
          </w:p>
        </w:tc>
      </w:tr>
      <w:tr w:rsidR="0082219C" w:rsidRPr="005B00C6" w14:paraId="335294A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53CE45B" w14:textId="77777777" w:rsidR="0082219C" w:rsidRPr="005B00C6" w:rsidRDefault="0082219C" w:rsidP="0082219C">
            <w:pPr>
              <w:pStyle w:val="TAL"/>
            </w:pPr>
            <w:r w:rsidRPr="005B00C6">
              <w:rPr>
                <w:rFonts w:eastAsia="SimSun"/>
              </w:rPr>
              <w:t>CA_n3A-n5A</w:t>
            </w:r>
          </w:p>
        </w:tc>
        <w:tc>
          <w:tcPr>
            <w:tcW w:w="348" w:type="pct"/>
            <w:tcBorders>
              <w:top w:val="single" w:sz="4" w:space="0" w:color="auto"/>
              <w:left w:val="single" w:sz="4" w:space="0" w:color="auto"/>
              <w:bottom w:val="single" w:sz="4" w:space="0" w:color="auto"/>
              <w:right w:val="single" w:sz="4" w:space="0" w:color="auto"/>
            </w:tcBorders>
          </w:tcPr>
          <w:p w14:paraId="0C111FC0"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7FBB991"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F0A9558"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1040AB"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E8DBB28"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E51E1F8"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56CB6C"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AC6D064"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8356437" w14:textId="77777777" w:rsidR="0082219C" w:rsidRPr="005B00C6" w:rsidRDefault="0082219C" w:rsidP="0082219C">
            <w:pPr>
              <w:keepNext/>
              <w:keepLines/>
              <w:spacing w:after="0"/>
              <w:jc w:val="center"/>
              <w:rPr>
                <w:rFonts w:ascii="Arial" w:eastAsia="SimSun" w:hAnsi="Arial"/>
                <w:sz w:val="18"/>
              </w:rPr>
            </w:pPr>
          </w:p>
        </w:tc>
      </w:tr>
      <w:tr w:rsidR="0082219C" w:rsidRPr="005B00C6" w14:paraId="38423C0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21DC27B" w14:textId="77777777" w:rsidR="0082219C" w:rsidRPr="005B00C6" w:rsidRDefault="0082219C" w:rsidP="0082219C">
            <w:pPr>
              <w:pStyle w:val="TAL"/>
            </w:pPr>
            <w:r w:rsidRPr="005B00C6">
              <w:rPr>
                <w:rFonts w:eastAsia="SimSun"/>
              </w:rPr>
              <w:t>CA_n3(2A)-n5A</w:t>
            </w:r>
          </w:p>
        </w:tc>
        <w:tc>
          <w:tcPr>
            <w:tcW w:w="348" w:type="pct"/>
            <w:tcBorders>
              <w:top w:val="single" w:sz="4" w:space="0" w:color="auto"/>
              <w:left w:val="single" w:sz="4" w:space="0" w:color="auto"/>
              <w:bottom w:val="single" w:sz="4" w:space="0" w:color="auto"/>
              <w:right w:val="single" w:sz="4" w:space="0" w:color="auto"/>
            </w:tcBorders>
          </w:tcPr>
          <w:p w14:paraId="4ABAAD2B"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692253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FAA6A3F"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7BAE6CD"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835203D"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9228EDD"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DCF91CB"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F190CF6"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F1308B8" w14:textId="77777777" w:rsidR="0082219C" w:rsidRPr="005B00C6" w:rsidRDefault="0082219C" w:rsidP="0082219C">
            <w:pPr>
              <w:keepNext/>
              <w:keepLines/>
              <w:spacing w:after="0"/>
              <w:jc w:val="center"/>
              <w:rPr>
                <w:rFonts w:ascii="Arial" w:eastAsia="SimSun" w:hAnsi="Arial"/>
                <w:sz w:val="18"/>
              </w:rPr>
            </w:pPr>
          </w:p>
        </w:tc>
      </w:tr>
      <w:tr w:rsidR="0082219C" w:rsidRPr="005B00C6" w14:paraId="2AFD5C4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005D9CB" w14:textId="77777777" w:rsidR="0082219C" w:rsidRPr="005B00C6" w:rsidRDefault="0082219C" w:rsidP="0082219C">
            <w:pPr>
              <w:pStyle w:val="TAL"/>
              <w:rPr>
                <w:rFonts w:eastAsia="SimSun"/>
              </w:rPr>
            </w:pPr>
            <w:r>
              <w:rPr>
                <w:rFonts w:eastAsia="SimSun"/>
              </w:rPr>
              <w:t>CA_n3A-n8A</w:t>
            </w:r>
          </w:p>
        </w:tc>
        <w:tc>
          <w:tcPr>
            <w:tcW w:w="348" w:type="pct"/>
            <w:tcBorders>
              <w:top w:val="single" w:sz="4" w:space="0" w:color="auto"/>
              <w:left w:val="single" w:sz="4" w:space="0" w:color="auto"/>
              <w:bottom w:val="single" w:sz="4" w:space="0" w:color="auto"/>
              <w:right w:val="single" w:sz="4" w:space="0" w:color="auto"/>
            </w:tcBorders>
          </w:tcPr>
          <w:p w14:paraId="5B81273F" w14:textId="77777777" w:rsidR="0082219C" w:rsidRPr="005B00C6" w:rsidRDefault="0082219C" w:rsidP="0082219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4CB8850"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39122C"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B7AE2CD"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45B8A85"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6DDE50F"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9A95B00"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114CDB8"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624C097" w14:textId="77777777" w:rsidR="0082219C" w:rsidRPr="005B00C6" w:rsidRDefault="0082219C" w:rsidP="0082219C">
            <w:pPr>
              <w:keepNext/>
              <w:keepLines/>
              <w:spacing w:after="0"/>
              <w:jc w:val="center"/>
              <w:rPr>
                <w:rFonts w:ascii="Arial" w:eastAsia="SimSun" w:hAnsi="Arial"/>
                <w:sz w:val="18"/>
              </w:rPr>
            </w:pPr>
          </w:p>
        </w:tc>
      </w:tr>
      <w:tr w:rsidR="0082219C" w:rsidRPr="005B00C6" w14:paraId="6089146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4C95666" w14:textId="77777777" w:rsidR="0082219C" w:rsidRPr="005B00C6" w:rsidRDefault="0082219C" w:rsidP="0082219C">
            <w:pPr>
              <w:pStyle w:val="TAL"/>
            </w:pPr>
            <w:r w:rsidRPr="005B00C6">
              <w:rPr>
                <w:rFonts w:eastAsia="SimSun"/>
              </w:rPr>
              <w:t>CA_n3(2A)-n8A</w:t>
            </w:r>
          </w:p>
        </w:tc>
        <w:tc>
          <w:tcPr>
            <w:tcW w:w="348" w:type="pct"/>
            <w:tcBorders>
              <w:top w:val="single" w:sz="4" w:space="0" w:color="auto"/>
              <w:left w:val="single" w:sz="4" w:space="0" w:color="auto"/>
              <w:bottom w:val="single" w:sz="4" w:space="0" w:color="auto"/>
              <w:right w:val="single" w:sz="4" w:space="0" w:color="auto"/>
            </w:tcBorders>
          </w:tcPr>
          <w:p w14:paraId="4B045BA6"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13CCBEC"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467BD5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AD719E1"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908B453"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DFAC5D2"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883D1D2"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4153889"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D26B20A" w14:textId="77777777" w:rsidR="0082219C" w:rsidRPr="005B00C6" w:rsidRDefault="0082219C" w:rsidP="0082219C">
            <w:pPr>
              <w:keepNext/>
              <w:keepLines/>
              <w:spacing w:after="0"/>
              <w:jc w:val="center"/>
              <w:rPr>
                <w:rFonts w:ascii="Arial" w:eastAsia="SimSun" w:hAnsi="Arial"/>
                <w:sz w:val="18"/>
              </w:rPr>
            </w:pPr>
          </w:p>
        </w:tc>
      </w:tr>
      <w:tr w:rsidR="0082219C" w:rsidRPr="005B00C6" w14:paraId="1855726F"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5E0AD68" w14:textId="77777777" w:rsidR="0082219C" w:rsidRPr="005B00C6" w:rsidRDefault="0082219C" w:rsidP="0082219C">
            <w:pPr>
              <w:pStyle w:val="TAL"/>
              <w:rPr>
                <w:rFonts w:eastAsia="SimSun"/>
              </w:rPr>
            </w:pPr>
            <w:r>
              <w:rPr>
                <w:rFonts w:hint="eastAsia"/>
                <w:lang w:eastAsia="ja-JP"/>
              </w:rPr>
              <w:t>C</w:t>
            </w:r>
            <w:r>
              <w:rPr>
                <w:lang w:eastAsia="ja-JP"/>
              </w:rPr>
              <w:t>A_n3A-n28A</w:t>
            </w:r>
          </w:p>
        </w:tc>
        <w:tc>
          <w:tcPr>
            <w:tcW w:w="348" w:type="pct"/>
            <w:tcBorders>
              <w:top w:val="single" w:sz="4" w:space="0" w:color="auto"/>
              <w:left w:val="single" w:sz="4" w:space="0" w:color="auto"/>
              <w:bottom w:val="single" w:sz="4" w:space="0" w:color="auto"/>
              <w:right w:val="single" w:sz="4" w:space="0" w:color="auto"/>
            </w:tcBorders>
          </w:tcPr>
          <w:p w14:paraId="1769172C" w14:textId="77777777" w:rsidR="0082219C" w:rsidRPr="005B00C6" w:rsidRDefault="0082219C" w:rsidP="0082219C">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35AAA2CA"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33F4E0"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4618E1"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E3551F8"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E9675F3"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D37E9D5"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5126248"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D5105BA" w14:textId="77777777" w:rsidR="0082219C" w:rsidRPr="005B00C6" w:rsidRDefault="0082219C" w:rsidP="0082219C">
            <w:pPr>
              <w:keepNext/>
              <w:keepLines/>
              <w:spacing w:after="0"/>
              <w:jc w:val="center"/>
              <w:rPr>
                <w:rFonts w:ascii="Arial" w:eastAsia="SimSun" w:hAnsi="Arial"/>
                <w:sz w:val="18"/>
              </w:rPr>
            </w:pPr>
          </w:p>
        </w:tc>
      </w:tr>
      <w:tr w:rsidR="0082219C" w:rsidRPr="005B00C6" w14:paraId="767D9AF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113D934" w14:textId="77777777" w:rsidR="0082219C" w:rsidRPr="005B00C6" w:rsidRDefault="0082219C" w:rsidP="0082219C">
            <w:pPr>
              <w:keepNext/>
              <w:keepLines/>
              <w:spacing w:after="0"/>
              <w:rPr>
                <w:rFonts w:ascii="Arial" w:hAnsi="Arial"/>
                <w:sz w:val="18"/>
              </w:rPr>
            </w:pPr>
            <w:r w:rsidRPr="005B00C6">
              <w:rPr>
                <w:rFonts w:ascii="Arial" w:hAnsi="Arial"/>
                <w:sz w:val="18"/>
              </w:rPr>
              <w:t>CA_n3A-n41A</w:t>
            </w:r>
          </w:p>
        </w:tc>
        <w:tc>
          <w:tcPr>
            <w:tcW w:w="348" w:type="pct"/>
            <w:tcBorders>
              <w:top w:val="single" w:sz="4" w:space="0" w:color="auto"/>
              <w:left w:val="single" w:sz="4" w:space="0" w:color="auto"/>
              <w:bottom w:val="single" w:sz="4" w:space="0" w:color="auto"/>
              <w:right w:val="single" w:sz="4" w:space="0" w:color="auto"/>
            </w:tcBorders>
          </w:tcPr>
          <w:p w14:paraId="1180614E"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21B6C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96D5757"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2BC9226"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73FAB39"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0988771"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690DCCF"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E73B443" w14:textId="77777777" w:rsidR="0082219C" w:rsidRPr="005B00C6" w:rsidRDefault="0082219C" w:rsidP="0082219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7D7379E" w14:textId="77777777" w:rsidR="0082219C" w:rsidRPr="006B574C" w:rsidRDefault="0082219C" w:rsidP="0082219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82219C" w:rsidRPr="005B00C6" w14:paraId="1875F9A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BAEC527" w14:textId="77777777" w:rsidR="0082219C" w:rsidRPr="005B00C6" w:rsidRDefault="0082219C" w:rsidP="0082219C">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0ACE57B1"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2906D1B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5A7CD4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17A929B"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657032D"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3219808"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AD25E12" w14:textId="77777777" w:rsidR="0082219C" w:rsidRPr="006B574C" w:rsidRDefault="0082219C" w:rsidP="0082219C">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25" w:type="pct"/>
            <w:tcBorders>
              <w:top w:val="single" w:sz="4" w:space="0" w:color="auto"/>
              <w:left w:val="single" w:sz="4" w:space="0" w:color="auto"/>
              <w:bottom w:val="single" w:sz="4" w:space="0" w:color="auto"/>
              <w:right w:val="single" w:sz="4" w:space="0" w:color="auto"/>
            </w:tcBorders>
          </w:tcPr>
          <w:p w14:paraId="236FB96C" w14:textId="77777777" w:rsidR="0082219C" w:rsidRPr="006B574C" w:rsidRDefault="0082219C" w:rsidP="0082219C">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102938D5" w14:textId="77777777" w:rsidR="0082219C" w:rsidRPr="006956B8" w:rsidRDefault="0082219C" w:rsidP="0082219C">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82219C" w:rsidRPr="005B00C6" w14:paraId="6307326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0F65C73" w14:textId="77777777" w:rsidR="0082219C" w:rsidRPr="005B00C6" w:rsidRDefault="0082219C" w:rsidP="0082219C">
            <w:pPr>
              <w:keepNext/>
              <w:keepLines/>
              <w:spacing w:after="0"/>
              <w:rPr>
                <w:rFonts w:ascii="Arial" w:hAnsi="Arial"/>
                <w:sz w:val="18"/>
              </w:rPr>
            </w:pPr>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06455BC8"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2DDEBD62"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51420A4"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350B70"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E046703"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9F08EB8"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CA00CA0"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3115C19" w14:textId="77777777" w:rsidR="0082219C" w:rsidRPr="006B574C" w:rsidRDefault="0082219C" w:rsidP="0082219C">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6C06FC3A" w14:textId="77777777" w:rsidR="0082219C" w:rsidRPr="005B00C6" w:rsidRDefault="0082219C" w:rsidP="0082219C">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82219C" w:rsidRPr="005B00C6" w14:paraId="1A89AFB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625AB01" w14:textId="77777777" w:rsidR="0082219C" w:rsidRPr="005B00C6" w:rsidRDefault="0082219C" w:rsidP="0082219C">
            <w:pPr>
              <w:keepNext/>
              <w:keepLines/>
              <w:spacing w:after="0"/>
              <w:rPr>
                <w:rFonts w:ascii="Arial" w:eastAsia="SimSun" w:hAnsi="Arial"/>
                <w:sz w:val="18"/>
              </w:rPr>
            </w:pPr>
            <w:r w:rsidRPr="005B00C6">
              <w:rPr>
                <w:rFonts w:ascii="Arial" w:hAnsi="Arial"/>
                <w:sz w:val="18"/>
              </w:rPr>
              <w:t>CA_n3A-n78A</w:t>
            </w:r>
          </w:p>
        </w:tc>
        <w:tc>
          <w:tcPr>
            <w:tcW w:w="348" w:type="pct"/>
            <w:tcBorders>
              <w:top w:val="single" w:sz="4" w:space="0" w:color="auto"/>
              <w:left w:val="single" w:sz="4" w:space="0" w:color="auto"/>
              <w:bottom w:val="single" w:sz="4" w:space="0" w:color="auto"/>
              <w:right w:val="single" w:sz="4" w:space="0" w:color="auto"/>
            </w:tcBorders>
            <w:hideMark/>
          </w:tcPr>
          <w:p w14:paraId="0E1E1C6F"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34358459"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42322C0"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2F8E01D"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0BA9380"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0B95C9C"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2228E9B"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2C5CA84" w14:textId="77777777" w:rsidR="0082219C" w:rsidRPr="005B00C6" w:rsidRDefault="0082219C" w:rsidP="0082219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8F71912" w14:textId="77777777" w:rsidR="0082219C" w:rsidRPr="006B574C" w:rsidRDefault="0082219C" w:rsidP="0082219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82219C" w:rsidRPr="005B00C6" w14:paraId="1704B4F9"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F25DF36" w14:textId="77777777" w:rsidR="0082219C" w:rsidRPr="005B00C6" w:rsidRDefault="0082219C" w:rsidP="0082219C">
            <w:pPr>
              <w:keepNext/>
              <w:keepLines/>
              <w:spacing w:after="0"/>
              <w:rPr>
                <w:rFonts w:ascii="Arial" w:hAnsi="Arial"/>
                <w:sz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5AF0E026" w14:textId="77777777" w:rsidR="0082219C" w:rsidRPr="005B00C6" w:rsidRDefault="0082219C" w:rsidP="0082219C">
            <w:pPr>
              <w:keepNext/>
              <w:keepLines/>
              <w:spacing w:after="0"/>
              <w:jc w:val="center"/>
              <w:rPr>
                <w:rFonts w:ascii="Arial" w:eastAsia="SimSun" w:hAnsi="Arial"/>
                <w:sz w:val="18"/>
              </w:rPr>
            </w:pPr>
            <w:r w:rsidRPr="00154B2C">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5D40139"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13FC55F"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68382EF"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E42F839"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A395DAD"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5CB8DD0"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D0C47D8" w14:textId="77777777" w:rsidR="0082219C" w:rsidRPr="006B574C" w:rsidRDefault="0082219C" w:rsidP="0082219C">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4B2CF6CB" w14:textId="77777777" w:rsidR="0082219C" w:rsidRPr="006956B8" w:rsidRDefault="0082219C" w:rsidP="0082219C">
            <w:pPr>
              <w:keepNext/>
              <w:keepLines/>
              <w:spacing w:after="0"/>
              <w:jc w:val="center"/>
              <w:rPr>
                <w:rFonts w:ascii="Arial" w:eastAsia="SimSun" w:hAnsi="Arial"/>
                <w:sz w:val="18"/>
                <w:lang w:eastAsia="zh-CN"/>
              </w:rPr>
            </w:pPr>
          </w:p>
        </w:tc>
      </w:tr>
      <w:tr w:rsidR="0082219C" w:rsidRPr="005B00C6" w14:paraId="163C3B4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A9F6529" w14:textId="77777777" w:rsidR="0082219C" w:rsidRPr="00154B2C" w:rsidRDefault="0082219C" w:rsidP="0082219C">
            <w:pPr>
              <w:keepNext/>
              <w:keepLines/>
              <w:spacing w:after="0"/>
              <w:rPr>
                <w:rFonts w:ascii="Arial" w:hAnsi="Arial" w:cs="Arial"/>
                <w:sz w:val="18"/>
                <w:szCs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c>
          <w:tcPr>
            <w:tcW w:w="348" w:type="pct"/>
            <w:tcBorders>
              <w:top w:val="single" w:sz="4" w:space="0" w:color="auto"/>
              <w:left w:val="single" w:sz="4" w:space="0" w:color="auto"/>
              <w:bottom w:val="single" w:sz="4" w:space="0" w:color="auto"/>
              <w:right w:val="single" w:sz="4" w:space="0" w:color="auto"/>
            </w:tcBorders>
          </w:tcPr>
          <w:p w14:paraId="3FF8B248" w14:textId="77777777" w:rsidR="0082219C" w:rsidRPr="00154B2C" w:rsidRDefault="0082219C" w:rsidP="0082219C">
            <w:pPr>
              <w:keepNext/>
              <w:keepLines/>
              <w:spacing w:after="0"/>
              <w:jc w:val="center"/>
              <w:rPr>
                <w:rFonts w:ascii="Arial" w:eastAsia="SimSun" w:hAnsi="Arial" w:cs="Arial"/>
                <w:sz w:val="18"/>
                <w:szCs w:val="18"/>
              </w:rPr>
            </w:pPr>
            <w:r w:rsidRPr="00154B2C">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42DC4C92"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87263C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76A312A"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FED05BA"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30198F3"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F5556B9"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7ECFD1B" w14:textId="77777777" w:rsidR="0082219C" w:rsidRPr="006B574C" w:rsidRDefault="0082219C" w:rsidP="0082219C">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19B6D5FE" w14:textId="77777777" w:rsidR="0082219C" w:rsidRPr="006956B8" w:rsidRDefault="0082219C" w:rsidP="0082219C">
            <w:pPr>
              <w:keepNext/>
              <w:keepLines/>
              <w:spacing w:after="0"/>
              <w:jc w:val="center"/>
              <w:rPr>
                <w:rFonts w:ascii="Arial" w:eastAsia="SimSun" w:hAnsi="Arial"/>
                <w:sz w:val="18"/>
                <w:lang w:eastAsia="zh-CN"/>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r>
      <w:tr w:rsidR="0082219C" w:rsidRPr="005B00C6" w14:paraId="35DFEE5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FBBE47F" w14:textId="77777777" w:rsidR="0082219C" w:rsidRPr="005B00C6" w:rsidRDefault="0082219C" w:rsidP="0082219C">
            <w:pPr>
              <w:keepNext/>
              <w:keepLines/>
              <w:spacing w:after="0"/>
              <w:rPr>
                <w:rFonts w:ascii="Arial" w:hAnsi="Arial"/>
                <w:sz w:val="18"/>
              </w:rPr>
            </w:pPr>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p>
        </w:tc>
        <w:tc>
          <w:tcPr>
            <w:tcW w:w="348" w:type="pct"/>
            <w:tcBorders>
              <w:top w:val="single" w:sz="4" w:space="0" w:color="auto"/>
              <w:left w:val="single" w:sz="4" w:space="0" w:color="auto"/>
              <w:bottom w:val="single" w:sz="4" w:space="0" w:color="auto"/>
              <w:right w:val="single" w:sz="4" w:space="0" w:color="auto"/>
            </w:tcBorders>
          </w:tcPr>
          <w:p w14:paraId="0639A8B8" w14:textId="77777777" w:rsidR="0082219C" w:rsidRPr="005B00C6" w:rsidRDefault="0082219C" w:rsidP="0082219C">
            <w:pPr>
              <w:keepNext/>
              <w:keepLines/>
              <w:spacing w:after="0"/>
              <w:jc w:val="center"/>
              <w:rPr>
                <w:rFonts w:ascii="Arial" w:eastAsia="SimSun" w:hAnsi="Arial"/>
                <w:sz w:val="18"/>
              </w:rPr>
            </w:pPr>
            <w:r w:rsidRPr="00816908">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D0A4061"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D54C984"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8C3A597"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4B48D7E"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DA4C32A"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4DFD210"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98A854F" w14:textId="77777777" w:rsidR="0082219C" w:rsidRPr="006B574C" w:rsidRDefault="0082219C" w:rsidP="0082219C">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4228E4D7" w14:textId="77777777" w:rsidR="0082219C" w:rsidRPr="006956B8" w:rsidRDefault="0082219C" w:rsidP="0082219C">
            <w:pPr>
              <w:keepNext/>
              <w:keepLines/>
              <w:spacing w:after="0"/>
              <w:jc w:val="center"/>
              <w:rPr>
                <w:rFonts w:ascii="Arial" w:eastAsia="SimSun" w:hAnsi="Arial"/>
                <w:sz w:val="18"/>
                <w:lang w:eastAsia="zh-CN"/>
              </w:rPr>
            </w:pPr>
          </w:p>
        </w:tc>
      </w:tr>
      <w:tr w:rsidR="0082219C" w:rsidRPr="005B00C6" w14:paraId="2142D3CC"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AC73819" w14:textId="77777777" w:rsidR="0082219C" w:rsidRPr="005B00C6" w:rsidRDefault="0082219C" w:rsidP="0082219C">
            <w:pPr>
              <w:keepNext/>
              <w:keepLines/>
              <w:spacing w:after="0"/>
              <w:rPr>
                <w:rFonts w:ascii="Arial" w:hAnsi="Arial"/>
                <w:sz w:val="18"/>
              </w:rPr>
            </w:pPr>
            <w:r w:rsidRPr="005B00C6">
              <w:rPr>
                <w:rFonts w:ascii="Arial" w:eastAsia="SimSun" w:hAnsi="Arial"/>
                <w:sz w:val="18"/>
              </w:rPr>
              <w:t>CA_n3A-n78(2A)</w:t>
            </w:r>
          </w:p>
        </w:tc>
        <w:tc>
          <w:tcPr>
            <w:tcW w:w="348" w:type="pct"/>
            <w:tcBorders>
              <w:top w:val="single" w:sz="4" w:space="0" w:color="auto"/>
              <w:left w:val="single" w:sz="4" w:space="0" w:color="auto"/>
              <w:bottom w:val="single" w:sz="4" w:space="0" w:color="auto"/>
              <w:right w:val="single" w:sz="4" w:space="0" w:color="auto"/>
            </w:tcBorders>
          </w:tcPr>
          <w:p w14:paraId="77C015A2"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F0AE01D"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F44808A"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2041D55"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2E5E845"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90C8737"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0AC4C54"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CF91C64" w14:textId="77777777" w:rsidR="0082219C" w:rsidRPr="005B00C6" w:rsidRDefault="0082219C" w:rsidP="0082219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BC2F522" w14:textId="77777777" w:rsidR="0082219C" w:rsidRPr="006B574C" w:rsidRDefault="0082219C" w:rsidP="0082219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82219C" w:rsidRPr="005B00C6" w14:paraId="7ED4F76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BC406AA" w14:textId="77777777" w:rsidR="0082219C" w:rsidRPr="005B00C6" w:rsidRDefault="0082219C" w:rsidP="0082219C">
            <w:pPr>
              <w:keepNext/>
              <w:keepLines/>
              <w:spacing w:after="0"/>
              <w:rPr>
                <w:rFonts w:ascii="Arial" w:hAnsi="Arial"/>
                <w:sz w:val="18"/>
              </w:rPr>
            </w:pPr>
            <w:r w:rsidRPr="005B00C6">
              <w:rPr>
                <w:rFonts w:ascii="Arial" w:eastAsia="SimSun" w:hAnsi="Arial"/>
                <w:sz w:val="18"/>
              </w:rPr>
              <w:t>CA_n3(2A)-n78A</w:t>
            </w:r>
          </w:p>
        </w:tc>
        <w:tc>
          <w:tcPr>
            <w:tcW w:w="348" w:type="pct"/>
            <w:tcBorders>
              <w:top w:val="single" w:sz="4" w:space="0" w:color="auto"/>
              <w:left w:val="single" w:sz="4" w:space="0" w:color="auto"/>
              <w:bottom w:val="single" w:sz="4" w:space="0" w:color="auto"/>
              <w:right w:val="single" w:sz="4" w:space="0" w:color="auto"/>
            </w:tcBorders>
          </w:tcPr>
          <w:p w14:paraId="4A405B29"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1F5FE9A"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5351117"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DD9393"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2731763"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4551884"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F9A5AD7"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F9BD09C" w14:textId="77777777" w:rsidR="0082219C" w:rsidRPr="005B00C6" w:rsidRDefault="0082219C" w:rsidP="0082219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79EB6BB" w14:textId="77777777" w:rsidR="0082219C" w:rsidRPr="006B574C" w:rsidRDefault="0082219C" w:rsidP="0082219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82219C" w:rsidRPr="005B00C6" w14:paraId="7FD4453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B241198" w14:textId="77777777" w:rsidR="0082219C" w:rsidRPr="005B00C6" w:rsidRDefault="0082219C" w:rsidP="0082219C">
            <w:pPr>
              <w:keepNext/>
              <w:keepLines/>
              <w:spacing w:after="0"/>
              <w:rPr>
                <w:rFonts w:ascii="Arial" w:eastAsia="SimSun" w:hAnsi="Arial"/>
                <w:sz w:val="18"/>
              </w:rPr>
            </w:pPr>
            <w:r>
              <w:rPr>
                <w:rFonts w:ascii="Arial" w:eastAsia="SimSun" w:hAnsi="Arial"/>
                <w:sz w:val="18"/>
              </w:rPr>
              <w:t>CA_n5A-n66A</w:t>
            </w:r>
          </w:p>
        </w:tc>
        <w:tc>
          <w:tcPr>
            <w:tcW w:w="348" w:type="pct"/>
            <w:tcBorders>
              <w:top w:val="single" w:sz="4" w:space="0" w:color="auto"/>
              <w:left w:val="single" w:sz="4" w:space="0" w:color="auto"/>
              <w:bottom w:val="single" w:sz="4" w:space="0" w:color="auto"/>
              <w:right w:val="single" w:sz="4" w:space="0" w:color="auto"/>
            </w:tcBorders>
          </w:tcPr>
          <w:p w14:paraId="41C3D2B4" w14:textId="77777777" w:rsidR="0082219C" w:rsidRPr="005B00C6" w:rsidRDefault="0082219C" w:rsidP="0082219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0771F1B"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4F10EDF"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D46676"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56BBAD2"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0EAF12A"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032C129"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62900C3"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E0EFB87" w14:textId="77777777" w:rsidR="0082219C" w:rsidRPr="005B00C6" w:rsidRDefault="0082219C" w:rsidP="0082219C">
            <w:pPr>
              <w:keepNext/>
              <w:keepLines/>
              <w:spacing w:after="0"/>
              <w:jc w:val="center"/>
              <w:rPr>
                <w:rFonts w:ascii="Arial" w:eastAsia="SimSun" w:hAnsi="Arial"/>
                <w:sz w:val="18"/>
              </w:rPr>
            </w:pPr>
          </w:p>
        </w:tc>
      </w:tr>
      <w:tr w:rsidR="0082219C" w:rsidRPr="005B00C6" w14:paraId="002783C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D70C473" w14:textId="77777777" w:rsidR="0082219C" w:rsidRPr="005B00C6" w:rsidRDefault="0082219C" w:rsidP="0082219C">
            <w:pPr>
              <w:keepNext/>
              <w:keepLines/>
              <w:spacing w:after="0"/>
              <w:rPr>
                <w:rFonts w:ascii="Arial" w:hAnsi="Arial"/>
                <w:sz w:val="18"/>
              </w:rPr>
            </w:pPr>
            <w:r w:rsidRPr="005B00C6">
              <w:rPr>
                <w:rFonts w:ascii="Arial" w:eastAsia="SimSun" w:hAnsi="Arial"/>
                <w:sz w:val="18"/>
              </w:rPr>
              <w:t>CA_n5A-n78(2A)</w:t>
            </w:r>
          </w:p>
        </w:tc>
        <w:tc>
          <w:tcPr>
            <w:tcW w:w="348" w:type="pct"/>
            <w:tcBorders>
              <w:top w:val="single" w:sz="4" w:space="0" w:color="auto"/>
              <w:left w:val="single" w:sz="4" w:space="0" w:color="auto"/>
              <w:bottom w:val="single" w:sz="4" w:space="0" w:color="auto"/>
              <w:right w:val="single" w:sz="4" w:space="0" w:color="auto"/>
            </w:tcBorders>
          </w:tcPr>
          <w:p w14:paraId="3A2D255A"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0FEC2A9"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87ECCD8"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8579A0"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297AC0B"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FAFEF53"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B7D0804"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6A93228"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3F604EB" w14:textId="77777777" w:rsidR="0082219C" w:rsidRPr="005B00C6" w:rsidRDefault="0082219C" w:rsidP="0082219C">
            <w:pPr>
              <w:keepNext/>
              <w:keepLines/>
              <w:spacing w:after="0"/>
              <w:jc w:val="center"/>
              <w:rPr>
                <w:rFonts w:ascii="Arial" w:eastAsia="SimSun" w:hAnsi="Arial"/>
                <w:sz w:val="18"/>
              </w:rPr>
            </w:pPr>
            <w:r>
              <w:rPr>
                <w:rFonts w:ascii="Arial" w:eastAsia="SimSun" w:hAnsi="Arial"/>
                <w:sz w:val="18"/>
                <w:lang w:eastAsia="zh-CN"/>
              </w:rPr>
              <w:t>Yes</w:t>
            </w:r>
          </w:p>
        </w:tc>
      </w:tr>
      <w:tr w:rsidR="0082219C" w:rsidRPr="005B00C6" w14:paraId="39BC0BA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6F79CC0" w14:textId="77777777" w:rsidR="0082219C" w:rsidRPr="005B00C6" w:rsidRDefault="0082219C" w:rsidP="0082219C">
            <w:pPr>
              <w:keepNext/>
              <w:keepLines/>
              <w:spacing w:after="0"/>
              <w:rPr>
                <w:rFonts w:ascii="Arial" w:hAnsi="Arial"/>
                <w:sz w:val="18"/>
              </w:rPr>
            </w:pPr>
            <w:r w:rsidRPr="005B00C6">
              <w:rPr>
                <w:rFonts w:ascii="Arial" w:hAnsi="Arial"/>
                <w:sz w:val="18"/>
              </w:rPr>
              <w:t>CA_n5A-n7A</w:t>
            </w:r>
          </w:p>
        </w:tc>
        <w:tc>
          <w:tcPr>
            <w:tcW w:w="348" w:type="pct"/>
            <w:tcBorders>
              <w:top w:val="single" w:sz="4" w:space="0" w:color="auto"/>
              <w:left w:val="single" w:sz="4" w:space="0" w:color="auto"/>
              <w:bottom w:val="single" w:sz="4" w:space="0" w:color="auto"/>
              <w:right w:val="single" w:sz="4" w:space="0" w:color="auto"/>
            </w:tcBorders>
          </w:tcPr>
          <w:p w14:paraId="64452659"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BDD202E"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D2858ED"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E88299"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5E6DCDB"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4B39D04"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99B8C07"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F57BFC3"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4645FCD" w14:textId="77777777" w:rsidR="0082219C" w:rsidRPr="005B00C6" w:rsidRDefault="0082219C" w:rsidP="0082219C">
            <w:pPr>
              <w:keepNext/>
              <w:keepLines/>
              <w:spacing w:after="0"/>
              <w:jc w:val="center"/>
              <w:rPr>
                <w:rFonts w:ascii="Arial" w:eastAsia="SimSun" w:hAnsi="Arial"/>
                <w:sz w:val="18"/>
              </w:rPr>
            </w:pPr>
          </w:p>
        </w:tc>
      </w:tr>
      <w:tr w:rsidR="005A0003" w:rsidRPr="005B00C6" w14:paraId="3F477D5A" w14:textId="77777777" w:rsidTr="00B97DB5">
        <w:trPr>
          <w:cantSplit/>
          <w:trHeight w:val="202"/>
          <w:ins w:id="34" w:author="Aleksi Heino" w:date="2024-05-02T11:31:00Z"/>
        </w:trPr>
        <w:tc>
          <w:tcPr>
            <w:tcW w:w="564" w:type="pct"/>
            <w:tcBorders>
              <w:top w:val="single" w:sz="4" w:space="0" w:color="auto"/>
              <w:left w:val="single" w:sz="4" w:space="0" w:color="auto"/>
              <w:bottom w:val="single" w:sz="4" w:space="0" w:color="auto"/>
              <w:right w:val="single" w:sz="4" w:space="0" w:color="auto"/>
            </w:tcBorders>
          </w:tcPr>
          <w:p w14:paraId="29EFC032" w14:textId="17A12FCA" w:rsidR="005A0003" w:rsidRPr="005B00C6" w:rsidRDefault="005A0003" w:rsidP="005A0003">
            <w:pPr>
              <w:keepNext/>
              <w:keepLines/>
              <w:spacing w:after="0"/>
              <w:rPr>
                <w:ins w:id="35" w:author="Aleksi Heino" w:date="2024-05-02T11:31:00Z" w16du:dateUtc="2024-05-02T08:31:00Z"/>
                <w:rFonts w:ascii="Arial" w:hAnsi="Arial"/>
                <w:sz w:val="18"/>
              </w:rPr>
            </w:pPr>
            <w:ins w:id="36" w:author="Aleksi Heino" w:date="2024-05-02T11:31:00Z" w16du:dateUtc="2024-05-02T08:31:00Z">
              <w:r w:rsidRPr="005A0003">
                <w:rPr>
                  <w:rFonts w:ascii="Arial" w:hAnsi="Arial"/>
                  <w:sz w:val="18"/>
                </w:rPr>
                <w:t>CA_n</w:t>
              </w:r>
              <w:r>
                <w:rPr>
                  <w:rFonts w:ascii="Arial" w:hAnsi="Arial"/>
                  <w:sz w:val="18"/>
                </w:rPr>
                <w:t>5</w:t>
              </w:r>
              <w:r w:rsidRPr="005A0003">
                <w:rPr>
                  <w:rFonts w:ascii="Arial" w:hAnsi="Arial"/>
                  <w:sz w:val="18"/>
                </w:rPr>
                <w:t>A-n30A</w:t>
              </w:r>
            </w:ins>
          </w:p>
        </w:tc>
        <w:tc>
          <w:tcPr>
            <w:tcW w:w="348" w:type="pct"/>
            <w:tcBorders>
              <w:top w:val="single" w:sz="4" w:space="0" w:color="auto"/>
              <w:left w:val="single" w:sz="4" w:space="0" w:color="auto"/>
              <w:bottom w:val="single" w:sz="4" w:space="0" w:color="auto"/>
              <w:right w:val="single" w:sz="4" w:space="0" w:color="auto"/>
            </w:tcBorders>
          </w:tcPr>
          <w:p w14:paraId="6DAD002C" w14:textId="6999B3CF" w:rsidR="005A0003" w:rsidRPr="005B00C6" w:rsidRDefault="005A0003" w:rsidP="005A0003">
            <w:pPr>
              <w:keepNext/>
              <w:keepLines/>
              <w:spacing w:after="0"/>
              <w:jc w:val="center"/>
              <w:rPr>
                <w:ins w:id="37" w:author="Aleksi Heino" w:date="2024-05-02T11:31:00Z" w16du:dateUtc="2024-05-02T08:31:00Z"/>
                <w:rFonts w:ascii="Arial" w:eastAsia="SimSun" w:hAnsi="Arial"/>
                <w:sz w:val="18"/>
              </w:rPr>
            </w:pPr>
            <w:ins w:id="38" w:author="Aleksi Heino" w:date="2024-05-02T11:31:00Z" w16du:dateUtc="2024-05-02T08:31:00Z">
              <w:r>
                <w:rPr>
                  <w:rFonts w:ascii="Arial" w:eastAsia="SimSun" w:hAnsi="Arial"/>
                  <w:sz w:val="18"/>
                </w:rPr>
                <w:t>Rel-17</w:t>
              </w:r>
            </w:ins>
          </w:p>
        </w:tc>
        <w:tc>
          <w:tcPr>
            <w:tcW w:w="153" w:type="pct"/>
            <w:tcBorders>
              <w:top w:val="single" w:sz="4" w:space="0" w:color="auto"/>
              <w:left w:val="single" w:sz="4" w:space="0" w:color="auto"/>
              <w:bottom w:val="single" w:sz="4" w:space="0" w:color="auto"/>
              <w:right w:val="single" w:sz="4" w:space="0" w:color="auto"/>
            </w:tcBorders>
          </w:tcPr>
          <w:p w14:paraId="20EC992A" w14:textId="77777777" w:rsidR="005A0003" w:rsidRPr="005B00C6" w:rsidRDefault="005A0003" w:rsidP="005A0003">
            <w:pPr>
              <w:keepNext/>
              <w:keepLines/>
              <w:spacing w:after="0"/>
              <w:jc w:val="center"/>
              <w:rPr>
                <w:ins w:id="39" w:author="Aleksi Heino" w:date="2024-05-02T11:31:00Z" w16du:dateUtc="2024-05-02T08: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BC996E" w14:textId="77777777" w:rsidR="005A0003" w:rsidRPr="005B00C6" w:rsidRDefault="005A0003" w:rsidP="005A0003">
            <w:pPr>
              <w:keepNext/>
              <w:keepLines/>
              <w:spacing w:after="0"/>
              <w:jc w:val="center"/>
              <w:rPr>
                <w:ins w:id="40" w:author="Aleksi Heino" w:date="2024-05-02T11:31:00Z" w16du:dateUtc="2024-05-02T08: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156DB23" w14:textId="77777777" w:rsidR="005A0003" w:rsidRPr="005B00C6" w:rsidRDefault="005A0003" w:rsidP="005A0003">
            <w:pPr>
              <w:keepNext/>
              <w:keepLines/>
              <w:spacing w:after="0"/>
              <w:jc w:val="center"/>
              <w:rPr>
                <w:ins w:id="41" w:author="Aleksi Heino" w:date="2024-05-02T11:31:00Z" w16du:dateUtc="2024-05-02T08:31: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C21C72D" w14:textId="77777777" w:rsidR="005A0003" w:rsidRPr="005B00C6" w:rsidRDefault="005A0003" w:rsidP="005A0003">
            <w:pPr>
              <w:keepNext/>
              <w:keepLines/>
              <w:spacing w:after="0"/>
              <w:jc w:val="center"/>
              <w:rPr>
                <w:ins w:id="42" w:author="Aleksi Heino" w:date="2024-05-02T11:31:00Z" w16du:dateUtc="2024-05-02T08:31: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6E2CDC2" w14:textId="77777777" w:rsidR="005A0003" w:rsidRPr="005B00C6" w:rsidRDefault="005A0003" w:rsidP="005A0003">
            <w:pPr>
              <w:keepNext/>
              <w:keepLines/>
              <w:spacing w:after="0"/>
              <w:jc w:val="center"/>
              <w:rPr>
                <w:ins w:id="43" w:author="Aleksi Heino" w:date="2024-05-02T11:31:00Z" w16du:dateUtc="2024-05-02T08:31: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5FC5F18" w14:textId="77777777" w:rsidR="005A0003" w:rsidRPr="005B00C6" w:rsidRDefault="005A0003" w:rsidP="005A0003">
            <w:pPr>
              <w:keepNext/>
              <w:keepLines/>
              <w:spacing w:after="0"/>
              <w:jc w:val="center"/>
              <w:rPr>
                <w:ins w:id="44" w:author="Aleksi Heino" w:date="2024-05-02T11:31:00Z" w16du:dateUtc="2024-05-02T08:31: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DD910D6" w14:textId="77777777" w:rsidR="005A0003" w:rsidRPr="005B00C6" w:rsidRDefault="005A0003" w:rsidP="005A0003">
            <w:pPr>
              <w:keepNext/>
              <w:keepLines/>
              <w:spacing w:after="0"/>
              <w:jc w:val="center"/>
              <w:rPr>
                <w:ins w:id="45" w:author="Aleksi Heino" w:date="2024-05-02T11:31:00Z" w16du:dateUtc="2024-05-02T08:31: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B67918C" w14:textId="77777777" w:rsidR="005A0003" w:rsidRPr="005B00C6" w:rsidRDefault="005A0003" w:rsidP="005A0003">
            <w:pPr>
              <w:keepNext/>
              <w:keepLines/>
              <w:spacing w:after="0"/>
              <w:jc w:val="center"/>
              <w:rPr>
                <w:ins w:id="46" w:author="Aleksi Heino" w:date="2024-05-02T11:31:00Z" w16du:dateUtc="2024-05-02T08:31:00Z"/>
                <w:rFonts w:ascii="Arial" w:eastAsia="SimSun" w:hAnsi="Arial"/>
                <w:sz w:val="18"/>
              </w:rPr>
            </w:pPr>
          </w:p>
        </w:tc>
      </w:tr>
      <w:tr w:rsidR="005A0003" w:rsidRPr="005B00C6" w14:paraId="3CF34AFC"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E17A06A" w14:textId="77777777" w:rsidR="005A0003" w:rsidRPr="005B00C6" w:rsidRDefault="005A0003" w:rsidP="005A0003">
            <w:pPr>
              <w:keepNext/>
              <w:keepLines/>
              <w:spacing w:after="0"/>
              <w:rPr>
                <w:rFonts w:ascii="Arial" w:hAnsi="Arial"/>
                <w:sz w:val="18"/>
              </w:rPr>
            </w:pPr>
            <w:r w:rsidRPr="005B00C6">
              <w:rPr>
                <w:rFonts w:ascii="Arial" w:hAnsi="Arial"/>
                <w:sz w:val="18"/>
              </w:rPr>
              <w:lastRenderedPageBreak/>
              <w:t>CA_n5A-n48A</w:t>
            </w:r>
          </w:p>
        </w:tc>
        <w:tc>
          <w:tcPr>
            <w:tcW w:w="348" w:type="pct"/>
            <w:tcBorders>
              <w:top w:val="single" w:sz="4" w:space="0" w:color="auto"/>
              <w:left w:val="single" w:sz="4" w:space="0" w:color="auto"/>
              <w:bottom w:val="single" w:sz="4" w:space="0" w:color="auto"/>
              <w:right w:val="single" w:sz="4" w:space="0" w:color="auto"/>
            </w:tcBorders>
          </w:tcPr>
          <w:p w14:paraId="6B71FCC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EFBBC02"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A685E7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FD990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BE3B306"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957CA17"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7F0B730"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8B07650"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4B7DF03" w14:textId="77777777" w:rsidR="005A0003" w:rsidRPr="005B00C6" w:rsidRDefault="005A0003" w:rsidP="005A0003">
            <w:pPr>
              <w:keepNext/>
              <w:keepLines/>
              <w:spacing w:after="0"/>
              <w:jc w:val="center"/>
              <w:rPr>
                <w:rFonts w:ascii="Arial" w:eastAsia="SimSun" w:hAnsi="Arial"/>
                <w:sz w:val="18"/>
              </w:rPr>
            </w:pPr>
          </w:p>
        </w:tc>
      </w:tr>
      <w:tr w:rsidR="005A0003" w:rsidRPr="005B00C6" w14:paraId="1EF1B3D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C9077AB" w14:textId="77777777" w:rsidR="005A0003" w:rsidRPr="005B00C6" w:rsidRDefault="005A0003" w:rsidP="005A0003">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2D4BB7F5" w14:textId="77777777" w:rsidR="005A0003" w:rsidRPr="005B00C6" w:rsidRDefault="005A0003" w:rsidP="005A0003">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4CDD0DDE"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769CBA6"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B67C85"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3D3AC4B"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A859902"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24B9A72"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970F483"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D610B0C" w14:textId="77777777" w:rsidR="005A0003" w:rsidRPr="005B00C6" w:rsidRDefault="005A0003" w:rsidP="005A0003">
            <w:pPr>
              <w:keepNext/>
              <w:keepLines/>
              <w:spacing w:after="0"/>
              <w:jc w:val="center"/>
              <w:rPr>
                <w:rFonts w:ascii="Arial" w:eastAsia="SimSun" w:hAnsi="Arial"/>
                <w:sz w:val="18"/>
              </w:rPr>
            </w:pPr>
            <w:r w:rsidRPr="002C0B78">
              <w:rPr>
                <w:rFonts w:ascii="Arial" w:eastAsia="SimSun" w:hAnsi="Arial"/>
                <w:sz w:val="18"/>
                <w:lang w:eastAsia="zh-CN"/>
              </w:rPr>
              <w:t>Yes</w:t>
            </w:r>
          </w:p>
        </w:tc>
      </w:tr>
      <w:tr w:rsidR="005A0003" w:rsidRPr="005B00C6" w14:paraId="3995DD89"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98BEDFB" w14:textId="77777777" w:rsidR="005A0003" w:rsidRPr="00C601B3" w:rsidRDefault="005A0003" w:rsidP="005A0003">
            <w:pPr>
              <w:keepNext/>
              <w:keepLines/>
              <w:spacing w:after="0"/>
              <w:rPr>
                <w:rFonts w:ascii="Arial" w:hAnsi="Arial" w:cs="Arial"/>
                <w:sz w:val="18"/>
                <w:szCs w:val="18"/>
              </w:rPr>
            </w:pPr>
            <w:r w:rsidRPr="008412E6">
              <w:rPr>
                <w:rFonts w:ascii="Arial" w:hAnsi="Arial" w:cs="Arial"/>
                <w:sz w:val="18"/>
                <w:szCs w:val="18"/>
              </w:rPr>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p>
        </w:tc>
        <w:tc>
          <w:tcPr>
            <w:tcW w:w="348" w:type="pct"/>
            <w:tcBorders>
              <w:top w:val="single" w:sz="4" w:space="0" w:color="auto"/>
              <w:left w:val="single" w:sz="4" w:space="0" w:color="auto"/>
              <w:bottom w:val="single" w:sz="4" w:space="0" w:color="auto"/>
              <w:right w:val="single" w:sz="4" w:space="0" w:color="auto"/>
            </w:tcBorders>
          </w:tcPr>
          <w:p w14:paraId="48359199" w14:textId="77777777" w:rsidR="005A0003" w:rsidRPr="00C601B3" w:rsidRDefault="005A0003" w:rsidP="005A0003">
            <w:pPr>
              <w:keepNext/>
              <w:keepLines/>
              <w:spacing w:after="0"/>
              <w:jc w:val="center"/>
              <w:rPr>
                <w:rFonts w:ascii="Arial" w:eastAsia="SimSun" w:hAnsi="Arial" w:cs="Arial"/>
                <w:sz w:val="18"/>
                <w:szCs w:val="18"/>
              </w:rPr>
            </w:pPr>
            <w:r w:rsidRPr="00816908">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4A1F652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77BF4A"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9F24FF9"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FF2F858"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72E2F98"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1E4BC13"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F100748"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4F44207" w14:textId="77777777" w:rsidR="005A0003" w:rsidRPr="002C0B78" w:rsidRDefault="005A0003" w:rsidP="005A0003">
            <w:pPr>
              <w:keepNext/>
              <w:keepLines/>
              <w:spacing w:after="0"/>
              <w:jc w:val="center"/>
              <w:rPr>
                <w:rFonts w:ascii="Arial" w:eastAsia="SimSun" w:hAnsi="Arial"/>
                <w:sz w:val="18"/>
                <w:lang w:eastAsia="zh-CN"/>
              </w:rPr>
            </w:pPr>
          </w:p>
        </w:tc>
      </w:tr>
      <w:tr w:rsidR="005A0003" w:rsidRPr="005B00C6" w14:paraId="619E75D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560A630" w14:textId="77777777" w:rsidR="005A0003" w:rsidRPr="005B00C6" w:rsidRDefault="005A0003" w:rsidP="005A0003">
            <w:pPr>
              <w:keepNext/>
              <w:keepLines/>
              <w:spacing w:after="0"/>
              <w:rPr>
                <w:rFonts w:ascii="Arial" w:hAnsi="Arial"/>
                <w:sz w:val="18"/>
              </w:rPr>
            </w:pPr>
            <w:r w:rsidRPr="005B00C6">
              <w:rPr>
                <w:rFonts w:ascii="Arial" w:hAnsi="Arial"/>
                <w:sz w:val="18"/>
              </w:rPr>
              <w:t>CA_n5A-n78A</w:t>
            </w:r>
          </w:p>
        </w:tc>
        <w:tc>
          <w:tcPr>
            <w:tcW w:w="348" w:type="pct"/>
            <w:tcBorders>
              <w:top w:val="single" w:sz="4" w:space="0" w:color="auto"/>
              <w:left w:val="single" w:sz="4" w:space="0" w:color="auto"/>
              <w:bottom w:val="single" w:sz="4" w:space="0" w:color="auto"/>
              <w:right w:val="single" w:sz="4" w:space="0" w:color="auto"/>
            </w:tcBorders>
          </w:tcPr>
          <w:p w14:paraId="27D45BF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8D945D0"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257F4AF"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52B949"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79B0BF2"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226285F"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CE775E3"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6A27A34"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236F695" w14:textId="77777777" w:rsidR="005A0003" w:rsidRPr="006B574C" w:rsidRDefault="005A0003" w:rsidP="005A000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5A0003" w:rsidRPr="005B00C6" w14:paraId="1626819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1C80EB" w14:textId="77777777" w:rsidR="005A0003" w:rsidRPr="005B00C6" w:rsidRDefault="005A0003" w:rsidP="005A0003">
            <w:pPr>
              <w:keepNext/>
              <w:keepLines/>
              <w:spacing w:after="0"/>
              <w:rPr>
                <w:rFonts w:ascii="Arial" w:hAnsi="Arial"/>
                <w:sz w:val="18"/>
              </w:rPr>
            </w:pPr>
            <w:r w:rsidRPr="005B00C6">
              <w:rPr>
                <w:rFonts w:ascii="Arial" w:hAnsi="Arial"/>
                <w:sz w:val="18"/>
              </w:rPr>
              <w:t>CA_n7A-n78A</w:t>
            </w:r>
          </w:p>
        </w:tc>
        <w:tc>
          <w:tcPr>
            <w:tcW w:w="348" w:type="pct"/>
            <w:tcBorders>
              <w:top w:val="single" w:sz="4" w:space="0" w:color="auto"/>
              <w:left w:val="single" w:sz="4" w:space="0" w:color="auto"/>
              <w:bottom w:val="single" w:sz="4" w:space="0" w:color="auto"/>
              <w:right w:val="single" w:sz="4" w:space="0" w:color="auto"/>
            </w:tcBorders>
          </w:tcPr>
          <w:p w14:paraId="3B8A84D9"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C174BA1"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BD2E50"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8A6903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8F6C5E7"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E12EC6E"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7053D09"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F034C86"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C9B8ABF" w14:textId="77777777" w:rsidR="005A0003" w:rsidRPr="005B00C6" w:rsidRDefault="005A0003" w:rsidP="005A0003">
            <w:pPr>
              <w:keepNext/>
              <w:keepLines/>
              <w:spacing w:after="0"/>
              <w:jc w:val="center"/>
              <w:rPr>
                <w:rFonts w:ascii="Arial" w:eastAsia="SimSun" w:hAnsi="Arial"/>
                <w:sz w:val="18"/>
              </w:rPr>
            </w:pPr>
            <w:r w:rsidRPr="002C0B78">
              <w:rPr>
                <w:rFonts w:ascii="Arial" w:eastAsia="SimSun" w:hAnsi="Arial"/>
                <w:sz w:val="18"/>
                <w:lang w:eastAsia="zh-CN"/>
              </w:rPr>
              <w:t>Yes</w:t>
            </w:r>
          </w:p>
        </w:tc>
      </w:tr>
      <w:tr w:rsidR="005A0003" w:rsidRPr="005B00C6" w14:paraId="2134CE3B"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46BDF8" w14:textId="77777777" w:rsidR="005A0003" w:rsidRPr="005B00C6" w:rsidRDefault="005A0003" w:rsidP="005A0003">
            <w:pPr>
              <w:keepNext/>
              <w:keepLines/>
              <w:spacing w:after="0"/>
              <w:rPr>
                <w:rFonts w:ascii="Arial" w:eastAsia="SimSun" w:hAnsi="Arial"/>
                <w:sz w:val="18"/>
              </w:rPr>
            </w:pPr>
            <w:r w:rsidRPr="005B00C6">
              <w:rPr>
                <w:rFonts w:ascii="Arial" w:hAnsi="Arial"/>
                <w:sz w:val="18"/>
              </w:rPr>
              <w:t>CA_n8A-n78A</w:t>
            </w:r>
          </w:p>
        </w:tc>
        <w:tc>
          <w:tcPr>
            <w:tcW w:w="348" w:type="pct"/>
            <w:tcBorders>
              <w:top w:val="single" w:sz="4" w:space="0" w:color="auto"/>
              <w:left w:val="single" w:sz="4" w:space="0" w:color="auto"/>
              <w:bottom w:val="single" w:sz="4" w:space="0" w:color="auto"/>
              <w:right w:val="single" w:sz="4" w:space="0" w:color="auto"/>
            </w:tcBorders>
            <w:hideMark/>
          </w:tcPr>
          <w:p w14:paraId="5AF2C8CE"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2F0E6E6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7ADA6DA"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BE6DFB3"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3209C16"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510CB77"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05A550B"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47D6569"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9A81B86" w14:textId="77777777" w:rsidR="005A0003" w:rsidRPr="006B574C" w:rsidRDefault="005A0003" w:rsidP="005A000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5A0003" w:rsidRPr="005B00C6" w14:paraId="5D8910AF"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1D86C27" w14:textId="77777777" w:rsidR="005A0003" w:rsidRPr="005B00C6" w:rsidRDefault="005A0003" w:rsidP="005A0003">
            <w:pPr>
              <w:keepNext/>
              <w:keepLines/>
              <w:spacing w:after="0"/>
              <w:rPr>
                <w:rFonts w:ascii="Arial" w:hAnsi="Arial"/>
                <w:sz w:val="18"/>
              </w:rPr>
            </w:pPr>
            <w:r w:rsidRPr="005B00C6">
              <w:rPr>
                <w:rFonts w:ascii="Arial" w:eastAsia="SimSun" w:hAnsi="Arial"/>
                <w:sz w:val="18"/>
              </w:rPr>
              <w:t>CA_n8A-n78(2A)</w:t>
            </w:r>
          </w:p>
        </w:tc>
        <w:tc>
          <w:tcPr>
            <w:tcW w:w="348" w:type="pct"/>
            <w:tcBorders>
              <w:top w:val="single" w:sz="4" w:space="0" w:color="auto"/>
              <w:left w:val="single" w:sz="4" w:space="0" w:color="auto"/>
              <w:bottom w:val="single" w:sz="4" w:space="0" w:color="auto"/>
              <w:right w:val="single" w:sz="4" w:space="0" w:color="auto"/>
            </w:tcBorders>
          </w:tcPr>
          <w:p w14:paraId="66B9C8E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05DB46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5DF3D92"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49D593"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B930780"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2937B97"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EF919A9"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55A3F03"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2302F08" w14:textId="77777777" w:rsidR="005A0003" w:rsidRPr="006B574C" w:rsidRDefault="005A0003" w:rsidP="005A000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5A0003" w:rsidRPr="005B00C6" w14:paraId="62856E0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E51EE0D" w14:textId="77777777" w:rsidR="005A0003" w:rsidRPr="005B00C6" w:rsidRDefault="005A0003" w:rsidP="005A0003">
            <w:pPr>
              <w:keepNext/>
              <w:keepLines/>
              <w:spacing w:after="0"/>
              <w:rPr>
                <w:rFonts w:ascii="Arial" w:eastAsia="SimSun" w:hAnsi="Arial"/>
                <w:sz w:val="18"/>
              </w:rPr>
            </w:pPr>
            <w:r>
              <w:rPr>
                <w:rFonts w:ascii="Arial" w:eastAsia="SimSun" w:hAnsi="Arial"/>
                <w:sz w:val="18"/>
              </w:rPr>
              <w:t>CA_n14A-n30A</w:t>
            </w:r>
          </w:p>
        </w:tc>
        <w:tc>
          <w:tcPr>
            <w:tcW w:w="348" w:type="pct"/>
            <w:tcBorders>
              <w:top w:val="single" w:sz="4" w:space="0" w:color="auto"/>
              <w:left w:val="single" w:sz="4" w:space="0" w:color="auto"/>
              <w:bottom w:val="single" w:sz="4" w:space="0" w:color="auto"/>
              <w:right w:val="single" w:sz="4" w:space="0" w:color="auto"/>
            </w:tcBorders>
          </w:tcPr>
          <w:p w14:paraId="582658D0"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22A199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23F977"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2614A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6F272DA"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E2CF387"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D87762E"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0CDB161" w14:textId="77777777" w:rsidR="005A0003" w:rsidRPr="006B574C" w:rsidRDefault="005A0003" w:rsidP="005A0003">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E1ABB03" w14:textId="77777777" w:rsidR="005A0003" w:rsidRPr="006B574C" w:rsidRDefault="005A0003" w:rsidP="005A0003">
            <w:pPr>
              <w:keepNext/>
              <w:keepLines/>
              <w:spacing w:after="0"/>
              <w:jc w:val="center"/>
              <w:rPr>
                <w:rFonts w:ascii="Arial" w:eastAsia="SimSun" w:hAnsi="Arial"/>
                <w:sz w:val="18"/>
                <w:lang w:eastAsia="zh-CN"/>
              </w:rPr>
            </w:pPr>
          </w:p>
        </w:tc>
      </w:tr>
      <w:tr w:rsidR="005A0003" w:rsidRPr="005B00C6" w14:paraId="7E3D583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3DBF49D" w14:textId="77777777" w:rsidR="005A0003" w:rsidRPr="005B00C6" w:rsidRDefault="005A0003" w:rsidP="005A0003">
            <w:pPr>
              <w:keepNext/>
              <w:keepLines/>
              <w:spacing w:after="0"/>
              <w:rPr>
                <w:rFonts w:ascii="Arial" w:eastAsia="SimSun" w:hAnsi="Arial"/>
                <w:sz w:val="18"/>
              </w:rPr>
            </w:pPr>
            <w:r>
              <w:rPr>
                <w:rFonts w:ascii="Arial" w:eastAsia="SimSun" w:hAnsi="Arial"/>
                <w:sz w:val="18"/>
              </w:rPr>
              <w:t>CA_n14A-n66A</w:t>
            </w:r>
          </w:p>
        </w:tc>
        <w:tc>
          <w:tcPr>
            <w:tcW w:w="348" w:type="pct"/>
            <w:tcBorders>
              <w:top w:val="single" w:sz="4" w:space="0" w:color="auto"/>
              <w:left w:val="single" w:sz="4" w:space="0" w:color="auto"/>
              <w:bottom w:val="single" w:sz="4" w:space="0" w:color="auto"/>
              <w:right w:val="single" w:sz="4" w:space="0" w:color="auto"/>
            </w:tcBorders>
          </w:tcPr>
          <w:p w14:paraId="18440999"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530EEE7"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149CFD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B810C0"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B6769D1"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9536F7C"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0E8CBEE"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DE421CF" w14:textId="77777777" w:rsidR="005A0003" w:rsidRPr="006B574C" w:rsidRDefault="005A0003" w:rsidP="005A0003">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53F1CC74" w14:textId="77777777" w:rsidR="005A0003" w:rsidRPr="006B574C" w:rsidRDefault="005A0003" w:rsidP="005A0003">
            <w:pPr>
              <w:keepNext/>
              <w:keepLines/>
              <w:spacing w:after="0"/>
              <w:jc w:val="center"/>
              <w:rPr>
                <w:rFonts w:ascii="Arial" w:eastAsia="SimSun" w:hAnsi="Arial"/>
                <w:sz w:val="18"/>
                <w:lang w:eastAsia="zh-CN"/>
              </w:rPr>
            </w:pPr>
          </w:p>
        </w:tc>
      </w:tr>
      <w:tr w:rsidR="005A0003" w:rsidRPr="005B00C6" w14:paraId="4DA165F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26DA978" w14:textId="77777777" w:rsidR="005A0003" w:rsidRPr="005B00C6" w:rsidRDefault="005A0003" w:rsidP="005A0003">
            <w:pPr>
              <w:keepNext/>
              <w:keepLines/>
              <w:spacing w:after="0"/>
              <w:rPr>
                <w:rFonts w:ascii="Arial" w:eastAsia="SimSun" w:hAnsi="Arial"/>
                <w:sz w:val="18"/>
              </w:rPr>
            </w:pPr>
            <w:r>
              <w:rPr>
                <w:rFonts w:ascii="Arial" w:eastAsia="SimSun" w:hAnsi="Arial"/>
                <w:sz w:val="18"/>
              </w:rPr>
              <w:t>CA_n14A-n77A</w:t>
            </w:r>
          </w:p>
        </w:tc>
        <w:tc>
          <w:tcPr>
            <w:tcW w:w="348" w:type="pct"/>
            <w:tcBorders>
              <w:top w:val="single" w:sz="4" w:space="0" w:color="auto"/>
              <w:left w:val="single" w:sz="4" w:space="0" w:color="auto"/>
              <w:bottom w:val="single" w:sz="4" w:space="0" w:color="auto"/>
              <w:right w:val="single" w:sz="4" w:space="0" w:color="auto"/>
            </w:tcBorders>
          </w:tcPr>
          <w:p w14:paraId="140B2DB3"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BE4DBF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5D80F9D"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CDBD54D"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892A798"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D3423AB"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44952D4"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BFB64A9" w14:textId="77777777" w:rsidR="005A0003" w:rsidRPr="006B574C" w:rsidRDefault="005A0003" w:rsidP="005A0003">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1651727A" w14:textId="77777777" w:rsidR="005A0003" w:rsidRPr="006B574C" w:rsidRDefault="005A0003" w:rsidP="005A0003">
            <w:pPr>
              <w:keepNext/>
              <w:keepLines/>
              <w:spacing w:after="0"/>
              <w:jc w:val="center"/>
              <w:rPr>
                <w:rFonts w:ascii="Arial" w:eastAsia="SimSun" w:hAnsi="Arial"/>
                <w:sz w:val="18"/>
                <w:lang w:eastAsia="zh-CN"/>
              </w:rPr>
            </w:pPr>
          </w:p>
        </w:tc>
      </w:tr>
      <w:tr w:rsidR="005A0003" w:rsidRPr="005B00C6" w14:paraId="60A7D09F"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3D0D486" w14:textId="77777777" w:rsidR="005A0003" w:rsidRPr="005B00C6" w:rsidRDefault="005A0003" w:rsidP="005A0003">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48" w:type="pct"/>
            <w:tcBorders>
              <w:top w:val="single" w:sz="4" w:space="0" w:color="auto"/>
              <w:left w:val="single" w:sz="4" w:space="0" w:color="auto"/>
              <w:bottom w:val="single" w:sz="4" w:space="0" w:color="auto"/>
              <w:right w:val="single" w:sz="4" w:space="0" w:color="auto"/>
            </w:tcBorders>
          </w:tcPr>
          <w:p w14:paraId="3D75E9D4"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6F9838FD"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DCF2CF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FFD88C0"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C741959"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CFD3EE1"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A620585"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D7A999B" w14:textId="77777777" w:rsidR="005A0003" w:rsidRPr="006B574C" w:rsidRDefault="005A0003" w:rsidP="005A0003">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4363A46D" w14:textId="77777777" w:rsidR="005A0003" w:rsidRPr="006B574C" w:rsidRDefault="005A0003" w:rsidP="005A0003">
            <w:pPr>
              <w:keepNext/>
              <w:keepLines/>
              <w:spacing w:after="0"/>
              <w:jc w:val="center"/>
              <w:rPr>
                <w:rFonts w:ascii="Arial" w:eastAsia="SimSun" w:hAnsi="Arial"/>
                <w:sz w:val="18"/>
                <w:lang w:eastAsia="zh-CN"/>
              </w:rPr>
            </w:pPr>
          </w:p>
        </w:tc>
      </w:tr>
      <w:tr w:rsidR="005A0003" w:rsidRPr="005B00C6" w14:paraId="4B384A6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0FB5A9A" w14:textId="77777777" w:rsidR="005A0003" w:rsidRPr="005B00C6" w:rsidRDefault="005A0003" w:rsidP="005A0003">
            <w:pPr>
              <w:pStyle w:val="TAL"/>
            </w:pPr>
            <w:r w:rsidRPr="005B00C6">
              <w:t>CA_n24A-n41A</w:t>
            </w:r>
          </w:p>
        </w:tc>
        <w:tc>
          <w:tcPr>
            <w:tcW w:w="348" w:type="pct"/>
            <w:tcBorders>
              <w:top w:val="single" w:sz="4" w:space="0" w:color="auto"/>
              <w:left w:val="single" w:sz="4" w:space="0" w:color="auto"/>
              <w:bottom w:val="single" w:sz="4" w:space="0" w:color="auto"/>
              <w:right w:val="single" w:sz="4" w:space="0" w:color="auto"/>
            </w:tcBorders>
          </w:tcPr>
          <w:p w14:paraId="65CF7C91"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3EAB079"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D80FE14"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8A0233A"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274395E"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FC9A80F"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6412A49"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CFFD60A"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DC2F4DB" w14:textId="77777777" w:rsidR="005A0003" w:rsidRPr="005B00C6" w:rsidRDefault="005A0003" w:rsidP="005A0003">
            <w:pPr>
              <w:pStyle w:val="TAC"/>
              <w:rPr>
                <w:rFonts w:eastAsia="SimSun"/>
              </w:rPr>
            </w:pPr>
          </w:p>
        </w:tc>
      </w:tr>
      <w:tr w:rsidR="005A0003" w:rsidRPr="005B00C6" w14:paraId="127B76D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98A3664" w14:textId="77777777" w:rsidR="005A0003" w:rsidRPr="005B00C6" w:rsidRDefault="005A0003" w:rsidP="005A0003">
            <w:pPr>
              <w:pStyle w:val="TAL"/>
            </w:pPr>
            <w:r w:rsidRPr="005B00C6">
              <w:t>CA_n24A-n41(2A)</w:t>
            </w:r>
          </w:p>
        </w:tc>
        <w:tc>
          <w:tcPr>
            <w:tcW w:w="348" w:type="pct"/>
            <w:tcBorders>
              <w:top w:val="single" w:sz="4" w:space="0" w:color="auto"/>
              <w:left w:val="single" w:sz="4" w:space="0" w:color="auto"/>
              <w:bottom w:val="single" w:sz="4" w:space="0" w:color="auto"/>
              <w:right w:val="single" w:sz="4" w:space="0" w:color="auto"/>
            </w:tcBorders>
          </w:tcPr>
          <w:p w14:paraId="56557B49"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8677B02"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4E6CD40"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55CDBB4"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6655EDC"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9F4E8ED"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3989F1E"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11D25A1"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6396242" w14:textId="77777777" w:rsidR="005A0003" w:rsidRPr="005B00C6" w:rsidRDefault="005A0003" w:rsidP="005A0003">
            <w:pPr>
              <w:pStyle w:val="TAC"/>
              <w:rPr>
                <w:rFonts w:eastAsia="SimSun"/>
              </w:rPr>
            </w:pPr>
          </w:p>
        </w:tc>
      </w:tr>
      <w:tr w:rsidR="005A0003" w:rsidRPr="005B00C6" w14:paraId="0B0DFC7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58AC922" w14:textId="77777777" w:rsidR="005A0003" w:rsidRPr="005B00C6" w:rsidRDefault="005A0003" w:rsidP="005A0003">
            <w:pPr>
              <w:pStyle w:val="TAL"/>
            </w:pPr>
            <w:r w:rsidRPr="005B00C6">
              <w:t>CA_n24A-n48A</w:t>
            </w:r>
          </w:p>
        </w:tc>
        <w:tc>
          <w:tcPr>
            <w:tcW w:w="348" w:type="pct"/>
            <w:tcBorders>
              <w:top w:val="single" w:sz="4" w:space="0" w:color="auto"/>
              <w:left w:val="single" w:sz="4" w:space="0" w:color="auto"/>
              <w:bottom w:val="single" w:sz="4" w:space="0" w:color="auto"/>
              <w:right w:val="single" w:sz="4" w:space="0" w:color="auto"/>
            </w:tcBorders>
          </w:tcPr>
          <w:p w14:paraId="5852EB93"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0245886"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D64B24C"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B18C821"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0C27CE0"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03D762B"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0EB0C77"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449F797"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4AC24D5" w14:textId="77777777" w:rsidR="005A0003" w:rsidRPr="005B00C6" w:rsidRDefault="005A0003" w:rsidP="005A0003">
            <w:pPr>
              <w:pStyle w:val="TAC"/>
              <w:rPr>
                <w:rFonts w:eastAsia="SimSun"/>
              </w:rPr>
            </w:pPr>
          </w:p>
        </w:tc>
      </w:tr>
      <w:tr w:rsidR="005A0003" w:rsidRPr="005B00C6" w14:paraId="40F3049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29A0E4F" w14:textId="77777777" w:rsidR="005A0003" w:rsidRPr="005B00C6" w:rsidRDefault="005A0003" w:rsidP="005A0003">
            <w:pPr>
              <w:pStyle w:val="TAL"/>
            </w:pPr>
            <w:r w:rsidRPr="005B00C6">
              <w:t>CA_n24A-n48B</w:t>
            </w:r>
          </w:p>
        </w:tc>
        <w:tc>
          <w:tcPr>
            <w:tcW w:w="348" w:type="pct"/>
            <w:tcBorders>
              <w:top w:val="single" w:sz="4" w:space="0" w:color="auto"/>
              <w:left w:val="single" w:sz="4" w:space="0" w:color="auto"/>
              <w:bottom w:val="single" w:sz="4" w:space="0" w:color="auto"/>
              <w:right w:val="single" w:sz="4" w:space="0" w:color="auto"/>
            </w:tcBorders>
          </w:tcPr>
          <w:p w14:paraId="5B23BA53"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4AFE2E4"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A9FE50C"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322DB3F"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B41CA37"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5F78103"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31D328B"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228F242"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7E2C02B" w14:textId="77777777" w:rsidR="005A0003" w:rsidRPr="005B00C6" w:rsidRDefault="005A0003" w:rsidP="005A0003">
            <w:pPr>
              <w:pStyle w:val="TAC"/>
              <w:rPr>
                <w:rFonts w:eastAsia="SimSun"/>
              </w:rPr>
            </w:pPr>
          </w:p>
        </w:tc>
      </w:tr>
      <w:tr w:rsidR="005A0003" w:rsidRPr="005B00C6" w14:paraId="5829A43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6030B70" w14:textId="77777777" w:rsidR="005A0003" w:rsidRPr="005B00C6" w:rsidRDefault="005A0003" w:rsidP="005A0003">
            <w:pPr>
              <w:pStyle w:val="TAL"/>
            </w:pPr>
            <w:r w:rsidRPr="005B00C6">
              <w:t>CA_n24A-n48(2A)</w:t>
            </w:r>
          </w:p>
        </w:tc>
        <w:tc>
          <w:tcPr>
            <w:tcW w:w="348" w:type="pct"/>
            <w:tcBorders>
              <w:top w:val="single" w:sz="4" w:space="0" w:color="auto"/>
              <w:left w:val="single" w:sz="4" w:space="0" w:color="auto"/>
              <w:bottom w:val="single" w:sz="4" w:space="0" w:color="auto"/>
              <w:right w:val="single" w:sz="4" w:space="0" w:color="auto"/>
            </w:tcBorders>
          </w:tcPr>
          <w:p w14:paraId="7DDA9C94"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6B5D240"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84FBE16"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63C2DDB"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DB7F88F"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5C76329"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D33F43C"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D2D818F"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5D003AB" w14:textId="77777777" w:rsidR="005A0003" w:rsidRPr="005B00C6" w:rsidRDefault="005A0003" w:rsidP="005A0003">
            <w:pPr>
              <w:pStyle w:val="TAC"/>
              <w:rPr>
                <w:rFonts w:eastAsia="SimSun"/>
              </w:rPr>
            </w:pPr>
          </w:p>
        </w:tc>
      </w:tr>
      <w:tr w:rsidR="005A0003" w:rsidRPr="005B00C6" w14:paraId="46F6DBA5"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08DBDCD" w14:textId="77777777" w:rsidR="005A0003" w:rsidRPr="005B00C6" w:rsidRDefault="005A0003" w:rsidP="005A0003">
            <w:pPr>
              <w:pStyle w:val="TAL"/>
            </w:pPr>
            <w:r w:rsidRPr="005B00C6">
              <w:t>CA_n24A-n77A</w:t>
            </w:r>
          </w:p>
        </w:tc>
        <w:tc>
          <w:tcPr>
            <w:tcW w:w="348" w:type="pct"/>
            <w:tcBorders>
              <w:top w:val="single" w:sz="4" w:space="0" w:color="auto"/>
              <w:left w:val="single" w:sz="4" w:space="0" w:color="auto"/>
              <w:bottom w:val="single" w:sz="4" w:space="0" w:color="auto"/>
              <w:right w:val="single" w:sz="4" w:space="0" w:color="auto"/>
            </w:tcBorders>
          </w:tcPr>
          <w:p w14:paraId="68B749EC"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A9BC484"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4CED75E"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E28FBB4"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754CF7F6"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4D194D3"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7473141"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13952D9"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F2C0635" w14:textId="77777777" w:rsidR="005A0003" w:rsidRPr="005B00C6" w:rsidRDefault="005A0003" w:rsidP="005A0003">
            <w:pPr>
              <w:pStyle w:val="TAC"/>
              <w:rPr>
                <w:rFonts w:eastAsia="SimSun"/>
              </w:rPr>
            </w:pPr>
          </w:p>
        </w:tc>
      </w:tr>
      <w:tr w:rsidR="005A0003" w:rsidRPr="005B00C6" w14:paraId="58A4062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7553238" w14:textId="77777777" w:rsidR="005A0003" w:rsidRPr="005B00C6" w:rsidRDefault="005A0003" w:rsidP="005A0003">
            <w:pPr>
              <w:pStyle w:val="TAL"/>
            </w:pPr>
            <w:r w:rsidRPr="005B00C6">
              <w:t>CA_n24A-n77C</w:t>
            </w:r>
          </w:p>
        </w:tc>
        <w:tc>
          <w:tcPr>
            <w:tcW w:w="348" w:type="pct"/>
            <w:tcBorders>
              <w:top w:val="single" w:sz="4" w:space="0" w:color="auto"/>
              <w:left w:val="single" w:sz="4" w:space="0" w:color="auto"/>
              <w:bottom w:val="single" w:sz="4" w:space="0" w:color="auto"/>
              <w:right w:val="single" w:sz="4" w:space="0" w:color="auto"/>
            </w:tcBorders>
          </w:tcPr>
          <w:p w14:paraId="6A7449AF"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A3BB963"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043B347"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04179FE"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AF1DEE3"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C008D99"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C44E5FA"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4A374E8F"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6CD9A44" w14:textId="77777777" w:rsidR="005A0003" w:rsidRPr="005B00C6" w:rsidRDefault="005A0003" w:rsidP="005A0003">
            <w:pPr>
              <w:pStyle w:val="TAC"/>
              <w:rPr>
                <w:rFonts w:eastAsia="SimSun"/>
              </w:rPr>
            </w:pPr>
          </w:p>
        </w:tc>
      </w:tr>
      <w:tr w:rsidR="005A0003" w:rsidRPr="005B00C6" w14:paraId="2CE90BF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78C219E" w14:textId="77777777" w:rsidR="005A0003" w:rsidRPr="005B00C6" w:rsidRDefault="005A0003" w:rsidP="005A0003">
            <w:pPr>
              <w:pStyle w:val="TAL"/>
            </w:pPr>
            <w:r>
              <w:rPr>
                <w:rFonts w:eastAsia="PMingLiU"/>
                <w:lang w:eastAsia="zh-CN"/>
              </w:rPr>
              <w:t>CA_n25A-n66</w:t>
            </w:r>
            <w:r w:rsidRPr="00A651F8">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45F26704" w14:textId="77777777" w:rsidR="005A0003" w:rsidRPr="005B00C6" w:rsidRDefault="005A0003" w:rsidP="005A0003">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F66DC44"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81D1869"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F3E49C9"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3A19577"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8EFAA02"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D59D5E8"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A70148C"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8D134F3" w14:textId="77777777" w:rsidR="005A0003" w:rsidRPr="005B00C6" w:rsidRDefault="005A0003" w:rsidP="005A0003">
            <w:pPr>
              <w:pStyle w:val="TAC"/>
              <w:rPr>
                <w:rFonts w:eastAsia="SimSun"/>
              </w:rPr>
            </w:pPr>
          </w:p>
        </w:tc>
      </w:tr>
      <w:tr w:rsidR="005A0003" w:rsidRPr="005B00C6" w14:paraId="2A759AC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37C0933" w14:textId="77777777" w:rsidR="005A0003" w:rsidRPr="005B00C6" w:rsidRDefault="005A0003" w:rsidP="005A0003">
            <w:pPr>
              <w:pStyle w:val="TAL"/>
            </w:pPr>
            <w:r>
              <w:rPr>
                <w:rFonts w:eastAsia="PMingLiU"/>
                <w:lang w:eastAsia="zh-CN"/>
              </w:rPr>
              <w:t>CA_n25A-</w:t>
            </w:r>
            <w:r w:rsidRPr="00A651F8">
              <w:rPr>
                <w:rFonts w:eastAsia="PMingLiU"/>
                <w:lang w:eastAsia="zh-CN"/>
              </w:rPr>
              <w:t>n77</w:t>
            </w:r>
            <w:r>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4879AB8A" w14:textId="77777777" w:rsidR="005A0003" w:rsidRPr="005B00C6" w:rsidRDefault="005A0003" w:rsidP="005A0003">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EB6A7F1"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055CE73"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6DDDC08"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784EF8F8"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8B228AD"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5CF1B96"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5621FCF"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06B2BA2" w14:textId="77777777" w:rsidR="005A0003" w:rsidRPr="005B00C6" w:rsidRDefault="005A0003" w:rsidP="005A0003">
            <w:pPr>
              <w:pStyle w:val="TAC"/>
              <w:rPr>
                <w:rFonts w:eastAsia="SimSun"/>
              </w:rPr>
            </w:pPr>
          </w:p>
        </w:tc>
      </w:tr>
      <w:tr w:rsidR="005A0003" w:rsidRPr="005B00C6" w14:paraId="10FF924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CBE9ABA" w14:textId="77777777" w:rsidR="005A0003" w:rsidRPr="005B00C6" w:rsidRDefault="005A0003" w:rsidP="005A0003">
            <w:pPr>
              <w:pStyle w:val="TAL"/>
            </w:pPr>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3742DB40" w14:textId="77777777" w:rsidR="005A0003" w:rsidRPr="005B00C6" w:rsidRDefault="005A0003" w:rsidP="005A0003">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AE20A48"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CB13270"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4E8DB10"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428CFB3"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CB4EC88"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3E2E378"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23D1FB4"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DF5FD33" w14:textId="77777777" w:rsidR="005A0003" w:rsidRPr="005B00C6" w:rsidRDefault="005A0003" w:rsidP="005A0003">
            <w:pPr>
              <w:pStyle w:val="TAC"/>
              <w:rPr>
                <w:rFonts w:eastAsia="SimSun"/>
              </w:rPr>
            </w:pPr>
          </w:p>
        </w:tc>
      </w:tr>
      <w:tr w:rsidR="005A0003" w:rsidRPr="005B00C6" w14:paraId="253170F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79C68B8" w14:textId="77777777" w:rsidR="005A0003" w:rsidRPr="005B00C6" w:rsidRDefault="005A0003" w:rsidP="005A0003">
            <w:pPr>
              <w:pStyle w:val="TAL"/>
            </w:pPr>
            <w:r>
              <w:rPr>
                <w:rFonts w:eastAsia="PMingLiU"/>
                <w:lang w:eastAsia="zh-CN"/>
              </w:rPr>
              <w:t>CA_n25A-</w:t>
            </w:r>
            <w:r w:rsidRPr="00A651F8">
              <w:rPr>
                <w:rFonts w:eastAsia="PMingLiU"/>
                <w:lang w:eastAsia="zh-CN"/>
              </w:rPr>
              <w:t>n7</w:t>
            </w:r>
            <w:r>
              <w:rPr>
                <w:rFonts w:eastAsia="PMingLiU"/>
                <w:lang w:eastAsia="zh-CN"/>
              </w:rPr>
              <w:t>8A</w:t>
            </w:r>
          </w:p>
        </w:tc>
        <w:tc>
          <w:tcPr>
            <w:tcW w:w="348" w:type="pct"/>
            <w:tcBorders>
              <w:top w:val="single" w:sz="4" w:space="0" w:color="auto"/>
              <w:left w:val="single" w:sz="4" w:space="0" w:color="auto"/>
              <w:bottom w:val="single" w:sz="4" w:space="0" w:color="auto"/>
              <w:right w:val="single" w:sz="4" w:space="0" w:color="auto"/>
            </w:tcBorders>
          </w:tcPr>
          <w:p w14:paraId="066A1F08" w14:textId="77777777" w:rsidR="005A0003" w:rsidRPr="005B00C6" w:rsidRDefault="005A0003" w:rsidP="005A0003">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035349F"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43092E1"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67F706B"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720898ED"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EDFB70E"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77E70C5"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48B929DB"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2878CCE" w14:textId="77777777" w:rsidR="005A0003" w:rsidRPr="005B00C6" w:rsidRDefault="005A0003" w:rsidP="005A0003">
            <w:pPr>
              <w:pStyle w:val="TAC"/>
              <w:rPr>
                <w:rFonts w:eastAsia="SimSun"/>
              </w:rPr>
            </w:pPr>
          </w:p>
        </w:tc>
      </w:tr>
      <w:tr w:rsidR="005A0003" w:rsidRPr="005B00C6" w14:paraId="2EA4E18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4C66035" w14:textId="77777777" w:rsidR="005A0003" w:rsidRPr="005B00C6" w:rsidRDefault="005A0003" w:rsidP="005A0003">
            <w:pPr>
              <w:pStyle w:val="TAL"/>
            </w:pPr>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7965CADC" w14:textId="77777777" w:rsidR="005A0003" w:rsidRPr="005B00C6" w:rsidRDefault="005A0003" w:rsidP="005A0003">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12452A1"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982DC4D"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C4A72CE"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F2313FD"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FC2B1DE"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B2E6D23"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F1DA93D"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FF2549D" w14:textId="77777777" w:rsidR="005A0003" w:rsidRPr="005B00C6" w:rsidRDefault="005A0003" w:rsidP="005A0003">
            <w:pPr>
              <w:pStyle w:val="TAC"/>
              <w:rPr>
                <w:rFonts w:eastAsia="SimSun"/>
              </w:rPr>
            </w:pPr>
          </w:p>
        </w:tc>
      </w:tr>
      <w:tr w:rsidR="005A0003" w:rsidRPr="005B00C6" w14:paraId="18A82F3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66BDCDF" w14:textId="77777777" w:rsidR="005A0003" w:rsidRPr="005B00C6" w:rsidRDefault="005A0003" w:rsidP="005A0003">
            <w:pPr>
              <w:pStyle w:val="TAL"/>
            </w:pPr>
            <w:r w:rsidRPr="005B00C6">
              <w:t>CA_n26A-n66A</w:t>
            </w:r>
          </w:p>
        </w:tc>
        <w:tc>
          <w:tcPr>
            <w:tcW w:w="348" w:type="pct"/>
            <w:tcBorders>
              <w:top w:val="single" w:sz="4" w:space="0" w:color="auto"/>
              <w:left w:val="single" w:sz="4" w:space="0" w:color="auto"/>
              <w:bottom w:val="single" w:sz="4" w:space="0" w:color="auto"/>
              <w:right w:val="single" w:sz="4" w:space="0" w:color="auto"/>
            </w:tcBorders>
          </w:tcPr>
          <w:p w14:paraId="730503AB"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26A9ADA"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EC36E0A"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A617576"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7E40535"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1A8BE30"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194FB8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B8307F8"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CD59454" w14:textId="77777777" w:rsidR="005A0003" w:rsidRPr="005B00C6" w:rsidRDefault="005A0003" w:rsidP="005A0003">
            <w:pPr>
              <w:pStyle w:val="TAL"/>
              <w:rPr>
                <w:rFonts w:eastAsia="SimSun"/>
              </w:rPr>
            </w:pPr>
          </w:p>
        </w:tc>
      </w:tr>
      <w:tr w:rsidR="005A0003" w:rsidRPr="005B00C6" w14:paraId="7504F79B"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72701A8" w14:textId="77777777" w:rsidR="005A0003" w:rsidRPr="005B00C6" w:rsidRDefault="005A0003" w:rsidP="005A0003">
            <w:pPr>
              <w:pStyle w:val="TAL"/>
            </w:pPr>
            <w:r w:rsidRPr="005B00C6">
              <w:t>CA_n26A-n66(2A)</w:t>
            </w:r>
          </w:p>
        </w:tc>
        <w:tc>
          <w:tcPr>
            <w:tcW w:w="348" w:type="pct"/>
            <w:tcBorders>
              <w:top w:val="single" w:sz="4" w:space="0" w:color="auto"/>
              <w:left w:val="single" w:sz="4" w:space="0" w:color="auto"/>
              <w:bottom w:val="single" w:sz="4" w:space="0" w:color="auto"/>
              <w:right w:val="single" w:sz="4" w:space="0" w:color="auto"/>
            </w:tcBorders>
          </w:tcPr>
          <w:p w14:paraId="7E774CDD"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1CCBB63"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63D9D9A"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4D41893"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7BFB45E"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0774261"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A3A60FA"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CA71336"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098E7E5" w14:textId="77777777" w:rsidR="005A0003" w:rsidRPr="005B00C6" w:rsidRDefault="005A0003" w:rsidP="005A0003">
            <w:pPr>
              <w:pStyle w:val="TAL"/>
              <w:rPr>
                <w:rFonts w:eastAsia="SimSun"/>
              </w:rPr>
            </w:pPr>
          </w:p>
        </w:tc>
      </w:tr>
      <w:tr w:rsidR="005A0003" w:rsidRPr="005B00C6" w14:paraId="32A4A3B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A9BF715" w14:textId="77777777" w:rsidR="005A0003" w:rsidRPr="005B00C6" w:rsidRDefault="005A0003" w:rsidP="005A0003">
            <w:pPr>
              <w:pStyle w:val="TAL"/>
            </w:pPr>
            <w:r w:rsidRPr="005B00C6">
              <w:t>CA_n26A-n70A</w:t>
            </w:r>
          </w:p>
        </w:tc>
        <w:tc>
          <w:tcPr>
            <w:tcW w:w="348" w:type="pct"/>
            <w:tcBorders>
              <w:top w:val="single" w:sz="4" w:space="0" w:color="auto"/>
              <w:left w:val="single" w:sz="4" w:space="0" w:color="auto"/>
              <w:bottom w:val="single" w:sz="4" w:space="0" w:color="auto"/>
              <w:right w:val="single" w:sz="4" w:space="0" w:color="auto"/>
            </w:tcBorders>
          </w:tcPr>
          <w:p w14:paraId="2C62D18C"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60DB76E"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742F36B"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E811E66"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A77F051"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64B3548"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E47ED89"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8708D91"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0F3C3A0" w14:textId="77777777" w:rsidR="005A0003" w:rsidRPr="005B00C6" w:rsidRDefault="005A0003" w:rsidP="005A0003">
            <w:pPr>
              <w:pStyle w:val="TAL"/>
              <w:rPr>
                <w:rFonts w:eastAsia="SimSun"/>
              </w:rPr>
            </w:pPr>
          </w:p>
        </w:tc>
      </w:tr>
      <w:tr w:rsidR="005A0003" w:rsidRPr="005B00C6" w14:paraId="4AA5185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128C3F2" w14:textId="77777777" w:rsidR="005A0003" w:rsidRPr="005B00C6" w:rsidRDefault="005A0003" w:rsidP="005A0003">
            <w:pPr>
              <w:keepNext/>
              <w:keepLines/>
              <w:spacing w:after="0"/>
              <w:rPr>
                <w:rFonts w:ascii="Arial" w:hAnsi="Arial"/>
                <w:sz w:val="18"/>
              </w:rPr>
            </w:pPr>
            <w:r w:rsidRPr="005B00C6">
              <w:rPr>
                <w:rFonts w:ascii="Arial" w:hAnsi="Arial"/>
                <w:sz w:val="18"/>
              </w:rPr>
              <w:t>CA_n28A-n41A</w:t>
            </w:r>
          </w:p>
        </w:tc>
        <w:tc>
          <w:tcPr>
            <w:tcW w:w="348" w:type="pct"/>
            <w:tcBorders>
              <w:top w:val="single" w:sz="4" w:space="0" w:color="auto"/>
              <w:left w:val="single" w:sz="4" w:space="0" w:color="auto"/>
              <w:bottom w:val="single" w:sz="4" w:space="0" w:color="auto"/>
              <w:right w:val="single" w:sz="4" w:space="0" w:color="auto"/>
            </w:tcBorders>
          </w:tcPr>
          <w:p w14:paraId="43F2046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6A026C2"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8FBA88F"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7E45C0"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C469B62"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BC3E720"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5869F73"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89FDD1D"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7F26F50" w14:textId="77777777" w:rsidR="005A0003" w:rsidRPr="005B00C6" w:rsidRDefault="005A0003" w:rsidP="005A0003">
            <w:pPr>
              <w:keepNext/>
              <w:keepLines/>
              <w:spacing w:after="0"/>
              <w:jc w:val="center"/>
              <w:rPr>
                <w:rFonts w:ascii="Arial" w:eastAsia="SimSun" w:hAnsi="Arial"/>
                <w:sz w:val="18"/>
              </w:rPr>
            </w:pPr>
            <w:r w:rsidRPr="00F426D0">
              <w:rPr>
                <w:rFonts w:ascii="Arial" w:eastAsia="SimSun" w:hAnsi="Arial"/>
                <w:sz w:val="18"/>
                <w:lang w:eastAsia="zh-CN"/>
              </w:rPr>
              <w:t>Yes</w:t>
            </w:r>
          </w:p>
        </w:tc>
      </w:tr>
      <w:tr w:rsidR="005A0003" w:rsidRPr="005B00C6" w14:paraId="68FE1619"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A4B2DA" w14:textId="77777777" w:rsidR="005A0003" w:rsidRPr="005B00C6" w:rsidRDefault="005A0003" w:rsidP="005A0003">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5B6E33D4"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2DC735AA"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E6298F1"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7923BC1"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00B2BAA"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796D659"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0A9FA04"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3E918DD"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06B8C9B" w14:textId="77777777" w:rsidR="005A0003" w:rsidRPr="00F426D0" w:rsidRDefault="005A0003" w:rsidP="005A0003">
            <w:pPr>
              <w:keepNext/>
              <w:keepLines/>
              <w:spacing w:after="0"/>
              <w:jc w:val="center"/>
              <w:rPr>
                <w:rFonts w:ascii="Arial" w:eastAsia="SimSun" w:hAnsi="Arial"/>
                <w:sz w:val="18"/>
                <w:lang w:eastAsia="zh-CN"/>
              </w:rPr>
            </w:pPr>
          </w:p>
        </w:tc>
      </w:tr>
      <w:tr w:rsidR="005A0003" w:rsidRPr="005B00C6" w14:paraId="7E94550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6A2A202" w14:textId="77777777" w:rsidR="005A0003" w:rsidRPr="005B00C6" w:rsidRDefault="005A0003" w:rsidP="005A0003">
            <w:pPr>
              <w:keepNext/>
              <w:keepLines/>
              <w:spacing w:after="0"/>
              <w:rPr>
                <w:rFonts w:ascii="Arial" w:hAnsi="Arial"/>
                <w:sz w:val="18"/>
              </w:rPr>
            </w:pPr>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582E1A44" w14:textId="77777777" w:rsidR="005A0003" w:rsidRPr="005B00C6" w:rsidRDefault="005A0003" w:rsidP="005A0003">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7BB2802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9EAABF7"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D3CFEA"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ADC0BC9"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6BD1EAB"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04E81AF"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ED1B7D7" w14:textId="77777777" w:rsidR="005A0003" w:rsidRPr="006B574C" w:rsidRDefault="005A0003" w:rsidP="005A0003">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2E86A5D3" w14:textId="77777777" w:rsidR="005A0003" w:rsidRPr="00F426D0" w:rsidRDefault="005A0003" w:rsidP="005A0003">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5A0003" w:rsidRPr="005B00C6" w14:paraId="315A616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B8F1BC1" w14:textId="77777777" w:rsidR="005A0003" w:rsidRPr="005B00C6" w:rsidRDefault="005A0003" w:rsidP="005A0003">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5C287AB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17F91394"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970DEB8"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1D1D67"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9FDA2C1"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25991A4"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1351E04"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DCD4655"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71024A4" w14:textId="77777777" w:rsidR="005A0003" w:rsidRPr="005B00C6" w:rsidRDefault="005A0003" w:rsidP="005A0003">
            <w:pPr>
              <w:keepNext/>
              <w:keepLines/>
              <w:spacing w:after="0"/>
              <w:jc w:val="center"/>
              <w:rPr>
                <w:rFonts w:ascii="Arial" w:eastAsia="SimSun" w:hAnsi="Arial"/>
                <w:sz w:val="18"/>
              </w:rPr>
            </w:pPr>
            <w:r w:rsidRPr="00F426D0">
              <w:rPr>
                <w:rFonts w:ascii="Arial" w:eastAsia="SimSun" w:hAnsi="Arial"/>
                <w:sz w:val="18"/>
                <w:lang w:eastAsia="zh-CN"/>
              </w:rPr>
              <w:t>Yes</w:t>
            </w:r>
          </w:p>
        </w:tc>
      </w:tr>
      <w:tr w:rsidR="005A0003" w:rsidRPr="005B00C6" w14:paraId="1AA231F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3584EC3" w14:textId="77777777" w:rsidR="005A0003" w:rsidRPr="005B00C6" w:rsidRDefault="005A0003" w:rsidP="005A0003">
            <w:pPr>
              <w:keepNext/>
              <w:keepLines/>
              <w:spacing w:after="0"/>
              <w:rPr>
                <w:rFonts w:ascii="Arial" w:hAnsi="Arial"/>
                <w:sz w:val="18"/>
              </w:rPr>
            </w:pPr>
            <w:r w:rsidRPr="005B00C6">
              <w:rPr>
                <w:rFonts w:ascii="Arial" w:hAnsi="Arial"/>
                <w:sz w:val="18"/>
              </w:rPr>
              <w:t>CA_n28A-n79A</w:t>
            </w:r>
          </w:p>
        </w:tc>
        <w:tc>
          <w:tcPr>
            <w:tcW w:w="348" w:type="pct"/>
            <w:tcBorders>
              <w:top w:val="single" w:sz="4" w:space="0" w:color="auto"/>
              <w:left w:val="single" w:sz="4" w:space="0" w:color="auto"/>
              <w:bottom w:val="single" w:sz="4" w:space="0" w:color="auto"/>
              <w:right w:val="single" w:sz="4" w:space="0" w:color="auto"/>
            </w:tcBorders>
          </w:tcPr>
          <w:p w14:paraId="1DD28993"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30F4944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E8893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E593CB"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263BA26"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6E910C3"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34AADC"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D8B7F3C"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B9CD4F3" w14:textId="77777777" w:rsidR="005A0003" w:rsidRPr="005B00C6" w:rsidRDefault="005A0003" w:rsidP="005A0003">
            <w:pPr>
              <w:keepNext/>
              <w:keepLines/>
              <w:spacing w:after="0"/>
              <w:jc w:val="center"/>
              <w:rPr>
                <w:rFonts w:ascii="Arial" w:eastAsia="SimSun" w:hAnsi="Arial"/>
                <w:sz w:val="18"/>
              </w:rPr>
            </w:pPr>
            <w:r>
              <w:rPr>
                <w:rFonts w:ascii="Arial" w:eastAsia="SimSun" w:hAnsi="Arial" w:hint="eastAsia"/>
                <w:sz w:val="18"/>
                <w:lang w:eastAsia="zh-CN"/>
              </w:rPr>
              <w:t>Yes</w:t>
            </w:r>
          </w:p>
        </w:tc>
      </w:tr>
      <w:tr w:rsidR="005A0003" w:rsidRPr="005B00C6" w14:paraId="787393D9"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B629ED9" w14:textId="77777777" w:rsidR="005A0003" w:rsidRPr="005B00C6" w:rsidRDefault="005A0003" w:rsidP="005A0003">
            <w:pPr>
              <w:keepNext/>
              <w:keepLines/>
              <w:spacing w:after="0"/>
              <w:rPr>
                <w:rFonts w:ascii="Arial" w:hAnsi="Arial"/>
                <w:sz w:val="18"/>
              </w:rPr>
            </w:pPr>
            <w:r w:rsidRPr="005B00C6">
              <w:rPr>
                <w:rFonts w:ascii="Arial" w:hAnsi="Arial"/>
                <w:sz w:val="18"/>
              </w:rPr>
              <w:t>CA_n29A-n66A</w:t>
            </w:r>
          </w:p>
        </w:tc>
        <w:tc>
          <w:tcPr>
            <w:tcW w:w="348" w:type="pct"/>
            <w:tcBorders>
              <w:top w:val="single" w:sz="4" w:space="0" w:color="auto"/>
              <w:left w:val="single" w:sz="4" w:space="0" w:color="auto"/>
              <w:bottom w:val="single" w:sz="4" w:space="0" w:color="auto"/>
              <w:right w:val="single" w:sz="4" w:space="0" w:color="auto"/>
            </w:tcBorders>
          </w:tcPr>
          <w:p w14:paraId="7174E2C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C2D582B"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29C3BF7"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EB56479"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FDC4575"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06168A1"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3F7BB23"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1D2EE9A"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4186F53" w14:textId="77777777" w:rsidR="005A0003" w:rsidRPr="005B00C6" w:rsidRDefault="005A0003" w:rsidP="005A0003">
            <w:pPr>
              <w:keepNext/>
              <w:keepLines/>
              <w:spacing w:after="0"/>
              <w:jc w:val="center"/>
              <w:rPr>
                <w:rFonts w:ascii="Arial" w:eastAsia="SimSun" w:hAnsi="Arial"/>
                <w:sz w:val="18"/>
              </w:rPr>
            </w:pPr>
          </w:p>
        </w:tc>
      </w:tr>
      <w:tr w:rsidR="005A0003" w:rsidRPr="005B00C6" w14:paraId="64AFF49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4FBDDBA" w14:textId="77777777" w:rsidR="005A0003" w:rsidRPr="005B00C6" w:rsidRDefault="005A0003" w:rsidP="005A0003">
            <w:pPr>
              <w:keepNext/>
              <w:keepLines/>
              <w:spacing w:after="0"/>
              <w:rPr>
                <w:rFonts w:ascii="Arial" w:hAnsi="Arial"/>
                <w:sz w:val="18"/>
              </w:rPr>
            </w:pPr>
            <w:r w:rsidRPr="005B00C6">
              <w:rPr>
                <w:rFonts w:ascii="Arial" w:hAnsi="Arial"/>
                <w:sz w:val="18"/>
              </w:rPr>
              <w:t>CA_n29A-n66B</w:t>
            </w:r>
          </w:p>
        </w:tc>
        <w:tc>
          <w:tcPr>
            <w:tcW w:w="348" w:type="pct"/>
            <w:tcBorders>
              <w:top w:val="single" w:sz="4" w:space="0" w:color="auto"/>
              <w:left w:val="single" w:sz="4" w:space="0" w:color="auto"/>
              <w:bottom w:val="single" w:sz="4" w:space="0" w:color="auto"/>
              <w:right w:val="single" w:sz="4" w:space="0" w:color="auto"/>
            </w:tcBorders>
          </w:tcPr>
          <w:p w14:paraId="4D75DFA4"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E1183D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FB090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996F190"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EBE2A35"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06607B3"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5422CB3"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6B9C498"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FB7AE8C" w14:textId="77777777" w:rsidR="005A0003" w:rsidRPr="005B00C6" w:rsidRDefault="005A0003" w:rsidP="005A0003">
            <w:pPr>
              <w:keepNext/>
              <w:keepLines/>
              <w:spacing w:after="0"/>
              <w:jc w:val="center"/>
              <w:rPr>
                <w:rFonts w:ascii="Arial" w:eastAsia="SimSun" w:hAnsi="Arial"/>
                <w:sz w:val="18"/>
              </w:rPr>
            </w:pPr>
          </w:p>
        </w:tc>
      </w:tr>
      <w:tr w:rsidR="005A0003" w:rsidRPr="005B00C6" w14:paraId="12DCB06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D474CDA" w14:textId="77777777" w:rsidR="005A0003" w:rsidRPr="005B00C6" w:rsidRDefault="005A0003" w:rsidP="005A0003">
            <w:pPr>
              <w:keepNext/>
              <w:keepLines/>
              <w:spacing w:after="0"/>
              <w:rPr>
                <w:rFonts w:ascii="Arial" w:hAnsi="Arial"/>
                <w:sz w:val="18"/>
              </w:rPr>
            </w:pPr>
            <w:r w:rsidRPr="005B00C6">
              <w:rPr>
                <w:rFonts w:ascii="Arial" w:hAnsi="Arial"/>
                <w:sz w:val="18"/>
              </w:rPr>
              <w:t>CA_n29A-n66(2A)</w:t>
            </w:r>
          </w:p>
        </w:tc>
        <w:tc>
          <w:tcPr>
            <w:tcW w:w="348" w:type="pct"/>
            <w:tcBorders>
              <w:top w:val="single" w:sz="4" w:space="0" w:color="auto"/>
              <w:left w:val="single" w:sz="4" w:space="0" w:color="auto"/>
              <w:bottom w:val="single" w:sz="4" w:space="0" w:color="auto"/>
              <w:right w:val="single" w:sz="4" w:space="0" w:color="auto"/>
            </w:tcBorders>
          </w:tcPr>
          <w:p w14:paraId="435C14AC"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E91DD48"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CE2E1FA"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704375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7CB163C"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520E6A4"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A3D2289"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662861C"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CBFBDAE" w14:textId="77777777" w:rsidR="005A0003" w:rsidRPr="005B00C6" w:rsidRDefault="005A0003" w:rsidP="005A0003">
            <w:pPr>
              <w:keepNext/>
              <w:keepLines/>
              <w:spacing w:after="0"/>
              <w:jc w:val="center"/>
              <w:rPr>
                <w:rFonts w:ascii="Arial" w:eastAsia="SimSun" w:hAnsi="Arial"/>
                <w:sz w:val="18"/>
              </w:rPr>
            </w:pPr>
          </w:p>
        </w:tc>
      </w:tr>
      <w:tr w:rsidR="005A0003" w:rsidRPr="005B00C6" w14:paraId="2A06B2C9"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76914F3" w14:textId="77777777" w:rsidR="005A0003" w:rsidRPr="005B00C6" w:rsidRDefault="005A0003" w:rsidP="005A0003">
            <w:pPr>
              <w:pStyle w:val="TAL"/>
            </w:pPr>
            <w:r w:rsidRPr="005B00C6">
              <w:t>CA_n29A-n70A</w:t>
            </w:r>
          </w:p>
        </w:tc>
        <w:tc>
          <w:tcPr>
            <w:tcW w:w="348" w:type="pct"/>
            <w:tcBorders>
              <w:top w:val="single" w:sz="4" w:space="0" w:color="auto"/>
              <w:left w:val="single" w:sz="4" w:space="0" w:color="auto"/>
              <w:bottom w:val="single" w:sz="4" w:space="0" w:color="auto"/>
              <w:right w:val="single" w:sz="4" w:space="0" w:color="auto"/>
            </w:tcBorders>
          </w:tcPr>
          <w:p w14:paraId="55556F77"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9A2031E"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75E7C66"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ED7417A"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2F7B8CB"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479048F"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1B0C05B"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4D05E2B"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8B95BE1" w14:textId="77777777" w:rsidR="005A0003" w:rsidRPr="005B00C6" w:rsidRDefault="005A0003" w:rsidP="005A0003">
            <w:pPr>
              <w:keepNext/>
              <w:keepLines/>
              <w:spacing w:after="0"/>
              <w:jc w:val="center"/>
              <w:rPr>
                <w:rFonts w:ascii="Arial" w:eastAsia="SimSun" w:hAnsi="Arial"/>
                <w:sz w:val="18"/>
              </w:rPr>
            </w:pPr>
          </w:p>
        </w:tc>
      </w:tr>
      <w:tr w:rsidR="005A0003" w:rsidRPr="005B00C6" w14:paraId="6B8AB4D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05A003" w14:textId="77777777" w:rsidR="005A0003" w:rsidRPr="005B00C6" w:rsidRDefault="005A0003" w:rsidP="005A0003">
            <w:pPr>
              <w:pStyle w:val="TAL"/>
            </w:pPr>
            <w:r w:rsidRPr="005B00C6">
              <w:lastRenderedPageBreak/>
              <w:t>CA_n29A-n71A</w:t>
            </w:r>
          </w:p>
        </w:tc>
        <w:tc>
          <w:tcPr>
            <w:tcW w:w="348" w:type="pct"/>
            <w:tcBorders>
              <w:top w:val="single" w:sz="4" w:space="0" w:color="auto"/>
              <w:left w:val="single" w:sz="4" w:space="0" w:color="auto"/>
              <w:bottom w:val="single" w:sz="4" w:space="0" w:color="auto"/>
              <w:right w:val="single" w:sz="4" w:space="0" w:color="auto"/>
            </w:tcBorders>
          </w:tcPr>
          <w:p w14:paraId="18D86883"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12E1FC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1856232"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514D04A"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A875C3B"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5EA29DD"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354C260"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5B1B477"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D652008" w14:textId="77777777" w:rsidR="005A0003" w:rsidRPr="005B00C6" w:rsidRDefault="005A0003" w:rsidP="005A0003">
            <w:pPr>
              <w:keepNext/>
              <w:keepLines/>
              <w:spacing w:after="0"/>
              <w:jc w:val="center"/>
              <w:rPr>
                <w:rFonts w:ascii="Arial" w:eastAsia="SimSun" w:hAnsi="Arial"/>
                <w:sz w:val="18"/>
              </w:rPr>
            </w:pPr>
          </w:p>
        </w:tc>
      </w:tr>
      <w:tr w:rsidR="005A0003" w:rsidRPr="005B00C6" w14:paraId="1BA8EBDC"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3485F17" w14:textId="77777777" w:rsidR="005A0003" w:rsidRPr="005B00C6" w:rsidRDefault="005A0003" w:rsidP="005A0003">
            <w:pPr>
              <w:pStyle w:val="TAL"/>
            </w:pPr>
            <w:proofErr w:type="spellStart"/>
            <w:r>
              <w:t>CA_n</w:t>
            </w:r>
            <w:proofErr w:type="spellEnd"/>
            <w:r>
              <w:rPr>
                <w:lang w:val="en-US"/>
              </w:rPr>
              <w:t>39</w:t>
            </w:r>
            <w:r>
              <w:t>A-n41A</w:t>
            </w:r>
          </w:p>
        </w:tc>
        <w:tc>
          <w:tcPr>
            <w:tcW w:w="348" w:type="pct"/>
            <w:tcBorders>
              <w:top w:val="single" w:sz="4" w:space="0" w:color="auto"/>
              <w:left w:val="single" w:sz="4" w:space="0" w:color="auto"/>
              <w:bottom w:val="single" w:sz="4" w:space="0" w:color="auto"/>
              <w:right w:val="single" w:sz="4" w:space="0" w:color="auto"/>
            </w:tcBorders>
          </w:tcPr>
          <w:p w14:paraId="4A74DE2E" w14:textId="77777777" w:rsidR="005A0003" w:rsidRPr="005B00C6" w:rsidRDefault="005A0003" w:rsidP="005A0003">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07C68FA"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FD3DF44"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E29002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5F6E1C8"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B408FCC"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6D94C4A"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950A227"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56981E4" w14:textId="77777777" w:rsidR="005A0003" w:rsidRPr="005B00C6" w:rsidRDefault="005A0003" w:rsidP="005A0003">
            <w:pPr>
              <w:keepNext/>
              <w:keepLines/>
              <w:spacing w:after="0"/>
              <w:jc w:val="center"/>
              <w:rPr>
                <w:rFonts w:ascii="Arial" w:eastAsia="SimSun" w:hAnsi="Arial"/>
                <w:sz w:val="18"/>
              </w:rPr>
            </w:pPr>
          </w:p>
        </w:tc>
      </w:tr>
      <w:tr w:rsidR="005A0003" w:rsidRPr="005B00C6" w14:paraId="60C8E216" w14:textId="77777777" w:rsidTr="00B97DB5">
        <w:trPr>
          <w:cantSplit/>
          <w:trHeight w:val="202"/>
          <w:ins w:id="47" w:author="Aleksi Heino" w:date="2024-05-02T11:31:00Z"/>
        </w:trPr>
        <w:tc>
          <w:tcPr>
            <w:tcW w:w="564" w:type="pct"/>
            <w:tcBorders>
              <w:top w:val="single" w:sz="4" w:space="0" w:color="auto"/>
              <w:left w:val="single" w:sz="4" w:space="0" w:color="auto"/>
              <w:bottom w:val="single" w:sz="4" w:space="0" w:color="auto"/>
              <w:right w:val="single" w:sz="4" w:space="0" w:color="auto"/>
            </w:tcBorders>
          </w:tcPr>
          <w:p w14:paraId="1DFAE4A2" w14:textId="2CEB9800" w:rsidR="005A0003" w:rsidRDefault="005A0003" w:rsidP="005A0003">
            <w:pPr>
              <w:pStyle w:val="TAL"/>
              <w:rPr>
                <w:ins w:id="48" w:author="Aleksi Heino" w:date="2024-05-02T11:31:00Z" w16du:dateUtc="2024-05-02T08:31:00Z"/>
              </w:rPr>
            </w:pPr>
            <w:ins w:id="49" w:author="Aleksi Heino" w:date="2024-05-02T11:31:00Z" w16du:dateUtc="2024-05-02T08:31:00Z">
              <w:r>
                <w:t>CA_n30A-n66A</w:t>
              </w:r>
            </w:ins>
          </w:p>
        </w:tc>
        <w:tc>
          <w:tcPr>
            <w:tcW w:w="348" w:type="pct"/>
            <w:tcBorders>
              <w:top w:val="single" w:sz="4" w:space="0" w:color="auto"/>
              <w:left w:val="single" w:sz="4" w:space="0" w:color="auto"/>
              <w:bottom w:val="single" w:sz="4" w:space="0" w:color="auto"/>
              <w:right w:val="single" w:sz="4" w:space="0" w:color="auto"/>
            </w:tcBorders>
          </w:tcPr>
          <w:p w14:paraId="3D21CF60" w14:textId="0DF6E705" w:rsidR="005A0003" w:rsidRDefault="005A0003" w:rsidP="005A0003">
            <w:pPr>
              <w:keepNext/>
              <w:keepLines/>
              <w:spacing w:after="0"/>
              <w:jc w:val="center"/>
              <w:rPr>
                <w:ins w:id="50" w:author="Aleksi Heino" w:date="2024-05-02T11:31:00Z" w16du:dateUtc="2024-05-02T08:31:00Z"/>
                <w:rFonts w:ascii="Arial" w:eastAsia="SimSun" w:hAnsi="Arial"/>
                <w:sz w:val="18"/>
              </w:rPr>
            </w:pPr>
            <w:ins w:id="51" w:author="Aleksi Heino" w:date="2024-05-02T11:31:00Z" w16du:dateUtc="2024-05-02T08:31:00Z">
              <w:r>
                <w:rPr>
                  <w:rFonts w:ascii="Arial" w:eastAsia="SimSun" w:hAnsi="Arial"/>
                  <w:sz w:val="18"/>
                </w:rPr>
                <w:t>Rel-17</w:t>
              </w:r>
            </w:ins>
          </w:p>
        </w:tc>
        <w:tc>
          <w:tcPr>
            <w:tcW w:w="153" w:type="pct"/>
            <w:tcBorders>
              <w:top w:val="single" w:sz="4" w:space="0" w:color="auto"/>
              <w:left w:val="single" w:sz="4" w:space="0" w:color="auto"/>
              <w:bottom w:val="single" w:sz="4" w:space="0" w:color="auto"/>
              <w:right w:val="single" w:sz="4" w:space="0" w:color="auto"/>
            </w:tcBorders>
          </w:tcPr>
          <w:p w14:paraId="551D7C60" w14:textId="77777777" w:rsidR="005A0003" w:rsidRPr="005B00C6" w:rsidRDefault="005A0003" w:rsidP="005A0003">
            <w:pPr>
              <w:keepNext/>
              <w:keepLines/>
              <w:spacing w:after="0"/>
              <w:jc w:val="center"/>
              <w:rPr>
                <w:ins w:id="52" w:author="Aleksi Heino" w:date="2024-05-02T11:31:00Z" w16du:dateUtc="2024-05-02T08: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7395B4B" w14:textId="77777777" w:rsidR="005A0003" w:rsidRPr="005B00C6" w:rsidRDefault="005A0003" w:rsidP="005A0003">
            <w:pPr>
              <w:keepNext/>
              <w:keepLines/>
              <w:spacing w:after="0"/>
              <w:jc w:val="center"/>
              <w:rPr>
                <w:ins w:id="53" w:author="Aleksi Heino" w:date="2024-05-02T11:31:00Z" w16du:dateUtc="2024-05-02T08: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E704615" w14:textId="77777777" w:rsidR="005A0003" w:rsidRPr="005B00C6" w:rsidRDefault="005A0003" w:rsidP="005A0003">
            <w:pPr>
              <w:keepNext/>
              <w:keepLines/>
              <w:spacing w:after="0"/>
              <w:jc w:val="center"/>
              <w:rPr>
                <w:ins w:id="54" w:author="Aleksi Heino" w:date="2024-05-02T11:31:00Z" w16du:dateUtc="2024-05-02T08:31: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43D5471" w14:textId="77777777" w:rsidR="005A0003" w:rsidRPr="005B00C6" w:rsidRDefault="005A0003" w:rsidP="005A0003">
            <w:pPr>
              <w:keepNext/>
              <w:keepLines/>
              <w:spacing w:after="0"/>
              <w:jc w:val="center"/>
              <w:rPr>
                <w:ins w:id="55" w:author="Aleksi Heino" w:date="2024-05-02T11:31:00Z" w16du:dateUtc="2024-05-02T08:31: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FDD5176" w14:textId="77777777" w:rsidR="005A0003" w:rsidRPr="005B00C6" w:rsidRDefault="005A0003" w:rsidP="005A0003">
            <w:pPr>
              <w:keepNext/>
              <w:keepLines/>
              <w:spacing w:after="0"/>
              <w:jc w:val="center"/>
              <w:rPr>
                <w:ins w:id="56" w:author="Aleksi Heino" w:date="2024-05-02T11:31:00Z" w16du:dateUtc="2024-05-02T08:31: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88AF09C" w14:textId="77777777" w:rsidR="005A0003" w:rsidRPr="005B00C6" w:rsidRDefault="005A0003" w:rsidP="005A0003">
            <w:pPr>
              <w:keepNext/>
              <w:keepLines/>
              <w:spacing w:after="0"/>
              <w:jc w:val="center"/>
              <w:rPr>
                <w:ins w:id="57" w:author="Aleksi Heino" w:date="2024-05-02T11:31:00Z" w16du:dateUtc="2024-05-02T08:31: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53D7B39" w14:textId="77777777" w:rsidR="005A0003" w:rsidRPr="005B00C6" w:rsidRDefault="005A0003" w:rsidP="005A0003">
            <w:pPr>
              <w:keepNext/>
              <w:keepLines/>
              <w:spacing w:after="0"/>
              <w:jc w:val="center"/>
              <w:rPr>
                <w:ins w:id="58" w:author="Aleksi Heino" w:date="2024-05-02T11:31:00Z" w16du:dateUtc="2024-05-02T08:31: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2ACF893" w14:textId="77777777" w:rsidR="005A0003" w:rsidRPr="005B00C6" w:rsidRDefault="005A0003" w:rsidP="005A0003">
            <w:pPr>
              <w:keepNext/>
              <w:keepLines/>
              <w:spacing w:after="0"/>
              <w:jc w:val="center"/>
              <w:rPr>
                <w:ins w:id="59" w:author="Aleksi Heino" w:date="2024-05-02T11:31:00Z" w16du:dateUtc="2024-05-02T08:31:00Z"/>
                <w:rFonts w:ascii="Arial" w:eastAsia="SimSun" w:hAnsi="Arial"/>
                <w:sz w:val="18"/>
              </w:rPr>
            </w:pPr>
          </w:p>
        </w:tc>
      </w:tr>
      <w:tr w:rsidR="005A0003" w:rsidRPr="005B00C6" w14:paraId="72D2E667" w14:textId="77777777" w:rsidTr="00B97DB5">
        <w:trPr>
          <w:cantSplit/>
          <w:trHeight w:val="202"/>
          <w:ins w:id="60" w:author="Aleksi Heino" w:date="2024-05-02T11:31:00Z"/>
        </w:trPr>
        <w:tc>
          <w:tcPr>
            <w:tcW w:w="564" w:type="pct"/>
            <w:tcBorders>
              <w:top w:val="single" w:sz="4" w:space="0" w:color="auto"/>
              <w:left w:val="single" w:sz="4" w:space="0" w:color="auto"/>
              <w:bottom w:val="single" w:sz="4" w:space="0" w:color="auto"/>
              <w:right w:val="single" w:sz="4" w:space="0" w:color="auto"/>
            </w:tcBorders>
          </w:tcPr>
          <w:p w14:paraId="08E3A6F4" w14:textId="1739B31C" w:rsidR="005A0003" w:rsidRDefault="005A0003" w:rsidP="005A0003">
            <w:pPr>
              <w:pStyle w:val="TAL"/>
              <w:rPr>
                <w:ins w:id="61" w:author="Aleksi Heino" w:date="2024-05-02T11:31:00Z" w16du:dateUtc="2024-05-02T08:31:00Z"/>
              </w:rPr>
            </w:pPr>
            <w:ins w:id="62" w:author="Aleksi Heino" w:date="2024-05-02T11:31:00Z" w16du:dateUtc="2024-05-02T08:31:00Z">
              <w:r>
                <w:t>CA_n30A-n7</w:t>
              </w:r>
            </w:ins>
            <w:ins w:id="63" w:author="Aleksi Heino" w:date="2024-05-02T11:32:00Z" w16du:dateUtc="2024-05-02T08:32:00Z">
              <w:r>
                <w:t>7</w:t>
              </w:r>
            </w:ins>
            <w:ins w:id="64" w:author="Aleksi Heino" w:date="2024-05-02T11:31:00Z" w16du:dateUtc="2024-05-02T08:31:00Z">
              <w:r>
                <w:t>A</w:t>
              </w:r>
            </w:ins>
          </w:p>
        </w:tc>
        <w:tc>
          <w:tcPr>
            <w:tcW w:w="348" w:type="pct"/>
            <w:tcBorders>
              <w:top w:val="single" w:sz="4" w:space="0" w:color="auto"/>
              <w:left w:val="single" w:sz="4" w:space="0" w:color="auto"/>
              <w:bottom w:val="single" w:sz="4" w:space="0" w:color="auto"/>
              <w:right w:val="single" w:sz="4" w:space="0" w:color="auto"/>
            </w:tcBorders>
          </w:tcPr>
          <w:p w14:paraId="208885AE" w14:textId="064AF6BB" w:rsidR="005A0003" w:rsidRDefault="005A0003" w:rsidP="005A0003">
            <w:pPr>
              <w:keepNext/>
              <w:keepLines/>
              <w:spacing w:after="0"/>
              <w:jc w:val="center"/>
              <w:rPr>
                <w:ins w:id="65" w:author="Aleksi Heino" w:date="2024-05-02T11:31:00Z" w16du:dateUtc="2024-05-02T08:31:00Z"/>
                <w:rFonts w:ascii="Arial" w:eastAsia="SimSun" w:hAnsi="Arial"/>
                <w:sz w:val="18"/>
              </w:rPr>
            </w:pPr>
            <w:ins w:id="66" w:author="Aleksi Heino" w:date="2024-05-02T11:31:00Z" w16du:dateUtc="2024-05-02T08:31:00Z">
              <w:r>
                <w:rPr>
                  <w:rFonts w:ascii="Arial" w:eastAsia="SimSun" w:hAnsi="Arial"/>
                  <w:sz w:val="18"/>
                </w:rPr>
                <w:t>Rel-17</w:t>
              </w:r>
            </w:ins>
          </w:p>
        </w:tc>
        <w:tc>
          <w:tcPr>
            <w:tcW w:w="153" w:type="pct"/>
            <w:tcBorders>
              <w:top w:val="single" w:sz="4" w:space="0" w:color="auto"/>
              <w:left w:val="single" w:sz="4" w:space="0" w:color="auto"/>
              <w:bottom w:val="single" w:sz="4" w:space="0" w:color="auto"/>
              <w:right w:val="single" w:sz="4" w:space="0" w:color="auto"/>
            </w:tcBorders>
          </w:tcPr>
          <w:p w14:paraId="307D300A" w14:textId="77777777" w:rsidR="005A0003" w:rsidRPr="005B00C6" w:rsidRDefault="005A0003" w:rsidP="005A0003">
            <w:pPr>
              <w:keepNext/>
              <w:keepLines/>
              <w:spacing w:after="0"/>
              <w:jc w:val="center"/>
              <w:rPr>
                <w:ins w:id="67" w:author="Aleksi Heino" w:date="2024-05-02T11:31:00Z" w16du:dateUtc="2024-05-02T08: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DA8C294" w14:textId="77777777" w:rsidR="005A0003" w:rsidRPr="005B00C6" w:rsidRDefault="005A0003" w:rsidP="005A0003">
            <w:pPr>
              <w:keepNext/>
              <w:keepLines/>
              <w:spacing w:after="0"/>
              <w:jc w:val="center"/>
              <w:rPr>
                <w:ins w:id="68" w:author="Aleksi Heino" w:date="2024-05-02T11:31:00Z" w16du:dateUtc="2024-05-02T08: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3D8486" w14:textId="77777777" w:rsidR="005A0003" w:rsidRPr="005B00C6" w:rsidRDefault="005A0003" w:rsidP="005A0003">
            <w:pPr>
              <w:keepNext/>
              <w:keepLines/>
              <w:spacing w:after="0"/>
              <w:jc w:val="center"/>
              <w:rPr>
                <w:ins w:id="69" w:author="Aleksi Heino" w:date="2024-05-02T11:31:00Z" w16du:dateUtc="2024-05-02T08:31: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91203EF" w14:textId="77777777" w:rsidR="005A0003" w:rsidRPr="005B00C6" w:rsidRDefault="005A0003" w:rsidP="005A0003">
            <w:pPr>
              <w:keepNext/>
              <w:keepLines/>
              <w:spacing w:after="0"/>
              <w:jc w:val="center"/>
              <w:rPr>
                <w:ins w:id="70" w:author="Aleksi Heino" w:date="2024-05-02T11:31:00Z" w16du:dateUtc="2024-05-02T08:31: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32DE04F" w14:textId="77777777" w:rsidR="005A0003" w:rsidRPr="005B00C6" w:rsidRDefault="005A0003" w:rsidP="005A0003">
            <w:pPr>
              <w:keepNext/>
              <w:keepLines/>
              <w:spacing w:after="0"/>
              <w:jc w:val="center"/>
              <w:rPr>
                <w:ins w:id="71" w:author="Aleksi Heino" w:date="2024-05-02T11:31:00Z" w16du:dateUtc="2024-05-02T08:31: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2031389" w14:textId="77777777" w:rsidR="005A0003" w:rsidRPr="005B00C6" w:rsidRDefault="005A0003" w:rsidP="005A0003">
            <w:pPr>
              <w:keepNext/>
              <w:keepLines/>
              <w:spacing w:after="0"/>
              <w:jc w:val="center"/>
              <w:rPr>
                <w:ins w:id="72" w:author="Aleksi Heino" w:date="2024-05-02T11:31:00Z" w16du:dateUtc="2024-05-02T08:31: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B114AA1" w14:textId="77777777" w:rsidR="005A0003" w:rsidRPr="005B00C6" w:rsidRDefault="005A0003" w:rsidP="005A0003">
            <w:pPr>
              <w:keepNext/>
              <w:keepLines/>
              <w:spacing w:after="0"/>
              <w:jc w:val="center"/>
              <w:rPr>
                <w:ins w:id="73" w:author="Aleksi Heino" w:date="2024-05-02T11:31:00Z" w16du:dateUtc="2024-05-02T08:31: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168F6DA" w14:textId="77777777" w:rsidR="005A0003" w:rsidRPr="005B00C6" w:rsidRDefault="005A0003" w:rsidP="005A0003">
            <w:pPr>
              <w:keepNext/>
              <w:keepLines/>
              <w:spacing w:after="0"/>
              <w:jc w:val="center"/>
              <w:rPr>
                <w:ins w:id="74" w:author="Aleksi Heino" w:date="2024-05-02T11:31:00Z" w16du:dateUtc="2024-05-02T08:31:00Z"/>
                <w:rFonts w:ascii="Arial" w:eastAsia="SimSun" w:hAnsi="Arial"/>
                <w:sz w:val="18"/>
              </w:rPr>
            </w:pPr>
          </w:p>
        </w:tc>
      </w:tr>
      <w:tr w:rsidR="005A0003" w:rsidRPr="005B00C6" w14:paraId="5A2964F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6D1D35" w14:textId="77777777" w:rsidR="005A0003" w:rsidRPr="005B00C6" w:rsidRDefault="005A0003" w:rsidP="005A0003">
            <w:pPr>
              <w:pStyle w:val="TAL"/>
            </w:pPr>
            <w:r w:rsidRPr="005B00C6">
              <w:t>CA_n41A-n</w:t>
            </w:r>
            <w:r>
              <w:t>66</w:t>
            </w:r>
            <w:r w:rsidRPr="005B00C6">
              <w:t>A</w:t>
            </w:r>
          </w:p>
        </w:tc>
        <w:tc>
          <w:tcPr>
            <w:tcW w:w="348" w:type="pct"/>
            <w:tcBorders>
              <w:top w:val="single" w:sz="4" w:space="0" w:color="auto"/>
              <w:left w:val="single" w:sz="4" w:space="0" w:color="auto"/>
              <w:bottom w:val="single" w:sz="4" w:space="0" w:color="auto"/>
              <w:right w:val="single" w:sz="4" w:space="0" w:color="auto"/>
            </w:tcBorders>
          </w:tcPr>
          <w:p w14:paraId="07063C45" w14:textId="77777777" w:rsidR="005A0003" w:rsidRPr="005B00C6" w:rsidRDefault="005A0003" w:rsidP="005A0003">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1542D785"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52C27D"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1FBFF97"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B8916F3"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54252F9"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C760D78"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7EFADD5"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0EC73F6" w14:textId="77777777" w:rsidR="005A0003" w:rsidRPr="005B00C6" w:rsidRDefault="005A0003" w:rsidP="005A0003">
            <w:pPr>
              <w:keepNext/>
              <w:keepLines/>
              <w:spacing w:after="0"/>
              <w:jc w:val="center"/>
              <w:rPr>
                <w:rFonts w:ascii="Arial" w:eastAsia="SimSun" w:hAnsi="Arial"/>
                <w:sz w:val="18"/>
              </w:rPr>
            </w:pPr>
          </w:p>
        </w:tc>
      </w:tr>
      <w:tr w:rsidR="005A0003" w:rsidRPr="005B00C6" w14:paraId="7F80BD5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112D483" w14:textId="77777777" w:rsidR="005A0003" w:rsidRPr="005B00C6" w:rsidRDefault="005A0003" w:rsidP="005A0003">
            <w:pPr>
              <w:pStyle w:val="TAL"/>
            </w:pPr>
            <w:r w:rsidRPr="005B00C6">
              <w:t>CA_n41A-n</w:t>
            </w:r>
            <w:r>
              <w:t>71</w:t>
            </w:r>
            <w:r w:rsidRPr="005B00C6">
              <w:t>A</w:t>
            </w:r>
          </w:p>
        </w:tc>
        <w:tc>
          <w:tcPr>
            <w:tcW w:w="348" w:type="pct"/>
            <w:tcBorders>
              <w:top w:val="single" w:sz="4" w:space="0" w:color="auto"/>
              <w:left w:val="single" w:sz="4" w:space="0" w:color="auto"/>
              <w:bottom w:val="single" w:sz="4" w:space="0" w:color="auto"/>
              <w:right w:val="single" w:sz="4" w:space="0" w:color="auto"/>
            </w:tcBorders>
          </w:tcPr>
          <w:p w14:paraId="4A6F6055" w14:textId="77777777" w:rsidR="005A0003" w:rsidRDefault="005A0003" w:rsidP="005A0003">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2DCF864E"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D603315"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E9470D0"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FB8C0A4"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DC32EB1"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3E31158"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91D3D07"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1BB0A24" w14:textId="77777777" w:rsidR="005A0003" w:rsidRPr="005B00C6" w:rsidRDefault="005A0003" w:rsidP="005A0003">
            <w:pPr>
              <w:keepNext/>
              <w:keepLines/>
              <w:spacing w:after="0"/>
              <w:jc w:val="center"/>
              <w:rPr>
                <w:rFonts w:ascii="Arial" w:eastAsia="SimSun" w:hAnsi="Arial"/>
                <w:sz w:val="18"/>
              </w:rPr>
            </w:pPr>
            <w:r w:rsidRPr="008C4283">
              <w:rPr>
                <w:rFonts w:ascii="Arial" w:eastAsia="SimSun" w:hAnsi="Arial"/>
                <w:sz w:val="18"/>
                <w:lang w:eastAsia="zh-CN"/>
              </w:rPr>
              <w:t>Yes</w:t>
            </w:r>
          </w:p>
        </w:tc>
      </w:tr>
      <w:tr w:rsidR="005A0003" w:rsidRPr="005B00C6" w14:paraId="269DAA9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8EC067B" w14:textId="77777777" w:rsidR="005A0003" w:rsidRPr="005B00C6" w:rsidRDefault="005A0003" w:rsidP="005A0003">
            <w:pPr>
              <w:pStyle w:val="TAL"/>
            </w:pPr>
            <w:r w:rsidRPr="005B00C6">
              <w:t>CA_n41A-n</w:t>
            </w:r>
            <w: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61C14152" w14:textId="77777777" w:rsidR="005A0003" w:rsidRDefault="005A0003" w:rsidP="005A0003">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DF3E02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FEBDBB7"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658CC41"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7A0AC1D"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9F7877D"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8158DAA"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DE8A8FF"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1A80A3E" w14:textId="77777777" w:rsidR="005A0003" w:rsidRPr="008C4283" w:rsidRDefault="005A0003" w:rsidP="005A0003">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5A0003" w:rsidRPr="005B00C6" w14:paraId="5101782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9A53F71" w14:textId="77777777" w:rsidR="005A0003" w:rsidRPr="005B00C6" w:rsidRDefault="005A0003" w:rsidP="005A0003">
            <w:pPr>
              <w:pStyle w:val="TAL"/>
              <w:rPr>
                <w:rFonts w:eastAsia="SimSun"/>
              </w:rPr>
            </w:pPr>
            <w:r w:rsidRPr="005B00C6">
              <w:t>CA_n41A-n79A</w:t>
            </w:r>
          </w:p>
        </w:tc>
        <w:tc>
          <w:tcPr>
            <w:tcW w:w="348" w:type="pct"/>
            <w:tcBorders>
              <w:top w:val="single" w:sz="4" w:space="0" w:color="auto"/>
              <w:left w:val="single" w:sz="4" w:space="0" w:color="auto"/>
              <w:bottom w:val="single" w:sz="4" w:space="0" w:color="auto"/>
              <w:right w:val="single" w:sz="4" w:space="0" w:color="auto"/>
            </w:tcBorders>
            <w:hideMark/>
          </w:tcPr>
          <w:p w14:paraId="237F8AF6"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F02C456"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8330BF1"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95E05FA"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7181119"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154DEA6"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FEE55BA"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55BAF18"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958DC20" w14:textId="77777777" w:rsidR="005A0003" w:rsidRPr="006B574C" w:rsidRDefault="005A0003" w:rsidP="005A0003">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5A0003" w:rsidRPr="005B00C6" w14:paraId="2439505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406ABF9D" w14:textId="77777777" w:rsidR="005A0003" w:rsidRPr="005B00C6" w:rsidRDefault="005A0003" w:rsidP="005A0003">
            <w:pPr>
              <w:pStyle w:val="TAL"/>
            </w:pPr>
            <w:r w:rsidRPr="005B00C6">
              <w:t>CA_n41</w:t>
            </w:r>
            <w:r w:rsidRPr="005B00C6">
              <w:rPr>
                <w:lang w:eastAsia="zh-CN"/>
              </w:rPr>
              <w:t>C</w:t>
            </w:r>
            <w:r w:rsidRPr="005B00C6">
              <w:t>-n79A</w:t>
            </w:r>
          </w:p>
        </w:tc>
        <w:tc>
          <w:tcPr>
            <w:tcW w:w="348" w:type="pct"/>
            <w:tcBorders>
              <w:top w:val="single" w:sz="4" w:space="0" w:color="auto"/>
              <w:left w:val="single" w:sz="4" w:space="0" w:color="auto"/>
              <w:bottom w:val="single" w:sz="4" w:space="0" w:color="auto"/>
              <w:right w:val="single" w:sz="4" w:space="0" w:color="auto"/>
            </w:tcBorders>
            <w:hideMark/>
          </w:tcPr>
          <w:p w14:paraId="5A45CF43"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32D2664"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6269721"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180ADCD"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09838A9" w14:textId="77777777" w:rsidR="005A0003" w:rsidRPr="005B00C6" w:rsidRDefault="005A0003" w:rsidP="005A0003">
            <w:pPr>
              <w:keepNext/>
              <w:keepLines/>
              <w:spacing w:after="0"/>
              <w:jc w:val="center"/>
              <w:rPr>
                <w:rFonts w:ascii="Arial" w:hAnsi="Arial"/>
                <w:sz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AC28529"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37B4C11"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C21D74F"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94DAED8" w14:textId="77777777" w:rsidR="005A0003" w:rsidRPr="006B574C" w:rsidRDefault="005A0003" w:rsidP="005A0003">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5A0003" w:rsidRPr="005B00C6" w14:paraId="016E7A6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5CBD21A" w14:textId="77777777" w:rsidR="005A0003" w:rsidRPr="005B00C6" w:rsidRDefault="005A0003" w:rsidP="005A0003">
            <w:pPr>
              <w:pStyle w:val="TAL"/>
              <w:rPr>
                <w:rFonts w:eastAsia="SimSun"/>
              </w:rPr>
            </w:pPr>
            <w:r w:rsidRPr="005B00C6">
              <w:t>CA_n48A-n66A (Note 6)</w:t>
            </w:r>
          </w:p>
        </w:tc>
        <w:tc>
          <w:tcPr>
            <w:tcW w:w="348" w:type="pct"/>
            <w:tcBorders>
              <w:top w:val="single" w:sz="4" w:space="0" w:color="auto"/>
              <w:left w:val="single" w:sz="4" w:space="0" w:color="auto"/>
              <w:bottom w:val="single" w:sz="4" w:space="0" w:color="auto"/>
              <w:right w:val="single" w:sz="4" w:space="0" w:color="auto"/>
            </w:tcBorders>
          </w:tcPr>
          <w:p w14:paraId="374807A3" w14:textId="77777777" w:rsidR="005A0003" w:rsidRPr="005B00C6" w:rsidRDefault="005A0003" w:rsidP="005A0003">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6159CA09"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CA8A298"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C728D90"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1ADC02D"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11B269B9"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48E9CDA"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E2404F9"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6DFC3FB" w14:textId="77777777" w:rsidR="005A0003" w:rsidRPr="005B00C6" w:rsidRDefault="005A0003" w:rsidP="005A0003">
            <w:pPr>
              <w:pStyle w:val="TAL"/>
              <w:rPr>
                <w:rFonts w:eastAsia="SimSun"/>
              </w:rPr>
            </w:pPr>
          </w:p>
        </w:tc>
      </w:tr>
      <w:tr w:rsidR="005A0003" w:rsidRPr="005B00C6" w14:paraId="04B872B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659C15F" w14:textId="77777777" w:rsidR="005A0003" w:rsidRPr="005B00C6" w:rsidRDefault="005A0003" w:rsidP="005A0003">
            <w:pPr>
              <w:pStyle w:val="TAL"/>
            </w:pPr>
            <w:r w:rsidRPr="005B00C6">
              <w:t>CA_n48A-n66(2A) (Note 6)</w:t>
            </w:r>
          </w:p>
        </w:tc>
        <w:tc>
          <w:tcPr>
            <w:tcW w:w="348" w:type="pct"/>
            <w:tcBorders>
              <w:top w:val="single" w:sz="4" w:space="0" w:color="auto"/>
              <w:left w:val="single" w:sz="4" w:space="0" w:color="auto"/>
              <w:bottom w:val="single" w:sz="4" w:space="0" w:color="auto"/>
              <w:right w:val="single" w:sz="4" w:space="0" w:color="auto"/>
            </w:tcBorders>
          </w:tcPr>
          <w:p w14:paraId="3C5BFCBB"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FFB5F25"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97DD46C"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B4B2619"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D017862"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C73FF46"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914F8B1"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4959D74"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AC64E58" w14:textId="77777777" w:rsidR="005A0003" w:rsidRPr="005B00C6" w:rsidRDefault="005A0003" w:rsidP="005A0003">
            <w:pPr>
              <w:pStyle w:val="TAL"/>
              <w:rPr>
                <w:rFonts w:eastAsia="SimSun"/>
              </w:rPr>
            </w:pPr>
          </w:p>
        </w:tc>
      </w:tr>
      <w:tr w:rsidR="005A0003" w:rsidRPr="005B00C6" w14:paraId="6A15AB0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314B948" w14:textId="77777777" w:rsidR="005A0003" w:rsidRPr="005B00C6" w:rsidRDefault="005A0003" w:rsidP="005A0003">
            <w:pPr>
              <w:pStyle w:val="TAL"/>
              <w:rPr>
                <w:rFonts w:eastAsia="SimSun"/>
              </w:rPr>
            </w:pPr>
            <w:r w:rsidRPr="005B00C6">
              <w:t>CA_n48A-n70A</w:t>
            </w:r>
          </w:p>
        </w:tc>
        <w:tc>
          <w:tcPr>
            <w:tcW w:w="348" w:type="pct"/>
            <w:tcBorders>
              <w:top w:val="single" w:sz="4" w:space="0" w:color="auto"/>
              <w:left w:val="single" w:sz="4" w:space="0" w:color="auto"/>
              <w:bottom w:val="single" w:sz="4" w:space="0" w:color="auto"/>
              <w:right w:val="single" w:sz="4" w:space="0" w:color="auto"/>
            </w:tcBorders>
          </w:tcPr>
          <w:p w14:paraId="3D14D5D9"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35CC5BD"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91AD0AD"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4C48811"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2A4BA88"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1494E2C1"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ECBB672"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822ECF5"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EE96006" w14:textId="77777777" w:rsidR="005A0003" w:rsidRPr="005B00C6" w:rsidRDefault="005A0003" w:rsidP="005A0003">
            <w:pPr>
              <w:pStyle w:val="TAL"/>
              <w:rPr>
                <w:rFonts w:eastAsia="SimSun"/>
              </w:rPr>
            </w:pPr>
          </w:p>
        </w:tc>
      </w:tr>
      <w:tr w:rsidR="005A0003" w:rsidRPr="005B00C6" w14:paraId="2A2F74B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C4F3E7A" w14:textId="77777777" w:rsidR="005A0003" w:rsidRPr="005B00C6" w:rsidRDefault="005A0003" w:rsidP="005A0003">
            <w:pPr>
              <w:pStyle w:val="TAL"/>
              <w:rPr>
                <w:rFonts w:eastAsia="SimSun"/>
              </w:rPr>
            </w:pPr>
            <w:r w:rsidRPr="005B00C6">
              <w:t>CA_n48A-n71A</w:t>
            </w:r>
          </w:p>
        </w:tc>
        <w:tc>
          <w:tcPr>
            <w:tcW w:w="348" w:type="pct"/>
            <w:tcBorders>
              <w:top w:val="single" w:sz="4" w:space="0" w:color="auto"/>
              <w:left w:val="single" w:sz="4" w:space="0" w:color="auto"/>
              <w:bottom w:val="single" w:sz="4" w:space="0" w:color="auto"/>
              <w:right w:val="single" w:sz="4" w:space="0" w:color="auto"/>
            </w:tcBorders>
          </w:tcPr>
          <w:p w14:paraId="671CAFBA"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28E5181"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8D9A106"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00330E2"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5770F70"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3982484"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EBD93DA"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9DDD900"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EDAC7C9" w14:textId="77777777" w:rsidR="005A0003" w:rsidRPr="005B00C6" w:rsidRDefault="005A0003" w:rsidP="005A0003">
            <w:pPr>
              <w:pStyle w:val="TAL"/>
              <w:rPr>
                <w:rFonts w:eastAsia="SimSun"/>
              </w:rPr>
            </w:pPr>
          </w:p>
        </w:tc>
      </w:tr>
      <w:tr w:rsidR="005A0003" w:rsidRPr="005B00C6" w14:paraId="5951557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99D4C58" w14:textId="77777777" w:rsidR="005A0003" w:rsidRPr="005B00C6" w:rsidRDefault="005A0003" w:rsidP="005A0003">
            <w:pPr>
              <w:pStyle w:val="TAL"/>
            </w:pPr>
            <w:r w:rsidRPr="005B00C6">
              <w:t>CA_n48A-n71(2A)</w:t>
            </w:r>
          </w:p>
        </w:tc>
        <w:tc>
          <w:tcPr>
            <w:tcW w:w="348" w:type="pct"/>
            <w:tcBorders>
              <w:top w:val="single" w:sz="4" w:space="0" w:color="auto"/>
              <w:left w:val="single" w:sz="4" w:space="0" w:color="auto"/>
              <w:bottom w:val="single" w:sz="4" w:space="0" w:color="auto"/>
              <w:right w:val="single" w:sz="4" w:space="0" w:color="auto"/>
            </w:tcBorders>
          </w:tcPr>
          <w:p w14:paraId="2286D132"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9141D25"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3AECDD7"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41B69D3"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AB7B0C0"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4047B35"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AF788B3"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544432D"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6D1CA79" w14:textId="77777777" w:rsidR="005A0003" w:rsidRPr="005B00C6" w:rsidRDefault="005A0003" w:rsidP="005A0003">
            <w:pPr>
              <w:pStyle w:val="TAL"/>
              <w:rPr>
                <w:rFonts w:eastAsia="SimSun"/>
              </w:rPr>
            </w:pPr>
          </w:p>
        </w:tc>
      </w:tr>
      <w:tr w:rsidR="005A0003" w:rsidRPr="005B00C6" w14:paraId="28AACE0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0491B23" w14:textId="77777777" w:rsidR="005A0003" w:rsidRPr="005B00C6" w:rsidRDefault="005A0003" w:rsidP="005A0003">
            <w:pPr>
              <w:pStyle w:val="TAL"/>
            </w:pPr>
            <w:r w:rsidRPr="005B00C6">
              <w:t>CA_n48A-n7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2FA2E42F"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718AA15"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841944A"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6E2983F"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DF7A005"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FC2D8D3"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104FDF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7904C2B"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5C6DA20" w14:textId="77777777" w:rsidR="005A0003" w:rsidRPr="005B00C6" w:rsidRDefault="005A0003" w:rsidP="005A0003">
            <w:pPr>
              <w:pStyle w:val="TAL"/>
              <w:rPr>
                <w:rFonts w:eastAsia="SimSun"/>
              </w:rPr>
            </w:pPr>
          </w:p>
        </w:tc>
      </w:tr>
      <w:tr w:rsidR="005A0003" w:rsidRPr="005B00C6" w14:paraId="57C822A5"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BAE9233" w14:textId="77777777" w:rsidR="005A0003" w:rsidRPr="005B00C6" w:rsidRDefault="005A0003" w:rsidP="005A0003">
            <w:pPr>
              <w:pStyle w:val="TAL"/>
            </w:pPr>
            <w:r w:rsidRPr="005B00C6">
              <w:t>CA_n48A-n7</w:t>
            </w:r>
            <w:r>
              <w:t>7C</w:t>
            </w:r>
          </w:p>
        </w:tc>
        <w:tc>
          <w:tcPr>
            <w:tcW w:w="348" w:type="pct"/>
            <w:tcBorders>
              <w:top w:val="single" w:sz="4" w:space="0" w:color="auto"/>
              <w:left w:val="single" w:sz="4" w:space="0" w:color="auto"/>
              <w:bottom w:val="single" w:sz="4" w:space="0" w:color="auto"/>
              <w:right w:val="single" w:sz="4" w:space="0" w:color="auto"/>
            </w:tcBorders>
          </w:tcPr>
          <w:p w14:paraId="332B7616"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55DEF61"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FB5175C"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14DE3F7"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42F2F68"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13A76DC"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AEE9F3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F5FCA11"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8D7BF07" w14:textId="77777777" w:rsidR="005A0003" w:rsidRPr="005B00C6" w:rsidRDefault="005A0003" w:rsidP="005A0003">
            <w:pPr>
              <w:pStyle w:val="TAL"/>
              <w:rPr>
                <w:rFonts w:eastAsia="SimSun"/>
              </w:rPr>
            </w:pPr>
          </w:p>
        </w:tc>
      </w:tr>
      <w:tr w:rsidR="005A0003" w:rsidRPr="005B00C6" w14:paraId="05209BC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3E5E923" w14:textId="77777777" w:rsidR="005A0003" w:rsidRPr="005B00C6" w:rsidRDefault="005A0003" w:rsidP="005A0003">
            <w:pPr>
              <w:pStyle w:val="TAL"/>
            </w:pPr>
            <w:r w:rsidRPr="005B00C6">
              <w:rPr>
                <w:rFonts w:eastAsia="SimSun"/>
              </w:rPr>
              <w:t>CA_n48B-n66A</w:t>
            </w:r>
          </w:p>
        </w:tc>
        <w:tc>
          <w:tcPr>
            <w:tcW w:w="348" w:type="pct"/>
            <w:tcBorders>
              <w:top w:val="single" w:sz="4" w:space="0" w:color="auto"/>
              <w:left w:val="single" w:sz="4" w:space="0" w:color="auto"/>
              <w:bottom w:val="single" w:sz="4" w:space="0" w:color="auto"/>
              <w:right w:val="single" w:sz="4" w:space="0" w:color="auto"/>
            </w:tcBorders>
          </w:tcPr>
          <w:p w14:paraId="162DAB59"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11341AE"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ACBB3F0"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3C2BE40"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10982B5"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4E80AFC"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4FA25F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B90167B"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1BB2FAC" w14:textId="77777777" w:rsidR="005A0003" w:rsidRPr="005B00C6" w:rsidRDefault="005A0003" w:rsidP="005A0003">
            <w:pPr>
              <w:pStyle w:val="TAL"/>
              <w:rPr>
                <w:rFonts w:eastAsia="SimSun"/>
              </w:rPr>
            </w:pPr>
          </w:p>
        </w:tc>
      </w:tr>
      <w:tr w:rsidR="005A0003" w:rsidRPr="005B00C6" w14:paraId="1C385FF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F05B16F" w14:textId="77777777" w:rsidR="005A0003" w:rsidRPr="005B00C6" w:rsidRDefault="005A0003" w:rsidP="005A0003">
            <w:pPr>
              <w:pStyle w:val="TAL"/>
            </w:pPr>
            <w:r w:rsidRPr="005B00C6">
              <w:rPr>
                <w:rFonts w:eastAsia="SimSun"/>
              </w:rPr>
              <w:t>CA_n48B-n70A</w:t>
            </w:r>
          </w:p>
        </w:tc>
        <w:tc>
          <w:tcPr>
            <w:tcW w:w="348" w:type="pct"/>
            <w:tcBorders>
              <w:top w:val="single" w:sz="4" w:space="0" w:color="auto"/>
              <w:left w:val="single" w:sz="4" w:space="0" w:color="auto"/>
              <w:bottom w:val="single" w:sz="4" w:space="0" w:color="auto"/>
              <w:right w:val="single" w:sz="4" w:space="0" w:color="auto"/>
            </w:tcBorders>
          </w:tcPr>
          <w:p w14:paraId="2874D55E"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52A50D7"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36C0BD7"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30F18BD"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534D823"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7548983"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12C356B"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80A00A4"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2C78B50" w14:textId="77777777" w:rsidR="005A0003" w:rsidRPr="005B00C6" w:rsidRDefault="005A0003" w:rsidP="005A0003">
            <w:pPr>
              <w:pStyle w:val="TAL"/>
              <w:rPr>
                <w:rFonts w:eastAsia="SimSun"/>
              </w:rPr>
            </w:pPr>
          </w:p>
        </w:tc>
      </w:tr>
      <w:tr w:rsidR="005A0003" w:rsidRPr="005B00C6" w14:paraId="1D39034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9C57F43" w14:textId="77777777" w:rsidR="005A0003" w:rsidRPr="005B00C6" w:rsidRDefault="005A0003" w:rsidP="005A0003">
            <w:pPr>
              <w:pStyle w:val="TAL"/>
            </w:pPr>
            <w:r w:rsidRPr="005B00C6">
              <w:rPr>
                <w:rFonts w:eastAsia="SimSun"/>
              </w:rPr>
              <w:t>CA_n48B-n71A</w:t>
            </w:r>
          </w:p>
        </w:tc>
        <w:tc>
          <w:tcPr>
            <w:tcW w:w="348" w:type="pct"/>
            <w:tcBorders>
              <w:top w:val="single" w:sz="4" w:space="0" w:color="auto"/>
              <w:left w:val="single" w:sz="4" w:space="0" w:color="auto"/>
              <w:bottom w:val="single" w:sz="4" w:space="0" w:color="auto"/>
              <w:right w:val="single" w:sz="4" w:space="0" w:color="auto"/>
            </w:tcBorders>
          </w:tcPr>
          <w:p w14:paraId="68AFF797"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1BA5C48"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5731CBC"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C222553"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4FEB080"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9C6060D"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CE2FB9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ADB762D"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0516269" w14:textId="77777777" w:rsidR="005A0003" w:rsidRPr="005B00C6" w:rsidRDefault="005A0003" w:rsidP="005A0003">
            <w:pPr>
              <w:pStyle w:val="TAL"/>
              <w:rPr>
                <w:rFonts w:eastAsia="SimSun"/>
              </w:rPr>
            </w:pPr>
          </w:p>
        </w:tc>
      </w:tr>
      <w:tr w:rsidR="005A0003" w:rsidRPr="005B00C6" w14:paraId="18D5B45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F3E956D" w14:textId="77777777" w:rsidR="005A0003" w:rsidRPr="005B00C6" w:rsidRDefault="005A0003" w:rsidP="005A0003">
            <w:pPr>
              <w:pStyle w:val="TAL"/>
              <w:rPr>
                <w:rFonts w:eastAsia="SimSun"/>
              </w:rPr>
            </w:pPr>
            <w:r>
              <w:t>CA_n48B</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0EF75503"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1850278"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6BCA025"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D586A28"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3ED5BA5"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3E19DFC"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176AC9A"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0C88AE6"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8859C9A" w14:textId="77777777" w:rsidR="005A0003" w:rsidRPr="005B00C6" w:rsidRDefault="005A0003" w:rsidP="005A0003">
            <w:pPr>
              <w:pStyle w:val="TAL"/>
              <w:rPr>
                <w:rFonts w:eastAsia="SimSun"/>
              </w:rPr>
            </w:pPr>
            <w:r>
              <w:t>CA_n48B</w:t>
            </w:r>
            <w:r w:rsidRPr="005B00C6">
              <w:t>-n7</w:t>
            </w:r>
            <w:r>
              <w:t>7A</w:t>
            </w:r>
          </w:p>
        </w:tc>
      </w:tr>
      <w:tr w:rsidR="005A0003" w:rsidRPr="005B00C6" w14:paraId="48C75DD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97317E9" w14:textId="77777777" w:rsidR="005A0003" w:rsidRPr="005B00C6" w:rsidRDefault="005A0003" w:rsidP="005A0003">
            <w:pPr>
              <w:pStyle w:val="TAL"/>
            </w:pPr>
            <w:r w:rsidRPr="005B00C6">
              <w:rPr>
                <w:rFonts w:eastAsia="SimSun"/>
              </w:rPr>
              <w:t>CA_n48(2A)-n66A</w:t>
            </w:r>
          </w:p>
        </w:tc>
        <w:tc>
          <w:tcPr>
            <w:tcW w:w="348" w:type="pct"/>
            <w:tcBorders>
              <w:top w:val="single" w:sz="4" w:space="0" w:color="auto"/>
              <w:left w:val="single" w:sz="4" w:space="0" w:color="auto"/>
              <w:bottom w:val="single" w:sz="4" w:space="0" w:color="auto"/>
              <w:right w:val="single" w:sz="4" w:space="0" w:color="auto"/>
            </w:tcBorders>
          </w:tcPr>
          <w:p w14:paraId="2F691DFC"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EB02C4D"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7A08B6B"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511750A"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9C3F37F"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1D613A70"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60B925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4FAABAF"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F9957BA" w14:textId="77777777" w:rsidR="005A0003" w:rsidRPr="005B00C6" w:rsidRDefault="005A0003" w:rsidP="005A0003">
            <w:pPr>
              <w:pStyle w:val="TAL"/>
              <w:rPr>
                <w:rFonts w:eastAsia="SimSun"/>
              </w:rPr>
            </w:pPr>
          </w:p>
        </w:tc>
      </w:tr>
      <w:tr w:rsidR="005A0003" w:rsidRPr="005B00C6" w14:paraId="2C7BE11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3684186" w14:textId="77777777" w:rsidR="005A0003" w:rsidRPr="005B00C6" w:rsidRDefault="005A0003" w:rsidP="005A0003">
            <w:pPr>
              <w:pStyle w:val="TAL"/>
              <w:rPr>
                <w:rFonts w:eastAsia="SimSun"/>
              </w:rPr>
            </w:pPr>
            <w:r>
              <w:t>CA_n48(2A)-n66(2A)</w:t>
            </w:r>
          </w:p>
        </w:tc>
        <w:tc>
          <w:tcPr>
            <w:tcW w:w="348" w:type="pct"/>
            <w:tcBorders>
              <w:top w:val="single" w:sz="4" w:space="0" w:color="auto"/>
              <w:left w:val="single" w:sz="4" w:space="0" w:color="auto"/>
              <w:bottom w:val="single" w:sz="4" w:space="0" w:color="auto"/>
              <w:right w:val="single" w:sz="4" w:space="0" w:color="auto"/>
            </w:tcBorders>
          </w:tcPr>
          <w:p w14:paraId="71A67689" w14:textId="77777777" w:rsidR="005A0003" w:rsidRPr="005B00C6" w:rsidRDefault="005A0003" w:rsidP="005A0003">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A1E6334"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AD07811"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A9AE42A"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32FFDBE"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3263DBC"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D1B3BB8"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8CF0DAA"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A4BE422" w14:textId="77777777" w:rsidR="005A0003" w:rsidRPr="005B00C6" w:rsidRDefault="005A0003" w:rsidP="005A0003">
            <w:pPr>
              <w:pStyle w:val="TAL"/>
              <w:rPr>
                <w:rFonts w:eastAsia="SimSun"/>
              </w:rPr>
            </w:pPr>
          </w:p>
        </w:tc>
      </w:tr>
      <w:tr w:rsidR="005A0003" w:rsidRPr="005B00C6" w14:paraId="681B5B2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777090C" w14:textId="77777777" w:rsidR="005A0003" w:rsidRPr="005B00C6" w:rsidRDefault="005A0003" w:rsidP="005A0003">
            <w:pPr>
              <w:pStyle w:val="TAL"/>
            </w:pPr>
            <w:r w:rsidRPr="005B00C6">
              <w:rPr>
                <w:rFonts w:eastAsia="SimSun"/>
              </w:rPr>
              <w:t>CA_n48(2A)-n70A</w:t>
            </w:r>
          </w:p>
        </w:tc>
        <w:tc>
          <w:tcPr>
            <w:tcW w:w="348" w:type="pct"/>
            <w:tcBorders>
              <w:top w:val="single" w:sz="4" w:space="0" w:color="auto"/>
              <w:left w:val="single" w:sz="4" w:space="0" w:color="auto"/>
              <w:bottom w:val="single" w:sz="4" w:space="0" w:color="auto"/>
              <w:right w:val="single" w:sz="4" w:space="0" w:color="auto"/>
            </w:tcBorders>
          </w:tcPr>
          <w:p w14:paraId="1CA2D519"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DD5DB5A"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04CD92D"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F343FC8"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27FAA7C"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6BC1C34"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992E9D4"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4215C47"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EDE1012" w14:textId="77777777" w:rsidR="005A0003" w:rsidRPr="005B00C6" w:rsidRDefault="005A0003" w:rsidP="005A0003">
            <w:pPr>
              <w:pStyle w:val="TAL"/>
              <w:rPr>
                <w:rFonts w:eastAsia="SimSun"/>
              </w:rPr>
            </w:pPr>
          </w:p>
        </w:tc>
      </w:tr>
      <w:tr w:rsidR="005A0003" w:rsidRPr="005B00C6" w14:paraId="097A211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C85C8FA" w14:textId="77777777" w:rsidR="005A0003" w:rsidRPr="005B00C6" w:rsidRDefault="005A0003" w:rsidP="005A0003">
            <w:pPr>
              <w:pStyle w:val="TAL"/>
            </w:pPr>
            <w:r w:rsidRPr="005B00C6">
              <w:rPr>
                <w:rFonts w:eastAsia="SimSun"/>
              </w:rPr>
              <w:t>CA_n48(2A)-n71A</w:t>
            </w:r>
          </w:p>
        </w:tc>
        <w:tc>
          <w:tcPr>
            <w:tcW w:w="348" w:type="pct"/>
            <w:tcBorders>
              <w:top w:val="single" w:sz="4" w:space="0" w:color="auto"/>
              <w:left w:val="single" w:sz="4" w:space="0" w:color="auto"/>
              <w:bottom w:val="single" w:sz="4" w:space="0" w:color="auto"/>
              <w:right w:val="single" w:sz="4" w:space="0" w:color="auto"/>
            </w:tcBorders>
          </w:tcPr>
          <w:p w14:paraId="337C13C9"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A0FCE53"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B6B2ADC"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957F232"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DF32B73"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4D6B8F6"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C829B92"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9970096"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0FE5E73" w14:textId="77777777" w:rsidR="005A0003" w:rsidRPr="005B00C6" w:rsidRDefault="005A0003" w:rsidP="005A0003">
            <w:pPr>
              <w:pStyle w:val="TAL"/>
              <w:rPr>
                <w:rFonts w:eastAsia="SimSun"/>
              </w:rPr>
            </w:pPr>
          </w:p>
        </w:tc>
      </w:tr>
      <w:tr w:rsidR="005A0003" w:rsidRPr="005B00C6" w14:paraId="146D334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D545BDA" w14:textId="77777777" w:rsidR="005A0003" w:rsidRPr="005B00C6" w:rsidRDefault="005A0003" w:rsidP="005A0003">
            <w:pPr>
              <w:pStyle w:val="TAL"/>
              <w:rPr>
                <w:rFonts w:eastAsia="SimSun"/>
              </w:rPr>
            </w:pPr>
            <w:r>
              <w:t>CA_n48(2A)-n71(2A)</w:t>
            </w:r>
          </w:p>
        </w:tc>
        <w:tc>
          <w:tcPr>
            <w:tcW w:w="348" w:type="pct"/>
            <w:tcBorders>
              <w:top w:val="single" w:sz="4" w:space="0" w:color="auto"/>
              <w:left w:val="single" w:sz="4" w:space="0" w:color="auto"/>
              <w:bottom w:val="single" w:sz="4" w:space="0" w:color="auto"/>
              <w:right w:val="single" w:sz="4" w:space="0" w:color="auto"/>
            </w:tcBorders>
          </w:tcPr>
          <w:p w14:paraId="185494A3" w14:textId="77777777" w:rsidR="005A0003" w:rsidRPr="005B00C6" w:rsidRDefault="005A0003" w:rsidP="005A0003">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7FD6EDE7"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371BC10"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D48A978"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79A63F2"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18F8FE6D"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3456854"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8C011FE"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B7F0EF2" w14:textId="77777777" w:rsidR="005A0003" w:rsidRPr="005B00C6" w:rsidRDefault="005A0003" w:rsidP="005A0003">
            <w:pPr>
              <w:pStyle w:val="TAL"/>
              <w:rPr>
                <w:rFonts w:eastAsia="SimSun"/>
              </w:rPr>
            </w:pPr>
          </w:p>
        </w:tc>
      </w:tr>
      <w:tr w:rsidR="005A0003" w:rsidRPr="005B00C6" w14:paraId="768000B5"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C560590" w14:textId="77777777" w:rsidR="005A0003" w:rsidRDefault="005A0003" w:rsidP="005A0003">
            <w:pPr>
              <w:pStyle w:val="TAL"/>
            </w:pPr>
            <w:r w:rsidRPr="005B00C6">
              <w:t>CA_n48</w:t>
            </w:r>
            <w:r>
              <w:t>(2</w:t>
            </w:r>
            <w:r w:rsidRPr="005B00C6">
              <w:t>A</w:t>
            </w:r>
            <w:r>
              <w:t>)</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4B203111" w14:textId="77777777" w:rsidR="005A0003" w:rsidRDefault="005A0003" w:rsidP="005A0003">
            <w:pPr>
              <w:pStyle w:val="TAL"/>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D072528"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6292A0E"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43F093D"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152652B"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0FFEDC6"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551A5E3"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855D0F4"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F3DF22A" w14:textId="77777777" w:rsidR="005A0003" w:rsidRPr="005B00C6" w:rsidRDefault="005A0003" w:rsidP="005A0003">
            <w:pPr>
              <w:pStyle w:val="TAL"/>
              <w:rPr>
                <w:rFonts w:eastAsia="SimSun"/>
              </w:rPr>
            </w:pPr>
          </w:p>
        </w:tc>
      </w:tr>
      <w:tr w:rsidR="005A0003" w:rsidRPr="005B00C6" w14:paraId="53D71A3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27A81C96" w14:textId="77777777" w:rsidR="005A0003" w:rsidRPr="005B00C6" w:rsidRDefault="005A0003" w:rsidP="005A0003">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775D71A4"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6DDA7E6"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7EFE32"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2EA7D4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8D4368D"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03D9683"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5C410E3"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DC87A27"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F031205" w14:textId="77777777" w:rsidR="005A0003" w:rsidRPr="005B00C6" w:rsidRDefault="005A0003" w:rsidP="005A0003">
            <w:pPr>
              <w:keepNext/>
              <w:keepLines/>
              <w:spacing w:after="0"/>
              <w:jc w:val="center"/>
              <w:rPr>
                <w:rFonts w:ascii="Arial" w:eastAsia="SimSun" w:hAnsi="Arial"/>
                <w:sz w:val="18"/>
              </w:rPr>
            </w:pPr>
          </w:p>
        </w:tc>
      </w:tr>
      <w:tr w:rsidR="005A0003" w:rsidRPr="005B00C6" w14:paraId="32B00C8C"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7E1585FF" w14:textId="77777777" w:rsidR="005A0003" w:rsidRPr="005B00C6" w:rsidRDefault="005A0003" w:rsidP="005A0003">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1AC2758F"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124B469"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829E23B"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D8D337"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E2BC064"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F80AD3E"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831989"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E7779E7"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88C8AA8" w14:textId="77777777" w:rsidR="005A0003" w:rsidRPr="005B00C6" w:rsidRDefault="005A0003" w:rsidP="005A0003">
            <w:pPr>
              <w:keepNext/>
              <w:keepLines/>
              <w:spacing w:after="0"/>
              <w:jc w:val="center"/>
              <w:rPr>
                <w:rFonts w:ascii="Arial" w:eastAsia="SimSun" w:hAnsi="Arial"/>
                <w:sz w:val="18"/>
              </w:rPr>
            </w:pPr>
          </w:p>
        </w:tc>
      </w:tr>
      <w:tr w:rsidR="005A0003" w:rsidRPr="005B00C6" w14:paraId="0FE9671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26DE3592" w14:textId="77777777" w:rsidR="005A0003" w:rsidRPr="005B00C6" w:rsidRDefault="005A0003" w:rsidP="005A0003">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35B9EC4B"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8AAD350"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C796448"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808C4D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3737BA3"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05B03C4"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EAC513E"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3B5859A"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5D322C4" w14:textId="77777777" w:rsidR="005A0003" w:rsidRPr="005B00C6" w:rsidRDefault="005A0003" w:rsidP="005A0003">
            <w:pPr>
              <w:keepNext/>
              <w:keepLines/>
              <w:spacing w:after="0"/>
              <w:jc w:val="center"/>
              <w:rPr>
                <w:rFonts w:ascii="Arial" w:eastAsia="SimSun" w:hAnsi="Arial"/>
                <w:sz w:val="18"/>
              </w:rPr>
            </w:pPr>
          </w:p>
        </w:tc>
      </w:tr>
      <w:tr w:rsidR="005A0003" w:rsidRPr="005B00C6" w14:paraId="3BDC4FFB"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8238A96" w14:textId="77777777" w:rsidR="005A0003" w:rsidRPr="005B00C6" w:rsidRDefault="005A0003" w:rsidP="005A0003">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568851B1" w14:textId="77777777" w:rsidR="005A0003" w:rsidRPr="005B00C6" w:rsidRDefault="005A0003" w:rsidP="005A000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6B2CBCA"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440F214"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A93C01B" w14:textId="77777777" w:rsidR="005A0003" w:rsidRPr="005B00C6" w:rsidRDefault="005A0003" w:rsidP="005A0003">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713DB9A7" w14:textId="77777777" w:rsidR="005A0003" w:rsidRPr="005B00C6" w:rsidRDefault="005A0003" w:rsidP="005A0003">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68082072" w14:textId="77777777" w:rsidR="005A0003" w:rsidRPr="005B00C6" w:rsidRDefault="005A0003" w:rsidP="005A0003">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1AD19B18" w14:textId="77777777" w:rsidR="005A0003" w:rsidRPr="005B00C6" w:rsidRDefault="005A0003" w:rsidP="005A0003">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637ADD9" w14:textId="77777777" w:rsidR="005A0003" w:rsidRPr="005B00C6" w:rsidRDefault="005A0003" w:rsidP="005A0003">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51155EA2" w14:textId="77777777" w:rsidR="005A0003" w:rsidRPr="005B00C6" w:rsidRDefault="005A0003" w:rsidP="005A0003">
            <w:pPr>
              <w:keepNext/>
              <w:keepLines/>
              <w:spacing w:after="0"/>
              <w:jc w:val="center"/>
              <w:rPr>
                <w:rFonts w:ascii="Arial" w:eastAsia="PMingLiU" w:hAnsi="Arial"/>
                <w:sz w:val="18"/>
              </w:rPr>
            </w:pPr>
          </w:p>
        </w:tc>
      </w:tr>
      <w:tr w:rsidR="005A0003" w:rsidRPr="005B00C6" w14:paraId="6389814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DF535F1" w14:textId="77777777" w:rsidR="005A0003" w:rsidRPr="005B00C6" w:rsidRDefault="005A0003" w:rsidP="005A0003">
            <w:pPr>
              <w:pStyle w:val="TAL"/>
              <w:rPr>
                <w:rFonts w:eastAsia="PMingLiU"/>
              </w:rPr>
            </w:pPr>
            <w:r w:rsidRPr="005B00C6">
              <w:rPr>
                <w:rFonts w:eastAsia="PMingLiU"/>
              </w:rPr>
              <w:t>CA_n66A-n71(2A) (Note 6)</w:t>
            </w:r>
          </w:p>
        </w:tc>
        <w:tc>
          <w:tcPr>
            <w:tcW w:w="348" w:type="pct"/>
            <w:tcBorders>
              <w:top w:val="single" w:sz="4" w:space="0" w:color="auto"/>
              <w:left w:val="single" w:sz="4" w:space="0" w:color="auto"/>
              <w:bottom w:val="single" w:sz="4" w:space="0" w:color="auto"/>
              <w:right w:val="single" w:sz="4" w:space="0" w:color="auto"/>
            </w:tcBorders>
          </w:tcPr>
          <w:p w14:paraId="1323054B" w14:textId="77777777" w:rsidR="005A0003" w:rsidRPr="005B00C6" w:rsidRDefault="005A0003" w:rsidP="005A0003">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418EBE33"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C238DF6"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B09CB45"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61C7D2AF"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9EA5B64"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3EC0E0AC"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877FC0E"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E0D6931" w14:textId="77777777" w:rsidR="005A0003" w:rsidRPr="005B00C6" w:rsidRDefault="005A0003" w:rsidP="005A0003">
            <w:pPr>
              <w:pStyle w:val="TAL"/>
              <w:rPr>
                <w:rFonts w:eastAsia="PMingLiU"/>
              </w:rPr>
            </w:pPr>
          </w:p>
        </w:tc>
      </w:tr>
      <w:tr w:rsidR="005A0003" w:rsidRPr="005B00C6" w14:paraId="41F63F4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D3139AA" w14:textId="77777777" w:rsidR="005A0003" w:rsidRPr="005B00C6" w:rsidRDefault="005A0003" w:rsidP="005A0003">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tcPr>
          <w:p w14:paraId="547E036D" w14:textId="77777777" w:rsidR="005A0003" w:rsidRPr="005B00C6" w:rsidRDefault="005A0003" w:rsidP="005A000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156502E"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674EB78B"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1E45099" w14:textId="77777777" w:rsidR="005A0003" w:rsidRPr="005B00C6" w:rsidRDefault="005A0003" w:rsidP="005A0003">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3EF4E19D" w14:textId="77777777" w:rsidR="005A0003" w:rsidRPr="005B00C6" w:rsidRDefault="005A0003" w:rsidP="005A0003">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53800A51" w14:textId="77777777" w:rsidR="005A0003" w:rsidRPr="005B00C6" w:rsidRDefault="005A0003" w:rsidP="005A0003">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7218ADCC" w14:textId="77777777" w:rsidR="005A0003" w:rsidRPr="005B00C6" w:rsidRDefault="005A0003" w:rsidP="005A0003">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37D06C49" w14:textId="77777777" w:rsidR="005A0003" w:rsidRPr="005B00C6" w:rsidRDefault="005A0003" w:rsidP="005A0003">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51D70C0D" w14:textId="77777777" w:rsidR="005A0003" w:rsidRPr="005B00C6" w:rsidRDefault="005A0003" w:rsidP="005A0003">
            <w:pPr>
              <w:keepNext/>
              <w:keepLines/>
              <w:spacing w:after="0"/>
              <w:jc w:val="center"/>
              <w:rPr>
                <w:rFonts w:ascii="Arial" w:eastAsia="PMingLiU" w:hAnsi="Arial"/>
                <w:sz w:val="18"/>
              </w:rPr>
            </w:pPr>
          </w:p>
        </w:tc>
      </w:tr>
      <w:tr w:rsidR="005A0003" w:rsidRPr="005B00C6" w14:paraId="223D8D30" w14:textId="77777777" w:rsidTr="00B97DB5">
        <w:trPr>
          <w:cantSplit/>
          <w:trHeight w:val="188"/>
        </w:trPr>
        <w:tc>
          <w:tcPr>
            <w:tcW w:w="564" w:type="pct"/>
            <w:tcBorders>
              <w:top w:val="single" w:sz="4" w:space="0" w:color="auto"/>
              <w:left w:val="single" w:sz="4" w:space="0" w:color="auto"/>
              <w:bottom w:val="single" w:sz="4" w:space="0" w:color="auto"/>
              <w:right w:val="single" w:sz="4" w:space="0" w:color="auto"/>
            </w:tcBorders>
            <w:hideMark/>
          </w:tcPr>
          <w:p w14:paraId="1EE5E6CD" w14:textId="77777777" w:rsidR="005A0003" w:rsidRPr="005B00C6" w:rsidRDefault="005A0003" w:rsidP="005A0003">
            <w:pPr>
              <w:keepNext/>
              <w:keepLines/>
              <w:spacing w:after="0"/>
              <w:rPr>
                <w:rFonts w:ascii="Arial" w:eastAsia="PMingLiU" w:hAnsi="Arial"/>
                <w:sz w:val="18"/>
              </w:rPr>
            </w:pPr>
            <w:r w:rsidRPr="005B00C6">
              <w:rPr>
                <w:rFonts w:ascii="Arial" w:eastAsia="PMingLiU" w:hAnsi="Arial"/>
                <w:sz w:val="18"/>
              </w:rPr>
              <w:lastRenderedPageBreak/>
              <w:t>CA_n66(2A)-n71A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74D40ACE" w14:textId="77777777" w:rsidR="005A0003" w:rsidRPr="005B00C6" w:rsidRDefault="005A0003" w:rsidP="005A000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AF73DB"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36FC4524"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06F552D8" w14:textId="77777777" w:rsidR="005A0003" w:rsidRPr="005B00C6" w:rsidRDefault="005A0003" w:rsidP="005A0003">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0C77D701" w14:textId="77777777" w:rsidR="005A0003" w:rsidRPr="005B00C6" w:rsidRDefault="005A0003" w:rsidP="005A0003">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6C7FED1E" w14:textId="77777777" w:rsidR="005A0003" w:rsidRPr="005B00C6" w:rsidRDefault="005A0003" w:rsidP="005A0003">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02B89B1A" w14:textId="77777777" w:rsidR="005A0003" w:rsidRPr="005B00C6" w:rsidRDefault="005A0003" w:rsidP="005A0003">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F22EA04" w14:textId="77777777" w:rsidR="005A0003" w:rsidRPr="005B00C6" w:rsidRDefault="005A0003" w:rsidP="005A0003">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797896C9" w14:textId="77777777" w:rsidR="005A0003" w:rsidRPr="005B00C6" w:rsidRDefault="005A0003" w:rsidP="005A0003">
            <w:pPr>
              <w:keepNext/>
              <w:keepLines/>
              <w:spacing w:after="0"/>
              <w:jc w:val="center"/>
              <w:rPr>
                <w:rFonts w:ascii="Arial" w:eastAsia="PMingLiU" w:hAnsi="Arial"/>
                <w:sz w:val="18"/>
              </w:rPr>
            </w:pPr>
          </w:p>
        </w:tc>
      </w:tr>
      <w:tr w:rsidR="005A0003" w:rsidRPr="005B00C6" w14:paraId="33EB57B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E5E4122" w14:textId="77777777" w:rsidR="005A0003" w:rsidRPr="005B00C6" w:rsidRDefault="005A0003" w:rsidP="005A0003">
            <w:pPr>
              <w:pStyle w:val="TAL"/>
              <w:rPr>
                <w:rFonts w:eastAsia="PMingLiU"/>
              </w:rPr>
            </w:pPr>
            <w:r w:rsidRPr="005B00C6">
              <w:rPr>
                <w:rFonts w:eastAsia="PMingLiU"/>
              </w:rPr>
              <w:t>CA_n66(2A)-n71(2A)</w:t>
            </w:r>
            <w:r w:rsidRPr="005B00C6">
              <w:t xml:space="preserve"> (Note 6)</w:t>
            </w:r>
          </w:p>
        </w:tc>
        <w:tc>
          <w:tcPr>
            <w:tcW w:w="348" w:type="pct"/>
            <w:tcBorders>
              <w:top w:val="single" w:sz="4" w:space="0" w:color="auto"/>
              <w:left w:val="single" w:sz="4" w:space="0" w:color="auto"/>
              <w:bottom w:val="single" w:sz="4" w:space="0" w:color="auto"/>
              <w:right w:val="single" w:sz="4" w:space="0" w:color="auto"/>
            </w:tcBorders>
          </w:tcPr>
          <w:p w14:paraId="70F56EE5" w14:textId="77777777" w:rsidR="005A0003" w:rsidRPr="005B00C6" w:rsidRDefault="005A0003" w:rsidP="005A0003">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12AC3437"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35BE08B"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6C2280A"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186BEB6"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94EECA3"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3D8FC9C"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465FD862"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65FCF261" w14:textId="77777777" w:rsidR="005A0003" w:rsidRPr="005B00C6" w:rsidRDefault="005A0003" w:rsidP="005A0003">
            <w:pPr>
              <w:pStyle w:val="TAL"/>
              <w:rPr>
                <w:rFonts w:eastAsia="PMingLiU"/>
              </w:rPr>
            </w:pPr>
          </w:p>
        </w:tc>
      </w:tr>
      <w:tr w:rsidR="005A0003" w:rsidRPr="005B00C6" w14:paraId="50478E7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690F792" w14:textId="77777777" w:rsidR="005A0003" w:rsidRPr="005B00C6" w:rsidRDefault="005A0003" w:rsidP="005A0003">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6276920D" w14:textId="77777777" w:rsidR="005A0003" w:rsidRPr="005B00C6" w:rsidRDefault="005A0003" w:rsidP="005A0003">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79CDD9C8"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928BE6C"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B1E1D4F"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D574501"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7FF0106"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CD6E57F"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B2F1A52"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191185D2" w14:textId="77777777" w:rsidR="005A0003" w:rsidRPr="005B00C6" w:rsidRDefault="005A0003" w:rsidP="005A0003">
            <w:pPr>
              <w:pStyle w:val="TAL"/>
              <w:rPr>
                <w:rFonts w:eastAsia="PMingLiU"/>
              </w:rPr>
            </w:pPr>
          </w:p>
        </w:tc>
      </w:tr>
      <w:tr w:rsidR="005A0003" w:rsidRPr="005B00C6" w14:paraId="6B70F5EC"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4309E5A" w14:textId="77777777" w:rsidR="005A0003" w:rsidRPr="00C601B3" w:rsidRDefault="005A0003" w:rsidP="005A0003">
            <w:pPr>
              <w:pStyle w:val="TAL"/>
              <w:rPr>
                <w:rFonts w:cs="Arial"/>
                <w:szCs w:val="18"/>
              </w:rPr>
            </w:pPr>
            <w:r>
              <w:rPr>
                <w:rFonts w:eastAsia="PMingLiU"/>
                <w:lang w:eastAsia="zh-CN"/>
              </w:rPr>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3837D4F6" w14:textId="77777777" w:rsidR="005A0003" w:rsidRPr="003B58E7" w:rsidRDefault="005A0003" w:rsidP="005A0003">
            <w:pPr>
              <w:pStyle w:val="TAL"/>
              <w:rPr>
                <w:rFonts w:eastAsia="SimSun" w:cs="Arial"/>
                <w:szCs w:val="18"/>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0F1BB48"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4AA91CB"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EA81460"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1229BD7"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7C14F68"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E1053D9"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636D8A77"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C65E0E0" w14:textId="77777777" w:rsidR="005A0003" w:rsidRPr="005B00C6" w:rsidRDefault="005A0003" w:rsidP="005A0003">
            <w:pPr>
              <w:pStyle w:val="TAL"/>
              <w:rPr>
                <w:rFonts w:eastAsia="PMingLiU"/>
              </w:rPr>
            </w:pPr>
          </w:p>
        </w:tc>
      </w:tr>
      <w:tr w:rsidR="005A0003" w:rsidRPr="005B00C6" w14:paraId="267042D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7974502" w14:textId="77777777" w:rsidR="005A0003" w:rsidRPr="00C601B3" w:rsidRDefault="005A0003" w:rsidP="005A0003">
            <w:pPr>
              <w:pStyle w:val="TAL"/>
              <w:rPr>
                <w:rFonts w:cs="Arial"/>
                <w:szCs w:val="18"/>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313F5BAF" w14:textId="77777777" w:rsidR="005A0003" w:rsidRPr="003B58E7" w:rsidRDefault="005A0003" w:rsidP="005A0003">
            <w:pPr>
              <w:pStyle w:val="TAL"/>
              <w:rPr>
                <w:rFonts w:eastAsia="SimSun" w:cs="Arial"/>
                <w:szCs w:val="18"/>
              </w:rPr>
            </w:pPr>
            <w:r w:rsidRPr="003B58E7">
              <w:rPr>
                <w:rFonts w:eastAsia="SimSun" w:cs="Arial"/>
                <w:szCs w:val="18"/>
              </w:rPr>
              <w:t>Rel-1</w:t>
            </w:r>
            <w:r>
              <w:rPr>
                <w:rFonts w:eastAsia="SimSun" w:cs="Arial"/>
                <w:szCs w:val="18"/>
              </w:rPr>
              <w:t>7</w:t>
            </w:r>
          </w:p>
        </w:tc>
        <w:tc>
          <w:tcPr>
            <w:tcW w:w="153" w:type="pct"/>
            <w:tcBorders>
              <w:top w:val="single" w:sz="4" w:space="0" w:color="auto"/>
              <w:left w:val="single" w:sz="4" w:space="0" w:color="auto"/>
              <w:bottom w:val="single" w:sz="4" w:space="0" w:color="auto"/>
              <w:right w:val="single" w:sz="4" w:space="0" w:color="auto"/>
            </w:tcBorders>
          </w:tcPr>
          <w:p w14:paraId="66AD0903"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73F9A06"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E049B2A"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1C182F0"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7C8DB39"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F8EEFB9"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298F7A21"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004D0973" w14:textId="77777777" w:rsidR="005A0003" w:rsidRPr="005B00C6" w:rsidRDefault="005A0003" w:rsidP="005A0003">
            <w:pPr>
              <w:pStyle w:val="TAL"/>
              <w:rPr>
                <w:rFonts w:eastAsia="PMingLiU"/>
              </w:rPr>
            </w:pPr>
          </w:p>
        </w:tc>
      </w:tr>
      <w:tr w:rsidR="005A0003" w:rsidRPr="005B00C6" w14:paraId="3B202FE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BC1FA12" w14:textId="77777777" w:rsidR="005A0003" w:rsidRPr="00C601B3" w:rsidRDefault="005A0003" w:rsidP="005A0003">
            <w:pPr>
              <w:pStyle w:val="TAL"/>
              <w:rPr>
                <w:rFonts w:cs="Arial"/>
                <w:szCs w:val="18"/>
              </w:rPr>
            </w:pPr>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1BA347FA" w14:textId="77777777" w:rsidR="005A0003" w:rsidRPr="003B58E7" w:rsidRDefault="005A0003" w:rsidP="005A0003">
            <w:pPr>
              <w:pStyle w:val="TAL"/>
              <w:rPr>
                <w:rFonts w:eastAsia="SimSun" w:cs="Arial"/>
                <w:szCs w:val="18"/>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20D0794"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8E896BA"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DEB2EDD"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271D78F"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4676BC8"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2E9EA189"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16A7E25C"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1A391E1" w14:textId="77777777" w:rsidR="005A0003" w:rsidRPr="005B00C6" w:rsidRDefault="005A0003" w:rsidP="005A0003">
            <w:pPr>
              <w:pStyle w:val="TAL"/>
              <w:rPr>
                <w:rFonts w:eastAsia="PMingLiU"/>
              </w:rPr>
            </w:pPr>
          </w:p>
        </w:tc>
      </w:tr>
      <w:tr w:rsidR="005A0003" w:rsidRPr="005B00C6" w14:paraId="53C52FE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CDA1EC9" w14:textId="77777777" w:rsidR="005A0003" w:rsidRPr="00C601B3" w:rsidRDefault="005A0003" w:rsidP="005A0003">
            <w:pPr>
              <w:pStyle w:val="TAL"/>
              <w:rPr>
                <w:rFonts w:cs="Arial"/>
                <w:szCs w:val="18"/>
              </w:rPr>
            </w:pPr>
            <w:r w:rsidRPr="005B00C6">
              <w:t>CA_n</w:t>
            </w:r>
            <w:r>
              <w:rPr>
                <w:lang w:eastAsia="ja-JP"/>
              </w:rPr>
              <w:t>66</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36DBE082" w14:textId="77777777" w:rsidR="005A0003" w:rsidRPr="003B58E7" w:rsidRDefault="005A0003" w:rsidP="005A0003">
            <w:pPr>
              <w:pStyle w:val="TAL"/>
              <w:rPr>
                <w:rFonts w:eastAsia="SimSun" w:cs="Arial"/>
                <w:szCs w:val="18"/>
              </w:rPr>
            </w:pPr>
            <w:r w:rsidRPr="005B00C6">
              <w:rPr>
                <w:rFonts w:eastAsia="SimSun"/>
              </w:rPr>
              <w:t>Rel-1</w:t>
            </w:r>
            <w:r>
              <w:rPr>
                <w:rFonts w:eastAsia="SimSun"/>
              </w:rPr>
              <w:t>7</w:t>
            </w:r>
          </w:p>
        </w:tc>
        <w:tc>
          <w:tcPr>
            <w:tcW w:w="153" w:type="pct"/>
            <w:tcBorders>
              <w:top w:val="single" w:sz="4" w:space="0" w:color="auto"/>
              <w:left w:val="single" w:sz="4" w:space="0" w:color="auto"/>
              <w:bottom w:val="single" w:sz="4" w:space="0" w:color="auto"/>
              <w:right w:val="single" w:sz="4" w:space="0" w:color="auto"/>
            </w:tcBorders>
          </w:tcPr>
          <w:p w14:paraId="2C40ACC0"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8300D34"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6775A5B"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BD2466C"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CE496B2"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875EEFF"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F5E9FA7"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C1F9C8A" w14:textId="77777777" w:rsidR="005A0003" w:rsidRPr="005B00C6" w:rsidRDefault="005A0003" w:rsidP="005A0003">
            <w:pPr>
              <w:pStyle w:val="TAL"/>
              <w:rPr>
                <w:rFonts w:eastAsia="PMingLiU"/>
              </w:rPr>
            </w:pPr>
          </w:p>
        </w:tc>
      </w:tr>
      <w:tr w:rsidR="005A0003" w:rsidRPr="005B00C6" w14:paraId="2CFC9A35"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4ECC701D" w14:textId="77777777" w:rsidR="005A0003" w:rsidRPr="005B00C6" w:rsidRDefault="005A0003" w:rsidP="005A0003">
            <w:pPr>
              <w:keepNext/>
              <w:keepLines/>
              <w:spacing w:after="0"/>
              <w:rPr>
                <w:rFonts w:ascii="Arial" w:eastAsia="PMingLiU" w:hAnsi="Arial"/>
                <w:sz w:val="18"/>
              </w:rPr>
            </w:pPr>
            <w:r w:rsidRPr="005B00C6">
              <w:rPr>
                <w:rFonts w:ascii="Arial" w:eastAsia="PMingLiU" w:hAnsi="Arial"/>
                <w:sz w:val="18"/>
              </w:rPr>
              <w:t>CA_n70A-n71A</w:t>
            </w:r>
          </w:p>
        </w:tc>
        <w:tc>
          <w:tcPr>
            <w:tcW w:w="348" w:type="pct"/>
            <w:tcBorders>
              <w:top w:val="single" w:sz="4" w:space="0" w:color="auto"/>
              <w:left w:val="single" w:sz="4" w:space="0" w:color="auto"/>
              <w:bottom w:val="single" w:sz="4" w:space="0" w:color="auto"/>
              <w:right w:val="single" w:sz="4" w:space="0" w:color="auto"/>
            </w:tcBorders>
            <w:hideMark/>
          </w:tcPr>
          <w:p w14:paraId="13F5DA49" w14:textId="77777777" w:rsidR="005A0003" w:rsidRPr="005B00C6" w:rsidRDefault="005A0003" w:rsidP="005A000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9C3DC83"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9EF7E0F"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03C3D195" w14:textId="77777777" w:rsidR="005A0003" w:rsidRPr="005B00C6" w:rsidRDefault="005A0003" w:rsidP="005A0003">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0A4BE33A" w14:textId="77777777" w:rsidR="005A0003" w:rsidRPr="005B00C6" w:rsidRDefault="005A0003" w:rsidP="005A0003">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1C58CDFD" w14:textId="77777777" w:rsidR="005A0003" w:rsidRPr="005B00C6" w:rsidRDefault="005A0003" w:rsidP="005A0003">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15E312F1" w14:textId="77777777" w:rsidR="005A0003" w:rsidRPr="005B00C6" w:rsidRDefault="005A0003" w:rsidP="005A0003">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435A6B96" w14:textId="77777777" w:rsidR="005A0003" w:rsidRPr="005B00C6" w:rsidRDefault="005A0003" w:rsidP="005A0003">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7EDE30A1" w14:textId="77777777" w:rsidR="005A0003" w:rsidRPr="005B00C6" w:rsidRDefault="005A0003" w:rsidP="005A0003">
            <w:pPr>
              <w:keepNext/>
              <w:keepLines/>
              <w:spacing w:after="0"/>
              <w:jc w:val="center"/>
              <w:rPr>
                <w:rFonts w:ascii="Arial" w:eastAsia="PMingLiU" w:hAnsi="Arial"/>
                <w:sz w:val="18"/>
              </w:rPr>
            </w:pPr>
          </w:p>
        </w:tc>
      </w:tr>
      <w:tr w:rsidR="005A0003" w:rsidRPr="005B00C6" w14:paraId="0458389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1B4B7B2" w14:textId="77777777" w:rsidR="005A0003" w:rsidRPr="005B00C6" w:rsidRDefault="005A0003" w:rsidP="005A0003">
            <w:pPr>
              <w:pStyle w:val="TAL"/>
              <w:rPr>
                <w:lang w:eastAsia="ja-JP"/>
              </w:rPr>
            </w:pPr>
            <w:r w:rsidRPr="005B00C6">
              <w:rPr>
                <w:rFonts w:eastAsia="PMingLiU"/>
              </w:rPr>
              <w:t>CA_n70A-n71(2A)</w:t>
            </w:r>
          </w:p>
        </w:tc>
        <w:tc>
          <w:tcPr>
            <w:tcW w:w="348" w:type="pct"/>
            <w:tcBorders>
              <w:top w:val="single" w:sz="4" w:space="0" w:color="auto"/>
              <w:left w:val="single" w:sz="4" w:space="0" w:color="auto"/>
              <w:bottom w:val="single" w:sz="4" w:space="0" w:color="auto"/>
              <w:right w:val="single" w:sz="4" w:space="0" w:color="auto"/>
            </w:tcBorders>
          </w:tcPr>
          <w:p w14:paraId="3CF81CB4" w14:textId="77777777" w:rsidR="005A0003" w:rsidRPr="005B00C6" w:rsidRDefault="005A0003" w:rsidP="005A0003">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1571F4BE"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FC6DE36"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B479882"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4B2735E"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D00A334"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C81FBB9"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1A2CF89"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E0080C1" w14:textId="77777777" w:rsidR="005A0003" w:rsidRPr="005B00C6" w:rsidRDefault="005A0003" w:rsidP="005A0003">
            <w:pPr>
              <w:pStyle w:val="TAL"/>
              <w:rPr>
                <w:rFonts w:eastAsia="PMingLiU"/>
              </w:rPr>
            </w:pPr>
          </w:p>
        </w:tc>
      </w:tr>
      <w:tr w:rsidR="005A0003" w:rsidRPr="005B00C6" w14:paraId="72A7C12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780CA55" w14:textId="77777777" w:rsidR="005A0003" w:rsidRPr="005B00C6" w:rsidRDefault="005A0003" w:rsidP="005A0003">
            <w:pPr>
              <w:pStyle w:val="TAL"/>
              <w:rPr>
                <w:rFonts w:eastAsia="PMingLiU"/>
              </w:rPr>
            </w:pPr>
            <w:r w:rsidRPr="005B00C6">
              <w:t>CA_n</w:t>
            </w:r>
            <w:r>
              <w:t>71</w:t>
            </w:r>
            <w:r w:rsidRPr="005B00C6">
              <w:t>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32DEFCEA" w14:textId="77777777" w:rsidR="005A0003" w:rsidRPr="005B00C6" w:rsidRDefault="005A0003" w:rsidP="005A0003">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F997546"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D34D739"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F31628C"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49E8196"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FDDFA1C"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11D0DADE"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14693032"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26AB4D3" w14:textId="77777777" w:rsidR="005A0003" w:rsidRPr="005B00C6" w:rsidRDefault="005A0003" w:rsidP="005A0003">
            <w:pPr>
              <w:pStyle w:val="TAL"/>
              <w:rPr>
                <w:rFonts w:eastAsia="PMingLiU"/>
              </w:rPr>
            </w:pPr>
          </w:p>
        </w:tc>
      </w:tr>
      <w:tr w:rsidR="005A0003" w:rsidRPr="005B00C6" w14:paraId="4F839E9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8A96EA7" w14:textId="77777777" w:rsidR="005A0003" w:rsidRPr="005B00C6" w:rsidRDefault="005A0003" w:rsidP="005A0003">
            <w:pPr>
              <w:pStyle w:val="TAL"/>
            </w:pPr>
            <w:r w:rsidRPr="005B00C6">
              <w:t>CA_n</w:t>
            </w:r>
            <w:r>
              <w:t>71</w:t>
            </w:r>
            <w:r w:rsidRPr="005B00C6">
              <w:t>A-n7</w:t>
            </w:r>
            <w:r>
              <w:t>7(2A)</w:t>
            </w:r>
          </w:p>
        </w:tc>
        <w:tc>
          <w:tcPr>
            <w:tcW w:w="348" w:type="pct"/>
            <w:tcBorders>
              <w:top w:val="single" w:sz="4" w:space="0" w:color="auto"/>
              <w:left w:val="single" w:sz="4" w:space="0" w:color="auto"/>
              <w:bottom w:val="single" w:sz="4" w:space="0" w:color="auto"/>
              <w:right w:val="single" w:sz="4" w:space="0" w:color="auto"/>
            </w:tcBorders>
          </w:tcPr>
          <w:p w14:paraId="0706B7CA"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7C57FEC"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EC95BC5"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DD28901"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0DECF8B"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3ECCDBCA"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418BB7C"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53DD5B7D"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6E0BA346" w14:textId="77777777" w:rsidR="005A0003" w:rsidRPr="005B00C6" w:rsidRDefault="005A0003" w:rsidP="005A0003">
            <w:pPr>
              <w:pStyle w:val="TAL"/>
              <w:rPr>
                <w:rFonts w:eastAsia="PMingLiU"/>
              </w:rPr>
            </w:pPr>
          </w:p>
        </w:tc>
      </w:tr>
      <w:tr w:rsidR="005A0003" w:rsidRPr="005B00C6" w14:paraId="2E044A7F"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76862A0" w14:textId="77777777" w:rsidR="005A0003" w:rsidRPr="005B00C6" w:rsidRDefault="005A0003" w:rsidP="005A0003">
            <w:pPr>
              <w:pStyle w:val="TAL"/>
            </w:pPr>
            <w:r w:rsidRPr="005B00C6">
              <w:t>CA_n</w:t>
            </w:r>
            <w:r>
              <w:t>71</w:t>
            </w:r>
            <w:r w:rsidRPr="005B00C6">
              <w:t>A-n7</w:t>
            </w:r>
            <w:r>
              <w:t>8</w:t>
            </w:r>
            <w:r w:rsidRPr="005B00C6">
              <w:t>A</w:t>
            </w:r>
          </w:p>
        </w:tc>
        <w:tc>
          <w:tcPr>
            <w:tcW w:w="348" w:type="pct"/>
            <w:tcBorders>
              <w:top w:val="single" w:sz="4" w:space="0" w:color="auto"/>
              <w:left w:val="single" w:sz="4" w:space="0" w:color="auto"/>
              <w:bottom w:val="single" w:sz="4" w:space="0" w:color="auto"/>
              <w:right w:val="single" w:sz="4" w:space="0" w:color="auto"/>
            </w:tcBorders>
          </w:tcPr>
          <w:p w14:paraId="4A9C3E16"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706A10A"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45CEEAD"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C3D27DA"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12EE190"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E902576"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AF9D2AB"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6D13C9CD"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B31BBF4" w14:textId="77777777" w:rsidR="005A0003" w:rsidRPr="005B00C6" w:rsidRDefault="005A0003" w:rsidP="005A0003">
            <w:pPr>
              <w:pStyle w:val="TAL"/>
              <w:rPr>
                <w:rFonts w:eastAsia="PMingLiU"/>
              </w:rPr>
            </w:pPr>
          </w:p>
        </w:tc>
      </w:tr>
      <w:tr w:rsidR="005A0003" w:rsidRPr="005B00C6" w14:paraId="77F1917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5AAAF38" w14:textId="77777777" w:rsidR="005A0003" w:rsidRPr="005B00C6" w:rsidRDefault="005A0003" w:rsidP="005A0003">
            <w:pPr>
              <w:pStyle w:val="TAL"/>
            </w:pPr>
            <w:r w:rsidRPr="005B00C6">
              <w:t>CA_n</w:t>
            </w:r>
            <w:r>
              <w:t>71</w:t>
            </w:r>
            <w:r w:rsidRPr="005B00C6">
              <w:t>A-n7</w:t>
            </w:r>
            <w:r>
              <w:t>8(2A)</w:t>
            </w:r>
          </w:p>
        </w:tc>
        <w:tc>
          <w:tcPr>
            <w:tcW w:w="348" w:type="pct"/>
            <w:tcBorders>
              <w:top w:val="single" w:sz="4" w:space="0" w:color="auto"/>
              <w:left w:val="single" w:sz="4" w:space="0" w:color="auto"/>
              <w:bottom w:val="single" w:sz="4" w:space="0" w:color="auto"/>
              <w:right w:val="single" w:sz="4" w:space="0" w:color="auto"/>
            </w:tcBorders>
          </w:tcPr>
          <w:p w14:paraId="3010E351"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2ED6A87"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91C7730"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415447B"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EF0E692"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ACA383E"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ADC8E1F"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A450ECF"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1655E2FC" w14:textId="77777777" w:rsidR="005A0003" w:rsidRPr="005B00C6" w:rsidRDefault="005A0003" w:rsidP="005A0003">
            <w:pPr>
              <w:pStyle w:val="TAL"/>
              <w:rPr>
                <w:rFonts w:eastAsia="PMingLiU"/>
              </w:rPr>
            </w:pPr>
          </w:p>
        </w:tc>
      </w:tr>
      <w:tr w:rsidR="005A0003" w:rsidRPr="005B00C6" w14:paraId="7FBBAD0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966A414" w14:textId="77777777" w:rsidR="005A0003" w:rsidRPr="005B00C6" w:rsidRDefault="005A0003" w:rsidP="005A0003">
            <w:pPr>
              <w:widowControl w:val="0"/>
              <w:spacing w:after="0"/>
              <w:rPr>
                <w:rFonts w:ascii="Arial" w:eastAsia="MS Mincho" w:hAnsi="Arial"/>
                <w:sz w:val="18"/>
                <w:lang w:eastAsia="ja-JP"/>
              </w:rPr>
            </w:pPr>
            <w:r w:rsidRPr="005B00C6">
              <w:rPr>
                <w:rFonts w:ascii="Arial" w:hAnsi="Arial"/>
                <w:sz w:val="18"/>
                <w:lang w:eastAsia="ja-JP"/>
              </w:rPr>
              <w:t>CA_n78A-n79A</w:t>
            </w:r>
          </w:p>
        </w:tc>
        <w:tc>
          <w:tcPr>
            <w:tcW w:w="348" w:type="pct"/>
            <w:tcBorders>
              <w:top w:val="single" w:sz="4" w:space="0" w:color="auto"/>
              <w:left w:val="single" w:sz="4" w:space="0" w:color="auto"/>
              <w:bottom w:val="single" w:sz="4" w:space="0" w:color="auto"/>
              <w:right w:val="single" w:sz="4" w:space="0" w:color="auto"/>
            </w:tcBorders>
          </w:tcPr>
          <w:p w14:paraId="41B153EE" w14:textId="77777777" w:rsidR="005A0003" w:rsidRPr="005B00C6" w:rsidRDefault="005A0003" w:rsidP="005A0003">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4AEDA1EF" w14:textId="77777777" w:rsidR="005A0003" w:rsidRPr="005B00C6" w:rsidRDefault="005A0003" w:rsidP="005A0003">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96A2AD0" w14:textId="77777777" w:rsidR="005A0003" w:rsidRPr="005B00C6" w:rsidRDefault="005A0003" w:rsidP="005A0003">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8F93100" w14:textId="77777777" w:rsidR="005A0003" w:rsidRPr="005B00C6" w:rsidRDefault="005A0003" w:rsidP="005A0003">
            <w:pPr>
              <w:widowControl w:val="0"/>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2AD992C3" w14:textId="77777777" w:rsidR="005A0003" w:rsidRPr="005B00C6" w:rsidRDefault="005A0003" w:rsidP="005A0003">
            <w:pPr>
              <w:widowControl w:val="0"/>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77DFFA6F" w14:textId="77777777" w:rsidR="005A0003" w:rsidRPr="005B00C6" w:rsidRDefault="005A0003" w:rsidP="005A0003">
            <w:pPr>
              <w:widowControl w:val="0"/>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66976BFC" w14:textId="77777777" w:rsidR="005A0003" w:rsidRPr="005B00C6" w:rsidRDefault="005A0003" w:rsidP="005A0003">
            <w:pPr>
              <w:widowControl w:val="0"/>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5A167F88" w14:textId="77777777" w:rsidR="005A0003" w:rsidRPr="005B00C6" w:rsidRDefault="005A0003" w:rsidP="005A0003">
            <w:pPr>
              <w:widowControl w:val="0"/>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2C276E35" w14:textId="77777777" w:rsidR="005A0003" w:rsidRPr="005B00C6" w:rsidRDefault="005A0003" w:rsidP="005A0003">
            <w:pPr>
              <w:widowControl w:val="0"/>
              <w:spacing w:after="0"/>
              <w:jc w:val="center"/>
              <w:rPr>
                <w:rFonts w:ascii="Arial" w:eastAsia="PMingLiU" w:hAnsi="Arial"/>
                <w:sz w:val="18"/>
              </w:rPr>
            </w:pPr>
          </w:p>
        </w:tc>
      </w:tr>
      <w:tr w:rsidR="005A0003" w:rsidRPr="005B00C6" w14:paraId="24B9CA5F" w14:textId="77777777" w:rsidTr="00B97DB5">
        <w:trPr>
          <w:cantSplit/>
          <w:trHeight w:val="202"/>
        </w:trPr>
        <w:tc>
          <w:tcPr>
            <w:tcW w:w="5000" w:type="pct"/>
            <w:gridSpan w:val="10"/>
            <w:tcBorders>
              <w:top w:val="single" w:sz="4" w:space="0" w:color="auto"/>
              <w:left w:val="single" w:sz="4" w:space="0" w:color="auto"/>
              <w:bottom w:val="single" w:sz="4" w:space="0" w:color="auto"/>
              <w:right w:val="single" w:sz="4" w:space="0" w:color="auto"/>
            </w:tcBorders>
          </w:tcPr>
          <w:p w14:paraId="5DE92A0C" w14:textId="77777777" w:rsidR="005A0003" w:rsidRPr="005B00C6" w:rsidRDefault="005A0003" w:rsidP="005A0003">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54FF062B" w14:textId="77777777" w:rsidR="005A0003" w:rsidRPr="005B00C6" w:rsidRDefault="005A0003" w:rsidP="005A0003">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569C8A78" w14:textId="77777777" w:rsidR="005A0003" w:rsidRPr="005B00C6" w:rsidRDefault="005A0003" w:rsidP="005A0003">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4E78F82E" w14:textId="77777777" w:rsidR="005A0003" w:rsidRPr="005B00C6" w:rsidRDefault="005A0003" w:rsidP="005A0003">
            <w:pPr>
              <w:pStyle w:val="TAN"/>
              <w:rPr>
                <w:rFonts w:eastAsia="PMingLiU"/>
              </w:rPr>
            </w:pPr>
            <w:r w:rsidRPr="005B00C6">
              <w:rPr>
                <w:rFonts w:eastAsia="PMingLiU"/>
              </w:rPr>
              <w:t>Note 4:</w:t>
            </w:r>
            <w:r w:rsidRPr="005B00C6">
              <w:rPr>
                <w:rFonts w:eastAsia="PMingLiU"/>
              </w:rPr>
              <w:tab/>
              <w:t>Void.</w:t>
            </w:r>
          </w:p>
          <w:p w14:paraId="11D5EDB5" w14:textId="77777777" w:rsidR="005A0003" w:rsidRPr="005B00C6" w:rsidRDefault="005A0003" w:rsidP="005A0003">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70CE8EF" w14:textId="77777777" w:rsidR="005A0003" w:rsidRPr="005B00C6" w:rsidRDefault="005A0003" w:rsidP="005A0003">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2550EACC" w14:textId="77777777" w:rsidR="005A0003" w:rsidRPr="005B00C6" w:rsidRDefault="005A0003" w:rsidP="005A0003">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w:t>
            </w:r>
            <w:r w:rsidRPr="00B70C49">
              <w:rPr>
                <w:rFonts w:eastAsia="PMingLiU"/>
              </w:rPr>
              <w:t xml:space="preserve">or 3 UL </w:t>
            </w:r>
            <w:r w:rsidRPr="005B00C6">
              <w:rPr>
                <w:rFonts w:eastAsia="PMingLiU"/>
              </w:rPr>
              <w:t xml:space="preserve">CCs, so UE is allowed to report ‘N’ by default for CA configuration with &gt; </w:t>
            </w:r>
            <w:r w:rsidRPr="00B70C49">
              <w:rPr>
                <w:rFonts w:eastAsia="PMingLiU"/>
              </w:rPr>
              <w:t>3</w:t>
            </w:r>
            <w:r w:rsidRPr="005B00C6">
              <w:rPr>
                <w:rFonts w:eastAsia="PMingLiU"/>
              </w:rPr>
              <w:t xml:space="preserve"> component carriers.</w:t>
            </w:r>
          </w:p>
          <w:p w14:paraId="2C4C6303" w14:textId="77777777" w:rsidR="005A0003" w:rsidRPr="005B00C6" w:rsidRDefault="005A0003" w:rsidP="005A0003">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097F27D6" w14:textId="77777777" w:rsidR="005A0003" w:rsidRPr="006B574C" w:rsidRDefault="005A0003" w:rsidP="005A0003">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6E27E3A1" w14:textId="77777777" w:rsidR="005A0003" w:rsidRDefault="005A0003" w:rsidP="005A0003">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0B547BBF" w14:textId="77777777" w:rsidR="005A0003" w:rsidRDefault="005A0003" w:rsidP="005A0003">
            <w:pPr>
              <w:pStyle w:val="TAN"/>
              <w:rPr>
                <w:lang w:eastAsia="zh-CN"/>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p w14:paraId="431C035C" w14:textId="77777777" w:rsidR="005A0003" w:rsidRPr="005B00C6" w:rsidRDefault="005A0003" w:rsidP="005A0003">
            <w:pPr>
              <w:pStyle w:val="TAN"/>
              <w:rPr>
                <w:rFonts w:eastAsia="PMingLiU"/>
              </w:rPr>
            </w:pPr>
            <w:r>
              <w:rPr>
                <w:lang w:eastAsia="zh-CN"/>
              </w:rPr>
              <w:t>Note 12:</w:t>
            </w:r>
            <w:r>
              <w:rPr>
                <w:lang w:eastAsia="zh-CN"/>
              </w:rPr>
              <w:tab/>
              <w:t>The UE supplier shall indicate the supported single uplink carrier with power class other than PC3, as per TS 38.101-1 [23] Table 5.5A.3.1-1. For this release of specification valid choices are ’-’, ‘</w:t>
            </w:r>
            <w:proofErr w:type="spellStart"/>
            <w:r>
              <w:rPr>
                <w:lang w:eastAsia="zh-CN"/>
              </w:rPr>
              <w:t>nX</w:t>
            </w:r>
            <w:proofErr w:type="spellEnd"/>
            <w:r>
              <w:rPr>
                <w:lang w:eastAsia="zh-CN"/>
              </w:rPr>
              <w:t xml:space="preserve"> PC2’, ‘</w:t>
            </w:r>
            <w:proofErr w:type="spellStart"/>
            <w:r>
              <w:rPr>
                <w:lang w:eastAsia="zh-CN"/>
              </w:rPr>
              <w:t>nY</w:t>
            </w:r>
            <w:proofErr w:type="spellEnd"/>
            <w:r>
              <w:rPr>
                <w:lang w:eastAsia="zh-CN"/>
              </w:rPr>
              <w:t xml:space="preserve"> PC2’, where both </w:t>
            </w:r>
            <w:proofErr w:type="spellStart"/>
            <w:r>
              <w:rPr>
                <w:lang w:eastAsia="zh-CN"/>
              </w:rPr>
              <w:t>nX</w:t>
            </w:r>
            <w:proofErr w:type="spellEnd"/>
            <w:r>
              <w:rPr>
                <w:lang w:eastAsia="zh-CN"/>
              </w:rPr>
              <w:t xml:space="preserve"> and </w:t>
            </w:r>
            <w:proofErr w:type="spellStart"/>
            <w:r>
              <w:rPr>
                <w:lang w:eastAsia="zh-CN"/>
              </w:rPr>
              <w:t>nY</w:t>
            </w:r>
            <w:proofErr w:type="spellEnd"/>
            <w:r>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06957236" w14:textId="77777777" w:rsidR="0082219C" w:rsidRPr="005B00C6" w:rsidRDefault="0082219C" w:rsidP="0082219C"/>
    <w:p w14:paraId="22F8AC49" w14:textId="77777777" w:rsidR="00D72FCB" w:rsidRPr="00D72FCB" w:rsidRDefault="00D72FCB" w:rsidP="00D72FCB"/>
    <w:sectPr w:rsidR="00D72FCB" w:rsidRPr="00D72FCB" w:rsidSect="00C1669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96C0B4" w14:textId="77777777" w:rsidR="00F705CE" w:rsidRDefault="00F705CE">
      <w:r>
        <w:separator/>
      </w:r>
    </w:p>
  </w:endnote>
  <w:endnote w:type="continuationSeparator" w:id="0">
    <w:p w14:paraId="7D1E630A" w14:textId="77777777" w:rsidR="00F705CE" w:rsidRDefault="00F70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DFD8B" w14:textId="77777777" w:rsidR="00F705CE" w:rsidRDefault="00F705CE">
      <w:r>
        <w:separator/>
      </w:r>
    </w:p>
  </w:footnote>
  <w:footnote w:type="continuationSeparator" w:id="0">
    <w:p w14:paraId="48A76570" w14:textId="77777777" w:rsidR="00F705CE" w:rsidRDefault="00F70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414979820">
    <w:abstractNumId w:val="2"/>
  </w:num>
  <w:num w:numId="16" w16cid:durableId="995109710">
    <w:abstractNumId w:val="25"/>
  </w:num>
  <w:num w:numId="17" w16cid:durableId="901448937">
    <w:abstractNumId w:val="30"/>
  </w:num>
  <w:num w:numId="18" w16cid:durableId="758914816">
    <w:abstractNumId w:val="8"/>
  </w:num>
  <w:num w:numId="19"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8"/>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7"/>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3A"/>
    <w:rsid w:val="00070E09"/>
    <w:rsid w:val="000A6394"/>
    <w:rsid w:val="000B7FED"/>
    <w:rsid w:val="000C038A"/>
    <w:rsid w:val="000C6598"/>
    <w:rsid w:val="000D44B3"/>
    <w:rsid w:val="00145D43"/>
    <w:rsid w:val="00166879"/>
    <w:rsid w:val="00192C46"/>
    <w:rsid w:val="00196A54"/>
    <w:rsid w:val="001A08B3"/>
    <w:rsid w:val="001A7B60"/>
    <w:rsid w:val="001B52F0"/>
    <w:rsid w:val="001B7A65"/>
    <w:rsid w:val="001E41F3"/>
    <w:rsid w:val="0026004D"/>
    <w:rsid w:val="002640DD"/>
    <w:rsid w:val="002656FF"/>
    <w:rsid w:val="00275625"/>
    <w:rsid w:val="00275D12"/>
    <w:rsid w:val="00284FEB"/>
    <w:rsid w:val="002860C4"/>
    <w:rsid w:val="002B5741"/>
    <w:rsid w:val="002E472E"/>
    <w:rsid w:val="002F2DBE"/>
    <w:rsid w:val="00305409"/>
    <w:rsid w:val="003110B6"/>
    <w:rsid w:val="00324551"/>
    <w:rsid w:val="00336F66"/>
    <w:rsid w:val="00352B2D"/>
    <w:rsid w:val="003609EF"/>
    <w:rsid w:val="0036231A"/>
    <w:rsid w:val="00374DD4"/>
    <w:rsid w:val="00381467"/>
    <w:rsid w:val="003C1C6B"/>
    <w:rsid w:val="003D2850"/>
    <w:rsid w:val="003E1A36"/>
    <w:rsid w:val="00410371"/>
    <w:rsid w:val="004242F1"/>
    <w:rsid w:val="00464BE6"/>
    <w:rsid w:val="0047390B"/>
    <w:rsid w:val="00474725"/>
    <w:rsid w:val="004B75B7"/>
    <w:rsid w:val="004D2804"/>
    <w:rsid w:val="005141D9"/>
    <w:rsid w:val="0051580D"/>
    <w:rsid w:val="005253E1"/>
    <w:rsid w:val="00547111"/>
    <w:rsid w:val="00554A27"/>
    <w:rsid w:val="00592D74"/>
    <w:rsid w:val="005A0003"/>
    <w:rsid w:val="005D4675"/>
    <w:rsid w:val="005E2C44"/>
    <w:rsid w:val="00610490"/>
    <w:rsid w:val="00621188"/>
    <w:rsid w:val="006257ED"/>
    <w:rsid w:val="0064148B"/>
    <w:rsid w:val="00653DE4"/>
    <w:rsid w:val="00665C47"/>
    <w:rsid w:val="00672E1A"/>
    <w:rsid w:val="00695808"/>
    <w:rsid w:val="006B21D6"/>
    <w:rsid w:val="006B46FB"/>
    <w:rsid w:val="006E21FB"/>
    <w:rsid w:val="00700CCE"/>
    <w:rsid w:val="00790E56"/>
    <w:rsid w:val="00792342"/>
    <w:rsid w:val="007977A8"/>
    <w:rsid w:val="007B512A"/>
    <w:rsid w:val="007C2097"/>
    <w:rsid w:val="007D6A07"/>
    <w:rsid w:val="007D71B0"/>
    <w:rsid w:val="007D7F64"/>
    <w:rsid w:val="007F7259"/>
    <w:rsid w:val="008040A8"/>
    <w:rsid w:val="0082219C"/>
    <w:rsid w:val="0082273B"/>
    <w:rsid w:val="008279FA"/>
    <w:rsid w:val="00834317"/>
    <w:rsid w:val="008477D4"/>
    <w:rsid w:val="008626E7"/>
    <w:rsid w:val="00870EE7"/>
    <w:rsid w:val="0087386A"/>
    <w:rsid w:val="008863B9"/>
    <w:rsid w:val="00894038"/>
    <w:rsid w:val="008A45A6"/>
    <w:rsid w:val="008D3CCC"/>
    <w:rsid w:val="008F3789"/>
    <w:rsid w:val="008F686C"/>
    <w:rsid w:val="009148DE"/>
    <w:rsid w:val="00941E30"/>
    <w:rsid w:val="009475EC"/>
    <w:rsid w:val="009531B0"/>
    <w:rsid w:val="009741B3"/>
    <w:rsid w:val="009777D9"/>
    <w:rsid w:val="00991B88"/>
    <w:rsid w:val="00992CAA"/>
    <w:rsid w:val="009A469D"/>
    <w:rsid w:val="009A5753"/>
    <w:rsid w:val="009A579D"/>
    <w:rsid w:val="009E3297"/>
    <w:rsid w:val="009F734F"/>
    <w:rsid w:val="00A246B6"/>
    <w:rsid w:val="00A469FB"/>
    <w:rsid w:val="00A47E70"/>
    <w:rsid w:val="00A50CF0"/>
    <w:rsid w:val="00A53FB4"/>
    <w:rsid w:val="00A612F0"/>
    <w:rsid w:val="00A7671C"/>
    <w:rsid w:val="00AA2CBC"/>
    <w:rsid w:val="00AA4983"/>
    <w:rsid w:val="00AC45F2"/>
    <w:rsid w:val="00AC5820"/>
    <w:rsid w:val="00AD1CD8"/>
    <w:rsid w:val="00B258BB"/>
    <w:rsid w:val="00B51119"/>
    <w:rsid w:val="00B67B97"/>
    <w:rsid w:val="00B968C8"/>
    <w:rsid w:val="00BA3EC5"/>
    <w:rsid w:val="00BA51D9"/>
    <w:rsid w:val="00BB5DFC"/>
    <w:rsid w:val="00BC3AAD"/>
    <w:rsid w:val="00BD279D"/>
    <w:rsid w:val="00BD6BB8"/>
    <w:rsid w:val="00C1669D"/>
    <w:rsid w:val="00C54278"/>
    <w:rsid w:val="00C66BA2"/>
    <w:rsid w:val="00C8148A"/>
    <w:rsid w:val="00C84EB0"/>
    <w:rsid w:val="00C870F6"/>
    <w:rsid w:val="00C95985"/>
    <w:rsid w:val="00CC5026"/>
    <w:rsid w:val="00CC68D0"/>
    <w:rsid w:val="00D03F9A"/>
    <w:rsid w:val="00D06D51"/>
    <w:rsid w:val="00D24991"/>
    <w:rsid w:val="00D27DF9"/>
    <w:rsid w:val="00D50255"/>
    <w:rsid w:val="00D66520"/>
    <w:rsid w:val="00D72FCB"/>
    <w:rsid w:val="00D84AE9"/>
    <w:rsid w:val="00D9124E"/>
    <w:rsid w:val="00DB0186"/>
    <w:rsid w:val="00DE34CF"/>
    <w:rsid w:val="00E13F3D"/>
    <w:rsid w:val="00E34898"/>
    <w:rsid w:val="00EB09B7"/>
    <w:rsid w:val="00EC7D85"/>
    <w:rsid w:val="00EE7D7C"/>
    <w:rsid w:val="00F25D98"/>
    <w:rsid w:val="00F300FB"/>
    <w:rsid w:val="00F705CE"/>
    <w:rsid w:val="00FB118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uiPriority w:val="99"/>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uiPriority w:val="99"/>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semiHidden/>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7390B"/>
    <w:pPr>
      <w:jc w:val="center"/>
    </w:pPr>
    <w:rPr>
      <w:rFonts w:ascii="Times New Roman" w:eastAsia="SimSun" w:hAnsi="Times New Roman"/>
      <w:lang w:val="en-US" w:eastAsia="en-US"/>
    </w:rPr>
  </w:style>
  <w:style w:type="paragraph" w:customStyle="1" w:styleId="Title2">
    <w:name w:val="Title 2"/>
    <w:basedOn w:val="Normal0"/>
    <w:next w:val="Title"/>
    <w:qFormat/>
    <w:rsid w:val="0047390B"/>
    <w:pPr>
      <w:spacing w:before="120" w:after="120"/>
    </w:pPr>
    <w:rPr>
      <w:rFonts w:ascii="Book Antiqua" w:hAnsi="Book Antiqua"/>
      <w:b/>
    </w:rPr>
  </w:style>
  <w:style w:type="paragraph" w:customStyle="1" w:styleId="abstract">
    <w:name w:val="abstract"/>
    <w:basedOn w:val="Normal"/>
    <w:next w:val="Normal"/>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7390B"/>
  </w:style>
  <w:style w:type="paragraph" w:customStyle="1" w:styleId="2ChapterXXStatementh22Header2l2Level2Headhea">
    <w:name w:val="样式 标题 2Chapter X.X. Statementh22Header 2l2Level 2 Headhea..."/>
    <w:basedOn w:val="Heading2"/>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rsid w:val="0047390B"/>
    <w:rPr>
      <w:rFonts w:ascii="Arial" w:hAnsi="Arial" w:cs="Arial" w:hint="default"/>
      <w:lang w:val="en-GB"/>
    </w:rPr>
  </w:style>
  <w:style w:type="character" w:customStyle="1" w:styleId="TF0">
    <w:name w:val="TF字符"/>
    <w:aliases w:val="left字符"/>
    <w:link w:val="TF"/>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rsid w:val="0047390B"/>
    <w:rPr>
      <w:rFonts w:ascii="Arial" w:eastAsia="SimSun" w:hAnsi="Arial" w:cs="Arial" w:hint="default"/>
      <w:lang w:val="en-GB" w:eastAsia="en-US" w:bidi="ar-SA"/>
    </w:rPr>
  </w:style>
  <w:style w:type="character" w:customStyle="1" w:styleId="CharChar14">
    <w:name w:val="Char Char14"/>
    <w:rsid w:val="0047390B"/>
    <w:rPr>
      <w:rFonts w:ascii="Arial" w:eastAsia="SimSun" w:hAnsi="Arial" w:cs="Arial" w:hint="default"/>
      <w:sz w:val="36"/>
      <w:lang w:val="en-GB" w:eastAsia="en-US" w:bidi="ar-SA"/>
    </w:rPr>
  </w:style>
  <w:style w:type="character" w:customStyle="1" w:styleId="CharChar25">
    <w:name w:val="Char Char25"/>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rsid w:val="0047390B"/>
    <w:rPr>
      <w:rFonts w:ascii="Tahoma" w:hAnsi="Tahoma" w:cs="Tahoma" w:hint="default"/>
      <w:shd w:val="clear" w:color="auto" w:fill="000080"/>
      <w:lang w:val="en-GB" w:eastAsia="en-US"/>
    </w:rPr>
  </w:style>
  <w:style w:type="character" w:customStyle="1" w:styleId="CharChar19">
    <w:name w:val="Char Char19"/>
    <w:rsid w:val="0047390B"/>
    <w:rPr>
      <w:rFonts w:ascii="Times New Roman" w:hAnsi="Times New Roman" w:cs="Times New Roman" w:hint="default"/>
      <w:lang w:val="en-GB"/>
    </w:rPr>
  </w:style>
  <w:style w:type="character" w:customStyle="1" w:styleId="CharChar20">
    <w:name w:val="Char Char20"/>
    <w:rsid w:val="0047390B"/>
    <w:rPr>
      <w:rFonts w:ascii="Tahoma" w:hAnsi="Tahoma" w:cs="Tahoma" w:hint="default"/>
      <w:sz w:val="16"/>
      <w:szCs w:val="16"/>
      <w:lang w:val="en-GB" w:eastAsia="en-US"/>
    </w:rPr>
  </w:style>
  <w:style w:type="character" w:customStyle="1" w:styleId="CharChar30">
    <w:name w:val="Char Char30"/>
    <w:rsid w:val="0047390B"/>
    <w:rPr>
      <w:rFonts w:ascii="Arial" w:hAnsi="Arial" w:cs="Arial" w:hint="default"/>
      <w:lang w:val="en-GB" w:eastAsia="en-US"/>
    </w:rPr>
  </w:style>
  <w:style w:type="character" w:customStyle="1" w:styleId="CharChar26">
    <w:name w:val="Char Char26"/>
    <w:rsid w:val="0047390B"/>
    <w:rPr>
      <w:rFonts w:ascii="Times New Roman" w:hAnsi="Times New Roman" w:cs="Times New Roman" w:hint="default"/>
      <w:lang w:val="en-GB" w:eastAsia="en-US"/>
    </w:rPr>
  </w:style>
  <w:style w:type="character" w:customStyle="1" w:styleId="CharChar27">
    <w:name w:val="Char Char27"/>
    <w:rsid w:val="0047390B"/>
    <w:rPr>
      <w:rFonts w:ascii="Arial" w:hAnsi="Arial" w:cs="Arial" w:hint="default"/>
      <w:b/>
      <w:bCs w:val="0"/>
      <w:i/>
      <w:iCs w:val="0"/>
      <w:noProof/>
      <w:sz w:val="18"/>
      <w:lang w:val="en-GB" w:eastAsia="en-US"/>
    </w:rPr>
  </w:style>
  <w:style w:type="character" w:customStyle="1" w:styleId="salin1c">
    <w:name w:val="salin1c"/>
    <w:semiHidden/>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rsid w:val="0047390B"/>
    <w:rPr>
      <w:rFonts w:ascii="Times New Roman" w:hAnsi="Times New Roman" w:cs="Times New Roman" w:hint="default"/>
      <w:color w:val="FF0000"/>
      <w:lang w:val="en-US" w:eastAsia="en-US"/>
    </w:rPr>
  </w:style>
  <w:style w:type="character" w:customStyle="1" w:styleId="ListChar3">
    <w:name w:val="List Char3"/>
    <w:rsid w:val="0047390B"/>
    <w:rPr>
      <w:rFonts w:ascii="Times New Roman" w:hAnsi="Times New Roman" w:cs="Times New Roman" w:hint="default"/>
      <w:lang w:val="en-GB" w:eastAsia="en-US"/>
    </w:rPr>
  </w:style>
  <w:style w:type="character" w:customStyle="1" w:styleId="Heading1Char2">
    <w:name w:val="Heading 1 Char2"/>
    <w:rsid w:val="0047390B"/>
    <w:rPr>
      <w:rFonts w:ascii="Arial" w:hAnsi="Arial" w:cs="Arial" w:hint="default"/>
      <w:sz w:val="36"/>
      <w:lang w:val="en-GB" w:eastAsia="en-US"/>
    </w:rPr>
  </w:style>
  <w:style w:type="character" w:customStyle="1" w:styleId="Char13">
    <w:name w:val="批注主题 Char1"/>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rsid w:val="0047390B"/>
    <w:rPr>
      <w:sz w:val="18"/>
      <w:szCs w:val="18"/>
    </w:rPr>
  </w:style>
  <w:style w:type="character" w:customStyle="1" w:styleId="Heading7Char3">
    <w:name w:val="Heading 7 Char3"/>
    <w:rsid w:val="0047390B"/>
    <w:rPr>
      <w:rFonts w:ascii="Arial" w:eastAsia="SimSun" w:hAnsi="Arial" w:cs="Times New Roman" w:hint="default"/>
      <w:kern w:val="0"/>
      <w:sz w:val="20"/>
      <w:szCs w:val="20"/>
      <w:lang w:val="en-GB" w:eastAsia="en-US"/>
    </w:rPr>
  </w:style>
  <w:style w:type="character" w:customStyle="1" w:styleId="Heading8Char3">
    <w:name w:val="Heading 8 Char3"/>
    <w:rsid w:val="0047390B"/>
    <w:rPr>
      <w:rFonts w:ascii="Arial" w:eastAsia="SimSun" w:hAnsi="Arial" w:cs="Times New Roman" w:hint="default"/>
      <w:kern w:val="0"/>
      <w:sz w:val="36"/>
      <w:szCs w:val="20"/>
      <w:lang w:val="en-GB" w:eastAsia="en-US"/>
    </w:rPr>
  </w:style>
  <w:style w:type="character" w:customStyle="1" w:styleId="Heading9Char2">
    <w:name w:val="Heading 9 Char2"/>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rsid w:val="0047390B"/>
    <w:rPr>
      <w:rFonts w:ascii="Courier New" w:eastAsia="SimSun" w:hAnsi="Courier New" w:cs="Times New Roman" w:hint="default"/>
      <w:kern w:val="0"/>
      <w:sz w:val="20"/>
      <w:szCs w:val="20"/>
      <w:lang w:val="nb-NO" w:eastAsia="ja-JP"/>
    </w:rPr>
  </w:style>
  <w:style w:type="character" w:customStyle="1" w:styleId="CharChar253">
    <w:name w:val="Char Char253"/>
    <w:rsid w:val="0047390B"/>
    <w:rPr>
      <w:rFonts w:ascii="Arial" w:hAnsi="Arial" w:cs="Arial" w:hint="default"/>
      <w:lang w:val="en-GB" w:eastAsia="en-US"/>
    </w:rPr>
  </w:style>
  <w:style w:type="character" w:customStyle="1" w:styleId="CharChar173">
    <w:name w:val="Char Char173"/>
    <w:rsid w:val="0047390B"/>
    <w:rPr>
      <w:rFonts w:ascii="Tahoma" w:hAnsi="Tahoma" w:cs="Tahoma" w:hint="default"/>
      <w:shd w:val="clear" w:color="auto" w:fill="000080"/>
      <w:lang w:val="en-GB" w:eastAsia="en-US"/>
    </w:rPr>
  </w:style>
  <w:style w:type="character" w:customStyle="1" w:styleId="CharChar193">
    <w:name w:val="Char Char193"/>
    <w:rsid w:val="0047390B"/>
    <w:rPr>
      <w:rFonts w:ascii="Times New Roman" w:hAnsi="Times New Roman" w:cs="Times New Roman" w:hint="default"/>
      <w:lang w:val="en-GB"/>
    </w:rPr>
  </w:style>
  <w:style w:type="character" w:customStyle="1" w:styleId="CharChar203">
    <w:name w:val="Char Char203"/>
    <w:rsid w:val="0047390B"/>
    <w:rPr>
      <w:rFonts w:ascii="Tahoma" w:hAnsi="Tahoma" w:cs="Tahoma" w:hint="default"/>
      <w:sz w:val="16"/>
      <w:szCs w:val="16"/>
      <w:lang w:val="en-GB" w:eastAsia="en-US"/>
    </w:rPr>
  </w:style>
  <w:style w:type="character" w:customStyle="1" w:styleId="CharChar303">
    <w:name w:val="Char Char303"/>
    <w:rsid w:val="0047390B"/>
    <w:rPr>
      <w:rFonts w:ascii="Arial" w:hAnsi="Arial" w:cs="Arial" w:hint="default"/>
      <w:lang w:val="en-GB" w:eastAsia="en-US"/>
    </w:rPr>
  </w:style>
  <w:style w:type="character" w:customStyle="1" w:styleId="CharChar263">
    <w:name w:val="Char Char263"/>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rsid w:val="0047390B"/>
    <w:rPr>
      <w:rFonts w:ascii="Arial" w:hAnsi="Arial" w:cs="Arial" w:hint="default"/>
      <w:sz w:val="22"/>
      <w:lang w:val="en-GB"/>
    </w:rPr>
  </w:style>
  <w:style w:type="character" w:customStyle="1" w:styleId="TALZchn">
    <w:name w:val="TAL Zchn"/>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7390B"/>
    <w:rPr>
      <w:rFonts w:ascii="Arial" w:eastAsia="SimSun" w:hAnsi="Arial" w:cs="Arial" w:hint="default"/>
      <w:color w:val="0000FF"/>
      <w:kern w:val="2"/>
      <w:sz w:val="24"/>
      <w:szCs w:val="28"/>
      <w:lang w:val="en-GB" w:eastAsia="en-GB"/>
    </w:rPr>
  </w:style>
  <w:style w:type="character" w:customStyle="1" w:styleId="BodyText2Char3">
    <w:name w:val="Body Text 2 Char3"/>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rsid w:val="0047390B"/>
  </w:style>
  <w:style w:type="character" w:customStyle="1" w:styleId="BodyTextIndentChar3">
    <w:name w:val="Body Text Indent Char3"/>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rsid w:val="0047390B"/>
    <w:rPr>
      <w:rFonts w:ascii="Arial" w:hAnsi="Arial" w:cs="Arial" w:hint="default"/>
      <w:sz w:val="36"/>
      <w:lang w:val="en-GB" w:eastAsia="en-US" w:bidi="ar-SA"/>
    </w:rPr>
  </w:style>
  <w:style w:type="character" w:customStyle="1" w:styleId="mediumtext1">
    <w:name w:val="medium_text1"/>
    <w:rsid w:val="0047390B"/>
    <w:rPr>
      <w:sz w:val="18"/>
      <w:szCs w:val="18"/>
    </w:rPr>
  </w:style>
  <w:style w:type="character" w:customStyle="1" w:styleId="shorttext1">
    <w:name w:val="short_text1"/>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7390B"/>
    <w:rPr>
      <w:rFonts w:ascii="Arial" w:hAnsi="Arial" w:cs="Arial" w:hint="default"/>
      <w:sz w:val="24"/>
      <w:szCs w:val="28"/>
      <w:lang w:val="en-GB" w:eastAsia="en-US"/>
    </w:rPr>
  </w:style>
  <w:style w:type="character" w:customStyle="1" w:styleId="CharChar18">
    <w:name w:val="Char Char18"/>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390B"/>
    <w:rPr>
      <w:rFonts w:ascii="Arial" w:hAnsi="Arial" w:cs="Arial" w:hint="default"/>
      <w:sz w:val="24"/>
      <w:szCs w:val="28"/>
      <w:lang w:val="en-GB" w:eastAsia="en-GB" w:bidi="ar-SA"/>
    </w:rPr>
  </w:style>
  <w:style w:type="character" w:customStyle="1" w:styleId="Heading7Char2">
    <w:name w:val="Heading 7 Char2"/>
    <w:rsid w:val="0047390B"/>
    <w:rPr>
      <w:rFonts w:ascii="Arial" w:hAnsi="Arial" w:cs="Arial" w:hint="default"/>
      <w:lang w:val="en-GB" w:eastAsia="en-GB" w:bidi="ar-SA"/>
    </w:rPr>
  </w:style>
  <w:style w:type="character" w:customStyle="1" w:styleId="Heading8Char2">
    <w:name w:val="Heading 8 Char2"/>
    <w:rsid w:val="0047390B"/>
    <w:rPr>
      <w:rFonts w:ascii="Arial" w:hAnsi="Arial" w:cs="Arial" w:hint="default"/>
      <w:sz w:val="36"/>
      <w:lang w:val="en-GB" w:eastAsia="en-GB" w:bidi="ar-SA"/>
    </w:rPr>
  </w:style>
  <w:style w:type="character" w:customStyle="1" w:styleId="ListChar2">
    <w:name w:val="List Char2"/>
    <w:rsid w:val="0047390B"/>
    <w:rPr>
      <w:lang w:val="en-GB" w:eastAsia="en-GB" w:bidi="ar-SA"/>
    </w:rPr>
  </w:style>
  <w:style w:type="character" w:customStyle="1" w:styleId="PlainTextChar2">
    <w:name w:val="Plain Text Char2"/>
    <w:rsid w:val="0047390B"/>
    <w:rPr>
      <w:rFonts w:ascii="Courier New" w:hAnsi="Courier New" w:cs="Courier New" w:hint="default"/>
      <w:lang w:val="nb-NO" w:eastAsia="en-US" w:bidi="ar-SA"/>
    </w:rPr>
  </w:style>
  <w:style w:type="character" w:customStyle="1" w:styleId="CommentTextChar2">
    <w:name w:val="Comment Text Char2"/>
    <w:semiHidden/>
    <w:rsid w:val="0047390B"/>
    <w:rPr>
      <w:lang w:val="en-GB" w:eastAsia="en-US" w:bidi="ar-SA"/>
    </w:rPr>
  </w:style>
  <w:style w:type="character" w:customStyle="1" w:styleId="BodyText2Char2">
    <w:name w:val="Body Text 2 Char2"/>
    <w:rsid w:val="0047390B"/>
    <w:rPr>
      <w:lang w:val="en-GB" w:eastAsia="ja-JP" w:bidi="ar-SA"/>
    </w:rPr>
  </w:style>
  <w:style w:type="character" w:customStyle="1" w:styleId="BodyText3Char2">
    <w:name w:val="Body Text 3 Char2"/>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390B"/>
    <w:rPr>
      <w:rFonts w:ascii="Arial" w:eastAsia="SimSun" w:hAnsi="Arial" w:cs="Arial" w:hint="default"/>
      <w:sz w:val="32"/>
      <w:lang w:val="en-GB" w:eastAsia="en-US" w:bidi="ar-SA"/>
    </w:rPr>
  </w:style>
  <w:style w:type="character" w:customStyle="1" w:styleId="BodyTextIndentChar2">
    <w:name w:val="Body Text Indent Char2"/>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390B"/>
    <w:rPr>
      <w:rFonts w:ascii="Arial" w:hAnsi="Arial" w:cs="Arial" w:hint="default"/>
      <w:sz w:val="28"/>
      <w:lang w:val="en-GB" w:eastAsia="en-GB" w:bidi="ar-SA"/>
    </w:rPr>
  </w:style>
  <w:style w:type="character" w:customStyle="1" w:styleId="CarCar9">
    <w:name w:val="Car Car9"/>
    <w:rsid w:val="0047390B"/>
    <w:rPr>
      <w:rFonts w:ascii="Arial" w:hAnsi="Arial" w:cs="Arial" w:hint="default"/>
      <w:lang w:val="en-GB" w:eastAsia="ja-JP" w:bidi="ar-SA"/>
    </w:rPr>
  </w:style>
  <w:style w:type="character" w:customStyle="1" w:styleId="Heading7Char1">
    <w:name w:val="Heading 7 Char1"/>
    <w:rsid w:val="0047390B"/>
    <w:rPr>
      <w:rFonts w:ascii="Arial" w:hAnsi="Arial" w:cs="Arial" w:hint="default"/>
      <w:lang w:val="en-GB" w:eastAsia="ja-JP" w:bidi="ar-SA"/>
    </w:rPr>
  </w:style>
  <w:style w:type="character" w:customStyle="1" w:styleId="Heading8Char1">
    <w:name w:val="Heading 8 Char1"/>
    <w:rsid w:val="0047390B"/>
    <w:rPr>
      <w:rFonts w:ascii="Arial" w:hAnsi="Arial" w:cs="Arial" w:hint="default"/>
      <w:sz w:val="36"/>
      <w:lang w:val="en-GB" w:eastAsia="ja-JP" w:bidi="ar-SA"/>
    </w:rPr>
  </w:style>
  <w:style w:type="character" w:customStyle="1" w:styleId="ListChar1">
    <w:name w:val="List Char1"/>
    <w:rsid w:val="0047390B"/>
    <w:rPr>
      <w:lang w:val="en-GB" w:eastAsia="ja-JP" w:bidi="ar-SA"/>
    </w:rPr>
  </w:style>
  <w:style w:type="character" w:customStyle="1" w:styleId="PlainTextChar1">
    <w:name w:val="Plain Text Char1"/>
    <w:rsid w:val="0047390B"/>
    <w:rPr>
      <w:rFonts w:ascii="Courier New" w:hAnsi="Courier New" w:cs="Courier New" w:hint="default"/>
      <w:lang w:val="nb-NO" w:eastAsia="en-US" w:bidi="ar-SA"/>
    </w:rPr>
  </w:style>
  <w:style w:type="character" w:customStyle="1" w:styleId="CommentTextChar1">
    <w:name w:val="Comment Text Char1"/>
    <w:rsid w:val="0047390B"/>
    <w:rPr>
      <w:lang w:val="en-GB" w:eastAsia="en-US" w:bidi="ar-SA"/>
    </w:rPr>
  </w:style>
  <w:style w:type="character" w:customStyle="1" w:styleId="Absatz-Standardschriftart">
    <w:name w:val="Absatz-Standardschriftart"/>
    <w:rsid w:val="0047390B"/>
  </w:style>
  <w:style w:type="character" w:customStyle="1" w:styleId="WW-Absatz-Standardschriftart">
    <w:name w:val="WW-Absatz-Standardschriftart"/>
    <w:rsid w:val="0047390B"/>
  </w:style>
  <w:style w:type="character" w:customStyle="1" w:styleId="WW8Num1z0">
    <w:name w:val="WW8Num1z0"/>
    <w:rsid w:val="0047390B"/>
    <w:rPr>
      <w:rFonts w:ascii="Symbol" w:hAnsi="Symbol" w:hint="default"/>
    </w:rPr>
  </w:style>
  <w:style w:type="character" w:customStyle="1" w:styleId="WW8Num5z0">
    <w:name w:val="WW8Num5z0"/>
    <w:rsid w:val="0047390B"/>
    <w:rPr>
      <w:rFonts w:ascii="Times New Roman" w:eastAsia="MS Mincho" w:hAnsi="Times New Roman" w:cs="Times New Roman" w:hint="default"/>
    </w:rPr>
  </w:style>
  <w:style w:type="character" w:customStyle="1" w:styleId="WW8Num5z1">
    <w:name w:val="WW8Num5z1"/>
    <w:rsid w:val="0047390B"/>
    <w:rPr>
      <w:rFonts w:ascii="Courier New" w:hAnsi="Courier New" w:cs="Courier New" w:hint="default"/>
    </w:rPr>
  </w:style>
  <w:style w:type="character" w:customStyle="1" w:styleId="WW8Num5z2">
    <w:name w:val="WW8Num5z2"/>
    <w:rsid w:val="0047390B"/>
    <w:rPr>
      <w:rFonts w:ascii="Wingdings" w:hAnsi="Wingdings" w:hint="default"/>
    </w:rPr>
  </w:style>
  <w:style w:type="character" w:customStyle="1" w:styleId="WW8Num5z3">
    <w:name w:val="WW8Num5z3"/>
    <w:rsid w:val="0047390B"/>
    <w:rPr>
      <w:rFonts w:ascii="Symbol" w:hAnsi="Symbol" w:hint="default"/>
    </w:rPr>
  </w:style>
  <w:style w:type="character" w:customStyle="1" w:styleId="WW8Num6z0">
    <w:name w:val="WW8Num6z0"/>
    <w:rsid w:val="0047390B"/>
    <w:rPr>
      <w:rFonts w:ascii="Arial" w:eastAsia="MS Mincho" w:hAnsi="Arial" w:cs="Arial" w:hint="default"/>
    </w:rPr>
  </w:style>
  <w:style w:type="character" w:customStyle="1" w:styleId="WW8Num6z1">
    <w:name w:val="WW8Num6z1"/>
    <w:rsid w:val="0047390B"/>
    <w:rPr>
      <w:rFonts w:ascii="Courier New" w:hAnsi="Courier New" w:cs="Courier New" w:hint="default"/>
    </w:rPr>
  </w:style>
  <w:style w:type="character" w:customStyle="1" w:styleId="WW8Num6z2">
    <w:name w:val="WW8Num6z2"/>
    <w:rsid w:val="0047390B"/>
    <w:rPr>
      <w:rFonts w:ascii="Wingdings" w:hAnsi="Wingdings" w:hint="default"/>
    </w:rPr>
  </w:style>
  <w:style w:type="character" w:customStyle="1" w:styleId="WW8Num6z3">
    <w:name w:val="WW8Num6z3"/>
    <w:rsid w:val="0047390B"/>
    <w:rPr>
      <w:rFonts w:ascii="Symbol" w:hAnsi="Symbol" w:hint="default"/>
    </w:rPr>
  </w:style>
  <w:style w:type="character" w:customStyle="1" w:styleId="WW8Num9z0">
    <w:name w:val="WW8Num9z0"/>
    <w:rsid w:val="0047390B"/>
    <w:rPr>
      <w:rFonts w:ascii="Times New Roman" w:eastAsia="MS Mincho" w:hAnsi="Times New Roman" w:cs="Times New Roman" w:hint="default"/>
    </w:rPr>
  </w:style>
  <w:style w:type="character" w:customStyle="1" w:styleId="WW8Num9z1">
    <w:name w:val="WW8Num9z1"/>
    <w:rsid w:val="0047390B"/>
    <w:rPr>
      <w:rFonts w:ascii="Courier New" w:hAnsi="Courier New" w:cs="Courier New" w:hint="default"/>
    </w:rPr>
  </w:style>
  <w:style w:type="character" w:customStyle="1" w:styleId="WW8Num9z2">
    <w:name w:val="WW8Num9z2"/>
    <w:rsid w:val="0047390B"/>
    <w:rPr>
      <w:rFonts w:ascii="Wingdings" w:hAnsi="Wingdings" w:hint="default"/>
    </w:rPr>
  </w:style>
  <w:style w:type="character" w:customStyle="1" w:styleId="WW8Num9z3">
    <w:name w:val="WW8Num9z3"/>
    <w:rsid w:val="0047390B"/>
    <w:rPr>
      <w:rFonts w:ascii="Symbol" w:hAnsi="Symbol" w:hint="default"/>
    </w:rPr>
  </w:style>
  <w:style w:type="character" w:customStyle="1" w:styleId="WW8Num11z0">
    <w:name w:val="WW8Num11z0"/>
    <w:rsid w:val="0047390B"/>
    <w:rPr>
      <w:rFonts w:ascii="Times New Roman" w:eastAsia="MS Mincho" w:hAnsi="Times New Roman" w:cs="Times New Roman" w:hint="default"/>
    </w:rPr>
  </w:style>
  <w:style w:type="character" w:customStyle="1" w:styleId="WW8Num11z1">
    <w:name w:val="WW8Num11z1"/>
    <w:rsid w:val="0047390B"/>
    <w:rPr>
      <w:rFonts w:ascii="Courier New" w:hAnsi="Courier New" w:cs="Courier New" w:hint="default"/>
    </w:rPr>
  </w:style>
  <w:style w:type="character" w:customStyle="1" w:styleId="WW8Num11z2">
    <w:name w:val="WW8Num11z2"/>
    <w:rsid w:val="0047390B"/>
    <w:rPr>
      <w:rFonts w:ascii="Wingdings" w:hAnsi="Wingdings" w:hint="default"/>
    </w:rPr>
  </w:style>
  <w:style w:type="character" w:customStyle="1" w:styleId="WW8Num11z3">
    <w:name w:val="WW8Num11z3"/>
    <w:rsid w:val="0047390B"/>
    <w:rPr>
      <w:rFonts w:ascii="Symbol" w:hAnsi="Symbol" w:hint="default"/>
    </w:rPr>
  </w:style>
  <w:style w:type="character" w:customStyle="1" w:styleId="WW8Num15z0">
    <w:name w:val="WW8Num15z0"/>
    <w:rsid w:val="0047390B"/>
    <w:rPr>
      <w:rFonts w:ascii="Times New Roman" w:eastAsia="Times New Roman" w:hAnsi="Times New Roman" w:cs="Times New Roman" w:hint="default"/>
    </w:rPr>
  </w:style>
  <w:style w:type="character" w:customStyle="1" w:styleId="WW8Num15z1">
    <w:name w:val="WW8Num15z1"/>
    <w:rsid w:val="0047390B"/>
    <w:rPr>
      <w:rFonts w:ascii="Courier New" w:hAnsi="Courier New" w:cs="Courier New" w:hint="default"/>
    </w:rPr>
  </w:style>
  <w:style w:type="character" w:customStyle="1" w:styleId="WW8Num15z2">
    <w:name w:val="WW8Num15z2"/>
    <w:rsid w:val="0047390B"/>
    <w:rPr>
      <w:rFonts w:ascii="Wingdings" w:hAnsi="Wingdings" w:hint="default"/>
    </w:rPr>
  </w:style>
  <w:style w:type="character" w:customStyle="1" w:styleId="WW8Num15z3">
    <w:name w:val="WW8Num15z3"/>
    <w:rsid w:val="0047390B"/>
    <w:rPr>
      <w:rFonts w:ascii="Symbol" w:hAnsi="Symbol" w:hint="default"/>
    </w:rPr>
  </w:style>
  <w:style w:type="character" w:customStyle="1" w:styleId="WW8Num16z0">
    <w:name w:val="WW8Num16z0"/>
    <w:rsid w:val="0047390B"/>
    <w:rPr>
      <w:rFonts w:ascii="Times New Roman" w:eastAsia="MS Mincho" w:hAnsi="Times New Roman" w:cs="Times New Roman" w:hint="default"/>
    </w:rPr>
  </w:style>
  <w:style w:type="character" w:customStyle="1" w:styleId="WW8Num16z1">
    <w:name w:val="WW8Num16z1"/>
    <w:rsid w:val="0047390B"/>
    <w:rPr>
      <w:rFonts w:ascii="Courier New" w:hAnsi="Courier New" w:cs="Courier New" w:hint="default"/>
    </w:rPr>
  </w:style>
  <w:style w:type="character" w:customStyle="1" w:styleId="WW8Num16z2">
    <w:name w:val="WW8Num16z2"/>
    <w:rsid w:val="0047390B"/>
    <w:rPr>
      <w:rFonts w:ascii="Wingdings" w:hAnsi="Wingdings" w:hint="default"/>
    </w:rPr>
  </w:style>
  <w:style w:type="character" w:customStyle="1" w:styleId="WW8Num16z3">
    <w:name w:val="WW8Num16z3"/>
    <w:rsid w:val="0047390B"/>
    <w:rPr>
      <w:rFonts w:ascii="Symbol" w:hAnsi="Symbol" w:hint="default"/>
    </w:rPr>
  </w:style>
  <w:style w:type="character" w:customStyle="1" w:styleId="WW8Num18z0">
    <w:name w:val="WW8Num18z0"/>
    <w:rsid w:val="0047390B"/>
    <w:rPr>
      <w:rFonts w:ascii="Times New Roman" w:eastAsia="Times New Roman" w:hAnsi="Times New Roman" w:cs="Times New Roman" w:hint="default"/>
    </w:rPr>
  </w:style>
  <w:style w:type="character" w:customStyle="1" w:styleId="WW8Num18z1">
    <w:name w:val="WW8Num18z1"/>
    <w:rsid w:val="0047390B"/>
    <w:rPr>
      <w:rFonts w:ascii="Courier New" w:hAnsi="Courier New" w:cs="Courier New" w:hint="default"/>
    </w:rPr>
  </w:style>
  <w:style w:type="character" w:customStyle="1" w:styleId="WW8Num18z2">
    <w:name w:val="WW8Num18z2"/>
    <w:rsid w:val="0047390B"/>
    <w:rPr>
      <w:rFonts w:ascii="Wingdings" w:hAnsi="Wingdings" w:hint="default"/>
    </w:rPr>
  </w:style>
  <w:style w:type="character" w:customStyle="1" w:styleId="WW8Num18z3">
    <w:name w:val="WW8Num18z3"/>
    <w:rsid w:val="0047390B"/>
    <w:rPr>
      <w:rFonts w:ascii="Symbol" w:hAnsi="Symbol" w:hint="default"/>
    </w:rPr>
  </w:style>
  <w:style w:type="character" w:customStyle="1" w:styleId="WW8Num19z0">
    <w:name w:val="WW8Num19z0"/>
    <w:rsid w:val="0047390B"/>
    <w:rPr>
      <w:rFonts w:ascii="Times New Roman" w:eastAsia="MS Mincho" w:hAnsi="Times New Roman" w:cs="Times New Roman" w:hint="default"/>
    </w:rPr>
  </w:style>
  <w:style w:type="character" w:customStyle="1" w:styleId="WW8Num19z1">
    <w:name w:val="WW8Num19z1"/>
    <w:rsid w:val="0047390B"/>
    <w:rPr>
      <w:rFonts w:ascii="Wingdings" w:hAnsi="Wingdings" w:hint="default"/>
    </w:rPr>
  </w:style>
  <w:style w:type="character" w:customStyle="1" w:styleId="WW8Num25z0">
    <w:name w:val="WW8Num25z0"/>
    <w:rsid w:val="0047390B"/>
    <w:rPr>
      <w:rFonts w:ascii="Arial" w:eastAsia="SimSun" w:hAnsi="Arial" w:cs="Arial" w:hint="default"/>
    </w:rPr>
  </w:style>
  <w:style w:type="character" w:customStyle="1" w:styleId="WW8Num25z1">
    <w:name w:val="WW8Num25z1"/>
    <w:rsid w:val="0047390B"/>
    <w:rPr>
      <w:rFonts w:ascii="Wingdings" w:hAnsi="Wingdings" w:hint="default"/>
    </w:rPr>
  </w:style>
  <w:style w:type="character" w:customStyle="1" w:styleId="WW8Num28z0">
    <w:name w:val="WW8Num28z0"/>
    <w:rsid w:val="0047390B"/>
    <w:rPr>
      <w:rFonts w:ascii="Times New Roman" w:eastAsia="MS Mincho" w:hAnsi="Times New Roman" w:cs="Times New Roman" w:hint="default"/>
    </w:rPr>
  </w:style>
  <w:style w:type="character" w:customStyle="1" w:styleId="WW8Num28z1">
    <w:name w:val="WW8Num28z1"/>
    <w:rsid w:val="0047390B"/>
    <w:rPr>
      <w:rFonts w:ascii="Courier New" w:hAnsi="Courier New" w:cs="Courier New" w:hint="default"/>
    </w:rPr>
  </w:style>
  <w:style w:type="character" w:customStyle="1" w:styleId="WW8Num28z2">
    <w:name w:val="WW8Num28z2"/>
    <w:rsid w:val="0047390B"/>
    <w:rPr>
      <w:rFonts w:ascii="Wingdings" w:hAnsi="Wingdings" w:hint="default"/>
    </w:rPr>
  </w:style>
  <w:style w:type="character" w:customStyle="1" w:styleId="WW8Num28z3">
    <w:name w:val="WW8Num28z3"/>
    <w:rsid w:val="0047390B"/>
    <w:rPr>
      <w:rFonts w:ascii="Symbol" w:hAnsi="Symbol" w:hint="default"/>
    </w:rPr>
  </w:style>
  <w:style w:type="character" w:customStyle="1" w:styleId="WW8Num32z0">
    <w:name w:val="WW8Num32z0"/>
    <w:rsid w:val="0047390B"/>
    <w:rPr>
      <w:rFonts w:ascii="Times New Roman" w:eastAsia="Times New Roman" w:hAnsi="Times New Roman" w:cs="Times New Roman" w:hint="default"/>
    </w:rPr>
  </w:style>
  <w:style w:type="character" w:customStyle="1" w:styleId="WW8Num32z1">
    <w:name w:val="WW8Num32z1"/>
    <w:rsid w:val="0047390B"/>
    <w:rPr>
      <w:rFonts w:ascii="Courier New" w:hAnsi="Courier New" w:cs="Courier New" w:hint="default"/>
    </w:rPr>
  </w:style>
  <w:style w:type="character" w:customStyle="1" w:styleId="WW8Num32z2">
    <w:name w:val="WW8Num32z2"/>
    <w:rsid w:val="0047390B"/>
    <w:rPr>
      <w:rFonts w:ascii="Wingdings" w:hAnsi="Wingdings" w:hint="default"/>
    </w:rPr>
  </w:style>
  <w:style w:type="character" w:customStyle="1" w:styleId="WW8Num32z3">
    <w:name w:val="WW8Num32z3"/>
    <w:rsid w:val="0047390B"/>
    <w:rPr>
      <w:rFonts w:ascii="Symbol" w:hAnsi="Symbol" w:hint="default"/>
    </w:rPr>
  </w:style>
  <w:style w:type="character" w:customStyle="1" w:styleId="WW8Num34z0">
    <w:name w:val="WW8Num34z0"/>
    <w:rsid w:val="0047390B"/>
    <w:rPr>
      <w:rFonts w:ascii="Times New Roman" w:eastAsia="SimSun" w:hAnsi="Times New Roman" w:cs="Times New Roman" w:hint="default"/>
    </w:rPr>
  </w:style>
  <w:style w:type="character" w:customStyle="1" w:styleId="WW8Num34z1">
    <w:name w:val="WW8Num34z1"/>
    <w:rsid w:val="0047390B"/>
    <w:rPr>
      <w:rFonts w:ascii="Wingdings" w:hAnsi="Wingdings" w:hint="default"/>
    </w:rPr>
  </w:style>
  <w:style w:type="character" w:customStyle="1" w:styleId="WW8Num35z0">
    <w:name w:val="WW8Num35z0"/>
    <w:rsid w:val="0047390B"/>
    <w:rPr>
      <w:rFonts w:ascii="Times New Roman" w:eastAsia="SimSun" w:hAnsi="Times New Roman" w:cs="Times New Roman" w:hint="default"/>
    </w:rPr>
  </w:style>
  <w:style w:type="character" w:customStyle="1" w:styleId="WW8Num35z1">
    <w:name w:val="WW8Num35z1"/>
    <w:rsid w:val="0047390B"/>
    <w:rPr>
      <w:rFonts w:ascii="Wingdings" w:hAnsi="Wingdings" w:hint="default"/>
    </w:rPr>
  </w:style>
  <w:style w:type="character" w:customStyle="1" w:styleId="WW8Num36z0">
    <w:name w:val="WW8Num36z0"/>
    <w:rsid w:val="0047390B"/>
    <w:rPr>
      <w:rFonts w:ascii="Times New Roman" w:eastAsia="SimSun" w:hAnsi="Times New Roman" w:cs="Times New Roman" w:hint="default"/>
    </w:rPr>
  </w:style>
  <w:style w:type="character" w:customStyle="1" w:styleId="WW8Num36z1">
    <w:name w:val="WW8Num36z1"/>
    <w:rsid w:val="0047390B"/>
    <w:rPr>
      <w:rFonts w:ascii="Wingdings" w:hAnsi="Wingdings" w:hint="default"/>
    </w:rPr>
  </w:style>
  <w:style w:type="character" w:customStyle="1" w:styleId="WW8Num39z0">
    <w:name w:val="WW8Num39z0"/>
    <w:rsid w:val="0047390B"/>
    <w:rPr>
      <w:rFonts w:ascii="Times New Roman" w:eastAsia="SimSun" w:hAnsi="Times New Roman" w:cs="Times New Roman" w:hint="default"/>
    </w:rPr>
  </w:style>
  <w:style w:type="character" w:customStyle="1" w:styleId="WW8Num39z1">
    <w:name w:val="WW8Num39z1"/>
    <w:rsid w:val="0047390B"/>
    <w:rPr>
      <w:rFonts w:ascii="Wingdings" w:hAnsi="Wingdings" w:hint="default"/>
    </w:rPr>
  </w:style>
  <w:style w:type="character" w:customStyle="1" w:styleId="WW8NumSt1z0">
    <w:name w:val="WW8NumSt1z0"/>
    <w:rsid w:val="0047390B"/>
    <w:rPr>
      <w:rFonts w:ascii="Symbol" w:hAnsi="Symbol" w:hint="default"/>
    </w:rPr>
  </w:style>
  <w:style w:type="character" w:customStyle="1" w:styleId="WW8NumSt18z0">
    <w:name w:val="WW8NumSt18z0"/>
    <w:rsid w:val="0047390B"/>
    <w:rPr>
      <w:rFonts w:ascii="Geneva" w:hAnsi="Geneva" w:hint="default"/>
    </w:rPr>
  </w:style>
  <w:style w:type="character" w:customStyle="1" w:styleId="afe">
    <w:name w:val="段落フォント"/>
    <w:rsid w:val="0047390B"/>
  </w:style>
  <w:style w:type="character" w:customStyle="1" w:styleId="aff">
    <w:name w:val="脚注番号"/>
    <w:rsid w:val="0047390B"/>
    <w:rPr>
      <w:b/>
      <w:bCs w:val="0"/>
      <w:position w:val="3"/>
      <w:sz w:val="16"/>
    </w:rPr>
  </w:style>
  <w:style w:type="character" w:customStyle="1" w:styleId="aff0">
    <w:name w:val="コメント参照"/>
    <w:rsid w:val="0047390B"/>
    <w:rPr>
      <w:sz w:val="16"/>
    </w:rPr>
  </w:style>
  <w:style w:type="character" w:customStyle="1" w:styleId="H1">
    <w:name w:val="H1 (文字)"/>
    <w:rsid w:val="0047390B"/>
    <w:rPr>
      <w:rFonts w:ascii="Arial" w:eastAsia="MS Mincho" w:hAnsi="Arial" w:cs="Arial" w:hint="default"/>
      <w:sz w:val="36"/>
      <w:lang w:val="en-GB" w:eastAsia="ar-SA" w:bidi="ar-SA"/>
    </w:rPr>
  </w:style>
  <w:style w:type="character" w:customStyle="1" w:styleId="Head2A">
    <w:name w:val="Head2A (文字)"/>
    <w:rsid w:val="0047390B"/>
    <w:rPr>
      <w:rFonts w:ascii="Arial" w:eastAsia="MS Mincho" w:hAnsi="Arial" w:cs="Arial" w:hint="default"/>
      <w:sz w:val="32"/>
      <w:lang w:val="en-GB" w:eastAsia="ar-SA" w:bidi="ar-SA"/>
    </w:rPr>
  </w:style>
  <w:style w:type="character" w:customStyle="1" w:styleId="Underrubrik2">
    <w:name w:val="Underrubrik2 (文字)"/>
    <w:rsid w:val="0047390B"/>
    <w:rPr>
      <w:rFonts w:ascii="Arial" w:eastAsia="MS Mincho" w:hAnsi="Arial" w:cs="Arial" w:hint="default"/>
      <w:sz w:val="28"/>
      <w:lang w:val="en-GB" w:eastAsia="ar-SA" w:bidi="ar-SA"/>
    </w:rPr>
  </w:style>
  <w:style w:type="character" w:customStyle="1" w:styleId="h4">
    <w:name w:val="h4 (文字)"/>
    <w:rsid w:val="0047390B"/>
    <w:rPr>
      <w:rFonts w:ascii="Arial" w:eastAsia="MS Mincho" w:hAnsi="Arial" w:cs="Arial" w:hint="default"/>
      <w:color w:val="0000FF"/>
      <w:kern w:val="2"/>
      <w:sz w:val="24"/>
      <w:szCs w:val="28"/>
      <w:lang w:val="en-GB" w:eastAsia="ar-SA" w:bidi="ar-SA"/>
    </w:rPr>
  </w:style>
  <w:style w:type="character" w:customStyle="1" w:styleId="M5">
    <w:name w:val="M5 (文字)"/>
    <w:rsid w:val="0047390B"/>
    <w:rPr>
      <w:rFonts w:ascii="Arial" w:eastAsia="MS Mincho" w:hAnsi="Arial" w:cs="Arial" w:hint="default"/>
      <w:sz w:val="22"/>
      <w:lang w:val="en-GB" w:eastAsia="ar-SA" w:bidi="ar-SA"/>
    </w:rPr>
  </w:style>
  <w:style w:type="character" w:customStyle="1" w:styleId="T1">
    <w:name w:val="T1 (文字)"/>
    <w:rsid w:val="0047390B"/>
    <w:rPr>
      <w:rFonts w:ascii="Arial" w:eastAsia="MS Mincho" w:hAnsi="Arial" w:cs="Arial" w:hint="default"/>
      <w:lang w:val="en-GB" w:eastAsia="ar-SA" w:bidi="ar-SA"/>
    </w:rPr>
  </w:style>
  <w:style w:type="character" w:customStyle="1" w:styleId="83">
    <w:name w:val="(文字) (文字)8"/>
    <w:rsid w:val="0047390B"/>
    <w:rPr>
      <w:rFonts w:ascii="Arial" w:eastAsia="MS Mincho" w:hAnsi="Arial" w:cs="Arial" w:hint="default"/>
      <w:lang w:val="en-GB" w:eastAsia="ar-SA" w:bidi="ar-SA"/>
    </w:rPr>
  </w:style>
  <w:style w:type="character" w:customStyle="1" w:styleId="7c">
    <w:name w:val="(文字) (文字)7"/>
    <w:rsid w:val="0047390B"/>
    <w:rPr>
      <w:rFonts w:ascii="Arial" w:eastAsia="MS Mincho" w:hAnsi="Arial" w:cs="Arial" w:hint="default"/>
      <w:sz w:val="36"/>
      <w:lang w:val="en-GB" w:eastAsia="ar-SA" w:bidi="ar-SA"/>
    </w:rPr>
  </w:style>
  <w:style w:type="character" w:customStyle="1" w:styleId="headerodd">
    <w:name w:val="header odd (文字)"/>
    <w:rsid w:val="0047390B"/>
    <w:rPr>
      <w:rFonts w:ascii="Arial" w:eastAsia="MS Mincho" w:hAnsi="Arial" w:cs="Arial" w:hint="default"/>
      <w:b/>
      <w:bCs w:val="0"/>
      <w:sz w:val="18"/>
      <w:lang w:val="en-GB" w:eastAsia="ar-SA" w:bidi="ar-SA"/>
    </w:rPr>
  </w:style>
  <w:style w:type="character" w:customStyle="1" w:styleId="footnotetext1">
    <w:name w:val="footnote text1 (文字)"/>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rsid w:val="0047390B"/>
    <w:rPr>
      <w:rFonts w:ascii="MS Mincho" w:eastAsia="MS Mincho" w:hAnsi="MS Mincho" w:hint="eastAsia"/>
      <w:lang w:val="en-GB" w:eastAsia="ar-SA" w:bidi="ar-SA"/>
    </w:rPr>
  </w:style>
  <w:style w:type="character" w:customStyle="1" w:styleId="aff1">
    <w:name w:val="番号付け記号"/>
    <w:rsid w:val="0047390B"/>
  </w:style>
  <w:style w:type="character" w:customStyle="1" w:styleId="WW8Num27z0">
    <w:name w:val="WW8Num27z0"/>
    <w:rsid w:val="0047390B"/>
    <w:rPr>
      <w:rFonts w:ascii="Arial" w:eastAsia="Times New Roman" w:hAnsi="Arial" w:cs="Arial" w:hint="default"/>
    </w:rPr>
  </w:style>
  <w:style w:type="character" w:customStyle="1" w:styleId="WW8Num27z1">
    <w:name w:val="WW8Num27z1"/>
    <w:rsid w:val="0047390B"/>
    <w:rPr>
      <w:rFonts w:ascii="Courier New" w:hAnsi="Courier New" w:cs="Courier New" w:hint="default"/>
    </w:rPr>
  </w:style>
  <w:style w:type="character" w:customStyle="1" w:styleId="WW8Num27z2">
    <w:name w:val="WW8Num27z2"/>
    <w:rsid w:val="0047390B"/>
    <w:rPr>
      <w:rFonts w:ascii="Wingdings" w:hAnsi="Wingdings" w:hint="default"/>
    </w:rPr>
  </w:style>
  <w:style w:type="character" w:customStyle="1" w:styleId="WW8Num27z3">
    <w:name w:val="WW8Num27z3"/>
    <w:rsid w:val="0047390B"/>
    <w:rPr>
      <w:rFonts w:ascii="Symbol" w:hAnsi="Symbol" w:hint="default"/>
    </w:rPr>
  </w:style>
  <w:style w:type="character" w:customStyle="1" w:styleId="WW8Num29z0">
    <w:name w:val="WW8Num29z0"/>
    <w:rsid w:val="0047390B"/>
    <w:rPr>
      <w:rFonts w:ascii="Times New Roman" w:eastAsia="MS Mincho" w:hAnsi="Times New Roman" w:cs="Times New Roman" w:hint="default"/>
    </w:rPr>
  </w:style>
  <w:style w:type="character" w:customStyle="1" w:styleId="WW8Num29z1">
    <w:name w:val="WW8Num29z1"/>
    <w:rsid w:val="0047390B"/>
    <w:rPr>
      <w:rFonts w:ascii="Courier New" w:hAnsi="Courier New" w:cs="Courier New" w:hint="default"/>
    </w:rPr>
  </w:style>
  <w:style w:type="character" w:customStyle="1" w:styleId="WW8Num29z2">
    <w:name w:val="WW8Num29z2"/>
    <w:rsid w:val="0047390B"/>
    <w:rPr>
      <w:rFonts w:ascii="Wingdings" w:hAnsi="Wingdings" w:hint="default"/>
    </w:rPr>
  </w:style>
  <w:style w:type="character" w:customStyle="1" w:styleId="WW8Num29z3">
    <w:name w:val="WW8Num29z3"/>
    <w:rsid w:val="0047390B"/>
    <w:rPr>
      <w:rFonts w:ascii="Symbol" w:hAnsi="Symbol" w:hint="default"/>
    </w:rPr>
  </w:style>
  <w:style w:type="character" w:customStyle="1" w:styleId="WW8Num31z0">
    <w:name w:val="WW8Num31z0"/>
    <w:rsid w:val="0047390B"/>
    <w:rPr>
      <w:rFonts w:ascii="Symbol" w:hAnsi="Symbol" w:hint="default"/>
    </w:rPr>
  </w:style>
  <w:style w:type="character" w:customStyle="1" w:styleId="WW8Num31z1">
    <w:name w:val="WW8Num31z1"/>
    <w:rsid w:val="0047390B"/>
    <w:rPr>
      <w:rFonts w:ascii="Courier New" w:hAnsi="Courier New" w:cs="Courier New" w:hint="default"/>
    </w:rPr>
  </w:style>
  <w:style w:type="character" w:customStyle="1" w:styleId="WW8Num31z2">
    <w:name w:val="WW8Num31z2"/>
    <w:rsid w:val="0047390B"/>
    <w:rPr>
      <w:rFonts w:ascii="Wingdings" w:hAnsi="Wingdings" w:hint="default"/>
    </w:rPr>
  </w:style>
  <w:style w:type="character" w:customStyle="1" w:styleId="WW8Num34z2">
    <w:name w:val="WW8Num34z2"/>
    <w:rsid w:val="0047390B"/>
    <w:rPr>
      <w:rFonts w:ascii="Wingdings" w:hAnsi="Wingdings" w:hint="default"/>
    </w:rPr>
  </w:style>
  <w:style w:type="character" w:customStyle="1" w:styleId="WW8Num34z3">
    <w:name w:val="WW8Num34z3"/>
    <w:rsid w:val="0047390B"/>
    <w:rPr>
      <w:rFonts w:ascii="Symbol" w:hAnsi="Symbol" w:hint="default"/>
    </w:rPr>
  </w:style>
  <w:style w:type="character" w:customStyle="1" w:styleId="WW8Num37z0">
    <w:name w:val="WW8Num37z0"/>
    <w:rsid w:val="0047390B"/>
    <w:rPr>
      <w:rFonts w:ascii="Times New Roman" w:eastAsia="SimSun" w:hAnsi="Times New Roman" w:cs="Times New Roman" w:hint="default"/>
    </w:rPr>
  </w:style>
  <w:style w:type="character" w:customStyle="1" w:styleId="WW8Num37z1">
    <w:name w:val="WW8Num37z1"/>
    <w:rsid w:val="0047390B"/>
    <w:rPr>
      <w:rFonts w:ascii="Wingdings" w:hAnsi="Wingdings" w:hint="default"/>
    </w:rPr>
  </w:style>
  <w:style w:type="character" w:customStyle="1" w:styleId="WW8Num38z0">
    <w:name w:val="WW8Num38z0"/>
    <w:rsid w:val="0047390B"/>
    <w:rPr>
      <w:rFonts w:ascii="Times New Roman" w:eastAsia="SimSun" w:hAnsi="Times New Roman" w:cs="Times New Roman" w:hint="default"/>
    </w:rPr>
  </w:style>
  <w:style w:type="character" w:customStyle="1" w:styleId="WW8Num38z1">
    <w:name w:val="WW8Num38z1"/>
    <w:rsid w:val="0047390B"/>
    <w:rPr>
      <w:rFonts w:ascii="Wingdings" w:hAnsi="Wingdings" w:hint="default"/>
    </w:rPr>
  </w:style>
  <w:style w:type="character" w:customStyle="1" w:styleId="WW8Num41z0">
    <w:name w:val="WW8Num41z0"/>
    <w:rsid w:val="0047390B"/>
    <w:rPr>
      <w:rFonts w:ascii="Times New Roman" w:eastAsia="SimSun" w:hAnsi="Times New Roman" w:cs="Times New Roman" w:hint="default"/>
    </w:rPr>
  </w:style>
  <w:style w:type="character" w:customStyle="1" w:styleId="WW8Num41z1">
    <w:name w:val="WW8Num41z1"/>
    <w:rsid w:val="0047390B"/>
    <w:rPr>
      <w:rFonts w:ascii="Wingdings" w:hAnsi="Wingdings" w:hint="default"/>
    </w:rPr>
  </w:style>
  <w:style w:type="character" w:customStyle="1" w:styleId="WW8NumSt20z0">
    <w:name w:val="WW8NumSt20z0"/>
    <w:rsid w:val="0047390B"/>
    <w:rPr>
      <w:rFonts w:ascii="Geneva" w:hAnsi="Geneva" w:hint="default"/>
    </w:rPr>
  </w:style>
  <w:style w:type="character" w:customStyle="1" w:styleId="DefaultParagraphFont1">
    <w:name w:val="Default Paragraph Font1"/>
    <w:rsid w:val="0047390B"/>
  </w:style>
  <w:style w:type="character" w:customStyle="1" w:styleId="CommentReference1">
    <w:name w:val="Comment Reference1"/>
    <w:rsid w:val="0047390B"/>
    <w:rPr>
      <w:sz w:val="16"/>
    </w:rPr>
  </w:style>
  <w:style w:type="character" w:customStyle="1" w:styleId="CharChar22">
    <w:name w:val="Char Char22"/>
    <w:rsid w:val="0047390B"/>
    <w:rPr>
      <w:rFonts w:ascii="Arial" w:hAnsi="Arial" w:cs="Arial" w:hint="default"/>
      <w:lang w:val="en-GB"/>
    </w:rPr>
  </w:style>
  <w:style w:type="character" w:customStyle="1" w:styleId="h4CharChar">
    <w:name w:val="h4 Char Char"/>
    <w:rsid w:val="0047390B"/>
    <w:rPr>
      <w:rFonts w:ascii="Arial" w:hAnsi="Arial" w:cs="Arial" w:hint="default"/>
      <w:sz w:val="24"/>
      <w:lang w:val="en-GB" w:eastAsia="ja-JP" w:bidi="ar-SA"/>
    </w:rPr>
  </w:style>
  <w:style w:type="character" w:customStyle="1" w:styleId="FigureCaption1">
    <w:name w:val="Figure Caption1"/>
    <w:aliases w:val="fc Char1,Figure Caption Char Char"/>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390B"/>
    <w:rPr>
      <w:lang w:val="en-GB" w:eastAsia="ja-JP" w:bidi="ar-SA"/>
    </w:rPr>
  </w:style>
  <w:style w:type="character" w:customStyle="1" w:styleId="CarCar10">
    <w:name w:val="Car Car10"/>
    <w:rsid w:val="0047390B"/>
    <w:rPr>
      <w:rFonts w:ascii="Arial" w:hAnsi="Arial" w:cs="Arial" w:hint="default"/>
      <w:lang w:val="en-GB" w:eastAsia="ja-JP" w:bidi="ar-SA"/>
    </w:rPr>
  </w:style>
  <w:style w:type="character" w:customStyle="1" w:styleId="1fa">
    <w:name w:val="段落フォント1"/>
    <w:rsid w:val="0047390B"/>
  </w:style>
  <w:style w:type="character" w:customStyle="1" w:styleId="1fb">
    <w:name w:val="コメント参照1"/>
    <w:rsid w:val="0047390B"/>
    <w:rPr>
      <w:sz w:val="16"/>
    </w:rPr>
  </w:style>
  <w:style w:type="character" w:customStyle="1" w:styleId="CharChar23">
    <w:name w:val="Char Char23"/>
    <w:rsid w:val="0047390B"/>
    <w:rPr>
      <w:rFonts w:ascii="Arial" w:hAnsi="Arial" w:cs="Arial" w:hint="default"/>
      <w:lang w:val="en-GB" w:eastAsia="en-US"/>
    </w:rPr>
  </w:style>
  <w:style w:type="character" w:customStyle="1" w:styleId="EmailStyle97">
    <w:name w:val="EmailStyle97"/>
    <w:semiHidden/>
    <w:rsid w:val="0047390B"/>
    <w:rPr>
      <w:rFonts w:ascii="Arial" w:hAnsi="Arial" w:cs="Arial" w:hint="default"/>
      <w:color w:val="auto"/>
      <w:sz w:val="20"/>
      <w:szCs w:val="20"/>
    </w:rPr>
  </w:style>
  <w:style w:type="character" w:customStyle="1" w:styleId="THC">
    <w:name w:val="TH C"/>
    <w:rsid w:val="0047390B"/>
    <w:rPr>
      <w:rFonts w:ascii="Arial" w:eastAsia="MS Mincho" w:hAnsi="Arial" w:cs="Arial" w:hint="default"/>
      <w:b/>
      <w:bCs/>
      <w:lang w:val="en-GB" w:eastAsia="ja-JP"/>
    </w:rPr>
  </w:style>
  <w:style w:type="character" w:customStyle="1" w:styleId="B1C">
    <w:name w:val="B1 C"/>
    <w:rsid w:val="0047390B"/>
    <w:rPr>
      <w:lang w:val="en-GB" w:eastAsia="en-US" w:bidi="ar-SA"/>
    </w:rPr>
  </w:style>
  <w:style w:type="character" w:customStyle="1" w:styleId="Heading4C">
    <w:name w:val="Heading 4 C"/>
    <w:rsid w:val="0047390B"/>
    <w:rPr>
      <w:rFonts w:ascii="Arial" w:hAnsi="Arial" w:cs="Arial" w:hint="default"/>
      <w:sz w:val="24"/>
      <w:szCs w:val="28"/>
      <w:lang w:val="en-GB" w:eastAsia="en-US" w:bidi="ar-SA"/>
    </w:rPr>
  </w:style>
  <w:style w:type="character" w:customStyle="1" w:styleId="Titre3">
    <w:name w:val="Titre 3"/>
    <w:rsid w:val="0047390B"/>
    <w:rPr>
      <w:rFonts w:ascii="Arial" w:hAnsi="Arial" w:cs="Arial" w:hint="default"/>
      <w:sz w:val="28"/>
      <w:szCs w:val="28"/>
      <w:lang w:val="en-GB" w:eastAsia="en-GB"/>
    </w:rPr>
  </w:style>
  <w:style w:type="character" w:customStyle="1" w:styleId="B3c">
    <w:name w:val="B3 c"/>
    <w:rsid w:val="0047390B"/>
    <w:rPr>
      <w:lang w:val="en-GB" w:eastAsia="en-GB"/>
    </w:rPr>
  </w:style>
  <w:style w:type="character" w:customStyle="1" w:styleId="B2C">
    <w:name w:val="B2 C"/>
    <w:rsid w:val="0047390B"/>
    <w:rPr>
      <w:lang w:val="en-GB" w:eastAsia="en-GB"/>
    </w:rPr>
  </w:style>
  <w:style w:type="character" w:customStyle="1" w:styleId="H6C">
    <w:name w:val="H6 C"/>
    <w:rsid w:val="0047390B"/>
    <w:rPr>
      <w:rFonts w:ascii="Arial" w:eastAsia="Times New Roman" w:hAnsi="Arial" w:cs="Arial" w:hint="default"/>
      <w:sz w:val="22"/>
      <w:lang w:eastAsia="en-US"/>
    </w:rPr>
  </w:style>
  <w:style w:type="character" w:customStyle="1" w:styleId="h51">
    <w:name w:val="h5 1"/>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390B"/>
    <w:rPr>
      <w:rFonts w:ascii="Arial" w:hAnsi="Arial" w:cs="Arial" w:hint="default"/>
      <w:sz w:val="24"/>
      <w:szCs w:val="28"/>
      <w:lang w:val="en-GB" w:eastAsia="en-US"/>
    </w:rPr>
  </w:style>
  <w:style w:type="character" w:customStyle="1" w:styleId="T1Char5">
    <w:name w:val="T1 Char5"/>
    <w:aliases w:val="Header 6 Char Char5"/>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390B"/>
    <w:rPr>
      <w:rFonts w:ascii="Arial" w:eastAsia="MS Mincho" w:hAnsi="Arial" w:cs="Arial" w:hint="default"/>
      <w:sz w:val="22"/>
      <w:lang w:val="en-GB" w:eastAsia="en-US" w:bidi="ar-SA"/>
    </w:rPr>
  </w:style>
  <w:style w:type="character" w:customStyle="1" w:styleId="T1Car">
    <w:name w:val="T1 Car"/>
    <w:aliases w:val="Header 6 Car Car"/>
    <w:rsid w:val="0047390B"/>
    <w:rPr>
      <w:rFonts w:ascii="Arial" w:eastAsia="MS Mincho" w:hAnsi="Arial" w:cs="Arial" w:hint="default"/>
      <w:lang w:val="en-GB" w:eastAsia="en-US" w:bidi="ar-SA"/>
    </w:rPr>
  </w:style>
  <w:style w:type="character" w:customStyle="1" w:styleId="CarCar4">
    <w:name w:val="Car Car4"/>
    <w:rsid w:val="0047390B"/>
    <w:rPr>
      <w:rFonts w:ascii="Arial" w:eastAsia="MS Mincho" w:hAnsi="Arial" w:cs="Arial" w:hint="default"/>
      <w:lang w:val="en-GB" w:eastAsia="en-US" w:bidi="ar-SA"/>
    </w:rPr>
  </w:style>
  <w:style w:type="character" w:customStyle="1" w:styleId="CarCar8">
    <w:name w:val="Car Car8"/>
    <w:rsid w:val="0047390B"/>
    <w:rPr>
      <w:rFonts w:ascii="Arial" w:eastAsia="MS Mincho" w:hAnsi="Arial" w:cs="Arial" w:hint="default"/>
      <w:sz w:val="36"/>
      <w:lang w:val="en-GB" w:eastAsia="en-US" w:bidi="ar-SA"/>
    </w:rPr>
  </w:style>
  <w:style w:type="character" w:customStyle="1" w:styleId="CarCar3">
    <w:name w:val="Car Car3"/>
    <w:rsid w:val="0047390B"/>
    <w:rPr>
      <w:rFonts w:ascii="Arial" w:eastAsia="MS Mincho" w:hAnsi="Arial" w:cs="Arial" w:hint="default"/>
      <w:sz w:val="36"/>
      <w:lang w:val="en-GB" w:eastAsia="en-US" w:bidi="ar-SA"/>
    </w:rPr>
  </w:style>
  <w:style w:type="character" w:customStyle="1" w:styleId="CarCar7">
    <w:name w:val="Car Car7"/>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390B"/>
    <w:rPr>
      <w:b/>
      <w:bCs w:val="0"/>
      <w:lang w:val="en-GB" w:eastAsia="ja-JP" w:bidi="ar-SA"/>
    </w:rPr>
  </w:style>
  <w:style w:type="character" w:customStyle="1" w:styleId="CarCar6">
    <w:name w:val="Car Car6"/>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390B"/>
    <w:rPr>
      <w:lang w:val="en-GB" w:eastAsia="ja-JP" w:bidi="ar-SA"/>
    </w:rPr>
  </w:style>
  <w:style w:type="character" w:customStyle="1" w:styleId="T1Char6">
    <w:name w:val="T1 Char6"/>
    <w:aliases w:val="Header 6 Char Char6"/>
    <w:rsid w:val="0047390B"/>
  </w:style>
  <w:style w:type="character" w:customStyle="1" w:styleId="capChar5">
    <w:name w:val="cap Char5"/>
    <w:aliases w:val="cap Char Char5,Caption Char Char4,Caption Char1 Char Char4,cap Char Char1 Char4,Caption Char Char1 Char Char4,cap Char2 Char Char Char4"/>
    <w:rsid w:val="0047390B"/>
    <w:rPr>
      <w:b/>
      <w:bCs w:val="0"/>
      <w:lang w:val="en-GB" w:eastAsia="en-US" w:bidi="ar-SA"/>
    </w:rPr>
  </w:style>
  <w:style w:type="character" w:customStyle="1" w:styleId="Head2AZchn">
    <w:name w:val="Head2A Zchn"/>
    <w:aliases w:val="2 Zchn,H2 Zchn,h2 Zchn,DO NOT USE_h2 Zchn,h21 Zchn,UNDERRUBRIK 1-2 Zchn Zchn"/>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7390B"/>
    <w:rPr>
      <w:rFonts w:ascii="Arial" w:hAnsi="Arial" w:cs="Arial" w:hint="default"/>
      <w:sz w:val="22"/>
      <w:lang w:val="en-GB" w:eastAsia="en-GB" w:bidi="ar-SA"/>
    </w:rPr>
  </w:style>
  <w:style w:type="character" w:customStyle="1" w:styleId="T1Zchn">
    <w:name w:val="T1 Zchn"/>
    <w:aliases w:val="Header 6 Zchn Zchn"/>
    <w:rsid w:val="0047390B"/>
  </w:style>
  <w:style w:type="character" w:customStyle="1" w:styleId="capChar3">
    <w:name w:val="cap Char3"/>
    <w:aliases w:val="cap Char Char3,Caption Char Char2,Caption Char1 Char Char2,cap Char Char1 Char2,Caption Char Char1 Char Char2,cap Char2 Char Char Char2"/>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rsid w:val="0047390B"/>
    <w:rPr>
      <w:rFonts w:ascii="Times New Roman" w:eastAsia="MS Mincho" w:hAnsi="Times New Roman" w:cs="Times New Roman" w:hint="default"/>
      <w:b/>
      <w:bCs w:val="0"/>
      <w:lang w:val="en-GB"/>
    </w:rPr>
  </w:style>
  <w:style w:type="character" w:customStyle="1" w:styleId="T1Char8">
    <w:name w:val="T1 Char8"/>
    <w:aliases w:val="Header 6 Char Char7"/>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390B"/>
    <w:rPr>
      <w:rFonts w:ascii="Arial" w:hAnsi="Arial" w:cs="Arial" w:hint="default"/>
      <w:sz w:val="24"/>
      <w:szCs w:val="28"/>
      <w:lang w:val="en-GB" w:eastAsia="en-US"/>
    </w:rPr>
  </w:style>
  <w:style w:type="character" w:customStyle="1" w:styleId="T1Char7">
    <w:name w:val="T1 Char7"/>
    <w:aliases w:val="Header 6 Char Char8"/>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390B"/>
    <w:rPr>
      <w:rFonts w:ascii="Arial" w:hAnsi="Arial" w:cs="Arial" w:hint="default"/>
      <w:sz w:val="24"/>
      <w:szCs w:val="24"/>
      <w:lang w:val="en-GB" w:eastAsia="en-US" w:bidi="he-IL"/>
    </w:rPr>
  </w:style>
  <w:style w:type="character" w:customStyle="1" w:styleId="T1Char9">
    <w:name w:val="T1 Char9"/>
    <w:aliases w:val="Header 6 Char Char9"/>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rsid w:val="0047390B"/>
  </w:style>
  <w:style w:type="character" w:customStyle="1" w:styleId="Absatz-Standardschriftart2">
    <w:name w:val="Absatz-Standardschriftart2"/>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rsid w:val="0047390B"/>
    <w:rPr>
      <w:rFonts w:ascii="MS Mincho" w:eastAsia="MS Mincho" w:hAnsi="Courier New" w:cs="Courier New" w:hint="eastAsia"/>
      <w:sz w:val="21"/>
      <w:szCs w:val="21"/>
      <w:lang w:val="en-GB" w:eastAsia="en-US"/>
    </w:rPr>
  </w:style>
  <w:style w:type="character" w:customStyle="1" w:styleId="1fd">
    <w:name w:val="文末脚注文字列 (文字)1"/>
    <w:rsid w:val="0047390B"/>
    <w:rPr>
      <w:rFonts w:ascii="Times New Roman" w:hAnsi="Times New Roman" w:cs="Times New Roman" w:hint="default"/>
      <w:lang w:val="en-GB" w:eastAsia="en-US"/>
    </w:rPr>
  </w:style>
  <w:style w:type="character" w:customStyle="1" w:styleId="8Char1">
    <w:name w:val="标题 8 Char1"/>
    <w:rsid w:val="0047390B"/>
    <w:rPr>
      <w:rFonts w:ascii="Arial" w:hAnsi="Arial" w:cs="Arial" w:hint="default"/>
      <w:sz w:val="36"/>
      <w:lang w:val="en-GB" w:eastAsia="en-US" w:bidi="ar-SA"/>
    </w:rPr>
  </w:style>
  <w:style w:type="character" w:customStyle="1" w:styleId="Char16">
    <w:name w:val="批注文字 Char1"/>
    <w:rsid w:val="0047390B"/>
    <w:rPr>
      <w:rFonts w:ascii="SimSun" w:eastAsia="SimSun" w:hAnsi="SimSun" w:hint="eastAsia"/>
      <w:lang w:eastAsia="en-US"/>
    </w:rPr>
  </w:style>
  <w:style w:type="character" w:customStyle="1" w:styleId="Char21">
    <w:name w:val="批注主题 Char2"/>
    <w:rsid w:val="0047390B"/>
    <w:rPr>
      <w:rFonts w:ascii="SimSun" w:eastAsia="SimSun" w:hAnsi="SimSun" w:hint="eastAsia"/>
      <w:b/>
      <w:bCs/>
      <w:lang w:eastAsia="en-US"/>
    </w:rPr>
  </w:style>
  <w:style w:type="character" w:customStyle="1" w:styleId="Char17">
    <w:name w:val="注释标题 Char1"/>
    <w:rsid w:val="0047390B"/>
    <w:rPr>
      <w:rFonts w:ascii="MS Mincho" w:eastAsia="MS Mincho" w:hAnsi="MS Mincho" w:hint="eastAsia"/>
      <w:lang w:eastAsia="en-US"/>
    </w:rPr>
  </w:style>
  <w:style w:type="character" w:customStyle="1" w:styleId="9Char1">
    <w:name w:val="标题 9 Char1"/>
    <w:rsid w:val="0047390B"/>
    <w:rPr>
      <w:rFonts w:ascii="Arial" w:hAnsi="Arial" w:cs="Arial" w:hint="default"/>
      <w:sz w:val="36"/>
      <w:lang w:val="en-GB"/>
    </w:rPr>
  </w:style>
  <w:style w:type="character" w:customStyle="1" w:styleId="Char18">
    <w:name w:val="文档结构图 Char1"/>
    <w:semiHidden/>
    <w:rsid w:val="0047390B"/>
    <w:rPr>
      <w:rFonts w:ascii="Tahoma" w:hAnsi="Tahoma" w:cs="Tahoma" w:hint="default"/>
      <w:shd w:val="clear" w:color="auto" w:fill="000080"/>
      <w:lang w:val="en-GB"/>
    </w:rPr>
  </w:style>
  <w:style w:type="character" w:customStyle="1" w:styleId="Char19">
    <w:name w:val="纯文本 Char1"/>
    <w:rsid w:val="0047390B"/>
    <w:rPr>
      <w:rFonts w:ascii="Courier New" w:eastAsia="SimSun" w:hAnsi="Courier New" w:cs="Courier New" w:hint="default"/>
      <w:lang w:val="nb-NO"/>
    </w:rPr>
  </w:style>
  <w:style w:type="character" w:customStyle="1" w:styleId="Char1a">
    <w:name w:val="批注框文本 Char1"/>
    <w:uiPriority w:val="99"/>
    <w:rsid w:val="0047390B"/>
    <w:rPr>
      <w:rFonts w:ascii="Tahoma" w:hAnsi="Tahoma" w:cs="Tahoma" w:hint="default"/>
      <w:sz w:val="16"/>
      <w:szCs w:val="16"/>
      <w:lang w:val="en-GB"/>
    </w:rPr>
  </w:style>
  <w:style w:type="character" w:customStyle="1" w:styleId="Char1b">
    <w:name w:val="尾注文本 Char1"/>
    <w:rsid w:val="0047390B"/>
    <w:rPr>
      <w:rFonts w:ascii="SimSun" w:eastAsia="SimSun" w:hAnsi="SimSun" w:hint="eastAsia"/>
      <w:lang w:val="en-GB"/>
    </w:rPr>
  </w:style>
  <w:style w:type="character" w:customStyle="1" w:styleId="Char1c">
    <w:name w:val="正文文本缩进 Char1"/>
    <w:rsid w:val="0047390B"/>
    <w:rPr>
      <w:rFonts w:ascii="Batang" w:eastAsia="Batang" w:hAnsi="Batang" w:hint="eastAsia"/>
      <w:lang w:val="en-GB"/>
    </w:rPr>
  </w:style>
  <w:style w:type="character" w:customStyle="1" w:styleId="2Char1">
    <w:name w:val="正文文本 2 Char1"/>
    <w:rsid w:val="0047390B"/>
    <w:rPr>
      <w:rFonts w:ascii="CG Times (WN)" w:eastAsia="Malgun Gothic" w:hAnsi="CG Times (WN)" w:hint="default"/>
      <w:i/>
      <w:iCs w:val="0"/>
      <w:lang w:val="en-GB" w:eastAsia="ko-KR"/>
    </w:rPr>
  </w:style>
  <w:style w:type="character" w:customStyle="1" w:styleId="3Char1">
    <w:name w:val="正文文本 3 Char1"/>
    <w:rsid w:val="0047390B"/>
    <w:rPr>
      <w:rFonts w:ascii="CG Times (WN)" w:eastAsia="Osaka" w:hAnsi="CG Times (WN)" w:hint="default"/>
      <w:color w:val="000000"/>
      <w:lang w:val="en-GB" w:eastAsia="ko-KR"/>
    </w:rPr>
  </w:style>
  <w:style w:type="character" w:customStyle="1" w:styleId="2Char10">
    <w:name w:val="正文文本缩进 2 Char1"/>
    <w:rsid w:val="0047390B"/>
    <w:rPr>
      <w:rFonts w:ascii="CG Times (WN)" w:eastAsia="MS Mincho" w:hAnsi="CG Times (WN)" w:hint="default"/>
      <w:lang w:val="en-GB"/>
    </w:rPr>
  </w:style>
  <w:style w:type="character" w:customStyle="1" w:styleId="HTMLChar1">
    <w:name w:val="HTML 预设格式 Char1"/>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390B"/>
    <w:rPr>
      <w:rFonts w:ascii="Arial" w:hAnsi="Arial" w:cs="Arial" w:hint="default"/>
      <w:b/>
      <w:bCs w:val="0"/>
      <w:sz w:val="18"/>
      <w:lang w:val="en-GB" w:eastAsia="en-US"/>
    </w:rPr>
  </w:style>
  <w:style w:type="character" w:customStyle="1" w:styleId="Char22">
    <w:name w:val="메모 주제 Char2"/>
    <w:rsid w:val="0047390B"/>
    <w:rPr>
      <w:rFonts w:ascii="Times New Roman" w:eastAsia="Times New Roman" w:hAnsi="Times New Roman" w:cs="Times New Roman" w:hint="default"/>
      <w:b/>
      <w:bCs/>
      <w:lang w:val="en-GB" w:eastAsia="en-US"/>
    </w:rPr>
  </w:style>
  <w:style w:type="character" w:customStyle="1" w:styleId="searchcontent1">
    <w:name w:val="search_content1"/>
    <w:rsid w:val="0047390B"/>
    <w:rPr>
      <w:sz w:val="13"/>
      <w:szCs w:val="13"/>
    </w:rPr>
  </w:style>
  <w:style w:type="character" w:customStyle="1" w:styleId="1fe">
    <w:name w:val="純文字 字元1"/>
    <w:rsid w:val="0047390B"/>
    <w:rPr>
      <w:rFonts w:ascii="MingLiU" w:eastAsia="MingLiU" w:hAnsi="Courier New" w:cs="Courier New" w:hint="eastAsia"/>
      <w:sz w:val="24"/>
      <w:szCs w:val="24"/>
      <w:lang w:val="en-GB" w:eastAsia="en-US"/>
    </w:rPr>
  </w:style>
  <w:style w:type="character" w:customStyle="1" w:styleId="1ff">
    <w:name w:val="章節附註文字 字元1"/>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rsid w:val="0047390B"/>
    <w:rPr>
      <w:rFonts w:ascii="Times New Roman" w:eastAsia="Times New Roman" w:hAnsi="Times New Roman" w:cs="Times New Roman" w:hint="default"/>
      <w:b/>
      <w:bCs/>
      <w:lang w:val="en-GB"/>
    </w:rPr>
  </w:style>
  <w:style w:type="character" w:customStyle="1" w:styleId="2fa">
    <w:name w:val="段落フォント2"/>
    <w:rsid w:val="0047390B"/>
  </w:style>
  <w:style w:type="character" w:customStyle="1" w:styleId="2fb">
    <w:name w:val="コメント参照2"/>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390B"/>
    <w:rPr>
      <w:rFonts w:ascii="Arial" w:hAnsi="Arial" w:cs="Arial" w:hint="default"/>
      <w:sz w:val="36"/>
      <w:lang w:val="en-GB" w:eastAsia="en-US"/>
    </w:rPr>
  </w:style>
  <w:style w:type="character" w:customStyle="1" w:styleId="3f5">
    <w:name w:val="段落フォント3"/>
    <w:rsid w:val="0047390B"/>
  </w:style>
  <w:style w:type="character" w:customStyle="1" w:styleId="3f6">
    <w:name w:val="コメント参照3"/>
    <w:rsid w:val="0047390B"/>
    <w:rPr>
      <w:sz w:val="16"/>
    </w:rPr>
  </w:style>
  <w:style w:type="character" w:customStyle="1" w:styleId="CommentSubjectChar3">
    <w:name w:val="Comment Subject Char3"/>
    <w:rsid w:val="0047390B"/>
    <w:rPr>
      <w:rFonts w:ascii="Times New Roman" w:hAnsi="Times New Roman" w:cs="Times New Roman" w:hint="default"/>
      <w:b/>
      <w:bCs/>
      <w:lang w:val="en-GB" w:eastAsia="en-US"/>
    </w:rPr>
  </w:style>
  <w:style w:type="character" w:customStyle="1" w:styleId="1ff0">
    <w:name w:val="吹き出し (文字)1"/>
    <w:uiPriority w:val="99"/>
    <w:semiHidden/>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rsid w:val="0047390B"/>
    <w:rPr>
      <w:rFonts w:ascii="Times New Roman" w:eastAsia="Times New Roman" w:hAnsi="Times New Roman" w:cs="Times New Roman" w:hint="default"/>
      <w:lang w:val="en-GB"/>
    </w:rPr>
  </w:style>
  <w:style w:type="character" w:customStyle="1" w:styleId="1ff5">
    <w:name w:val="註解主旨 字元1"/>
    <w:rsid w:val="0047390B"/>
    <w:rPr>
      <w:b/>
      <w:bCs/>
      <w:lang w:val="en-GB" w:eastAsia="sv-SE"/>
    </w:rPr>
  </w:style>
  <w:style w:type="character" w:customStyle="1" w:styleId="NurTextZchn1">
    <w:name w:val="Nur Text Zchn1"/>
    <w:rsid w:val="0047390B"/>
    <w:rPr>
      <w:rFonts w:ascii="Courier New" w:hAnsi="Courier New" w:cs="Courier New" w:hint="default"/>
      <w:lang w:val="en-GB" w:eastAsia="en-US"/>
    </w:rPr>
  </w:style>
  <w:style w:type="character" w:customStyle="1" w:styleId="EndnotentextZchn1">
    <w:name w:val="Endnotentext Zchn1"/>
    <w:rsid w:val="0047390B"/>
    <w:rPr>
      <w:rFonts w:ascii="Times New Roman" w:hAnsi="Times New Roman" w:cs="Times New Roman" w:hint="default"/>
      <w:lang w:val="en-GB" w:eastAsia="en-US"/>
    </w:rPr>
  </w:style>
  <w:style w:type="character" w:customStyle="1" w:styleId="4f4">
    <w:name w:val="段落フォント4"/>
    <w:rsid w:val="0047390B"/>
  </w:style>
  <w:style w:type="character" w:customStyle="1" w:styleId="4f5">
    <w:name w:val="コメント参照4"/>
    <w:rsid w:val="0047390B"/>
    <w:rPr>
      <w:sz w:val="16"/>
    </w:rPr>
  </w:style>
  <w:style w:type="character" w:customStyle="1" w:styleId="Char1d">
    <w:name w:val="글자만 Char1"/>
    <w:uiPriority w:val="99"/>
    <w:semiHidden/>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7390B"/>
  </w:style>
  <w:style w:type="character" w:customStyle="1" w:styleId="CommentSubjectChar4">
    <w:name w:val="Comment Subject Char4"/>
    <w:rsid w:val="0047390B"/>
    <w:rPr>
      <w:rFonts w:ascii="Times New Roman" w:hAnsi="Times New Roman" w:cs="Times New Roman" w:hint="default"/>
      <w:b/>
      <w:bCs/>
      <w:lang w:val="en-GB" w:eastAsia="en-US"/>
    </w:rPr>
  </w:style>
  <w:style w:type="character" w:customStyle="1" w:styleId="Char6">
    <w:name w:val="메모 주제 Char"/>
    <w:rsid w:val="0047390B"/>
    <w:rPr>
      <w:rFonts w:ascii="Times New Roman" w:hAnsi="Times New Roman" w:cs="Times New Roman" w:hint="default"/>
      <w:b/>
      <w:bCs/>
      <w:lang w:val="en-GB" w:eastAsia="en-US"/>
    </w:rPr>
  </w:style>
  <w:style w:type="character" w:customStyle="1" w:styleId="Char7">
    <w:name w:val="批注主题 Char"/>
    <w:uiPriority w:val="99"/>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390B"/>
    <w:rPr>
      <w:rFonts w:ascii="Times New Roman" w:hAnsi="Times New Roman" w:cs="Times New Roman" w:hint="default"/>
      <w:b/>
      <w:bCs w:val="0"/>
      <w:lang w:val="en-GB" w:eastAsia="x-none"/>
    </w:rPr>
  </w:style>
  <w:style w:type="character" w:customStyle="1" w:styleId="Absatz-Standardschriftart5">
    <w:name w:val="Absatz-Standardschriftart5"/>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rsid w:val="0047390B"/>
  </w:style>
  <w:style w:type="character" w:customStyle="1" w:styleId="KommentarthemaZchn">
    <w:name w:val="Kommentarthema Zchn"/>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rsid w:val="0047390B"/>
    <w:rPr>
      <w:lang w:eastAsia="en-US"/>
    </w:rPr>
  </w:style>
  <w:style w:type="character" w:customStyle="1" w:styleId="5f3">
    <w:name w:val="段落フォント5"/>
    <w:rsid w:val="0047390B"/>
  </w:style>
  <w:style w:type="character" w:customStyle="1" w:styleId="5f4">
    <w:name w:val="コメント参照5"/>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rsid w:val="0047390B"/>
    <w:rPr>
      <w:rFonts w:ascii="Arial" w:hAnsi="Arial" w:cs="Arial" w:hint="default"/>
      <w:sz w:val="22"/>
      <w:lang w:val="en-GB" w:eastAsia="en-US" w:bidi="ar-SA"/>
    </w:rPr>
  </w:style>
  <w:style w:type="character" w:customStyle="1" w:styleId="CharChar210">
    <w:name w:val="Char Char210"/>
    <w:rsid w:val="0047390B"/>
    <w:rPr>
      <w:rFonts w:ascii="Arial" w:hAnsi="Arial" w:cs="Arial" w:hint="default"/>
      <w:lang w:val="en-GB" w:eastAsia="en-US" w:bidi="ar-SA"/>
    </w:rPr>
  </w:style>
  <w:style w:type="character" w:customStyle="1" w:styleId="CharChar51">
    <w:name w:val="Char Char51"/>
    <w:rsid w:val="0047390B"/>
    <w:rPr>
      <w:rFonts w:ascii="Arial" w:hAnsi="Arial" w:cs="Arial" w:hint="default"/>
      <w:sz w:val="28"/>
      <w:lang w:val="en-GB" w:eastAsia="en-US" w:bidi="ar-SA"/>
    </w:rPr>
  </w:style>
  <w:style w:type="character" w:customStyle="1" w:styleId="CharChar211">
    <w:name w:val="Char Char211"/>
    <w:rsid w:val="0047390B"/>
    <w:rPr>
      <w:rFonts w:ascii="Times New Roman" w:hAnsi="Times New Roman" w:cs="Times New Roman" w:hint="default"/>
      <w:lang w:val="en-GB" w:eastAsia="en-US"/>
    </w:rPr>
  </w:style>
  <w:style w:type="character" w:customStyle="1" w:styleId="CharChar61">
    <w:name w:val="Char Char61"/>
    <w:rsid w:val="0047390B"/>
    <w:rPr>
      <w:rFonts w:ascii="Arial" w:eastAsia="SimSun" w:hAnsi="Arial" w:cs="Arial" w:hint="default"/>
      <w:sz w:val="32"/>
      <w:lang w:val="en-GB" w:eastAsia="en-US" w:bidi="ar-SA"/>
    </w:rPr>
  </w:style>
  <w:style w:type="character" w:customStyle="1" w:styleId="CharChar161">
    <w:name w:val="Char Char161"/>
    <w:rsid w:val="0047390B"/>
    <w:rPr>
      <w:rFonts w:ascii="Arial" w:eastAsia="SimSun" w:hAnsi="Arial" w:cs="Arial" w:hint="default"/>
      <w:lang w:val="en-GB" w:eastAsia="en-US" w:bidi="ar-SA"/>
    </w:rPr>
  </w:style>
  <w:style w:type="character" w:customStyle="1" w:styleId="CharChar141">
    <w:name w:val="Char Char141"/>
    <w:rsid w:val="0047390B"/>
    <w:rPr>
      <w:rFonts w:ascii="Arial" w:eastAsia="SimSun" w:hAnsi="Arial" w:cs="Arial" w:hint="default"/>
      <w:sz w:val="36"/>
      <w:lang w:val="en-GB" w:eastAsia="en-US" w:bidi="ar-SA"/>
    </w:rPr>
  </w:style>
  <w:style w:type="character" w:customStyle="1" w:styleId="CharChar251">
    <w:name w:val="Char Char251"/>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rsid w:val="0047390B"/>
    <w:rPr>
      <w:rFonts w:ascii="Tahoma" w:hAnsi="Tahoma" w:cs="Tahoma" w:hint="default"/>
      <w:shd w:val="clear" w:color="auto" w:fill="000080"/>
      <w:lang w:val="en-GB" w:eastAsia="en-US"/>
    </w:rPr>
  </w:style>
  <w:style w:type="character" w:customStyle="1" w:styleId="CharChar191">
    <w:name w:val="Char Char191"/>
    <w:rsid w:val="0047390B"/>
    <w:rPr>
      <w:rFonts w:ascii="Times New Roman" w:hAnsi="Times New Roman" w:cs="Times New Roman" w:hint="default"/>
      <w:lang w:val="en-GB"/>
    </w:rPr>
  </w:style>
  <w:style w:type="character" w:customStyle="1" w:styleId="CharChar201">
    <w:name w:val="Char Char201"/>
    <w:rsid w:val="0047390B"/>
    <w:rPr>
      <w:rFonts w:ascii="Tahoma" w:hAnsi="Tahoma" w:cs="Tahoma" w:hint="default"/>
      <w:sz w:val="16"/>
      <w:szCs w:val="16"/>
      <w:lang w:val="en-GB" w:eastAsia="en-US"/>
    </w:rPr>
  </w:style>
  <w:style w:type="character" w:customStyle="1" w:styleId="CharChar301">
    <w:name w:val="Char Char301"/>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rsid w:val="0047390B"/>
    <w:rPr>
      <w:rFonts w:ascii="Arial" w:hAnsi="Arial" w:cs="Arial" w:hint="default"/>
      <w:b/>
      <w:bCs w:val="0"/>
      <w:i/>
      <w:iCs w:val="0"/>
      <w:noProof/>
      <w:sz w:val="18"/>
      <w:lang w:val="en-GB" w:eastAsia="en-US"/>
    </w:rPr>
  </w:style>
  <w:style w:type="character" w:customStyle="1" w:styleId="CharChar111">
    <w:name w:val="Char Char111"/>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rsid w:val="0047390B"/>
    <w:rPr>
      <w:rFonts w:ascii="Arial" w:hAnsi="Arial" w:cs="Arial" w:hint="default"/>
      <w:sz w:val="36"/>
      <w:lang w:val="en-GB"/>
    </w:rPr>
  </w:style>
  <w:style w:type="character" w:customStyle="1" w:styleId="CharChar131">
    <w:name w:val="Char Char131"/>
    <w:semiHidden/>
    <w:rsid w:val="0047390B"/>
    <w:rPr>
      <w:rFonts w:ascii="SimSun" w:eastAsia="SimSun" w:hAnsi="SimSun" w:hint="eastAsia"/>
      <w:lang w:val="en-GB" w:eastAsia="en-US" w:bidi="ar-SA"/>
    </w:rPr>
  </w:style>
  <w:style w:type="character" w:customStyle="1" w:styleId="h48">
    <w:name w:val="h48"/>
    <w:rsid w:val="0047390B"/>
    <w:rPr>
      <w:rFonts w:ascii="Arial" w:hAnsi="Arial" w:cs="Arial" w:hint="default"/>
      <w:sz w:val="24"/>
      <w:lang w:val="en-GB"/>
    </w:rPr>
  </w:style>
  <w:style w:type="character" w:customStyle="1" w:styleId="h510">
    <w:name w:val="h51"/>
    <w:rsid w:val="0047390B"/>
    <w:rPr>
      <w:rFonts w:ascii="Arial" w:eastAsia="SimSun" w:hAnsi="Arial" w:cs="Arial" w:hint="default"/>
      <w:sz w:val="22"/>
      <w:lang w:val="en-GB" w:eastAsia="en-US" w:bidi="ar-SA"/>
    </w:rPr>
  </w:style>
  <w:style w:type="character" w:customStyle="1" w:styleId="Char41">
    <w:name w:val="批注主题 Char4"/>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rsid w:val="0047390B"/>
  </w:style>
  <w:style w:type="character" w:customStyle="1" w:styleId="3f7">
    <w:name w:val="未处理的提及3"/>
    <w:uiPriority w:val="52"/>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rsid w:val="0047390B"/>
    <w:rPr>
      <w:color w:val="808080"/>
      <w:shd w:val="clear" w:color="auto" w:fill="E6E6E6"/>
    </w:rPr>
  </w:style>
  <w:style w:type="character" w:customStyle="1" w:styleId="4f6">
    <w:name w:val="未处理的提及4"/>
    <w:uiPriority w:val="52"/>
    <w:rsid w:val="0047390B"/>
    <w:rPr>
      <w:color w:val="808080"/>
      <w:shd w:val="clear" w:color="auto" w:fill="E6E6E6"/>
    </w:rPr>
  </w:style>
  <w:style w:type="character" w:customStyle="1" w:styleId="CommentSubjectChar5">
    <w:name w:val="Comment Subject Char5"/>
    <w:rsid w:val="0047390B"/>
    <w:rPr>
      <w:rFonts w:ascii="Times New Roman" w:hAnsi="Times New Roman" w:cs="Times New Roman" w:hint="default"/>
      <w:b/>
      <w:bCs/>
      <w:lang w:val="en-GB" w:eastAsia="en-US"/>
    </w:rPr>
  </w:style>
  <w:style w:type="character" w:customStyle="1" w:styleId="CharChar110">
    <w:name w:val="Char Char110"/>
    <w:rsid w:val="0047390B"/>
    <w:rPr>
      <w:rFonts w:ascii="Arial" w:hAnsi="Arial" w:cs="Arial" w:hint="default"/>
      <w:sz w:val="32"/>
      <w:lang w:val="en-GB" w:eastAsia="en-US" w:bidi="ar-SA"/>
    </w:rPr>
  </w:style>
  <w:style w:type="character" w:customStyle="1" w:styleId="h49">
    <w:name w:val="h49"/>
    <w:rsid w:val="0047390B"/>
    <w:rPr>
      <w:rFonts w:ascii="Arial" w:hAnsi="Arial" w:cs="Arial" w:hint="default"/>
      <w:sz w:val="24"/>
      <w:lang w:val="en-GB"/>
    </w:rPr>
  </w:style>
  <w:style w:type="character" w:customStyle="1" w:styleId="h52">
    <w:name w:val="h52"/>
    <w:rsid w:val="0047390B"/>
    <w:rPr>
      <w:rFonts w:ascii="Arial" w:eastAsia="SimSun" w:hAnsi="Arial" w:cs="Arial" w:hint="default"/>
      <w:sz w:val="22"/>
      <w:lang w:val="en-GB" w:eastAsia="en-US" w:bidi="ar-SA"/>
    </w:rPr>
  </w:style>
  <w:style w:type="character" w:customStyle="1" w:styleId="CharChar213">
    <w:name w:val="Char Char213"/>
    <w:rsid w:val="0047390B"/>
    <w:rPr>
      <w:rFonts w:ascii="Times New Roman" w:hAnsi="Times New Roman" w:cs="Times New Roman" w:hint="default"/>
      <w:lang w:val="en-GB" w:eastAsia="en-US"/>
    </w:rPr>
  </w:style>
  <w:style w:type="character" w:customStyle="1" w:styleId="CharChar83">
    <w:name w:val="Char Char83"/>
    <w:semiHidden/>
    <w:rsid w:val="0047390B"/>
    <w:rPr>
      <w:rFonts w:ascii="Times New Roman" w:hAnsi="Times New Roman" w:cs="Times New Roman" w:hint="default"/>
      <w:b/>
      <w:bCs/>
      <w:lang w:val="en-GB" w:eastAsia="en-US"/>
    </w:rPr>
  </w:style>
  <w:style w:type="character" w:customStyle="1" w:styleId="CharChar132">
    <w:name w:val="Char Char132"/>
    <w:semiHidden/>
    <w:rsid w:val="0047390B"/>
    <w:rPr>
      <w:rFonts w:ascii="SimSun" w:eastAsia="SimSun" w:hAnsi="SimSun" w:hint="eastAsia"/>
      <w:lang w:val="en-GB" w:eastAsia="en-US" w:bidi="ar-SA"/>
    </w:rPr>
  </w:style>
  <w:style w:type="character" w:customStyle="1" w:styleId="CharChar73">
    <w:name w:val="Char Char73"/>
    <w:rsid w:val="0047390B"/>
    <w:rPr>
      <w:rFonts w:ascii="Arial" w:eastAsia="SimSun" w:hAnsi="Arial" w:cs="Arial" w:hint="default"/>
      <w:sz w:val="36"/>
      <w:lang w:val="en-GB" w:eastAsia="en-US" w:bidi="ar-SA"/>
    </w:rPr>
  </w:style>
  <w:style w:type="character" w:customStyle="1" w:styleId="CharChar62">
    <w:name w:val="Char Char62"/>
    <w:rsid w:val="0047390B"/>
    <w:rPr>
      <w:rFonts w:ascii="Arial" w:eastAsia="SimSun" w:hAnsi="Arial" w:cs="Arial" w:hint="default"/>
      <w:sz w:val="32"/>
      <w:lang w:val="en-GB" w:eastAsia="en-US" w:bidi="ar-SA"/>
    </w:rPr>
  </w:style>
  <w:style w:type="character" w:customStyle="1" w:styleId="CharChar52">
    <w:name w:val="Char Char52"/>
    <w:rsid w:val="0047390B"/>
    <w:rPr>
      <w:rFonts w:ascii="Arial" w:eastAsia="SimSun" w:hAnsi="Arial" w:cs="Arial" w:hint="default"/>
      <w:sz w:val="28"/>
      <w:lang w:val="en-GB" w:eastAsia="en-US" w:bidi="ar-SA"/>
    </w:rPr>
  </w:style>
  <w:style w:type="character" w:customStyle="1" w:styleId="CharChar162">
    <w:name w:val="Char Char162"/>
    <w:rsid w:val="0047390B"/>
    <w:rPr>
      <w:rFonts w:ascii="Arial" w:eastAsia="SimSun" w:hAnsi="Arial" w:cs="Arial" w:hint="default"/>
      <w:lang w:val="en-GB" w:eastAsia="en-US" w:bidi="ar-SA"/>
    </w:rPr>
  </w:style>
  <w:style w:type="character" w:customStyle="1" w:styleId="CharChar142">
    <w:name w:val="Char Char142"/>
    <w:rsid w:val="0047390B"/>
    <w:rPr>
      <w:rFonts w:ascii="Arial" w:eastAsia="SimSun" w:hAnsi="Arial" w:cs="Arial" w:hint="default"/>
      <w:sz w:val="36"/>
      <w:lang w:val="en-GB" w:eastAsia="en-US" w:bidi="ar-SA"/>
    </w:rPr>
  </w:style>
  <w:style w:type="character" w:customStyle="1" w:styleId="CharChar112">
    <w:name w:val="Char Char112"/>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rsid w:val="0047390B"/>
    <w:rPr>
      <w:rFonts w:ascii="Tahoma" w:hAnsi="Tahoma" w:cs="Tahoma" w:hint="default"/>
      <w:shd w:val="clear" w:color="auto" w:fill="000080"/>
      <w:lang w:val="en-GB" w:eastAsia="en-US"/>
    </w:rPr>
  </w:style>
  <w:style w:type="character" w:customStyle="1" w:styleId="CharChar192">
    <w:name w:val="Char Char192"/>
    <w:rsid w:val="0047390B"/>
    <w:rPr>
      <w:rFonts w:ascii="Times New Roman" w:hAnsi="Times New Roman" w:cs="Times New Roman" w:hint="default"/>
      <w:lang w:val="en-GB"/>
    </w:rPr>
  </w:style>
  <w:style w:type="character" w:customStyle="1" w:styleId="CharChar202">
    <w:name w:val="Char Char202"/>
    <w:rsid w:val="0047390B"/>
    <w:rPr>
      <w:rFonts w:ascii="Tahoma" w:hAnsi="Tahoma" w:cs="Tahoma" w:hint="default"/>
      <w:sz w:val="16"/>
      <w:szCs w:val="16"/>
      <w:lang w:val="en-GB" w:eastAsia="en-US"/>
    </w:rPr>
  </w:style>
  <w:style w:type="character" w:customStyle="1" w:styleId="CharChar302">
    <w:name w:val="Char Char302"/>
    <w:rsid w:val="0047390B"/>
    <w:rPr>
      <w:rFonts w:ascii="Arial" w:hAnsi="Arial" w:cs="Arial" w:hint="default"/>
      <w:lang w:val="en-GB" w:eastAsia="en-US"/>
    </w:rPr>
  </w:style>
  <w:style w:type="character" w:customStyle="1" w:styleId="CharChar293">
    <w:name w:val="Char Char293"/>
    <w:rsid w:val="0047390B"/>
    <w:rPr>
      <w:rFonts w:ascii="Arial" w:hAnsi="Arial" w:cs="Arial" w:hint="default"/>
      <w:sz w:val="36"/>
      <w:lang w:val="en-GB" w:eastAsia="en-US"/>
    </w:rPr>
  </w:style>
  <w:style w:type="character" w:customStyle="1" w:styleId="CharChar262">
    <w:name w:val="Char Char262"/>
    <w:rsid w:val="0047390B"/>
    <w:rPr>
      <w:rFonts w:ascii="Times New Roman" w:hAnsi="Times New Roman" w:cs="Times New Roman" w:hint="default"/>
      <w:lang w:val="en-GB" w:eastAsia="en-US"/>
    </w:rPr>
  </w:style>
  <w:style w:type="character" w:customStyle="1" w:styleId="CharChar283">
    <w:name w:val="Char Char283"/>
    <w:rsid w:val="0047390B"/>
    <w:rPr>
      <w:rFonts w:ascii="Arial" w:hAnsi="Arial" w:cs="Arial" w:hint="default"/>
      <w:sz w:val="36"/>
      <w:lang w:val="en-GB" w:eastAsia="en-US"/>
    </w:rPr>
  </w:style>
  <w:style w:type="character" w:customStyle="1" w:styleId="CharChar272">
    <w:name w:val="Char Char272"/>
    <w:rsid w:val="0047390B"/>
    <w:rPr>
      <w:rFonts w:ascii="Arial" w:hAnsi="Arial" w:cs="Arial" w:hint="default"/>
      <w:b/>
      <w:bCs w:val="0"/>
      <w:i/>
      <w:iCs w:val="0"/>
      <w:noProof/>
      <w:sz w:val="18"/>
      <w:lang w:val="en-GB" w:eastAsia="en-US"/>
    </w:rPr>
  </w:style>
  <w:style w:type="character" w:customStyle="1" w:styleId="CharChar93">
    <w:name w:val="Char Char93"/>
    <w:rsid w:val="0047390B"/>
    <w:rPr>
      <w:rFonts w:ascii="Arial" w:eastAsia="MS Mincho" w:hAnsi="Arial" w:cs="CG Times (WN)" w:hint="default"/>
      <w:kern w:val="0"/>
      <w:sz w:val="22"/>
      <w:szCs w:val="20"/>
      <w:lang w:val="en-GB" w:eastAsia="ar-SA"/>
    </w:rPr>
  </w:style>
  <w:style w:type="character" w:customStyle="1" w:styleId="CharChar34">
    <w:name w:val="Char Char34"/>
    <w:rsid w:val="0047390B"/>
    <w:rPr>
      <w:rFonts w:ascii="Arial" w:hAnsi="Arial" w:cs="Arial" w:hint="default"/>
      <w:sz w:val="22"/>
      <w:lang w:val="en-GB" w:eastAsia="en-US" w:bidi="ar-SA"/>
    </w:rPr>
  </w:style>
  <w:style w:type="character" w:customStyle="1" w:styleId="CharChar43">
    <w:name w:val="Char Char43"/>
    <w:rsid w:val="0047390B"/>
    <w:rPr>
      <w:rFonts w:ascii="Courier New" w:hAnsi="Courier New" w:cs="Courier New" w:hint="default"/>
      <w:lang w:val="nb-NO" w:eastAsia="ja-JP" w:bidi="ar-SA"/>
    </w:rPr>
  </w:style>
  <w:style w:type="character" w:customStyle="1" w:styleId="CharChar103">
    <w:name w:val="Char Char103"/>
    <w:semiHidden/>
    <w:rsid w:val="0047390B"/>
    <w:rPr>
      <w:rFonts w:ascii="Times New Roman" w:hAnsi="Times New Roman" w:cs="Times New Roman" w:hint="default"/>
      <w:lang w:val="en-GB" w:eastAsia="en-US"/>
    </w:rPr>
  </w:style>
  <w:style w:type="character" w:customStyle="1" w:styleId="CharChar152">
    <w:name w:val="Char Char152"/>
    <w:rsid w:val="0047390B"/>
    <w:rPr>
      <w:rFonts w:ascii="Arial" w:hAnsi="Arial" w:cs="Arial" w:hint="default"/>
      <w:sz w:val="36"/>
      <w:lang w:val="en-GB"/>
    </w:rPr>
  </w:style>
  <w:style w:type="character" w:customStyle="1" w:styleId="CharChar212">
    <w:name w:val="Char Char212"/>
    <w:rsid w:val="0047390B"/>
    <w:rPr>
      <w:rFonts w:ascii="Arial" w:hAnsi="Arial" w:cs="Arial" w:hint="default"/>
      <w:lang w:val="en-GB" w:eastAsia="en-US" w:bidi="ar-SA"/>
    </w:rPr>
  </w:style>
  <w:style w:type="character" w:customStyle="1" w:styleId="aff5">
    <w:name w:val="文档结构图 字符"/>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rsid w:val="0047390B"/>
    <w:rPr>
      <w:rFonts w:ascii="Arial" w:eastAsia="Times New Roman" w:hAnsi="Arial" w:cs="Arial" w:hint="default"/>
      <w:b/>
      <w:bCs w:val="0"/>
      <w:i/>
      <w:iCs w:val="0"/>
      <w:noProof/>
      <w:sz w:val="18"/>
    </w:rPr>
  </w:style>
  <w:style w:type="character" w:customStyle="1" w:styleId="aff7">
    <w:name w:val="批注框文本 字符"/>
    <w:rsid w:val="0047390B"/>
    <w:rPr>
      <w:sz w:val="18"/>
      <w:szCs w:val="18"/>
      <w:lang w:val="en-GB" w:eastAsia="en-US"/>
    </w:rPr>
  </w:style>
  <w:style w:type="character" w:customStyle="1" w:styleId="aff8">
    <w:name w:val="批注文字 字符"/>
    <w:rsid w:val="0047390B"/>
    <w:rPr>
      <w:rFonts w:ascii="MS Mincho" w:eastAsia="MS Mincho" w:hAnsi="MS Mincho" w:hint="eastAsia"/>
      <w:lang w:val="x-none" w:eastAsia="en-US"/>
    </w:rPr>
  </w:style>
  <w:style w:type="character" w:customStyle="1" w:styleId="aff9">
    <w:name w:val="批注主题 字符"/>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7390B"/>
    <w:rPr>
      <w:rFonts w:ascii="Times New Roman" w:eastAsia="Times New Roman" w:hAnsi="Times New Roman" w:cs="Times New Roman" w:hint="default"/>
      <w:sz w:val="16"/>
    </w:rPr>
  </w:style>
  <w:style w:type="character" w:customStyle="1" w:styleId="affb">
    <w:name w:val="正文文本缩进 字符"/>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7390B"/>
    <w:rPr>
      <w:rFonts w:ascii="Arial" w:eastAsia="Times New Roman" w:hAnsi="Arial" w:cs="Arial" w:hint="default"/>
      <w:sz w:val="32"/>
    </w:rPr>
  </w:style>
  <w:style w:type="character" w:customStyle="1" w:styleId="6f0">
    <w:name w:val="标题 6 字符"/>
    <w:aliases w:val="T1 字符,Header 6 字符"/>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7390B"/>
    <w:rPr>
      <w:rFonts w:ascii="Arial" w:eastAsia="Times New Roman" w:hAnsi="Arial" w:cs="Arial" w:hint="default"/>
      <w:b/>
      <w:bCs w:val="0"/>
      <w:noProof/>
      <w:sz w:val="18"/>
    </w:rPr>
  </w:style>
  <w:style w:type="character" w:customStyle="1" w:styleId="affc">
    <w:name w:val="纯文本 字符"/>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7390B"/>
    <w:rPr>
      <w:rFonts w:ascii="SimSun" w:eastAsia="SimSun" w:hAnsi="SimSun" w:hint="eastAsia"/>
      <w:lang w:val="en-GB" w:eastAsia="ja-JP"/>
    </w:rPr>
  </w:style>
  <w:style w:type="character" w:customStyle="1" w:styleId="2fe">
    <w:name w:val="正文文本 2 字符"/>
    <w:rsid w:val="0047390B"/>
    <w:rPr>
      <w:rFonts w:ascii="SimSun" w:eastAsia="SimSun" w:hAnsi="SimSun" w:hint="eastAsia"/>
      <w:i/>
      <w:iCs w:val="0"/>
      <w:lang w:val="en-GB" w:eastAsia="x-none"/>
    </w:rPr>
  </w:style>
  <w:style w:type="character" w:customStyle="1" w:styleId="3f9">
    <w:name w:val="正文文本 3 字符"/>
    <w:rsid w:val="0047390B"/>
    <w:rPr>
      <w:rFonts w:ascii="Osaka" w:eastAsia="Osaka" w:hint="eastAsia"/>
      <w:color w:val="000000"/>
      <w:lang w:val="en-GB" w:eastAsia="x-none"/>
    </w:rPr>
  </w:style>
  <w:style w:type="character" w:customStyle="1" w:styleId="2ff">
    <w:name w:val="正文文本缩进 2 字符"/>
    <w:rsid w:val="0047390B"/>
    <w:rPr>
      <w:rFonts w:ascii="MS Mincho" w:eastAsia="MS Mincho" w:hAnsi="MS Mincho" w:hint="eastAsia"/>
      <w:lang w:val="en-GB" w:eastAsia="en-GB"/>
    </w:rPr>
  </w:style>
  <w:style w:type="character" w:customStyle="1" w:styleId="affe">
    <w:name w:val="尾注文本 字符"/>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7390B"/>
    <w:rPr>
      <w:rFonts w:ascii="MS Mincho" w:eastAsia="MS Mincho" w:hAnsi="MS Mincho" w:hint="eastAsia"/>
      <w:b/>
      <w:bCs w:val="0"/>
      <w:lang w:val="en-GB" w:eastAsia="en-US"/>
    </w:rPr>
  </w:style>
  <w:style w:type="character" w:customStyle="1" w:styleId="7d">
    <w:name w:val="标题 7 字符"/>
    <w:aliases w:val="L7 字符,Header 7 字符"/>
    <w:rsid w:val="0047390B"/>
    <w:rPr>
      <w:rFonts w:ascii="Arial" w:eastAsia="Times New Roman" w:hAnsi="Arial" w:cs="Arial" w:hint="default"/>
    </w:rPr>
  </w:style>
  <w:style w:type="character" w:customStyle="1" w:styleId="84">
    <w:name w:val="标题 8 字符"/>
    <w:rsid w:val="0047390B"/>
    <w:rPr>
      <w:rFonts w:ascii="Arial" w:eastAsia="Times New Roman" w:hAnsi="Arial" w:cs="Arial" w:hint="default"/>
      <w:sz w:val="36"/>
    </w:rPr>
  </w:style>
  <w:style w:type="character" w:customStyle="1" w:styleId="97">
    <w:name w:val="标题 9 字符"/>
    <w:rsid w:val="0047390B"/>
    <w:rPr>
      <w:rFonts w:ascii="Arial" w:eastAsia="Times New Roman" w:hAnsi="Arial" w:cs="Arial" w:hint="default"/>
      <w:sz w:val="36"/>
    </w:rPr>
  </w:style>
  <w:style w:type="character" w:customStyle="1" w:styleId="ZchnZchn53">
    <w:name w:val="Zchn Zchn53"/>
    <w:rsid w:val="0047390B"/>
    <w:rPr>
      <w:rFonts w:ascii="Courier New" w:eastAsia="Batang" w:hAnsi="Courier New" w:cs="Courier New" w:hint="default"/>
      <w:lang w:val="nb-NO" w:eastAsia="en-US" w:bidi="ar-SA"/>
    </w:rPr>
  </w:style>
  <w:style w:type="character" w:customStyle="1" w:styleId="afff0">
    <w:name w:val="注释标题 字符"/>
    <w:rsid w:val="0047390B"/>
    <w:rPr>
      <w:rFonts w:ascii="MS Mincho" w:eastAsia="MS Mincho" w:hAnsi="MS Mincho" w:hint="eastAsia"/>
      <w:lang w:eastAsia="en-US"/>
    </w:rPr>
  </w:style>
  <w:style w:type="character" w:customStyle="1" w:styleId="HTML0">
    <w:name w:val="HTML 预设格式 字符"/>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rsid w:val="0047390B"/>
    <w:rPr>
      <w:color w:val="999999"/>
    </w:rPr>
  </w:style>
  <w:style w:type="character" w:customStyle="1" w:styleId="c-icon">
    <w:name w:val="c-icon"/>
    <w:rsid w:val="0047390B"/>
  </w:style>
  <w:style w:type="character" w:customStyle="1" w:styleId="CharChar221">
    <w:name w:val="Char Char221"/>
    <w:rsid w:val="0047390B"/>
    <w:rPr>
      <w:rFonts w:ascii="Arial" w:hAnsi="Arial" w:cs="Arial" w:hint="default"/>
      <w:b/>
      <w:bCs w:val="0"/>
      <w:i/>
      <w:iCs w:val="0"/>
      <w:noProof/>
      <w:sz w:val="18"/>
      <w:lang w:val="en-GB"/>
    </w:rPr>
  </w:style>
  <w:style w:type="character" w:customStyle="1" w:styleId="CharChar181">
    <w:name w:val="Char Char181"/>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rsid w:val="0047390B"/>
    <w:rPr>
      <w:rFonts w:ascii="Courier New" w:hAnsi="Courier New" w:cs="Courier New" w:hint="default"/>
      <w:lang w:val="nb-NO" w:eastAsia="ja-JP"/>
    </w:rPr>
  </w:style>
  <w:style w:type="character" w:customStyle="1" w:styleId="CarCar21">
    <w:name w:val="Car Car21"/>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7390B"/>
    <w:rPr>
      <w:rFonts w:ascii="Times New Roman" w:eastAsia="MS Mincho" w:hAnsi="Times New Roman"/>
      <w:lang w:val="sv-SE" w:eastAsia="sv-SE"/>
    </w:rPr>
    <w:tblPr>
      <w:tblInd w:w="0" w:type="nil"/>
    </w:tblPr>
  </w:style>
  <w:style w:type="table" w:customStyle="1" w:styleId="2110">
    <w:name w:val="表 (クラシック) 21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1900</Words>
  <Characters>10833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2024-05-10T06:57:00Z</dcterms:created>
  <dcterms:modified xsi:type="dcterms:W3CDTF">2024-05-10T06:57:00Z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