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F3E1616" w:rsidR="001E41F3" w:rsidRDefault="006B21D6">
      <w:pPr>
        <w:pStyle w:val="CRCoverPage"/>
        <w:tabs>
          <w:tab w:val="right" w:pos="9639"/>
        </w:tabs>
        <w:spacing w:after="0"/>
        <w:rPr>
          <w:b/>
          <w:i/>
          <w:noProof/>
          <w:sz w:val="28"/>
        </w:rPr>
      </w:pPr>
      <w:r>
        <w:rPr>
          <w:b/>
          <w:noProof/>
          <w:sz w:val="24"/>
        </w:rPr>
        <w:t>3GPP TSG-</w:t>
      </w:r>
      <w:r w:rsidR="00CD2EC0">
        <w:fldChar w:fldCharType="begin"/>
      </w:r>
      <w:r w:rsidR="00CD2EC0">
        <w:instrText xml:space="preserve"> DOCPROPERTY  TSG/WGRef  \* MERGEFORMAT </w:instrText>
      </w:r>
      <w:r w:rsidR="00CD2EC0">
        <w:fldChar w:fldCharType="separate"/>
      </w:r>
      <w:r>
        <w:rPr>
          <w:b/>
          <w:noProof/>
          <w:sz w:val="24"/>
        </w:rPr>
        <w:t>RAN5</w:t>
      </w:r>
      <w:r w:rsidR="00CD2EC0">
        <w:rPr>
          <w:b/>
          <w:noProof/>
          <w:sz w:val="24"/>
        </w:rPr>
        <w:fldChar w:fldCharType="end"/>
      </w:r>
      <w:r>
        <w:rPr>
          <w:b/>
          <w:noProof/>
          <w:sz w:val="24"/>
        </w:rPr>
        <w:t xml:space="preserve"> Meeting #</w:t>
      </w:r>
      <w:r w:rsidR="00CD2EC0">
        <w:fldChar w:fldCharType="begin"/>
      </w:r>
      <w:r w:rsidR="00CD2EC0">
        <w:instrText xml:space="preserve"> DOCPROPERTY  MtgSeq  \* MERGEFORMAT </w:instrText>
      </w:r>
      <w:r w:rsidR="00CD2EC0">
        <w:fldChar w:fldCharType="separate"/>
      </w:r>
      <w:r w:rsidRPr="00EB09B7">
        <w:rPr>
          <w:b/>
          <w:noProof/>
          <w:sz w:val="24"/>
        </w:rPr>
        <w:t>103</w:t>
      </w:r>
      <w:r w:rsidR="00CD2EC0">
        <w:rPr>
          <w:b/>
          <w:noProof/>
          <w:sz w:val="24"/>
        </w:rPr>
        <w:fldChar w:fldCharType="end"/>
      </w:r>
      <w:r w:rsidR="001E41F3">
        <w:rPr>
          <w:b/>
          <w:i/>
          <w:noProof/>
          <w:sz w:val="28"/>
        </w:rPr>
        <w:tab/>
      </w:r>
      <w:r w:rsidR="00AA4983">
        <w:rPr>
          <w:b/>
          <w:i/>
          <w:noProof/>
          <w:sz w:val="28"/>
        </w:rPr>
        <w:t>R5-24</w:t>
      </w:r>
      <w:r w:rsidR="00D11FBD">
        <w:rPr>
          <w:b/>
          <w:i/>
          <w:noProof/>
          <w:sz w:val="28"/>
        </w:rPr>
        <w:t>2708</w:t>
      </w:r>
    </w:p>
    <w:p w14:paraId="7CB45193" w14:textId="1FA97760" w:rsidR="001E41F3" w:rsidRDefault="00CD2EC0" w:rsidP="005E2C44">
      <w:pPr>
        <w:pStyle w:val="CRCoverPage"/>
        <w:outlineLvl w:val="0"/>
        <w:rPr>
          <w:b/>
          <w:noProof/>
          <w:sz w:val="24"/>
        </w:rPr>
      </w:pPr>
      <w:r>
        <w:fldChar w:fldCharType="begin"/>
      </w:r>
      <w:r>
        <w:instrText xml:space="preserve"> DOCPROPERTY  Location  \* MERGEFORMAT </w:instrText>
      </w:r>
      <w:r>
        <w:fldChar w:fldCharType="separate"/>
      </w:r>
      <w:r w:rsidR="006B21D6" w:rsidRPr="00BA51D9">
        <w:rPr>
          <w:b/>
          <w:noProof/>
          <w:sz w:val="24"/>
        </w:rPr>
        <w:t>Fukuoka City, Fukuoka</w:t>
      </w:r>
      <w:r>
        <w:rPr>
          <w:b/>
          <w:noProof/>
          <w:sz w:val="24"/>
        </w:rPr>
        <w:fldChar w:fldCharType="end"/>
      </w:r>
      <w:r w:rsidR="006B21D6">
        <w:rPr>
          <w:b/>
          <w:noProof/>
          <w:sz w:val="24"/>
        </w:rPr>
        <w:t xml:space="preserve">, </w:t>
      </w:r>
      <w:r>
        <w:fldChar w:fldCharType="begin"/>
      </w:r>
      <w:r>
        <w:instrText xml:space="preserve"> DOCPROPERTY  Country  \* MERGEFORMAT </w:instrText>
      </w:r>
      <w:r>
        <w:fldChar w:fldCharType="separate"/>
      </w:r>
      <w:r w:rsidR="006B21D6" w:rsidRPr="00BA51D9">
        <w:rPr>
          <w:b/>
          <w:noProof/>
          <w:sz w:val="24"/>
        </w:rPr>
        <w:t>Japan</w:t>
      </w:r>
      <w:r>
        <w:rPr>
          <w:b/>
          <w:noProof/>
          <w:sz w:val="24"/>
        </w:rPr>
        <w:fldChar w:fldCharType="end"/>
      </w:r>
      <w:r w:rsidR="006B21D6">
        <w:rPr>
          <w:b/>
          <w:noProof/>
          <w:sz w:val="24"/>
        </w:rPr>
        <w:t xml:space="preserve">, </w:t>
      </w:r>
      <w:r>
        <w:fldChar w:fldCharType="begin"/>
      </w:r>
      <w:r>
        <w:instrText xml:space="preserve"> DOCPROPERTY  StartDate  \* MERGEFORMAT </w:instrText>
      </w:r>
      <w:r>
        <w:fldChar w:fldCharType="separate"/>
      </w:r>
      <w:r w:rsidR="006B21D6" w:rsidRPr="00BA51D9">
        <w:rPr>
          <w:b/>
          <w:noProof/>
          <w:sz w:val="24"/>
        </w:rPr>
        <w:t>20th May 2024</w:t>
      </w:r>
      <w:r>
        <w:rPr>
          <w:b/>
          <w:noProof/>
          <w:sz w:val="24"/>
        </w:rPr>
        <w:fldChar w:fldCharType="end"/>
      </w:r>
      <w:r w:rsidR="006B21D6">
        <w:rPr>
          <w:b/>
          <w:noProof/>
          <w:sz w:val="24"/>
        </w:rPr>
        <w:t xml:space="preserve"> - </w:t>
      </w:r>
      <w:r>
        <w:fldChar w:fldCharType="begin"/>
      </w:r>
      <w:r>
        <w:instrText xml:space="preserve"> DOCPROPERTY  EndDate  \* MERGEFORMAT </w:instrText>
      </w:r>
      <w:r>
        <w:fldChar w:fldCharType="separate"/>
      </w:r>
      <w:r w:rsidR="006B21D6"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8A1BD" w:rsidR="001E41F3" w:rsidRPr="00410371" w:rsidRDefault="00CD2EC0" w:rsidP="00E13F3D">
            <w:pPr>
              <w:pStyle w:val="CRCoverPage"/>
              <w:spacing w:after="0"/>
              <w:jc w:val="right"/>
              <w:rPr>
                <w:b/>
                <w:noProof/>
                <w:sz w:val="28"/>
              </w:rPr>
            </w:pPr>
            <w:r>
              <w:fldChar w:fldCharType="begin"/>
            </w:r>
            <w:r>
              <w:instrText xml:space="preserve"> DOCPROPERTY  Spec#  \* MERGEFORMAT </w:instrText>
            </w:r>
            <w:r>
              <w:fldChar w:fldCharType="separate"/>
            </w:r>
            <w:r w:rsidR="00AA4983">
              <w:rPr>
                <w:b/>
                <w:noProof/>
                <w:sz w:val="28"/>
              </w:rPr>
              <w:t>38.5</w:t>
            </w:r>
            <w:r w:rsidR="003B7ECF">
              <w:rPr>
                <w:b/>
                <w:noProof/>
                <w:sz w:val="28"/>
              </w:rPr>
              <w:t>08</w:t>
            </w:r>
            <w:r w:rsidR="00AA4983">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48B312" w:rsidR="001E41F3" w:rsidRPr="00410371" w:rsidRDefault="00CD2EC0" w:rsidP="00547111">
            <w:pPr>
              <w:pStyle w:val="CRCoverPage"/>
              <w:spacing w:after="0"/>
              <w:rPr>
                <w:noProof/>
              </w:rPr>
            </w:pPr>
            <w:r>
              <w:fldChar w:fldCharType="begin"/>
            </w:r>
            <w:r>
              <w:instrText xml:space="preserve"> DOCPROPERTY  Cr#  \* MERGEFORMAT </w:instrText>
            </w:r>
            <w:r>
              <w:fldChar w:fldCharType="separate"/>
            </w:r>
            <w:r w:rsidR="00D11FBD">
              <w:rPr>
                <w:b/>
                <w:noProof/>
                <w:sz w:val="28"/>
              </w:rPr>
              <w:t>3168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5C99BB" w:rsidR="001E41F3" w:rsidRPr="00410371" w:rsidRDefault="00CD2EC0" w:rsidP="00E13F3D">
            <w:pPr>
              <w:pStyle w:val="CRCoverPage"/>
              <w:spacing w:after="0"/>
              <w:jc w:val="center"/>
              <w:rPr>
                <w:b/>
                <w:noProof/>
              </w:rPr>
            </w:pPr>
            <w:r>
              <w:fldChar w:fldCharType="begin"/>
            </w:r>
            <w:r>
              <w:instrText xml:space="preserve"> DOCPROPERTY  Revision  \* MERGEFORMAT </w:instrText>
            </w:r>
            <w:r>
              <w:fldChar w:fldCharType="separate"/>
            </w:r>
            <w:r w:rsidR="00AA498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CD2EC0">
            <w:pPr>
              <w:pStyle w:val="CRCoverPage"/>
              <w:spacing w:after="0"/>
              <w:jc w:val="center"/>
              <w:rPr>
                <w:noProof/>
                <w:sz w:val="28"/>
              </w:rPr>
            </w:pPr>
            <w:r>
              <w:fldChar w:fldCharType="begin"/>
            </w:r>
            <w:r>
              <w:instrText xml:space="preserve"> DOCPROPERTY  Version  \* MERGEFORMAT </w:instrText>
            </w:r>
            <w:r>
              <w:fldChar w:fldCharType="separate"/>
            </w:r>
            <w:r w:rsidR="00AA4983">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09A05A" w:rsidR="001E41F3" w:rsidRDefault="00CD2EC0">
            <w:pPr>
              <w:pStyle w:val="CRCoverPage"/>
              <w:spacing w:after="0"/>
              <w:ind w:left="100"/>
              <w:rPr>
                <w:noProof/>
              </w:rPr>
            </w:pPr>
            <w:r>
              <w:fldChar w:fldCharType="begin"/>
            </w:r>
            <w:r>
              <w:instrText xml:space="preserve"> DOCPROPERTY  CrTitle  \* MERGEFORMAT </w:instrText>
            </w:r>
            <w:r>
              <w:fldChar w:fldCharType="separate"/>
            </w:r>
            <w:r w:rsidR="007D04DC">
              <w:t>Definition of</w:t>
            </w:r>
            <w:r w:rsidR="00AA4983">
              <w:t xml:space="preserve"> CA_n2A-n30A, CA_n5A-n30A, CA_n30A-n66A and CA_n30A-n77A</w:t>
            </w:r>
            <w:r w:rsidR="007D71B0">
              <w:t xml:space="preserve"> </w:t>
            </w:r>
            <w:r w:rsidR="007D04DC">
              <w:t>applicability</w:t>
            </w:r>
            <w:r w:rsidR="00260A9F">
              <w:t xml:space="preserve"> </w:t>
            </w:r>
            <w:r w:rsidR="007D04DC">
              <w:t xml:space="preserve">to protocol testing </w:t>
            </w:r>
            <w:r w:rsidR="00AA4983">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73638C" w:rsidR="001E41F3" w:rsidRDefault="00AA4983">
            <w:pPr>
              <w:pStyle w:val="CRCoverPage"/>
              <w:spacing w:after="0"/>
              <w:ind w:left="100"/>
              <w:rPr>
                <w:noProof/>
              </w:rPr>
            </w:pPr>
            <w:r>
              <w:rPr>
                <w:noProof/>
              </w:rPr>
              <w:t>WE Certification Oy,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D362E5" w:rsidR="001E41F3" w:rsidRDefault="00CD2EC0">
            <w:pPr>
              <w:pStyle w:val="CRCoverPage"/>
              <w:spacing w:after="0"/>
              <w:ind w:left="100"/>
              <w:rPr>
                <w:noProof/>
              </w:rPr>
            </w:pPr>
            <w:r>
              <w:fldChar w:fldCharType="begin"/>
            </w:r>
            <w:r>
              <w:instrText xml:space="preserve"> DOCPROPERTY  RelatedWis  \* MERGEFORMAT </w:instrText>
            </w:r>
            <w:r>
              <w:fldChar w:fldCharType="separate"/>
            </w:r>
            <w:r w:rsidR="00AA4983" w:rsidRPr="00AA4983">
              <w:rPr>
                <w:noProof/>
              </w:rPr>
              <w:t>NR_CADC_NR_LTE_DC_R17-UEConTest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D0D604" w:rsidR="001E41F3" w:rsidRDefault="00AA4983">
            <w:pPr>
              <w:pStyle w:val="CRCoverPage"/>
              <w:spacing w:after="0"/>
              <w:ind w:left="100"/>
              <w:rPr>
                <w:noProof/>
              </w:rPr>
            </w:pPr>
            <w:r>
              <w:t>2024-05-05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CD2EC0" w:rsidP="00D24991">
            <w:pPr>
              <w:pStyle w:val="CRCoverPage"/>
              <w:spacing w:after="0"/>
              <w:ind w:left="100" w:right="-609"/>
              <w:rPr>
                <w:b/>
                <w:noProof/>
              </w:rPr>
            </w:pPr>
            <w:r>
              <w:fldChar w:fldCharType="begin"/>
            </w:r>
            <w:r>
              <w:instrText xml:space="preserve"> DOCPROPERTY  Cat  \* MERGEFORMAT </w:instrText>
            </w:r>
            <w:r>
              <w:fldChar w:fldCharType="separate"/>
            </w:r>
            <w:r w:rsidR="00AA49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B8BC75" w:rsidR="001E41F3" w:rsidRDefault="0080654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C3A593" w:rsidR="001E41F3" w:rsidRDefault="00381467">
            <w:pPr>
              <w:pStyle w:val="CRCoverPage"/>
              <w:spacing w:after="0"/>
              <w:ind w:left="100"/>
              <w:rPr>
                <w:noProof/>
              </w:rPr>
            </w:pPr>
            <w:r>
              <w:t xml:space="preserve">CA_n2A-n30A, CA_n5A-n30A, CA_n30A-n66A and CA_n30A-n77A are missing </w:t>
            </w:r>
            <w:r w:rsidR="007D04DC">
              <w:t xml:space="preserve">from </w:t>
            </w:r>
            <w:r w:rsidR="001B4273">
              <w:t>38.508-1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B62E1" w:rsidR="001E41F3" w:rsidRDefault="00381467">
            <w:pPr>
              <w:pStyle w:val="CRCoverPage"/>
              <w:spacing w:after="0"/>
              <w:ind w:left="100"/>
              <w:rPr>
                <w:noProof/>
              </w:rPr>
            </w:pPr>
            <w:r>
              <w:t xml:space="preserve">CA_n2A-n30A, CA_n5A-n30A, CA_n30A-n66A and CA_n30A-n77A </w:t>
            </w:r>
            <w:r w:rsidR="007D71B0">
              <w:t>are</w:t>
            </w:r>
            <w:r>
              <w:t xml:space="preserve"> added to 38.</w:t>
            </w:r>
            <w:r w:rsidR="001B4273">
              <w:t>508-1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31F224" w:rsidR="001E41F3" w:rsidRDefault="008477D4">
            <w:pPr>
              <w:pStyle w:val="CRCoverPage"/>
              <w:spacing w:after="0"/>
              <w:ind w:left="100"/>
              <w:rPr>
                <w:noProof/>
              </w:rPr>
            </w:pPr>
            <w:r>
              <w:t>CA</w:t>
            </w:r>
            <w:r w:rsidR="00381467">
              <w:t xml:space="preserve">_n2A-n30A, CA_n5A-n30A, CA_n30A-n66A and CA_n30A-n77A </w:t>
            </w:r>
            <w:r w:rsidR="001B4273">
              <w:t xml:space="preserve">applicability to protocol testing </w:t>
            </w:r>
            <w:r w:rsidR="00BB75DC">
              <w:t>remains</w:t>
            </w:r>
            <w:r w:rsidR="001B4273">
              <w:t xml:space="preserv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A7D7DF" w:rsidR="001E41F3" w:rsidRDefault="00B07F7B">
            <w:pPr>
              <w:pStyle w:val="CRCoverPage"/>
              <w:spacing w:after="0"/>
              <w:ind w:left="100"/>
              <w:rPr>
                <w:noProof/>
              </w:rPr>
            </w:pPr>
            <w:r>
              <w:rPr>
                <w:noProof/>
              </w:rPr>
              <w:t>4.3.1.1.2.1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C7D85">
          <w:headerReference w:type="even" r:id="rId12"/>
          <w:footnotePr>
            <w:numRestart w:val="eachSect"/>
          </w:footnotePr>
          <w:pgSz w:w="11907" w:h="16840" w:code="9"/>
          <w:pgMar w:top="1418" w:right="1134" w:bottom="1134" w:left="1134" w:header="680" w:footer="567" w:gutter="0"/>
          <w:cols w:space="720"/>
        </w:sectPr>
      </w:pPr>
    </w:p>
    <w:p w14:paraId="773F3F3F" w14:textId="77777777" w:rsidR="00B07F7B" w:rsidRDefault="00B07F7B" w:rsidP="00B07F7B">
      <w:pPr>
        <w:pStyle w:val="Heading6"/>
        <w:rPr>
          <w:lang w:eastAsia="en-GB"/>
        </w:rPr>
      </w:pPr>
      <w:bookmarkStart w:id="1" w:name="_Toc21353560"/>
      <w:bookmarkStart w:id="2" w:name="_Toc27749161"/>
      <w:bookmarkStart w:id="3" w:name="_Toc36227965"/>
      <w:bookmarkStart w:id="4" w:name="_Toc36228261"/>
      <w:bookmarkStart w:id="5" w:name="_Toc36228716"/>
      <w:bookmarkStart w:id="6" w:name="_Toc36228933"/>
      <w:bookmarkStart w:id="7" w:name="_Toc44454518"/>
      <w:bookmarkStart w:id="8" w:name="_Toc44454970"/>
      <w:bookmarkStart w:id="9" w:name="_Toc52447006"/>
      <w:bookmarkStart w:id="10" w:name="_Toc52447127"/>
      <w:bookmarkStart w:id="11" w:name="_Toc52455780"/>
      <w:bookmarkStart w:id="12" w:name="_Toc52456410"/>
      <w:bookmarkStart w:id="13" w:name="_Toc52456571"/>
      <w:bookmarkStart w:id="14" w:name="_Toc52457014"/>
      <w:bookmarkStart w:id="15" w:name="_Toc52457892"/>
      <w:bookmarkStart w:id="16" w:name="_Toc58228819"/>
      <w:bookmarkStart w:id="17" w:name="_Toc58235303"/>
      <w:bookmarkStart w:id="18" w:name="_Toc77005772"/>
      <w:bookmarkStart w:id="19" w:name="_Toc84849677"/>
      <w:bookmarkStart w:id="20" w:name="_Toc92808404"/>
      <w:r>
        <w:lastRenderedPageBreak/>
        <w:t>4.3.1.1.2.1</w:t>
      </w:r>
      <w:r>
        <w:tab/>
        <w:t>NR inter-band CA configurations in FR1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506A3D16" w14:textId="77777777" w:rsidR="00B07F7B" w:rsidRDefault="00B07F7B" w:rsidP="00B07F7B">
      <w:pPr>
        <w:pStyle w:val="TH"/>
      </w:pPr>
      <w:bookmarkStart w:id="21" w:name="_CRTable4_3_1_1_2_11"/>
      <w:r>
        <w:t xml:space="preserve">Table </w:t>
      </w:r>
      <w:bookmarkEnd w:id="21"/>
      <w:r>
        <w:t>4.3.1.1.2.1-1: Inter-band NR CA configurations (FR1, two bands)</w:t>
      </w:r>
    </w:p>
    <w:tbl>
      <w:tblPr>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0"/>
        <w:gridCol w:w="1700"/>
        <w:gridCol w:w="1418"/>
        <w:gridCol w:w="1418"/>
        <w:gridCol w:w="1418"/>
        <w:gridCol w:w="1418"/>
        <w:gridCol w:w="1418"/>
      </w:tblGrid>
      <w:tr w:rsidR="00B07F7B" w14:paraId="0EE6BCF2" w14:textId="77777777" w:rsidTr="00BB75DC">
        <w:trPr>
          <w:tblHeader/>
        </w:trPr>
        <w:tc>
          <w:tcPr>
            <w:tcW w:w="2550" w:type="dxa"/>
            <w:tcBorders>
              <w:top w:val="single" w:sz="4" w:space="0" w:color="auto"/>
              <w:left w:val="single" w:sz="4" w:space="0" w:color="auto"/>
              <w:bottom w:val="single" w:sz="4" w:space="0" w:color="auto"/>
              <w:right w:val="single" w:sz="4" w:space="0" w:color="auto"/>
            </w:tcBorders>
            <w:vAlign w:val="center"/>
            <w:hideMark/>
          </w:tcPr>
          <w:p w14:paraId="16B64FBC" w14:textId="77777777" w:rsidR="00B07F7B" w:rsidRDefault="00B07F7B">
            <w:pPr>
              <w:pStyle w:val="TAH"/>
              <w:spacing w:line="256" w:lineRule="auto"/>
              <w:rPr>
                <w:lang w:eastAsia="fi-FI"/>
              </w:rPr>
            </w:pPr>
            <w:r>
              <w:rPr>
                <w:lang w:eastAsia="fi-FI"/>
              </w:rPr>
              <w:lastRenderedPageBreak/>
              <w:t>NR CA</w:t>
            </w:r>
          </w:p>
          <w:p w14:paraId="6B1D917F" w14:textId="77777777" w:rsidR="00B07F7B" w:rsidRDefault="00B07F7B">
            <w:pPr>
              <w:pStyle w:val="TAH"/>
              <w:spacing w:line="256" w:lineRule="auto"/>
              <w:rPr>
                <w:lang w:eastAsia="fi-FI"/>
              </w:rPr>
            </w:pPr>
            <w:r>
              <w:rPr>
                <w:lang w:eastAsia="fi-FI"/>
              </w:rPr>
              <w:t>configuration</w:t>
            </w:r>
          </w:p>
        </w:tc>
        <w:tc>
          <w:tcPr>
            <w:tcW w:w="1700" w:type="dxa"/>
            <w:tcBorders>
              <w:top w:val="single" w:sz="4" w:space="0" w:color="auto"/>
              <w:left w:val="single" w:sz="4" w:space="0" w:color="auto"/>
              <w:bottom w:val="single" w:sz="4" w:space="0" w:color="auto"/>
              <w:right w:val="single" w:sz="4" w:space="0" w:color="auto"/>
            </w:tcBorders>
            <w:vAlign w:val="center"/>
            <w:hideMark/>
          </w:tcPr>
          <w:p w14:paraId="6863A9CC" w14:textId="77777777" w:rsidR="00B07F7B" w:rsidRDefault="00B07F7B">
            <w:pPr>
              <w:pStyle w:val="TAH"/>
              <w:spacing w:line="256" w:lineRule="auto"/>
              <w:rPr>
                <w:lang w:eastAsia="fi-FI"/>
              </w:rPr>
            </w:pPr>
            <w:r>
              <w:rPr>
                <w:lang w:eastAsia="fi-FI"/>
              </w:rPr>
              <w:t>Uplink NR CA</w:t>
            </w:r>
          </w:p>
          <w:p w14:paraId="5275F045" w14:textId="77777777" w:rsidR="00B07F7B" w:rsidRDefault="00B07F7B">
            <w:pPr>
              <w:pStyle w:val="TAH"/>
              <w:spacing w:line="256" w:lineRule="auto"/>
              <w:rPr>
                <w:lang w:eastAsia="fi-FI"/>
              </w:rPr>
            </w:pPr>
            <w:r>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F55E5" w14:textId="77777777" w:rsidR="00B07F7B" w:rsidRDefault="00B07F7B">
            <w:pPr>
              <w:pStyle w:val="TAH"/>
              <w:spacing w:line="256" w:lineRule="auto"/>
              <w:rPr>
                <w:lang w:eastAsia="fi-FI"/>
              </w:rPr>
            </w:pPr>
            <w:r>
              <w:rPr>
                <w:lang w:eastAsia="fi-FI"/>
              </w:rPr>
              <w:t>NR CA downlink configuration band 1</w:t>
            </w:r>
          </w:p>
          <w:p w14:paraId="42DEE8F7" w14:textId="77777777" w:rsidR="00B07F7B" w:rsidRDefault="00B07F7B">
            <w:pPr>
              <w:pStyle w:val="TAH"/>
              <w:spacing w:line="256" w:lineRule="auto"/>
              <w:rPr>
                <w:lang w:eastAsia="fi-FI"/>
              </w:rPr>
            </w:pPr>
            <w:r>
              <w:rPr>
                <w:lang w:eastAsia="fi-FI"/>
              </w:rPr>
              <w:t>(Note 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9C1D19" w14:textId="77777777" w:rsidR="00B07F7B" w:rsidRDefault="00B07F7B">
            <w:pPr>
              <w:pStyle w:val="TAH"/>
              <w:spacing w:line="256" w:lineRule="auto"/>
              <w:rPr>
                <w:lang w:eastAsia="fi-FI"/>
              </w:rPr>
            </w:pPr>
            <w:r>
              <w:rPr>
                <w:lang w:eastAsia="fi-FI"/>
              </w:rPr>
              <w:t>NR CA downlink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0C155254" w14:textId="77777777" w:rsidR="00B07F7B" w:rsidRDefault="00B07F7B">
            <w:pPr>
              <w:pStyle w:val="TAH"/>
              <w:spacing w:line="256" w:lineRule="auto"/>
              <w:rPr>
                <w:lang w:eastAsia="fi-FI"/>
              </w:rPr>
            </w:pPr>
            <w:r>
              <w:rPr>
                <w:lang w:eastAsia="fi-FI"/>
              </w:rPr>
              <w:t>NR CA uplink configuration band 1</w:t>
            </w:r>
          </w:p>
        </w:tc>
        <w:tc>
          <w:tcPr>
            <w:tcW w:w="1418" w:type="dxa"/>
            <w:tcBorders>
              <w:top w:val="single" w:sz="4" w:space="0" w:color="auto"/>
              <w:left w:val="single" w:sz="4" w:space="0" w:color="auto"/>
              <w:bottom w:val="single" w:sz="4" w:space="0" w:color="auto"/>
              <w:right w:val="single" w:sz="4" w:space="0" w:color="auto"/>
            </w:tcBorders>
            <w:hideMark/>
          </w:tcPr>
          <w:p w14:paraId="290418F0" w14:textId="77777777" w:rsidR="00B07F7B" w:rsidRDefault="00B07F7B">
            <w:pPr>
              <w:pStyle w:val="TAH"/>
              <w:spacing w:line="256" w:lineRule="auto"/>
              <w:rPr>
                <w:lang w:eastAsia="fi-FI"/>
              </w:rPr>
            </w:pPr>
            <w:r>
              <w:rPr>
                <w:lang w:eastAsia="fi-FI"/>
              </w:rPr>
              <w:t>NR CA uplink configuration band 2</w:t>
            </w:r>
          </w:p>
        </w:tc>
        <w:tc>
          <w:tcPr>
            <w:tcW w:w="1418" w:type="dxa"/>
            <w:tcBorders>
              <w:top w:val="single" w:sz="4" w:space="0" w:color="auto"/>
              <w:left w:val="single" w:sz="4" w:space="0" w:color="auto"/>
              <w:bottom w:val="single" w:sz="4" w:space="0" w:color="auto"/>
              <w:right w:val="single" w:sz="4" w:space="0" w:color="auto"/>
            </w:tcBorders>
            <w:hideMark/>
          </w:tcPr>
          <w:p w14:paraId="1D3D806A" w14:textId="77777777" w:rsidR="00B07F7B" w:rsidRDefault="00B07F7B">
            <w:pPr>
              <w:pStyle w:val="TAH"/>
              <w:spacing w:line="256" w:lineRule="auto"/>
              <w:rPr>
                <w:lang w:eastAsia="fi-FI"/>
              </w:rPr>
            </w:pPr>
            <w:r>
              <w:rPr>
                <w:lang w:eastAsia="fi-FI"/>
              </w:rPr>
              <w:t>Applicable for protocol testing</w:t>
            </w:r>
          </w:p>
          <w:p w14:paraId="5B741216" w14:textId="77777777" w:rsidR="00B07F7B" w:rsidRDefault="00B07F7B">
            <w:pPr>
              <w:pStyle w:val="TAH"/>
              <w:spacing w:line="256" w:lineRule="auto"/>
              <w:rPr>
                <w:lang w:eastAsia="fi-FI"/>
              </w:rPr>
            </w:pPr>
            <w:r>
              <w:rPr>
                <w:lang w:eastAsia="fi-FI"/>
              </w:rPr>
              <w:t>(Note 2)</w:t>
            </w:r>
          </w:p>
        </w:tc>
      </w:tr>
      <w:tr w:rsidR="00B07F7B" w14:paraId="06C26431"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4EB596B" w14:textId="77777777" w:rsidR="00B07F7B" w:rsidRDefault="00B07F7B">
            <w:pPr>
              <w:pStyle w:val="TAC"/>
              <w:spacing w:line="256" w:lineRule="auto"/>
              <w:rPr>
                <w:lang w:eastAsia="en-GB"/>
              </w:rPr>
            </w:pPr>
            <w:r>
              <w:t>CA_n1A-n3A</w:t>
            </w:r>
          </w:p>
        </w:tc>
        <w:tc>
          <w:tcPr>
            <w:tcW w:w="1700" w:type="dxa"/>
            <w:tcBorders>
              <w:top w:val="single" w:sz="4" w:space="0" w:color="auto"/>
              <w:left w:val="single" w:sz="4" w:space="0" w:color="auto"/>
              <w:bottom w:val="single" w:sz="4" w:space="0" w:color="auto"/>
              <w:right w:val="single" w:sz="4" w:space="0" w:color="auto"/>
            </w:tcBorders>
            <w:hideMark/>
          </w:tcPr>
          <w:p w14:paraId="13D23EFB" w14:textId="77777777" w:rsidR="00B07F7B" w:rsidRDefault="00B07F7B">
            <w:pPr>
              <w:pStyle w:val="TAC"/>
              <w:spacing w:line="256" w:lineRule="auto"/>
            </w:pPr>
            <w:r>
              <w:t>CA_n1A-n3A</w:t>
            </w:r>
          </w:p>
        </w:tc>
        <w:tc>
          <w:tcPr>
            <w:tcW w:w="1418" w:type="dxa"/>
            <w:tcBorders>
              <w:top w:val="single" w:sz="4" w:space="0" w:color="auto"/>
              <w:left w:val="single" w:sz="4" w:space="0" w:color="auto"/>
              <w:bottom w:val="single" w:sz="4" w:space="0" w:color="auto"/>
              <w:right w:val="single" w:sz="4" w:space="0" w:color="auto"/>
            </w:tcBorders>
            <w:hideMark/>
          </w:tcPr>
          <w:p w14:paraId="03C6E640"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007BC82C" w14:textId="77777777" w:rsidR="00B07F7B" w:rsidRDefault="00B07F7B">
            <w:pPr>
              <w:pStyle w:val="TAC"/>
              <w:spacing w:line="256" w:lineRule="auto"/>
            </w:pPr>
            <w:r>
              <w:rPr>
                <w:lang w:eastAsia="zh-Hans"/>
              </w:rPr>
              <w:t>n</w:t>
            </w:r>
            <w:r>
              <w:t>3A</w:t>
            </w:r>
          </w:p>
        </w:tc>
        <w:tc>
          <w:tcPr>
            <w:tcW w:w="1418" w:type="dxa"/>
            <w:tcBorders>
              <w:top w:val="single" w:sz="4" w:space="0" w:color="auto"/>
              <w:left w:val="single" w:sz="4" w:space="0" w:color="auto"/>
              <w:bottom w:val="single" w:sz="4" w:space="0" w:color="auto"/>
              <w:right w:val="single" w:sz="4" w:space="0" w:color="auto"/>
            </w:tcBorders>
            <w:hideMark/>
          </w:tcPr>
          <w:p w14:paraId="27BAE5D3" w14:textId="77777777" w:rsidR="00B07F7B" w:rsidRDefault="00B07F7B">
            <w:pPr>
              <w:pStyle w:val="TAC"/>
              <w:spacing w:line="256" w:lineRule="auto"/>
            </w:pPr>
            <w:r>
              <w:rPr>
                <w:lang w:eastAsia="zh-Hans"/>
              </w:rPr>
              <w:t>n1A</w:t>
            </w:r>
          </w:p>
        </w:tc>
        <w:tc>
          <w:tcPr>
            <w:tcW w:w="1418" w:type="dxa"/>
            <w:tcBorders>
              <w:top w:val="single" w:sz="4" w:space="0" w:color="auto"/>
              <w:left w:val="single" w:sz="4" w:space="0" w:color="auto"/>
              <w:bottom w:val="single" w:sz="4" w:space="0" w:color="auto"/>
              <w:right w:val="single" w:sz="4" w:space="0" w:color="auto"/>
            </w:tcBorders>
            <w:hideMark/>
          </w:tcPr>
          <w:p w14:paraId="480F9F14" w14:textId="77777777" w:rsidR="00B07F7B" w:rsidRDefault="00B07F7B">
            <w:pPr>
              <w:pStyle w:val="TAC"/>
              <w:spacing w:line="256" w:lineRule="auto"/>
            </w:pPr>
            <w:r>
              <w:t>n3A</w:t>
            </w:r>
          </w:p>
        </w:tc>
        <w:tc>
          <w:tcPr>
            <w:tcW w:w="1418" w:type="dxa"/>
            <w:tcBorders>
              <w:top w:val="single" w:sz="4" w:space="0" w:color="auto"/>
              <w:left w:val="single" w:sz="4" w:space="0" w:color="auto"/>
              <w:bottom w:val="single" w:sz="4" w:space="0" w:color="auto"/>
              <w:right w:val="single" w:sz="4" w:space="0" w:color="auto"/>
            </w:tcBorders>
            <w:hideMark/>
          </w:tcPr>
          <w:p w14:paraId="1A5695ED" w14:textId="77777777" w:rsidR="00B07F7B" w:rsidRDefault="00B07F7B">
            <w:pPr>
              <w:pStyle w:val="TAC"/>
              <w:spacing w:line="256" w:lineRule="auto"/>
            </w:pPr>
            <w:r>
              <w:rPr>
                <w:lang w:eastAsia="zh-Hans"/>
              </w:rPr>
              <w:t>Yes</w:t>
            </w:r>
          </w:p>
        </w:tc>
      </w:tr>
      <w:tr w:rsidR="00B07F7B" w14:paraId="6FA10D6D"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A8A5D07" w14:textId="77777777" w:rsidR="00B07F7B" w:rsidRDefault="00B07F7B">
            <w:pPr>
              <w:pStyle w:val="TAC"/>
              <w:spacing w:line="256" w:lineRule="auto"/>
              <w:rPr>
                <w:rFonts w:eastAsia="SimSun"/>
              </w:rPr>
            </w:pPr>
            <w:r>
              <w:rPr>
                <w:rFonts w:eastAsia="SimSun"/>
              </w:rPr>
              <w:t>CA_n1A-n8A</w:t>
            </w:r>
          </w:p>
        </w:tc>
        <w:tc>
          <w:tcPr>
            <w:tcW w:w="1700" w:type="dxa"/>
            <w:tcBorders>
              <w:top w:val="single" w:sz="4" w:space="0" w:color="auto"/>
              <w:left w:val="single" w:sz="4" w:space="0" w:color="auto"/>
              <w:bottom w:val="single" w:sz="4" w:space="0" w:color="auto"/>
              <w:right w:val="single" w:sz="4" w:space="0" w:color="auto"/>
            </w:tcBorders>
            <w:hideMark/>
          </w:tcPr>
          <w:p w14:paraId="591FBC58" w14:textId="77777777" w:rsidR="00B07F7B" w:rsidRDefault="00B07F7B">
            <w:pPr>
              <w:pStyle w:val="TAC"/>
              <w:spacing w:line="256" w:lineRule="auto"/>
              <w:rPr>
                <w:rFonts w:eastAsia="SimSun"/>
              </w:rPr>
            </w:pPr>
            <w:r>
              <w:rPr>
                <w:rFonts w:eastAsia="SimSun"/>
              </w:rPr>
              <w:t>CA_n1A-n8A</w:t>
            </w:r>
          </w:p>
        </w:tc>
        <w:tc>
          <w:tcPr>
            <w:tcW w:w="1418" w:type="dxa"/>
            <w:tcBorders>
              <w:top w:val="single" w:sz="4" w:space="0" w:color="auto"/>
              <w:left w:val="single" w:sz="4" w:space="0" w:color="auto"/>
              <w:bottom w:val="single" w:sz="4" w:space="0" w:color="auto"/>
              <w:right w:val="single" w:sz="4" w:space="0" w:color="auto"/>
            </w:tcBorders>
            <w:hideMark/>
          </w:tcPr>
          <w:p w14:paraId="31895DE7" w14:textId="77777777" w:rsidR="00B07F7B" w:rsidRDefault="00B07F7B">
            <w:pPr>
              <w:pStyle w:val="TAC"/>
              <w:spacing w:line="256" w:lineRule="auto"/>
              <w:rPr>
                <w:rFonts w:eastAsia="SimSun"/>
              </w:rPr>
            </w:pPr>
            <w:r>
              <w:rPr>
                <w:rFonts w:eastAsia="SimSun"/>
              </w:rPr>
              <w:t>n1A</w:t>
            </w:r>
          </w:p>
        </w:tc>
        <w:tc>
          <w:tcPr>
            <w:tcW w:w="1418" w:type="dxa"/>
            <w:tcBorders>
              <w:top w:val="single" w:sz="4" w:space="0" w:color="auto"/>
              <w:left w:val="single" w:sz="4" w:space="0" w:color="auto"/>
              <w:bottom w:val="single" w:sz="4" w:space="0" w:color="auto"/>
              <w:right w:val="single" w:sz="4" w:space="0" w:color="auto"/>
            </w:tcBorders>
            <w:hideMark/>
          </w:tcPr>
          <w:p w14:paraId="7DE429E7" w14:textId="77777777" w:rsidR="00B07F7B" w:rsidRDefault="00B07F7B">
            <w:pPr>
              <w:pStyle w:val="TAC"/>
              <w:spacing w:line="256" w:lineRule="auto"/>
              <w:rPr>
                <w:rFonts w:eastAsia="SimSun"/>
              </w:rPr>
            </w:pPr>
            <w:r>
              <w:rPr>
                <w:rFonts w:eastAsia="SimSun"/>
              </w:rPr>
              <w:t>n8A</w:t>
            </w:r>
          </w:p>
        </w:tc>
        <w:tc>
          <w:tcPr>
            <w:tcW w:w="1418" w:type="dxa"/>
            <w:tcBorders>
              <w:top w:val="single" w:sz="4" w:space="0" w:color="auto"/>
              <w:left w:val="single" w:sz="4" w:space="0" w:color="auto"/>
              <w:bottom w:val="single" w:sz="4" w:space="0" w:color="auto"/>
              <w:right w:val="single" w:sz="4" w:space="0" w:color="auto"/>
            </w:tcBorders>
            <w:hideMark/>
          </w:tcPr>
          <w:p w14:paraId="35286B98" w14:textId="77777777" w:rsidR="00B07F7B" w:rsidRDefault="00B07F7B">
            <w:pPr>
              <w:pStyle w:val="TAC"/>
              <w:spacing w:line="256" w:lineRule="auto"/>
              <w:rPr>
                <w:rFonts w:eastAsia="SimSun"/>
              </w:rPr>
            </w:pPr>
            <w:r>
              <w:rPr>
                <w:rFonts w:eastAsia="SimSun"/>
              </w:rPr>
              <w:t>n1A</w:t>
            </w:r>
          </w:p>
        </w:tc>
        <w:tc>
          <w:tcPr>
            <w:tcW w:w="1418" w:type="dxa"/>
            <w:tcBorders>
              <w:top w:val="single" w:sz="4" w:space="0" w:color="auto"/>
              <w:left w:val="single" w:sz="4" w:space="0" w:color="auto"/>
              <w:bottom w:val="single" w:sz="4" w:space="0" w:color="auto"/>
              <w:right w:val="single" w:sz="4" w:space="0" w:color="auto"/>
            </w:tcBorders>
            <w:hideMark/>
          </w:tcPr>
          <w:p w14:paraId="6AB4769D" w14:textId="77777777" w:rsidR="00B07F7B" w:rsidRDefault="00B07F7B">
            <w:pPr>
              <w:pStyle w:val="TAC"/>
              <w:spacing w:line="256" w:lineRule="auto"/>
              <w:rPr>
                <w:rFonts w:eastAsia="SimSun"/>
              </w:rPr>
            </w:pPr>
            <w:r>
              <w:rPr>
                <w:rFonts w:eastAsia="SimSun"/>
              </w:rPr>
              <w:t>n8A</w:t>
            </w:r>
          </w:p>
        </w:tc>
        <w:tc>
          <w:tcPr>
            <w:tcW w:w="1418" w:type="dxa"/>
            <w:tcBorders>
              <w:top w:val="single" w:sz="4" w:space="0" w:color="auto"/>
              <w:left w:val="single" w:sz="4" w:space="0" w:color="auto"/>
              <w:bottom w:val="single" w:sz="4" w:space="0" w:color="auto"/>
              <w:right w:val="single" w:sz="4" w:space="0" w:color="auto"/>
            </w:tcBorders>
            <w:hideMark/>
          </w:tcPr>
          <w:p w14:paraId="2837616B" w14:textId="77777777" w:rsidR="00B07F7B" w:rsidRDefault="00B07F7B">
            <w:pPr>
              <w:pStyle w:val="TAC"/>
              <w:spacing w:line="256" w:lineRule="auto"/>
              <w:rPr>
                <w:rFonts w:eastAsia="SimSun"/>
                <w:lang w:eastAsia="zh-CN"/>
              </w:rPr>
            </w:pPr>
            <w:r>
              <w:rPr>
                <w:rFonts w:eastAsia="SimSun"/>
                <w:lang w:eastAsia="zh-Hans"/>
              </w:rPr>
              <w:t>Yes</w:t>
            </w:r>
          </w:p>
        </w:tc>
      </w:tr>
      <w:tr w:rsidR="00B07F7B" w14:paraId="66520FBA"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08CFA59" w14:textId="77777777" w:rsidR="00B07F7B" w:rsidRDefault="00B07F7B">
            <w:pPr>
              <w:pStyle w:val="TAC"/>
              <w:spacing w:line="256" w:lineRule="auto"/>
              <w:rPr>
                <w:lang w:eastAsia="en-GB"/>
              </w:rPr>
            </w:pPr>
            <w:r>
              <w:t>CA_n1(2A)-n3A</w:t>
            </w:r>
          </w:p>
        </w:tc>
        <w:tc>
          <w:tcPr>
            <w:tcW w:w="1700" w:type="dxa"/>
            <w:tcBorders>
              <w:top w:val="single" w:sz="4" w:space="0" w:color="auto"/>
              <w:left w:val="single" w:sz="4" w:space="0" w:color="auto"/>
              <w:bottom w:val="single" w:sz="4" w:space="0" w:color="auto"/>
              <w:right w:val="single" w:sz="4" w:space="0" w:color="auto"/>
            </w:tcBorders>
            <w:hideMark/>
          </w:tcPr>
          <w:p w14:paraId="0B6CE39B" w14:textId="77777777" w:rsidR="00B07F7B" w:rsidRDefault="00B07F7B">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6B64586B" w14:textId="77777777" w:rsidR="00B07F7B" w:rsidRDefault="00B07F7B">
            <w:pPr>
              <w:pStyle w:val="TAC"/>
              <w:spacing w:line="256" w:lineRule="auto"/>
            </w:pPr>
            <w:r>
              <w:t>CA_n1(2A)</w:t>
            </w:r>
          </w:p>
        </w:tc>
        <w:tc>
          <w:tcPr>
            <w:tcW w:w="1418" w:type="dxa"/>
            <w:tcBorders>
              <w:top w:val="single" w:sz="4" w:space="0" w:color="auto"/>
              <w:left w:val="single" w:sz="4" w:space="0" w:color="auto"/>
              <w:bottom w:val="single" w:sz="4" w:space="0" w:color="auto"/>
              <w:right w:val="single" w:sz="4" w:space="0" w:color="auto"/>
            </w:tcBorders>
            <w:hideMark/>
          </w:tcPr>
          <w:p w14:paraId="03A0FA09" w14:textId="77777777" w:rsidR="00B07F7B" w:rsidRDefault="00B07F7B">
            <w:pPr>
              <w:pStyle w:val="TAC"/>
              <w:spacing w:line="256" w:lineRule="auto"/>
              <w:rPr>
                <w:lang w:eastAsia="zh-Hans"/>
              </w:rPr>
            </w:pPr>
            <w:r>
              <w:t>n3A</w:t>
            </w:r>
          </w:p>
        </w:tc>
        <w:tc>
          <w:tcPr>
            <w:tcW w:w="1418" w:type="dxa"/>
            <w:tcBorders>
              <w:top w:val="single" w:sz="4" w:space="0" w:color="auto"/>
              <w:left w:val="single" w:sz="4" w:space="0" w:color="auto"/>
              <w:bottom w:val="single" w:sz="4" w:space="0" w:color="auto"/>
              <w:right w:val="single" w:sz="4" w:space="0" w:color="auto"/>
            </w:tcBorders>
            <w:hideMark/>
          </w:tcPr>
          <w:p w14:paraId="51A4D3CE" w14:textId="77777777" w:rsidR="00B07F7B" w:rsidRDefault="00B07F7B">
            <w:pPr>
              <w:pStyle w:val="TAC"/>
              <w:spacing w:line="256" w:lineRule="auto"/>
              <w:rPr>
                <w:lang w:eastAsia="zh-Hans"/>
              </w:rPr>
            </w:pPr>
            <w:r>
              <w:t>n1A</w:t>
            </w:r>
          </w:p>
        </w:tc>
        <w:tc>
          <w:tcPr>
            <w:tcW w:w="1418" w:type="dxa"/>
            <w:tcBorders>
              <w:top w:val="single" w:sz="4" w:space="0" w:color="auto"/>
              <w:left w:val="single" w:sz="4" w:space="0" w:color="auto"/>
              <w:bottom w:val="single" w:sz="4" w:space="0" w:color="auto"/>
              <w:right w:val="single" w:sz="4" w:space="0" w:color="auto"/>
            </w:tcBorders>
            <w:hideMark/>
          </w:tcPr>
          <w:p w14:paraId="3B5E69F1" w14:textId="77777777" w:rsidR="00B07F7B" w:rsidRDefault="00B07F7B">
            <w:pPr>
              <w:pStyle w:val="TAC"/>
              <w:spacing w:line="256" w:lineRule="auto"/>
              <w:rPr>
                <w:lang w:eastAsia="en-GB"/>
              </w:rPr>
            </w:pPr>
            <w:r>
              <w:t>n3A</w:t>
            </w:r>
          </w:p>
        </w:tc>
        <w:tc>
          <w:tcPr>
            <w:tcW w:w="1418" w:type="dxa"/>
            <w:tcBorders>
              <w:top w:val="single" w:sz="4" w:space="0" w:color="auto"/>
              <w:left w:val="single" w:sz="4" w:space="0" w:color="auto"/>
              <w:bottom w:val="single" w:sz="4" w:space="0" w:color="auto"/>
              <w:right w:val="single" w:sz="4" w:space="0" w:color="auto"/>
            </w:tcBorders>
            <w:hideMark/>
          </w:tcPr>
          <w:p w14:paraId="30130FCE" w14:textId="77777777" w:rsidR="00B07F7B" w:rsidRDefault="00B07F7B">
            <w:pPr>
              <w:pStyle w:val="TAC"/>
              <w:spacing w:line="256" w:lineRule="auto"/>
              <w:rPr>
                <w:lang w:eastAsia="zh-Hans"/>
              </w:rPr>
            </w:pPr>
            <w:r>
              <w:t>No</w:t>
            </w:r>
          </w:p>
        </w:tc>
      </w:tr>
      <w:tr w:rsidR="00B07F7B" w14:paraId="3F5C61A3"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5322DC1" w14:textId="77777777" w:rsidR="00B07F7B" w:rsidRDefault="00B07F7B">
            <w:pPr>
              <w:pStyle w:val="TAC"/>
              <w:spacing w:line="256" w:lineRule="auto"/>
              <w:rPr>
                <w:lang w:eastAsia="en-GB"/>
              </w:rPr>
            </w:pPr>
            <w:r>
              <w:t>CA_n1(2A)-n5A</w:t>
            </w:r>
          </w:p>
        </w:tc>
        <w:tc>
          <w:tcPr>
            <w:tcW w:w="1700" w:type="dxa"/>
            <w:tcBorders>
              <w:top w:val="single" w:sz="4" w:space="0" w:color="auto"/>
              <w:left w:val="single" w:sz="4" w:space="0" w:color="auto"/>
              <w:bottom w:val="single" w:sz="4" w:space="0" w:color="auto"/>
              <w:right w:val="single" w:sz="4" w:space="0" w:color="auto"/>
            </w:tcBorders>
            <w:hideMark/>
          </w:tcPr>
          <w:p w14:paraId="2112477E" w14:textId="77777777" w:rsidR="00B07F7B" w:rsidRDefault="00B07F7B">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554D6259" w14:textId="77777777" w:rsidR="00B07F7B" w:rsidRDefault="00B07F7B">
            <w:pPr>
              <w:pStyle w:val="TAC"/>
              <w:spacing w:line="256" w:lineRule="auto"/>
            </w:pPr>
            <w:r>
              <w:t>CA_n1(2A)</w:t>
            </w:r>
          </w:p>
        </w:tc>
        <w:tc>
          <w:tcPr>
            <w:tcW w:w="1418" w:type="dxa"/>
            <w:tcBorders>
              <w:top w:val="single" w:sz="4" w:space="0" w:color="auto"/>
              <w:left w:val="single" w:sz="4" w:space="0" w:color="auto"/>
              <w:bottom w:val="single" w:sz="4" w:space="0" w:color="auto"/>
              <w:right w:val="single" w:sz="4" w:space="0" w:color="auto"/>
            </w:tcBorders>
            <w:hideMark/>
          </w:tcPr>
          <w:p w14:paraId="14C2C54E" w14:textId="77777777" w:rsidR="00B07F7B" w:rsidRDefault="00B07F7B">
            <w:pPr>
              <w:pStyle w:val="TAC"/>
              <w:spacing w:line="256" w:lineRule="auto"/>
              <w:rPr>
                <w:lang w:eastAsia="zh-Hans"/>
              </w:rPr>
            </w:pPr>
            <w:r>
              <w:t>n5A</w:t>
            </w:r>
          </w:p>
        </w:tc>
        <w:tc>
          <w:tcPr>
            <w:tcW w:w="1418" w:type="dxa"/>
            <w:tcBorders>
              <w:top w:val="single" w:sz="4" w:space="0" w:color="auto"/>
              <w:left w:val="single" w:sz="4" w:space="0" w:color="auto"/>
              <w:bottom w:val="single" w:sz="4" w:space="0" w:color="auto"/>
              <w:right w:val="single" w:sz="4" w:space="0" w:color="auto"/>
            </w:tcBorders>
            <w:hideMark/>
          </w:tcPr>
          <w:p w14:paraId="0F17F411" w14:textId="77777777" w:rsidR="00B07F7B" w:rsidRDefault="00B07F7B">
            <w:pPr>
              <w:pStyle w:val="TAC"/>
              <w:spacing w:line="256" w:lineRule="auto"/>
              <w:rPr>
                <w:lang w:eastAsia="zh-Hans"/>
              </w:rPr>
            </w:pPr>
            <w:r>
              <w:t>-</w:t>
            </w:r>
          </w:p>
        </w:tc>
        <w:tc>
          <w:tcPr>
            <w:tcW w:w="1418" w:type="dxa"/>
            <w:tcBorders>
              <w:top w:val="single" w:sz="4" w:space="0" w:color="auto"/>
              <w:left w:val="single" w:sz="4" w:space="0" w:color="auto"/>
              <w:bottom w:val="single" w:sz="4" w:space="0" w:color="auto"/>
              <w:right w:val="single" w:sz="4" w:space="0" w:color="auto"/>
            </w:tcBorders>
            <w:hideMark/>
          </w:tcPr>
          <w:p w14:paraId="24FAE288" w14:textId="77777777" w:rsidR="00B07F7B" w:rsidRDefault="00B07F7B">
            <w:pPr>
              <w:pStyle w:val="TAC"/>
              <w:spacing w:line="256" w:lineRule="auto"/>
              <w:rPr>
                <w:lang w:eastAsia="en-GB"/>
              </w:rPr>
            </w:pPr>
            <w:r>
              <w:t>-</w:t>
            </w:r>
          </w:p>
        </w:tc>
        <w:tc>
          <w:tcPr>
            <w:tcW w:w="1418" w:type="dxa"/>
            <w:tcBorders>
              <w:top w:val="single" w:sz="4" w:space="0" w:color="auto"/>
              <w:left w:val="single" w:sz="4" w:space="0" w:color="auto"/>
              <w:bottom w:val="single" w:sz="4" w:space="0" w:color="auto"/>
              <w:right w:val="single" w:sz="4" w:space="0" w:color="auto"/>
            </w:tcBorders>
            <w:hideMark/>
          </w:tcPr>
          <w:p w14:paraId="47D13148" w14:textId="77777777" w:rsidR="00B07F7B" w:rsidRDefault="00B07F7B">
            <w:pPr>
              <w:pStyle w:val="TAC"/>
              <w:spacing w:line="256" w:lineRule="auto"/>
              <w:rPr>
                <w:lang w:eastAsia="zh-Hans"/>
              </w:rPr>
            </w:pPr>
            <w:r>
              <w:t>No</w:t>
            </w:r>
          </w:p>
        </w:tc>
      </w:tr>
      <w:tr w:rsidR="00B07F7B" w14:paraId="6DC7F83D"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61A72D2" w14:textId="77777777" w:rsidR="00B07F7B" w:rsidRDefault="00B07F7B">
            <w:pPr>
              <w:pStyle w:val="TAC"/>
              <w:spacing w:line="256" w:lineRule="auto"/>
              <w:rPr>
                <w:lang w:eastAsia="en-GB"/>
              </w:rPr>
            </w:pPr>
            <w:r>
              <w:t>CA_n1(2A)-n8A</w:t>
            </w:r>
          </w:p>
        </w:tc>
        <w:tc>
          <w:tcPr>
            <w:tcW w:w="1700" w:type="dxa"/>
            <w:tcBorders>
              <w:top w:val="single" w:sz="4" w:space="0" w:color="auto"/>
              <w:left w:val="single" w:sz="4" w:space="0" w:color="auto"/>
              <w:bottom w:val="single" w:sz="4" w:space="0" w:color="auto"/>
              <w:right w:val="single" w:sz="4" w:space="0" w:color="auto"/>
            </w:tcBorders>
            <w:hideMark/>
          </w:tcPr>
          <w:p w14:paraId="4FB3BC81" w14:textId="77777777" w:rsidR="00B07F7B" w:rsidRDefault="00B07F7B">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3D536F04" w14:textId="77777777" w:rsidR="00B07F7B" w:rsidRDefault="00B07F7B">
            <w:pPr>
              <w:pStyle w:val="TAC"/>
              <w:spacing w:line="256" w:lineRule="auto"/>
            </w:pPr>
            <w:r>
              <w:t>CA_n1(2A)</w:t>
            </w:r>
          </w:p>
        </w:tc>
        <w:tc>
          <w:tcPr>
            <w:tcW w:w="1418" w:type="dxa"/>
            <w:tcBorders>
              <w:top w:val="single" w:sz="4" w:space="0" w:color="auto"/>
              <w:left w:val="single" w:sz="4" w:space="0" w:color="auto"/>
              <w:bottom w:val="single" w:sz="4" w:space="0" w:color="auto"/>
              <w:right w:val="single" w:sz="4" w:space="0" w:color="auto"/>
            </w:tcBorders>
            <w:hideMark/>
          </w:tcPr>
          <w:p w14:paraId="44D6B13D" w14:textId="77777777" w:rsidR="00B07F7B" w:rsidRDefault="00B07F7B">
            <w:pPr>
              <w:pStyle w:val="TAC"/>
              <w:spacing w:line="256" w:lineRule="auto"/>
              <w:rPr>
                <w:lang w:eastAsia="zh-Hans"/>
              </w:rPr>
            </w:pPr>
            <w:r>
              <w:rPr>
                <w:rFonts w:eastAsia="SimSun"/>
                <w:lang w:eastAsia="zh-CN"/>
              </w:rPr>
              <w:t>n8</w:t>
            </w:r>
            <w:r>
              <w:t>A</w:t>
            </w:r>
          </w:p>
        </w:tc>
        <w:tc>
          <w:tcPr>
            <w:tcW w:w="1418" w:type="dxa"/>
            <w:tcBorders>
              <w:top w:val="single" w:sz="4" w:space="0" w:color="auto"/>
              <w:left w:val="single" w:sz="4" w:space="0" w:color="auto"/>
              <w:bottom w:val="single" w:sz="4" w:space="0" w:color="auto"/>
              <w:right w:val="single" w:sz="4" w:space="0" w:color="auto"/>
            </w:tcBorders>
            <w:hideMark/>
          </w:tcPr>
          <w:p w14:paraId="7B5A4141" w14:textId="77777777" w:rsidR="00B07F7B" w:rsidRDefault="00B07F7B">
            <w:pPr>
              <w:pStyle w:val="TAC"/>
              <w:spacing w:line="256" w:lineRule="auto"/>
              <w:rPr>
                <w:lang w:eastAsia="zh-Hans"/>
              </w:rPr>
            </w:pPr>
            <w:r>
              <w:t>-</w:t>
            </w:r>
          </w:p>
        </w:tc>
        <w:tc>
          <w:tcPr>
            <w:tcW w:w="1418" w:type="dxa"/>
            <w:tcBorders>
              <w:top w:val="single" w:sz="4" w:space="0" w:color="auto"/>
              <w:left w:val="single" w:sz="4" w:space="0" w:color="auto"/>
              <w:bottom w:val="single" w:sz="4" w:space="0" w:color="auto"/>
              <w:right w:val="single" w:sz="4" w:space="0" w:color="auto"/>
            </w:tcBorders>
            <w:hideMark/>
          </w:tcPr>
          <w:p w14:paraId="5086617C" w14:textId="77777777" w:rsidR="00B07F7B" w:rsidRDefault="00B07F7B">
            <w:pPr>
              <w:pStyle w:val="TAC"/>
              <w:spacing w:line="256" w:lineRule="auto"/>
              <w:rPr>
                <w:lang w:eastAsia="en-GB"/>
              </w:rPr>
            </w:pPr>
            <w:r>
              <w:t>-</w:t>
            </w:r>
          </w:p>
        </w:tc>
        <w:tc>
          <w:tcPr>
            <w:tcW w:w="1418" w:type="dxa"/>
            <w:tcBorders>
              <w:top w:val="single" w:sz="4" w:space="0" w:color="auto"/>
              <w:left w:val="single" w:sz="4" w:space="0" w:color="auto"/>
              <w:bottom w:val="single" w:sz="4" w:space="0" w:color="auto"/>
              <w:right w:val="single" w:sz="4" w:space="0" w:color="auto"/>
            </w:tcBorders>
            <w:hideMark/>
          </w:tcPr>
          <w:p w14:paraId="4E56AA16" w14:textId="77777777" w:rsidR="00B07F7B" w:rsidRDefault="00B07F7B">
            <w:pPr>
              <w:pStyle w:val="TAC"/>
              <w:spacing w:line="256" w:lineRule="auto"/>
              <w:rPr>
                <w:lang w:eastAsia="zh-Hans"/>
              </w:rPr>
            </w:pPr>
            <w:r>
              <w:t>No</w:t>
            </w:r>
          </w:p>
        </w:tc>
      </w:tr>
      <w:tr w:rsidR="00B07F7B" w14:paraId="5AF99F42"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B8B2BBB" w14:textId="77777777" w:rsidR="00B07F7B" w:rsidRDefault="00B07F7B">
            <w:pPr>
              <w:keepNext/>
              <w:keepLines/>
              <w:spacing w:after="0" w:line="256" w:lineRule="auto"/>
              <w:jc w:val="center"/>
              <w:rPr>
                <w:rFonts w:ascii="Arial" w:hAnsi="Arial"/>
                <w:sz w:val="18"/>
              </w:rPr>
            </w:pPr>
            <w:r>
              <w:rPr>
                <w:rFonts w:ascii="Arial" w:eastAsia="SimSun" w:hAnsi="Arial"/>
                <w:sz w:val="18"/>
              </w:rPr>
              <w:t>CA_n1A-n28A</w:t>
            </w:r>
          </w:p>
        </w:tc>
        <w:tc>
          <w:tcPr>
            <w:tcW w:w="1700" w:type="dxa"/>
            <w:tcBorders>
              <w:top w:val="single" w:sz="4" w:space="0" w:color="auto"/>
              <w:left w:val="single" w:sz="4" w:space="0" w:color="auto"/>
              <w:bottom w:val="single" w:sz="4" w:space="0" w:color="auto"/>
              <w:right w:val="single" w:sz="4" w:space="0" w:color="auto"/>
            </w:tcBorders>
            <w:hideMark/>
          </w:tcPr>
          <w:p w14:paraId="15196A3F" w14:textId="77777777" w:rsidR="00B07F7B" w:rsidRDefault="00B07F7B">
            <w:pPr>
              <w:keepNext/>
              <w:keepLines/>
              <w:spacing w:after="0" w:line="256" w:lineRule="auto"/>
              <w:jc w:val="center"/>
              <w:rPr>
                <w:rFonts w:ascii="Arial" w:hAnsi="Arial"/>
                <w:sz w:val="18"/>
              </w:rPr>
            </w:pPr>
            <w:r>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hideMark/>
          </w:tcPr>
          <w:p w14:paraId="0B0DA70A" w14:textId="77777777" w:rsidR="00B07F7B" w:rsidRDefault="00B07F7B">
            <w:pPr>
              <w:keepNext/>
              <w:keepLines/>
              <w:spacing w:after="0" w:line="256" w:lineRule="auto"/>
              <w:jc w:val="center"/>
              <w:rPr>
                <w:rFonts w:ascii="Arial" w:hAnsi="Arial"/>
                <w:sz w:val="18"/>
              </w:rPr>
            </w:pPr>
            <w:r>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hideMark/>
          </w:tcPr>
          <w:p w14:paraId="25CDEE4C" w14:textId="77777777" w:rsidR="00B07F7B" w:rsidRDefault="00B07F7B">
            <w:pPr>
              <w:keepNext/>
              <w:keepLines/>
              <w:spacing w:after="0" w:line="256" w:lineRule="auto"/>
              <w:jc w:val="center"/>
              <w:rPr>
                <w:rFonts w:ascii="Arial" w:eastAsia="SimSun" w:hAnsi="Arial"/>
                <w:sz w:val="18"/>
                <w:lang w:eastAsia="zh-CN"/>
              </w:rPr>
            </w:pPr>
            <w:r>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hideMark/>
          </w:tcPr>
          <w:p w14:paraId="683B8DE8" w14:textId="77777777" w:rsidR="00B07F7B" w:rsidRDefault="00B07F7B">
            <w:pPr>
              <w:keepNext/>
              <w:keepLines/>
              <w:spacing w:after="0" w:line="256" w:lineRule="auto"/>
              <w:jc w:val="center"/>
              <w:rPr>
                <w:rFonts w:ascii="Arial" w:hAnsi="Arial"/>
                <w:sz w:val="18"/>
              </w:rPr>
            </w:pPr>
            <w:r>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hideMark/>
          </w:tcPr>
          <w:p w14:paraId="4FBFF53E" w14:textId="77777777" w:rsidR="00B07F7B" w:rsidRDefault="00B07F7B">
            <w:pPr>
              <w:keepNext/>
              <w:keepLines/>
              <w:spacing w:after="0" w:line="256" w:lineRule="auto"/>
              <w:jc w:val="center"/>
              <w:rPr>
                <w:rFonts w:ascii="Arial" w:hAnsi="Arial"/>
                <w:sz w:val="18"/>
              </w:rPr>
            </w:pPr>
            <w:r>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hideMark/>
          </w:tcPr>
          <w:p w14:paraId="12301DF3" w14:textId="77777777" w:rsidR="00B07F7B" w:rsidRDefault="00B07F7B">
            <w:pPr>
              <w:keepNext/>
              <w:keepLines/>
              <w:spacing w:after="0" w:line="256" w:lineRule="auto"/>
              <w:jc w:val="center"/>
              <w:rPr>
                <w:rFonts w:ascii="Arial" w:hAnsi="Arial"/>
                <w:sz w:val="18"/>
              </w:rPr>
            </w:pPr>
            <w:r>
              <w:rPr>
                <w:rFonts w:ascii="Arial" w:eastAsia="SimSun" w:hAnsi="Arial"/>
                <w:sz w:val="18"/>
                <w:lang w:eastAsia="zh-Hans"/>
              </w:rPr>
              <w:t>Yes</w:t>
            </w:r>
          </w:p>
        </w:tc>
      </w:tr>
      <w:tr w:rsidR="00B07F7B" w14:paraId="1D9197E5"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55F98B8" w14:textId="77777777" w:rsidR="00B07F7B" w:rsidRDefault="00B07F7B">
            <w:pPr>
              <w:keepNext/>
              <w:keepLines/>
              <w:spacing w:after="0" w:line="256" w:lineRule="auto"/>
              <w:jc w:val="center"/>
              <w:rPr>
                <w:rFonts w:ascii="Arial" w:eastAsia="MS Mincho" w:hAnsi="Arial"/>
                <w:sz w:val="18"/>
              </w:rPr>
            </w:pPr>
            <w:r>
              <w:rPr>
                <w:rFonts w:ascii="Arial" w:eastAsia="SimSun" w:hAnsi="Arial"/>
                <w:sz w:val="18"/>
              </w:rPr>
              <w:t>CA_n1A-n</w:t>
            </w:r>
            <w:r>
              <w:rPr>
                <w:rFonts w:ascii="Arial" w:eastAsia="MS Mincho" w:hAnsi="Arial"/>
                <w:sz w:val="18"/>
                <w:lang w:eastAsia="ja-JP"/>
              </w:rPr>
              <w:t>41</w:t>
            </w:r>
            <w:r>
              <w:rPr>
                <w:rFonts w:ascii="Arial" w:eastAsia="SimSun" w:hAnsi="Arial"/>
                <w:sz w:val="18"/>
              </w:rPr>
              <w:t>A</w:t>
            </w:r>
          </w:p>
        </w:tc>
        <w:tc>
          <w:tcPr>
            <w:tcW w:w="1700" w:type="dxa"/>
            <w:tcBorders>
              <w:top w:val="single" w:sz="4" w:space="0" w:color="auto"/>
              <w:left w:val="single" w:sz="4" w:space="0" w:color="auto"/>
              <w:bottom w:val="single" w:sz="4" w:space="0" w:color="auto"/>
              <w:right w:val="single" w:sz="4" w:space="0" w:color="auto"/>
            </w:tcBorders>
            <w:hideMark/>
          </w:tcPr>
          <w:p w14:paraId="2F729A58" w14:textId="77777777" w:rsidR="00B07F7B" w:rsidRDefault="00B07F7B">
            <w:pPr>
              <w:keepNext/>
              <w:keepLines/>
              <w:spacing w:after="0" w:line="256" w:lineRule="auto"/>
              <w:jc w:val="center"/>
              <w:rPr>
                <w:rFonts w:ascii="Arial" w:eastAsia="MS Mincho" w:hAnsi="Arial"/>
                <w:sz w:val="18"/>
              </w:rPr>
            </w:pPr>
            <w:r>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hideMark/>
          </w:tcPr>
          <w:p w14:paraId="5A97F117" w14:textId="77777777" w:rsidR="00B07F7B" w:rsidRDefault="00B07F7B">
            <w:pPr>
              <w:keepNext/>
              <w:keepLines/>
              <w:spacing w:after="0" w:line="256" w:lineRule="auto"/>
              <w:jc w:val="center"/>
              <w:rPr>
                <w:rFonts w:ascii="Arial" w:eastAsia="MS Mincho" w:hAnsi="Arial"/>
                <w:sz w:val="18"/>
              </w:rPr>
            </w:pPr>
            <w:r>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hideMark/>
          </w:tcPr>
          <w:p w14:paraId="1208F85E" w14:textId="77777777" w:rsidR="00B07F7B" w:rsidRDefault="00B07F7B">
            <w:pPr>
              <w:keepNext/>
              <w:keepLines/>
              <w:spacing w:after="0" w:line="256" w:lineRule="auto"/>
              <w:jc w:val="center"/>
              <w:rPr>
                <w:rFonts w:ascii="Arial" w:eastAsia="SimSun" w:hAnsi="Arial"/>
                <w:sz w:val="18"/>
                <w:lang w:eastAsia="zh-CN"/>
              </w:rPr>
            </w:pPr>
            <w:r>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hideMark/>
          </w:tcPr>
          <w:p w14:paraId="7D2CEF08" w14:textId="77777777" w:rsidR="00B07F7B" w:rsidRDefault="00B07F7B">
            <w:pPr>
              <w:keepNext/>
              <w:keepLines/>
              <w:spacing w:after="0" w:line="256" w:lineRule="auto"/>
              <w:jc w:val="center"/>
              <w:rPr>
                <w:rFonts w:ascii="Arial" w:eastAsia="MS Mincho" w:hAnsi="Arial"/>
                <w:sz w:val="18"/>
              </w:rPr>
            </w:pPr>
            <w:r>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hideMark/>
          </w:tcPr>
          <w:p w14:paraId="3FDB11A6" w14:textId="77777777" w:rsidR="00B07F7B" w:rsidRDefault="00B07F7B">
            <w:pPr>
              <w:keepNext/>
              <w:keepLines/>
              <w:spacing w:after="0" w:line="256" w:lineRule="auto"/>
              <w:jc w:val="center"/>
              <w:rPr>
                <w:rFonts w:ascii="Arial" w:eastAsia="MS Mincho" w:hAnsi="Arial"/>
                <w:sz w:val="18"/>
              </w:rPr>
            </w:pPr>
            <w:r>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hideMark/>
          </w:tcPr>
          <w:p w14:paraId="5240DE00" w14:textId="77777777" w:rsidR="00B07F7B" w:rsidRDefault="00B07F7B">
            <w:pPr>
              <w:keepNext/>
              <w:keepLines/>
              <w:spacing w:after="0" w:line="256" w:lineRule="auto"/>
              <w:jc w:val="center"/>
              <w:rPr>
                <w:rFonts w:ascii="Arial" w:eastAsia="MS Mincho" w:hAnsi="Arial"/>
                <w:sz w:val="18"/>
              </w:rPr>
            </w:pPr>
            <w:r>
              <w:rPr>
                <w:rFonts w:ascii="Arial" w:eastAsia="SimSun" w:hAnsi="Arial"/>
                <w:sz w:val="18"/>
                <w:lang w:eastAsia="zh-Hans"/>
              </w:rPr>
              <w:t>Yes</w:t>
            </w:r>
          </w:p>
        </w:tc>
      </w:tr>
      <w:tr w:rsidR="00B07F7B" w14:paraId="62713D8E"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57CE343" w14:textId="77777777" w:rsidR="00B07F7B" w:rsidRDefault="00B07F7B">
            <w:pPr>
              <w:pStyle w:val="TAC"/>
              <w:spacing w:line="256" w:lineRule="auto"/>
              <w:rPr>
                <w:lang w:eastAsia="en-GB"/>
              </w:rPr>
            </w:pPr>
            <w:r>
              <w:t>CA_n1A-n77A</w:t>
            </w:r>
          </w:p>
        </w:tc>
        <w:tc>
          <w:tcPr>
            <w:tcW w:w="1700" w:type="dxa"/>
            <w:tcBorders>
              <w:top w:val="single" w:sz="4" w:space="0" w:color="auto"/>
              <w:left w:val="single" w:sz="4" w:space="0" w:color="auto"/>
              <w:bottom w:val="single" w:sz="4" w:space="0" w:color="auto"/>
              <w:right w:val="single" w:sz="4" w:space="0" w:color="auto"/>
            </w:tcBorders>
            <w:hideMark/>
          </w:tcPr>
          <w:p w14:paraId="53276E96" w14:textId="77777777" w:rsidR="00B07F7B" w:rsidRDefault="00B07F7B">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ACA440A"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2CA0FB6A" w14:textId="77777777" w:rsidR="00B07F7B" w:rsidRDefault="00B07F7B">
            <w:pPr>
              <w:pStyle w:val="TAC"/>
              <w:spacing w:line="256" w:lineRule="auto"/>
            </w:pPr>
            <w:r>
              <w:t>n77A</w:t>
            </w:r>
          </w:p>
        </w:tc>
        <w:tc>
          <w:tcPr>
            <w:tcW w:w="1418" w:type="dxa"/>
            <w:tcBorders>
              <w:top w:val="single" w:sz="4" w:space="0" w:color="auto"/>
              <w:left w:val="single" w:sz="4" w:space="0" w:color="auto"/>
              <w:bottom w:val="single" w:sz="4" w:space="0" w:color="auto"/>
              <w:right w:val="single" w:sz="4" w:space="0" w:color="auto"/>
            </w:tcBorders>
            <w:hideMark/>
          </w:tcPr>
          <w:p w14:paraId="36D9EBCC" w14:textId="77777777" w:rsidR="00B07F7B" w:rsidRDefault="00B07F7B">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6137C63A" w14:textId="77777777" w:rsidR="00B07F7B" w:rsidRDefault="00B07F7B">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33BC8619" w14:textId="77777777" w:rsidR="00B07F7B" w:rsidRDefault="00B07F7B">
            <w:pPr>
              <w:pStyle w:val="TAC"/>
              <w:spacing w:line="256" w:lineRule="auto"/>
            </w:pPr>
            <w:r>
              <w:t>Yes</w:t>
            </w:r>
          </w:p>
        </w:tc>
      </w:tr>
      <w:tr w:rsidR="00B07F7B" w14:paraId="4873015B"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D534D93" w14:textId="77777777" w:rsidR="00B07F7B" w:rsidRDefault="00B07F7B">
            <w:pPr>
              <w:pStyle w:val="TAC"/>
              <w:spacing w:line="256" w:lineRule="auto"/>
            </w:pPr>
            <w:r>
              <w:t>CA_n1A-n78A</w:t>
            </w:r>
          </w:p>
        </w:tc>
        <w:tc>
          <w:tcPr>
            <w:tcW w:w="1700" w:type="dxa"/>
            <w:tcBorders>
              <w:top w:val="single" w:sz="4" w:space="0" w:color="auto"/>
              <w:left w:val="single" w:sz="4" w:space="0" w:color="auto"/>
              <w:bottom w:val="single" w:sz="4" w:space="0" w:color="auto"/>
              <w:right w:val="single" w:sz="4" w:space="0" w:color="auto"/>
            </w:tcBorders>
            <w:hideMark/>
          </w:tcPr>
          <w:p w14:paraId="6FD3C3D6" w14:textId="77777777" w:rsidR="00B07F7B" w:rsidRDefault="00B07F7B">
            <w:pPr>
              <w:pStyle w:val="TAC"/>
              <w:spacing w:line="256" w:lineRule="auto"/>
            </w:pPr>
            <w:r>
              <w:t>CA_n1A-n78A</w:t>
            </w:r>
          </w:p>
        </w:tc>
        <w:tc>
          <w:tcPr>
            <w:tcW w:w="1418" w:type="dxa"/>
            <w:tcBorders>
              <w:top w:val="single" w:sz="4" w:space="0" w:color="auto"/>
              <w:left w:val="single" w:sz="4" w:space="0" w:color="auto"/>
              <w:bottom w:val="single" w:sz="4" w:space="0" w:color="auto"/>
              <w:right w:val="single" w:sz="4" w:space="0" w:color="auto"/>
            </w:tcBorders>
            <w:hideMark/>
          </w:tcPr>
          <w:p w14:paraId="2A0CD4DE"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494F0052" w14:textId="77777777" w:rsidR="00B07F7B" w:rsidRDefault="00B07F7B">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76CC220D"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10434BE1" w14:textId="77777777" w:rsidR="00B07F7B" w:rsidRDefault="00B07F7B">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00C2B3A9" w14:textId="77777777" w:rsidR="00B07F7B" w:rsidRDefault="00B07F7B">
            <w:pPr>
              <w:pStyle w:val="TAC"/>
              <w:spacing w:line="256" w:lineRule="auto"/>
            </w:pPr>
            <w:r>
              <w:t>Yes</w:t>
            </w:r>
          </w:p>
        </w:tc>
      </w:tr>
      <w:tr w:rsidR="00B07F7B" w14:paraId="5F75AF57"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F07EB47" w14:textId="77777777" w:rsidR="00B07F7B" w:rsidRDefault="00B07F7B">
            <w:pPr>
              <w:pStyle w:val="TAC"/>
              <w:spacing w:line="256" w:lineRule="auto"/>
            </w:pPr>
            <w:r>
              <w:rPr>
                <w:lang w:eastAsia="zh-CN"/>
              </w:rPr>
              <w:t>CA</w:t>
            </w:r>
            <w:r>
              <w:t>_</w:t>
            </w:r>
            <w:r>
              <w:rPr>
                <w:lang w:eastAsia="zh-CN"/>
              </w:rPr>
              <w:t>n1</w:t>
            </w:r>
            <w:r>
              <w:t>A-</w:t>
            </w:r>
            <w:r>
              <w:rPr>
                <w:lang w:eastAsia="zh-CN"/>
              </w:rPr>
              <w:t>n78(2</w:t>
            </w:r>
            <w:r>
              <w:t>A)</w:t>
            </w:r>
          </w:p>
        </w:tc>
        <w:tc>
          <w:tcPr>
            <w:tcW w:w="1700" w:type="dxa"/>
            <w:tcBorders>
              <w:top w:val="single" w:sz="4" w:space="0" w:color="auto"/>
              <w:left w:val="single" w:sz="4" w:space="0" w:color="auto"/>
              <w:bottom w:val="single" w:sz="4" w:space="0" w:color="auto"/>
              <w:right w:val="single" w:sz="4" w:space="0" w:color="auto"/>
            </w:tcBorders>
            <w:hideMark/>
          </w:tcPr>
          <w:p w14:paraId="6DDA0BAF" w14:textId="77777777" w:rsidR="00B07F7B" w:rsidRDefault="00B07F7B">
            <w:pPr>
              <w:pStyle w:val="TAC"/>
              <w:spacing w:line="256" w:lineRule="auto"/>
            </w:pPr>
            <w:r>
              <w:rPr>
                <w:lang w:eastAsia="zh-CN"/>
              </w:rPr>
              <w:t>CA</w:t>
            </w:r>
            <w:r>
              <w:t>_</w:t>
            </w:r>
            <w:r>
              <w:rPr>
                <w:lang w:eastAsia="zh-CN"/>
              </w:rPr>
              <w:t>n1</w:t>
            </w:r>
            <w:r>
              <w:t>A-</w:t>
            </w:r>
            <w:r>
              <w:rPr>
                <w:lang w:eastAsia="zh-CN"/>
              </w:rPr>
              <w:t>n78</w:t>
            </w:r>
            <w:r>
              <w:t>A</w:t>
            </w:r>
          </w:p>
        </w:tc>
        <w:tc>
          <w:tcPr>
            <w:tcW w:w="1418" w:type="dxa"/>
            <w:tcBorders>
              <w:top w:val="single" w:sz="4" w:space="0" w:color="auto"/>
              <w:left w:val="single" w:sz="4" w:space="0" w:color="auto"/>
              <w:bottom w:val="single" w:sz="4" w:space="0" w:color="auto"/>
              <w:right w:val="single" w:sz="4" w:space="0" w:color="auto"/>
            </w:tcBorders>
            <w:hideMark/>
          </w:tcPr>
          <w:p w14:paraId="60FF3361"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3963055A" w14:textId="77777777" w:rsidR="00B07F7B" w:rsidRDefault="00B07F7B">
            <w:pPr>
              <w:pStyle w:val="TAC"/>
              <w:spacing w:line="256" w:lineRule="auto"/>
            </w:pPr>
            <w:r>
              <w:t>CA_n78(2A)</w:t>
            </w:r>
          </w:p>
        </w:tc>
        <w:tc>
          <w:tcPr>
            <w:tcW w:w="1418" w:type="dxa"/>
            <w:tcBorders>
              <w:top w:val="single" w:sz="4" w:space="0" w:color="auto"/>
              <w:left w:val="single" w:sz="4" w:space="0" w:color="auto"/>
              <w:bottom w:val="single" w:sz="4" w:space="0" w:color="auto"/>
              <w:right w:val="single" w:sz="4" w:space="0" w:color="auto"/>
            </w:tcBorders>
            <w:hideMark/>
          </w:tcPr>
          <w:p w14:paraId="26D123DD"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4059AAC7" w14:textId="77777777" w:rsidR="00B07F7B" w:rsidRDefault="00B07F7B">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4AF977CC" w14:textId="77777777" w:rsidR="00B07F7B" w:rsidRDefault="00B07F7B">
            <w:pPr>
              <w:pStyle w:val="TAC"/>
              <w:spacing w:line="256" w:lineRule="auto"/>
            </w:pPr>
            <w:r>
              <w:t>No</w:t>
            </w:r>
          </w:p>
        </w:tc>
      </w:tr>
      <w:tr w:rsidR="00B07F7B" w14:paraId="38950842"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0D47B77" w14:textId="77777777" w:rsidR="00B07F7B" w:rsidRDefault="00B07F7B">
            <w:pPr>
              <w:pStyle w:val="TAC"/>
              <w:spacing w:line="256" w:lineRule="auto"/>
            </w:pPr>
            <w:r>
              <w:t>CA_n1A-n78C</w:t>
            </w:r>
          </w:p>
        </w:tc>
        <w:tc>
          <w:tcPr>
            <w:tcW w:w="1700" w:type="dxa"/>
            <w:tcBorders>
              <w:top w:val="single" w:sz="4" w:space="0" w:color="auto"/>
              <w:left w:val="single" w:sz="4" w:space="0" w:color="auto"/>
              <w:bottom w:val="single" w:sz="4" w:space="0" w:color="auto"/>
              <w:right w:val="single" w:sz="4" w:space="0" w:color="auto"/>
            </w:tcBorders>
            <w:hideMark/>
          </w:tcPr>
          <w:p w14:paraId="32915C6C" w14:textId="77777777" w:rsidR="00B07F7B" w:rsidRDefault="00B07F7B">
            <w:pPr>
              <w:pStyle w:val="TAC"/>
              <w:spacing w:line="256" w:lineRule="auto"/>
            </w:pPr>
            <w:r>
              <w:t>CA_n1A-n78A</w:t>
            </w:r>
          </w:p>
        </w:tc>
        <w:tc>
          <w:tcPr>
            <w:tcW w:w="1418" w:type="dxa"/>
            <w:tcBorders>
              <w:top w:val="single" w:sz="4" w:space="0" w:color="auto"/>
              <w:left w:val="single" w:sz="4" w:space="0" w:color="auto"/>
              <w:bottom w:val="single" w:sz="4" w:space="0" w:color="auto"/>
              <w:right w:val="single" w:sz="4" w:space="0" w:color="auto"/>
            </w:tcBorders>
            <w:hideMark/>
          </w:tcPr>
          <w:p w14:paraId="0D936D0F"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6BCB9969" w14:textId="77777777" w:rsidR="00B07F7B" w:rsidRDefault="00B07F7B">
            <w:pPr>
              <w:pStyle w:val="TAC"/>
              <w:spacing w:line="256" w:lineRule="auto"/>
            </w:pPr>
            <w:r>
              <w:t>CA_n78C</w:t>
            </w:r>
          </w:p>
        </w:tc>
        <w:tc>
          <w:tcPr>
            <w:tcW w:w="1418" w:type="dxa"/>
            <w:tcBorders>
              <w:top w:val="single" w:sz="4" w:space="0" w:color="auto"/>
              <w:left w:val="single" w:sz="4" w:space="0" w:color="auto"/>
              <w:bottom w:val="single" w:sz="4" w:space="0" w:color="auto"/>
              <w:right w:val="single" w:sz="4" w:space="0" w:color="auto"/>
            </w:tcBorders>
            <w:hideMark/>
          </w:tcPr>
          <w:p w14:paraId="7CC93D7D"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4F48D76D" w14:textId="77777777" w:rsidR="00B07F7B" w:rsidRDefault="00B07F7B">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387D438B" w14:textId="77777777" w:rsidR="00B07F7B" w:rsidRDefault="00B07F7B">
            <w:pPr>
              <w:pStyle w:val="TAC"/>
              <w:spacing w:line="256" w:lineRule="auto"/>
            </w:pPr>
            <w:r>
              <w:t>No</w:t>
            </w:r>
          </w:p>
        </w:tc>
      </w:tr>
      <w:tr w:rsidR="00B07F7B" w14:paraId="3B50B1A0"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86AA0DF" w14:textId="77777777" w:rsidR="00B07F7B" w:rsidRDefault="00B07F7B">
            <w:pPr>
              <w:pStyle w:val="TAC"/>
              <w:spacing w:line="256" w:lineRule="auto"/>
            </w:pPr>
            <w:r>
              <w:t>CA_n1(2A)-n78A</w:t>
            </w:r>
          </w:p>
        </w:tc>
        <w:tc>
          <w:tcPr>
            <w:tcW w:w="1700" w:type="dxa"/>
            <w:tcBorders>
              <w:top w:val="single" w:sz="4" w:space="0" w:color="auto"/>
              <w:left w:val="single" w:sz="4" w:space="0" w:color="auto"/>
              <w:bottom w:val="single" w:sz="4" w:space="0" w:color="auto"/>
              <w:right w:val="single" w:sz="4" w:space="0" w:color="auto"/>
            </w:tcBorders>
            <w:hideMark/>
          </w:tcPr>
          <w:p w14:paraId="3DAA5D22" w14:textId="77777777" w:rsidR="00B07F7B" w:rsidRDefault="00B07F7B">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4BC3BE30" w14:textId="77777777" w:rsidR="00B07F7B" w:rsidRDefault="00B07F7B">
            <w:pPr>
              <w:pStyle w:val="TAC"/>
              <w:spacing w:line="256" w:lineRule="auto"/>
            </w:pPr>
            <w:r>
              <w:t>CA_n1(2A)</w:t>
            </w:r>
          </w:p>
        </w:tc>
        <w:tc>
          <w:tcPr>
            <w:tcW w:w="1418" w:type="dxa"/>
            <w:tcBorders>
              <w:top w:val="single" w:sz="4" w:space="0" w:color="auto"/>
              <w:left w:val="single" w:sz="4" w:space="0" w:color="auto"/>
              <w:bottom w:val="single" w:sz="4" w:space="0" w:color="auto"/>
              <w:right w:val="single" w:sz="4" w:space="0" w:color="auto"/>
            </w:tcBorders>
            <w:hideMark/>
          </w:tcPr>
          <w:p w14:paraId="2F64134D" w14:textId="77777777" w:rsidR="00B07F7B" w:rsidRDefault="00B07F7B">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2D453EF9" w14:textId="77777777" w:rsidR="00B07F7B" w:rsidRDefault="00B07F7B">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548DB3AB" w14:textId="77777777" w:rsidR="00B07F7B" w:rsidRDefault="00B07F7B">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5B327F76" w14:textId="77777777" w:rsidR="00B07F7B" w:rsidRDefault="00B07F7B">
            <w:pPr>
              <w:pStyle w:val="TAC"/>
              <w:spacing w:line="256" w:lineRule="auto"/>
            </w:pPr>
            <w:r>
              <w:t>No</w:t>
            </w:r>
          </w:p>
        </w:tc>
      </w:tr>
      <w:tr w:rsidR="00B07F7B" w14:paraId="6E3F635B"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1BB2636" w14:textId="77777777" w:rsidR="00B07F7B" w:rsidRDefault="00B07F7B">
            <w:pPr>
              <w:pStyle w:val="TAC"/>
              <w:spacing w:line="256" w:lineRule="auto"/>
            </w:pPr>
            <w:r>
              <w:t>CA_n1A-n79A</w:t>
            </w:r>
          </w:p>
        </w:tc>
        <w:tc>
          <w:tcPr>
            <w:tcW w:w="1700" w:type="dxa"/>
            <w:tcBorders>
              <w:top w:val="single" w:sz="4" w:space="0" w:color="auto"/>
              <w:left w:val="single" w:sz="4" w:space="0" w:color="auto"/>
              <w:bottom w:val="single" w:sz="4" w:space="0" w:color="auto"/>
              <w:right w:val="single" w:sz="4" w:space="0" w:color="auto"/>
            </w:tcBorders>
            <w:hideMark/>
          </w:tcPr>
          <w:p w14:paraId="23B5AC5A" w14:textId="77777777" w:rsidR="00B07F7B" w:rsidRDefault="00B07F7B">
            <w:pPr>
              <w:pStyle w:val="TAC"/>
              <w:spacing w:line="256" w:lineRule="auto"/>
            </w:pPr>
            <w:r>
              <w:t>CA_n1A-n79A</w:t>
            </w:r>
          </w:p>
        </w:tc>
        <w:tc>
          <w:tcPr>
            <w:tcW w:w="1418" w:type="dxa"/>
            <w:tcBorders>
              <w:top w:val="single" w:sz="4" w:space="0" w:color="auto"/>
              <w:left w:val="single" w:sz="4" w:space="0" w:color="auto"/>
              <w:bottom w:val="single" w:sz="4" w:space="0" w:color="auto"/>
              <w:right w:val="single" w:sz="4" w:space="0" w:color="auto"/>
            </w:tcBorders>
            <w:hideMark/>
          </w:tcPr>
          <w:p w14:paraId="0BA1BE28"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5708C69E" w14:textId="77777777" w:rsidR="00B07F7B" w:rsidRDefault="00B07F7B">
            <w:pPr>
              <w:pStyle w:val="TAC"/>
              <w:spacing w:line="256" w:lineRule="auto"/>
            </w:pPr>
            <w:r>
              <w:t>n79A</w:t>
            </w:r>
          </w:p>
        </w:tc>
        <w:tc>
          <w:tcPr>
            <w:tcW w:w="1418" w:type="dxa"/>
            <w:tcBorders>
              <w:top w:val="single" w:sz="4" w:space="0" w:color="auto"/>
              <w:left w:val="single" w:sz="4" w:space="0" w:color="auto"/>
              <w:bottom w:val="single" w:sz="4" w:space="0" w:color="auto"/>
              <w:right w:val="single" w:sz="4" w:space="0" w:color="auto"/>
            </w:tcBorders>
            <w:hideMark/>
          </w:tcPr>
          <w:p w14:paraId="06B87D2F" w14:textId="77777777" w:rsidR="00B07F7B" w:rsidRDefault="00B07F7B">
            <w:pPr>
              <w:pStyle w:val="TAC"/>
              <w:spacing w:line="256" w:lineRule="auto"/>
            </w:pPr>
            <w:r>
              <w:t>n1A</w:t>
            </w:r>
          </w:p>
        </w:tc>
        <w:tc>
          <w:tcPr>
            <w:tcW w:w="1418" w:type="dxa"/>
            <w:tcBorders>
              <w:top w:val="single" w:sz="4" w:space="0" w:color="auto"/>
              <w:left w:val="single" w:sz="4" w:space="0" w:color="auto"/>
              <w:bottom w:val="single" w:sz="4" w:space="0" w:color="auto"/>
              <w:right w:val="single" w:sz="4" w:space="0" w:color="auto"/>
            </w:tcBorders>
            <w:hideMark/>
          </w:tcPr>
          <w:p w14:paraId="6EA7291F" w14:textId="77777777" w:rsidR="00B07F7B" w:rsidRDefault="00B07F7B">
            <w:pPr>
              <w:pStyle w:val="TAC"/>
              <w:spacing w:line="256" w:lineRule="auto"/>
            </w:pPr>
            <w:r>
              <w:t>n79A</w:t>
            </w:r>
          </w:p>
        </w:tc>
        <w:tc>
          <w:tcPr>
            <w:tcW w:w="1418" w:type="dxa"/>
            <w:tcBorders>
              <w:top w:val="single" w:sz="4" w:space="0" w:color="auto"/>
              <w:left w:val="single" w:sz="4" w:space="0" w:color="auto"/>
              <w:bottom w:val="single" w:sz="4" w:space="0" w:color="auto"/>
              <w:right w:val="single" w:sz="4" w:space="0" w:color="auto"/>
            </w:tcBorders>
            <w:hideMark/>
          </w:tcPr>
          <w:p w14:paraId="1DE17B2E" w14:textId="77777777" w:rsidR="00B07F7B" w:rsidRDefault="00B07F7B">
            <w:pPr>
              <w:pStyle w:val="TAC"/>
              <w:spacing w:line="256" w:lineRule="auto"/>
            </w:pPr>
            <w:r>
              <w:t>Yes</w:t>
            </w:r>
          </w:p>
        </w:tc>
      </w:tr>
      <w:tr w:rsidR="00B07F7B" w14:paraId="76320DE7"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0D39D7C" w14:textId="77777777" w:rsidR="00B07F7B" w:rsidRDefault="00B07F7B">
            <w:pPr>
              <w:pStyle w:val="TAC"/>
              <w:spacing w:line="256" w:lineRule="auto"/>
            </w:pPr>
            <w:r>
              <w:t>CA_n2A-n5A</w:t>
            </w:r>
          </w:p>
        </w:tc>
        <w:tc>
          <w:tcPr>
            <w:tcW w:w="1700" w:type="dxa"/>
            <w:tcBorders>
              <w:top w:val="single" w:sz="4" w:space="0" w:color="auto"/>
              <w:left w:val="single" w:sz="4" w:space="0" w:color="auto"/>
              <w:bottom w:val="single" w:sz="4" w:space="0" w:color="auto"/>
              <w:right w:val="single" w:sz="4" w:space="0" w:color="auto"/>
            </w:tcBorders>
            <w:hideMark/>
          </w:tcPr>
          <w:p w14:paraId="214D689A" w14:textId="77777777" w:rsidR="00B07F7B" w:rsidRDefault="00B07F7B">
            <w:pPr>
              <w:pStyle w:val="TAC"/>
              <w:spacing w:line="256" w:lineRule="auto"/>
            </w:pPr>
            <w:r>
              <w:t>CA_n2A-n5A</w:t>
            </w:r>
          </w:p>
        </w:tc>
        <w:tc>
          <w:tcPr>
            <w:tcW w:w="1418" w:type="dxa"/>
            <w:tcBorders>
              <w:top w:val="single" w:sz="4" w:space="0" w:color="auto"/>
              <w:left w:val="single" w:sz="4" w:space="0" w:color="auto"/>
              <w:bottom w:val="single" w:sz="4" w:space="0" w:color="auto"/>
              <w:right w:val="single" w:sz="4" w:space="0" w:color="auto"/>
            </w:tcBorders>
            <w:hideMark/>
          </w:tcPr>
          <w:p w14:paraId="31B2AB85" w14:textId="77777777" w:rsidR="00B07F7B" w:rsidRDefault="00B07F7B">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2E6AE369" w14:textId="77777777" w:rsidR="00B07F7B" w:rsidRDefault="00B07F7B">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55A301AB" w14:textId="77777777" w:rsidR="00B07F7B" w:rsidRDefault="00B07F7B">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6983E4BF" w14:textId="77777777" w:rsidR="00B07F7B" w:rsidRDefault="00B07F7B">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03EB553F" w14:textId="77777777" w:rsidR="00B07F7B" w:rsidRDefault="00B07F7B">
            <w:pPr>
              <w:pStyle w:val="TAC"/>
              <w:spacing w:line="256" w:lineRule="auto"/>
            </w:pPr>
            <w:r>
              <w:t>Yes</w:t>
            </w:r>
          </w:p>
        </w:tc>
      </w:tr>
      <w:tr w:rsidR="00B07F7B" w14:paraId="44131B1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94C43B6" w14:textId="77777777" w:rsidR="00B07F7B" w:rsidRDefault="00B07F7B">
            <w:pPr>
              <w:keepNext/>
              <w:keepLines/>
              <w:spacing w:after="0" w:line="256" w:lineRule="auto"/>
              <w:jc w:val="center"/>
              <w:rPr>
                <w:rFonts w:ascii="Arial" w:hAnsi="Arial"/>
                <w:sz w:val="18"/>
              </w:rPr>
            </w:pPr>
            <w:r>
              <w:rPr>
                <w:rFonts w:ascii="Arial" w:hAnsi="Arial"/>
                <w:sz w:val="18"/>
              </w:rPr>
              <w:t>CA_n2A-n14A</w:t>
            </w:r>
          </w:p>
        </w:tc>
        <w:tc>
          <w:tcPr>
            <w:tcW w:w="1700" w:type="dxa"/>
            <w:tcBorders>
              <w:top w:val="single" w:sz="4" w:space="0" w:color="auto"/>
              <w:left w:val="single" w:sz="4" w:space="0" w:color="auto"/>
              <w:bottom w:val="single" w:sz="4" w:space="0" w:color="auto"/>
              <w:right w:val="single" w:sz="4" w:space="0" w:color="auto"/>
            </w:tcBorders>
            <w:hideMark/>
          </w:tcPr>
          <w:p w14:paraId="7DCE936D" w14:textId="77777777" w:rsidR="00B07F7B" w:rsidRDefault="00B07F7B">
            <w:pPr>
              <w:keepNext/>
              <w:keepLines/>
              <w:spacing w:after="0" w:line="256" w:lineRule="auto"/>
              <w:jc w:val="center"/>
              <w:rPr>
                <w:rFonts w:ascii="Arial" w:hAnsi="Arial"/>
                <w:sz w:val="18"/>
              </w:rPr>
            </w:pPr>
            <w:r>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hideMark/>
          </w:tcPr>
          <w:p w14:paraId="78FAB59B" w14:textId="77777777" w:rsidR="00B07F7B" w:rsidRDefault="00B07F7B">
            <w:pPr>
              <w:keepNext/>
              <w:keepLines/>
              <w:spacing w:after="0" w:line="256" w:lineRule="auto"/>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hideMark/>
          </w:tcPr>
          <w:p w14:paraId="4515E2A2" w14:textId="77777777" w:rsidR="00B07F7B" w:rsidRDefault="00B07F7B">
            <w:pPr>
              <w:keepNext/>
              <w:keepLines/>
              <w:spacing w:after="0" w:line="256" w:lineRule="auto"/>
              <w:jc w:val="center"/>
              <w:rPr>
                <w:rFonts w:ascii="Arial" w:hAnsi="Arial"/>
                <w:sz w:val="18"/>
              </w:rPr>
            </w:pPr>
            <w:r>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hideMark/>
          </w:tcPr>
          <w:p w14:paraId="73A44D45" w14:textId="77777777" w:rsidR="00B07F7B" w:rsidRDefault="00B07F7B">
            <w:pPr>
              <w:keepNext/>
              <w:keepLines/>
              <w:spacing w:after="0" w:line="256" w:lineRule="auto"/>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hideMark/>
          </w:tcPr>
          <w:p w14:paraId="013549E7" w14:textId="77777777" w:rsidR="00B07F7B" w:rsidRDefault="00B07F7B">
            <w:pPr>
              <w:keepNext/>
              <w:keepLines/>
              <w:spacing w:after="0" w:line="256" w:lineRule="auto"/>
              <w:jc w:val="center"/>
              <w:rPr>
                <w:rFonts w:ascii="Arial" w:hAnsi="Arial"/>
                <w:sz w:val="18"/>
              </w:rPr>
            </w:pPr>
            <w:r>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hideMark/>
          </w:tcPr>
          <w:p w14:paraId="7460E3E1" w14:textId="77777777" w:rsidR="00B07F7B" w:rsidRDefault="00B07F7B">
            <w:pPr>
              <w:keepNext/>
              <w:keepLines/>
              <w:spacing w:after="0" w:line="256" w:lineRule="auto"/>
              <w:jc w:val="center"/>
              <w:rPr>
                <w:rFonts w:ascii="Arial" w:hAnsi="Arial"/>
                <w:sz w:val="18"/>
              </w:rPr>
            </w:pPr>
            <w:r>
              <w:rPr>
                <w:rFonts w:ascii="Arial" w:hAnsi="Arial"/>
                <w:sz w:val="18"/>
              </w:rPr>
              <w:t>Yes</w:t>
            </w:r>
          </w:p>
        </w:tc>
      </w:tr>
      <w:tr w:rsidR="00BB75DC" w14:paraId="20B3E9FB" w14:textId="77777777" w:rsidTr="00BB75DC">
        <w:trPr>
          <w:ins w:id="22" w:author="Aleksi Heino" w:date="2024-05-02T13:58:00Z"/>
        </w:trPr>
        <w:tc>
          <w:tcPr>
            <w:tcW w:w="2550" w:type="dxa"/>
            <w:tcBorders>
              <w:top w:val="single" w:sz="4" w:space="0" w:color="auto"/>
              <w:left w:val="single" w:sz="4" w:space="0" w:color="auto"/>
              <w:bottom w:val="single" w:sz="4" w:space="0" w:color="auto"/>
              <w:right w:val="single" w:sz="4" w:space="0" w:color="auto"/>
            </w:tcBorders>
            <w:noWrap/>
          </w:tcPr>
          <w:p w14:paraId="6A8448C3" w14:textId="445DCDFB" w:rsidR="00BB75DC" w:rsidRDefault="00BB75DC" w:rsidP="00BB75DC">
            <w:pPr>
              <w:keepNext/>
              <w:keepLines/>
              <w:spacing w:after="0" w:line="256" w:lineRule="auto"/>
              <w:jc w:val="center"/>
              <w:rPr>
                <w:ins w:id="23" w:author="Aleksi Heino" w:date="2024-05-02T13:58:00Z" w16du:dateUtc="2024-05-02T10:58:00Z"/>
                <w:rFonts w:ascii="Arial" w:hAnsi="Arial"/>
                <w:sz w:val="18"/>
              </w:rPr>
            </w:pPr>
            <w:ins w:id="24" w:author="Aleksi Heino" w:date="2024-05-02T13:58:00Z" w16du:dateUtc="2024-05-02T10:58:00Z">
              <w:r>
                <w:rPr>
                  <w:rFonts w:ascii="Arial" w:hAnsi="Arial"/>
                  <w:sz w:val="18"/>
                </w:rPr>
                <w:t>CA_n2A-n30A</w:t>
              </w:r>
            </w:ins>
          </w:p>
        </w:tc>
        <w:tc>
          <w:tcPr>
            <w:tcW w:w="1700" w:type="dxa"/>
            <w:tcBorders>
              <w:top w:val="single" w:sz="4" w:space="0" w:color="auto"/>
              <w:left w:val="single" w:sz="4" w:space="0" w:color="auto"/>
              <w:bottom w:val="single" w:sz="4" w:space="0" w:color="auto"/>
              <w:right w:val="single" w:sz="4" w:space="0" w:color="auto"/>
            </w:tcBorders>
          </w:tcPr>
          <w:p w14:paraId="6FE85CFE" w14:textId="21D5F0F8" w:rsidR="00BB75DC" w:rsidRDefault="00BB75DC" w:rsidP="00BB75DC">
            <w:pPr>
              <w:keepNext/>
              <w:keepLines/>
              <w:spacing w:after="0" w:line="256" w:lineRule="auto"/>
              <w:jc w:val="center"/>
              <w:rPr>
                <w:ins w:id="25" w:author="Aleksi Heino" w:date="2024-05-02T13:58:00Z" w16du:dateUtc="2024-05-02T10:58:00Z"/>
                <w:rFonts w:ascii="Arial" w:hAnsi="Arial"/>
                <w:sz w:val="18"/>
              </w:rPr>
            </w:pPr>
            <w:ins w:id="26" w:author="Aleksi Heino" w:date="2024-05-02T13:58:00Z" w16du:dateUtc="2024-05-02T10:58:00Z">
              <w:r>
                <w:rPr>
                  <w:rFonts w:ascii="Arial" w:hAnsi="Arial"/>
                  <w:sz w:val="18"/>
                </w:rPr>
                <w:t>CA_n2A-n30A</w:t>
              </w:r>
            </w:ins>
          </w:p>
        </w:tc>
        <w:tc>
          <w:tcPr>
            <w:tcW w:w="1418" w:type="dxa"/>
            <w:tcBorders>
              <w:top w:val="single" w:sz="4" w:space="0" w:color="auto"/>
              <w:left w:val="single" w:sz="4" w:space="0" w:color="auto"/>
              <w:bottom w:val="single" w:sz="4" w:space="0" w:color="auto"/>
              <w:right w:val="single" w:sz="4" w:space="0" w:color="auto"/>
            </w:tcBorders>
          </w:tcPr>
          <w:p w14:paraId="40447BA7" w14:textId="676E5BC1" w:rsidR="00BB75DC" w:rsidRDefault="00BB75DC" w:rsidP="00BB75DC">
            <w:pPr>
              <w:keepNext/>
              <w:keepLines/>
              <w:spacing w:after="0" w:line="256" w:lineRule="auto"/>
              <w:jc w:val="center"/>
              <w:rPr>
                <w:ins w:id="27" w:author="Aleksi Heino" w:date="2024-05-02T13:58:00Z" w16du:dateUtc="2024-05-02T10:58:00Z"/>
                <w:rFonts w:ascii="Arial" w:hAnsi="Arial"/>
                <w:sz w:val="18"/>
              </w:rPr>
            </w:pPr>
            <w:ins w:id="28" w:author="Aleksi Heino" w:date="2024-05-02T13:58:00Z" w16du:dateUtc="2024-05-02T10:58:00Z">
              <w:r>
                <w:rPr>
                  <w:rFonts w:ascii="Arial" w:hAnsi="Arial"/>
                  <w:sz w:val="18"/>
                </w:rPr>
                <w:t>n2A</w:t>
              </w:r>
            </w:ins>
          </w:p>
        </w:tc>
        <w:tc>
          <w:tcPr>
            <w:tcW w:w="1418" w:type="dxa"/>
            <w:tcBorders>
              <w:top w:val="single" w:sz="4" w:space="0" w:color="auto"/>
              <w:left w:val="single" w:sz="4" w:space="0" w:color="auto"/>
              <w:bottom w:val="single" w:sz="4" w:space="0" w:color="auto"/>
              <w:right w:val="single" w:sz="4" w:space="0" w:color="auto"/>
            </w:tcBorders>
          </w:tcPr>
          <w:p w14:paraId="1E48876B" w14:textId="17C70873" w:rsidR="00BB75DC" w:rsidRDefault="00BB75DC" w:rsidP="00BB75DC">
            <w:pPr>
              <w:keepNext/>
              <w:keepLines/>
              <w:spacing w:after="0" w:line="256" w:lineRule="auto"/>
              <w:jc w:val="center"/>
              <w:rPr>
                <w:ins w:id="29" w:author="Aleksi Heino" w:date="2024-05-02T13:58:00Z" w16du:dateUtc="2024-05-02T10:58:00Z"/>
                <w:rFonts w:ascii="Arial" w:hAnsi="Arial"/>
                <w:sz w:val="18"/>
              </w:rPr>
            </w:pPr>
            <w:ins w:id="30" w:author="Aleksi Heino" w:date="2024-05-02T13:58:00Z" w16du:dateUtc="2024-05-02T10:58:00Z">
              <w:r>
                <w:rPr>
                  <w:rFonts w:ascii="Arial" w:hAnsi="Arial"/>
                  <w:sz w:val="18"/>
                </w:rPr>
                <w:t>n30A</w:t>
              </w:r>
            </w:ins>
          </w:p>
        </w:tc>
        <w:tc>
          <w:tcPr>
            <w:tcW w:w="1418" w:type="dxa"/>
            <w:tcBorders>
              <w:top w:val="single" w:sz="4" w:space="0" w:color="auto"/>
              <w:left w:val="single" w:sz="4" w:space="0" w:color="auto"/>
              <w:bottom w:val="single" w:sz="4" w:space="0" w:color="auto"/>
              <w:right w:val="single" w:sz="4" w:space="0" w:color="auto"/>
            </w:tcBorders>
          </w:tcPr>
          <w:p w14:paraId="5F7FCDDD" w14:textId="465B4228" w:rsidR="00BB75DC" w:rsidRDefault="00BB75DC" w:rsidP="00BB75DC">
            <w:pPr>
              <w:keepNext/>
              <w:keepLines/>
              <w:spacing w:after="0" w:line="256" w:lineRule="auto"/>
              <w:jc w:val="center"/>
              <w:rPr>
                <w:ins w:id="31" w:author="Aleksi Heino" w:date="2024-05-02T13:58:00Z" w16du:dateUtc="2024-05-02T10:58:00Z"/>
                <w:rFonts w:ascii="Arial" w:hAnsi="Arial"/>
                <w:sz w:val="18"/>
              </w:rPr>
            </w:pPr>
            <w:ins w:id="32" w:author="Aleksi Heino" w:date="2024-05-02T13:58:00Z" w16du:dateUtc="2024-05-02T10:58:00Z">
              <w:r>
                <w:rPr>
                  <w:rFonts w:ascii="Arial" w:hAnsi="Arial"/>
                  <w:sz w:val="18"/>
                </w:rPr>
                <w:t>n2A</w:t>
              </w:r>
            </w:ins>
          </w:p>
        </w:tc>
        <w:tc>
          <w:tcPr>
            <w:tcW w:w="1418" w:type="dxa"/>
            <w:tcBorders>
              <w:top w:val="single" w:sz="4" w:space="0" w:color="auto"/>
              <w:left w:val="single" w:sz="4" w:space="0" w:color="auto"/>
              <w:bottom w:val="single" w:sz="4" w:space="0" w:color="auto"/>
              <w:right w:val="single" w:sz="4" w:space="0" w:color="auto"/>
            </w:tcBorders>
          </w:tcPr>
          <w:p w14:paraId="450987C1" w14:textId="12DBFBB0" w:rsidR="00BB75DC" w:rsidRDefault="00BB75DC" w:rsidP="00BB75DC">
            <w:pPr>
              <w:keepNext/>
              <w:keepLines/>
              <w:spacing w:after="0" w:line="256" w:lineRule="auto"/>
              <w:jc w:val="center"/>
              <w:rPr>
                <w:ins w:id="33" w:author="Aleksi Heino" w:date="2024-05-02T13:58:00Z" w16du:dateUtc="2024-05-02T10:58:00Z"/>
                <w:rFonts w:ascii="Arial" w:hAnsi="Arial"/>
                <w:sz w:val="18"/>
              </w:rPr>
            </w:pPr>
            <w:ins w:id="34" w:author="Aleksi Heino" w:date="2024-05-02T13:58:00Z" w16du:dateUtc="2024-05-02T10:58:00Z">
              <w:r>
                <w:rPr>
                  <w:rFonts w:ascii="Arial" w:hAnsi="Arial"/>
                  <w:sz w:val="18"/>
                </w:rPr>
                <w:t>n30A</w:t>
              </w:r>
            </w:ins>
          </w:p>
        </w:tc>
        <w:tc>
          <w:tcPr>
            <w:tcW w:w="1418" w:type="dxa"/>
            <w:tcBorders>
              <w:top w:val="single" w:sz="4" w:space="0" w:color="auto"/>
              <w:left w:val="single" w:sz="4" w:space="0" w:color="auto"/>
              <w:bottom w:val="single" w:sz="4" w:space="0" w:color="auto"/>
              <w:right w:val="single" w:sz="4" w:space="0" w:color="auto"/>
            </w:tcBorders>
          </w:tcPr>
          <w:p w14:paraId="19A9C33E" w14:textId="1A8F1F3A" w:rsidR="00BB75DC" w:rsidRDefault="00BB75DC" w:rsidP="00BB75DC">
            <w:pPr>
              <w:keepNext/>
              <w:keepLines/>
              <w:spacing w:after="0" w:line="256" w:lineRule="auto"/>
              <w:jc w:val="center"/>
              <w:rPr>
                <w:ins w:id="35" w:author="Aleksi Heino" w:date="2024-05-02T13:58:00Z" w16du:dateUtc="2024-05-02T10:58:00Z"/>
                <w:rFonts w:ascii="Arial" w:hAnsi="Arial"/>
                <w:sz w:val="18"/>
              </w:rPr>
            </w:pPr>
            <w:ins w:id="36" w:author="Aleksi Heino" w:date="2024-05-02T13:58:00Z" w16du:dateUtc="2024-05-02T10:58:00Z">
              <w:r>
                <w:rPr>
                  <w:rFonts w:ascii="Arial" w:hAnsi="Arial"/>
                  <w:sz w:val="18"/>
                </w:rPr>
                <w:t>Yes</w:t>
              </w:r>
            </w:ins>
          </w:p>
        </w:tc>
      </w:tr>
      <w:tr w:rsidR="00BB75DC" w14:paraId="4C0A31C4"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C02F309" w14:textId="77777777" w:rsidR="00BB75DC" w:rsidRDefault="00BB75DC" w:rsidP="00BB75DC">
            <w:pPr>
              <w:pStyle w:val="TAC"/>
              <w:spacing w:line="256" w:lineRule="auto"/>
              <w:rPr>
                <w:lang w:eastAsia="en-GB"/>
              </w:rPr>
            </w:pPr>
            <w:r>
              <w:t>CA_n2A-n48A</w:t>
            </w:r>
          </w:p>
        </w:tc>
        <w:tc>
          <w:tcPr>
            <w:tcW w:w="1700" w:type="dxa"/>
            <w:tcBorders>
              <w:top w:val="single" w:sz="4" w:space="0" w:color="auto"/>
              <w:left w:val="single" w:sz="4" w:space="0" w:color="auto"/>
              <w:bottom w:val="single" w:sz="4" w:space="0" w:color="auto"/>
              <w:right w:val="single" w:sz="4" w:space="0" w:color="auto"/>
            </w:tcBorders>
            <w:hideMark/>
          </w:tcPr>
          <w:p w14:paraId="08326429" w14:textId="77777777" w:rsidR="00BB75DC" w:rsidRDefault="00BB75DC" w:rsidP="00BB75DC">
            <w:pPr>
              <w:pStyle w:val="TAC"/>
              <w:spacing w:line="256" w:lineRule="auto"/>
            </w:pPr>
            <w:r>
              <w:t>CA_n2A-n48A</w:t>
            </w:r>
          </w:p>
        </w:tc>
        <w:tc>
          <w:tcPr>
            <w:tcW w:w="1418" w:type="dxa"/>
            <w:tcBorders>
              <w:top w:val="single" w:sz="4" w:space="0" w:color="auto"/>
              <w:left w:val="single" w:sz="4" w:space="0" w:color="auto"/>
              <w:bottom w:val="single" w:sz="4" w:space="0" w:color="auto"/>
              <w:right w:val="single" w:sz="4" w:space="0" w:color="auto"/>
            </w:tcBorders>
            <w:hideMark/>
          </w:tcPr>
          <w:p w14:paraId="10391BBD"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79E9E6E4" w14:textId="77777777" w:rsidR="00BB75DC" w:rsidRDefault="00BB75DC" w:rsidP="00BB75DC">
            <w:pPr>
              <w:pStyle w:val="TAC"/>
              <w:spacing w:line="256" w:lineRule="auto"/>
            </w:pPr>
            <w:r>
              <w:t>n48A</w:t>
            </w:r>
          </w:p>
        </w:tc>
        <w:tc>
          <w:tcPr>
            <w:tcW w:w="1418" w:type="dxa"/>
            <w:tcBorders>
              <w:top w:val="single" w:sz="4" w:space="0" w:color="auto"/>
              <w:left w:val="single" w:sz="4" w:space="0" w:color="auto"/>
              <w:bottom w:val="single" w:sz="4" w:space="0" w:color="auto"/>
              <w:right w:val="single" w:sz="4" w:space="0" w:color="auto"/>
            </w:tcBorders>
            <w:hideMark/>
          </w:tcPr>
          <w:p w14:paraId="1D4BB2BD"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7C14C483" w14:textId="77777777" w:rsidR="00BB75DC" w:rsidRDefault="00BB75DC" w:rsidP="00BB75DC">
            <w:pPr>
              <w:pStyle w:val="TAC"/>
              <w:spacing w:line="256" w:lineRule="auto"/>
            </w:pPr>
            <w:r>
              <w:t>n48A</w:t>
            </w:r>
          </w:p>
        </w:tc>
        <w:tc>
          <w:tcPr>
            <w:tcW w:w="1418" w:type="dxa"/>
            <w:tcBorders>
              <w:top w:val="single" w:sz="4" w:space="0" w:color="auto"/>
              <w:left w:val="single" w:sz="4" w:space="0" w:color="auto"/>
              <w:bottom w:val="single" w:sz="4" w:space="0" w:color="auto"/>
              <w:right w:val="single" w:sz="4" w:space="0" w:color="auto"/>
            </w:tcBorders>
            <w:hideMark/>
          </w:tcPr>
          <w:p w14:paraId="43C3DD36" w14:textId="77777777" w:rsidR="00BB75DC" w:rsidRDefault="00BB75DC" w:rsidP="00BB75DC">
            <w:pPr>
              <w:pStyle w:val="TAC"/>
              <w:spacing w:line="256" w:lineRule="auto"/>
            </w:pPr>
            <w:r>
              <w:t>Yes</w:t>
            </w:r>
          </w:p>
        </w:tc>
      </w:tr>
      <w:tr w:rsidR="00BB75DC" w14:paraId="58AD6FA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E23FB2E" w14:textId="77777777" w:rsidR="00BB75DC" w:rsidRDefault="00BB75DC" w:rsidP="00BB75DC">
            <w:pPr>
              <w:pStyle w:val="TAC"/>
              <w:spacing w:line="256" w:lineRule="auto"/>
            </w:pPr>
            <w:r>
              <w:t>CA_n2A-n48(2A)</w:t>
            </w:r>
          </w:p>
        </w:tc>
        <w:tc>
          <w:tcPr>
            <w:tcW w:w="1700" w:type="dxa"/>
            <w:tcBorders>
              <w:top w:val="single" w:sz="4" w:space="0" w:color="auto"/>
              <w:left w:val="single" w:sz="4" w:space="0" w:color="auto"/>
              <w:bottom w:val="single" w:sz="4" w:space="0" w:color="auto"/>
              <w:right w:val="single" w:sz="4" w:space="0" w:color="auto"/>
            </w:tcBorders>
            <w:hideMark/>
          </w:tcPr>
          <w:p w14:paraId="0567D86D" w14:textId="77777777" w:rsidR="00BB75DC" w:rsidRDefault="00BB75DC" w:rsidP="00BB75DC">
            <w:pPr>
              <w:pStyle w:val="TAC"/>
              <w:spacing w:line="256" w:lineRule="auto"/>
            </w:pPr>
            <w:r>
              <w:t>CA_n2A-n48A</w:t>
            </w:r>
          </w:p>
        </w:tc>
        <w:tc>
          <w:tcPr>
            <w:tcW w:w="1418" w:type="dxa"/>
            <w:tcBorders>
              <w:top w:val="single" w:sz="4" w:space="0" w:color="auto"/>
              <w:left w:val="single" w:sz="4" w:space="0" w:color="auto"/>
              <w:bottom w:val="single" w:sz="4" w:space="0" w:color="auto"/>
              <w:right w:val="single" w:sz="4" w:space="0" w:color="auto"/>
            </w:tcBorders>
            <w:hideMark/>
          </w:tcPr>
          <w:p w14:paraId="7BE6705C"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5271846A" w14:textId="77777777" w:rsidR="00BB75DC" w:rsidRDefault="00BB75DC" w:rsidP="00BB75DC">
            <w:pPr>
              <w:pStyle w:val="TAC"/>
              <w:spacing w:line="256" w:lineRule="auto"/>
            </w:pPr>
            <w:r>
              <w:t>CA_n48(2A)</w:t>
            </w:r>
          </w:p>
        </w:tc>
        <w:tc>
          <w:tcPr>
            <w:tcW w:w="1418" w:type="dxa"/>
            <w:tcBorders>
              <w:top w:val="single" w:sz="4" w:space="0" w:color="auto"/>
              <w:left w:val="single" w:sz="4" w:space="0" w:color="auto"/>
              <w:bottom w:val="single" w:sz="4" w:space="0" w:color="auto"/>
              <w:right w:val="single" w:sz="4" w:space="0" w:color="auto"/>
            </w:tcBorders>
            <w:hideMark/>
          </w:tcPr>
          <w:p w14:paraId="67F1AE3F"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3DB69BA0" w14:textId="77777777" w:rsidR="00BB75DC" w:rsidRDefault="00BB75DC" w:rsidP="00BB75DC">
            <w:pPr>
              <w:pStyle w:val="TAC"/>
              <w:spacing w:line="256" w:lineRule="auto"/>
            </w:pPr>
            <w:r>
              <w:t>n48A</w:t>
            </w:r>
          </w:p>
        </w:tc>
        <w:tc>
          <w:tcPr>
            <w:tcW w:w="1418" w:type="dxa"/>
            <w:tcBorders>
              <w:top w:val="single" w:sz="4" w:space="0" w:color="auto"/>
              <w:left w:val="single" w:sz="4" w:space="0" w:color="auto"/>
              <w:bottom w:val="single" w:sz="4" w:space="0" w:color="auto"/>
              <w:right w:val="single" w:sz="4" w:space="0" w:color="auto"/>
            </w:tcBorders>
            <w:hideMark/>
          </w:tcPr>
          <w:p w14:paraId="217D22D1" w14:textId="77777777" w:rsidR="00BB75DC" w:rsidRDefault="00BB75DC" w:rsidP="00BB75DC">
            <w:pPr>
              <w:pStyle w:val="TAC"/>
              <w:spacing w:line="256" w:lineRule="auto"/>
            </w:pPr>
            <w:r>
              <w:t>No</w:t>
            </w:r>
          </w:p>
        </w:tc>
      </w:tr>
      <w:tr w:rsidR="00BB75DC" w14:paraId="46207655"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0A18808" w14:textId="77777777" w:rsidR="00BB75DC" w:rsidRDefault="00BB75DC" w:rsidP="00BB75DC">
            <w:pPr>
              <w:pStyle w:val="TAC"/>
              <w:spacing w:line="256" w:lineRule="auto"/>
            </w:pPr>
            <w:r>
              <w:t>CA_n2A-n48B</w:t>
            </w:r>
          </w:p>
        </w:tc>
        <w:tc>
          <w:tcPr>
            <w:tcW w:w="1700" w:type="dxa"/>
            <w:tcBorders>
              <w:top w:val="single" w:sz="4" w:space="0" w:color="auto"/>
              <w:left w:val="single" w:sz="4" w:space="0" w:color="auto"/>
              <w:bottom w:val="single" w:sz="4" w:space="0" w:color="auto"/>
              <w:right w:val="single" w:sz="4" w:space="0" w:color="auto"/>
            </w:tcBorders>
            <w:hideMark/>
          </w:tcPr>
          <w:p w14:paraId="1FEC4205" w14:textId="77777777" w:rsidR="00BB75DC" w:rsidRDefault="00BB75DC" w:rsidP="00BB75DC">
            <w:pPr>
              <w:pStyle w:val="TAC"/>
              <w:spacing w:line="256" w:lineRule="auto"/>
            </w:pPr>
            <w:r>
              <w:t>CA_n2A-n48A</w:t>
            </w:r>
          </w:p>
        </w:tc>
        <w:tc>
          <w:tcPr>
            <w:tcW w:w="1418" w:type="dxa"/>
            <w:tcBorders>
              <w:top w:val="single" w:sz="4" w:space="0" w:color="auto"/>
              <w:left w:val="single" w:sz="4" w:space="0" w:color="auto"/>
              <w:bottom w:val="single" w:sz="4" w:space="0" w:color="auto"/>
              <w:right w:val="single" w:sz="4" w:space="0" w:color="auto"/>
            </w:tcBorders>
            <w:hideMark/>
          </w:tcPr>
          <w:p w14:paraId="45AD8C9D"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2DF831DC" w14:textId="77777777" w:rsidR="00BB75DC" w:rsidRDefault="00BB75DC" w:rsidP="00BB75DC">
            <w:pPr>
              <w:pStyle w:val="TAC"/>
              <w:spacing w:line="256" w:lineRule="auto"/>
            </w:pPr>
            <w:r>
              <w:t>CA_n48B</w:t>
            </w:r>
          </w:p>
        </w:tc>
        <w:tc>
          <w:tcPr>
            <w:tcW w:w="1418" w:type="dxa"/>
            <w:tcBorders>
              <w:top w:val="single" w:sz="4" w:space="0" w:color="auto"/>
              <w:left w:val="single" w:sz="4" w:space="0" w:color="auto"/>
              <w:bottom w:val="single" w:sz="4" w:space="0" w:color="auto"/>
              <w:right w:val="single" w:sz="4" w:space="0" w:color="auto"/>
            </w:tcBorders>
            <w:hideMark/>
          </w:tcPr>
          <w:p w14:paraId="259DA20F"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2B5EEAD3" w14:textId="77777777" w:rsidR="00BB75DC" w:rsidRDefault="00BB75DC" w:rsidP="00BB75DC">
            <w:pPr>
              <w:pStyle w:val="TAC"/>
              <w:spacing w:line="256" w:lineRule="auto"/>
            </w:pPr>
            <w:r>
              <w:t>n48A</w:t>
            </w:r>
          </w:p>
        </w:tc>
        <w:tc>
          <w:tcPr>
            <w:tcW w:w="1418" w:type="dxa"/>
            <w:tcBorders>
              <w:top w:val="single" w:sz="4" w:space="0" w:color="auto"/>
              <w:left w:val="single" w:sz="4" w:space="0" w:color="auto"/>
              <w:bottom w:val="single" w:sz="4" w:space="0" w:color="auto"/>
              <w:right w:val="single" w:sz="4" w:space="0" w:color="auto"/>
            </w:tcBorders>
            <w:hideMark/>
          </w:tcPr>
          <w:p w14:paraId="73635E2A" w14:textId="77777777" w:rsidR="00BB75DC" w:rsidRDefault="00BB75DC" w:rsidP="00BB75DC">
            <w:pPr>
              <w:pStyle w:val="TAC"/>
              <w:spacing w:line="256" w:lineRule="auto"/>
            </w:pPr>
            <w:r>
              <w:t>No</w:t>
            </w:r>
          </w:p>
        </w:tc>
      </w:tr>
      <w:tr w:rsidR="00BB75DC" w14:paraId="53CA087E"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6686521" w14:textId="77777777" w:rsidR="00BB75DC" w:rsidRDefault="00BB75DC" w:rsidP="00BB75DC">
            <w:pPr>
              <w:pStyle w:val="TAC"/>
              <w:spacing w:line="256" w:lineRule="auto"/>
            </w:pPr>
            <w:r>
              <w:t>CA_n2A-n66A</w:t>
            </w:r>
          </w:p>
        </w:tc>
        <w:tc>
          <w:tcPr>
            <w:tcW w:w="1700" w:type="dxa"/>
            <w:tcBorders>
              <w:top w:val="single" w:sz="4" w:space="0" w:color="auto"/>
              <w:left w:val="single" w:sz="4" w:space="0" w:color="auto"/>
              <w:bottom w:val="single" w:sz="4" w:space="0" w:color="auto"/>
              <w:right w:val="single" w:sz="4" w:space="0" w:color="auto"/>
            </w:tcBorders>
            <w:hideMark/>
          </w:tcPr>
          <w:p w14:paraId="4DFCA36A" w14:textId="77777777" w:rsidR="00BB75DC" w:rsidRDefault="00BB75DC" w:rsidP="00BB75DC">
            <w:pPr>
              <w:pStyle w:val="TAC"/>
              <w:spacing w:line="256" w:lineRule="auto"/>
            </w:pPr>
            <w:r>
              <w:t>CA_n2A-n66A</w:t>
            </w:r>
          </w:p>
        </w:tc>
        <w:tc>
          <w:tcPr>
            <w:tcW w:w="1418" w:type="dxa"/>
            <w:tcBorders>
              <w:top w:val="single" w:sz="4" w:space="0" w:color="auto"/>
              <w:left w:val="single" w:sz="4" w:space="0" w:color="auto"/>
              <w:bottom w:val="single" w:sz="4" w:space="0" w:color="auto"/>
              <w:right w:val="single" w:sz="4" w:space="0" w:color="auto"/>
            </w:tcBorders>
            <w:hideMark/>
          </w:tcPr>
          <w:p w14:paraId="70160015"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170E1905"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12E2A42B"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1BC0C6D0"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4D97CE16" w14:textId="77777777" w:rsidR="00BB75DC" w:rsidRDefault="00BB75DC" w:rsidP="00BB75DC">
            <w:pPr>
              <w:pStyle w:val="TAC"/>
              <w:spacing w:line="256" w:lineRule="auto"/>
            </w:pPr>
            <w:r>
              <w:t>Yes</w:t>
            </w:r>
          </w:p>
        </w:tc>
      </w:tr>
      <w:tr w:rsidR="00BB75DC" w14:paraId="79EE913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8B4B633" w14:textId="77777777" w:rsidR="00BB75DC" w:rsidRDefault="00BB75DC" w:rsidP="00BB75DC">
            <w:pPr>
              <w:pStyle w:val="TAC"/>
              <w:spacing w:line="256" w:lineRule="auto"/>
            </w:pPr>
            <w:r>
              <w:t>CA_n2(2A)-n66A</w:t>
            </w:r>
          </w:p>
        </w:tc>
        <w:tc>
          <w:tcPr>
            <w:tcW w:w="1700" w:type="dxa"/>
            <w:tcBorders>
              <w:top w:val="single" w:sz="4" w:space="0" w:color="auto"/>
              <w:left w:val="single" w:sz="4" w:space="0" w:color="auto"/>
              <w:bottom w:val="single" w:sz="4" w:space="0" w:color="auto"/>
              <w:right w:val="single" w:sz="4" w:space="0" w:color="auto"/>
            </w:tcBorders>
            <w:hideMark/>
          </w:tcPr>
          <w:p w14:paraId="17BE6FA3"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7FCD8106" w14:textId="77777777" w:rsidR="00BB75DC" w:rsidRDefault="00BB75DC" w:rsidP="00BB75DC">
            <w:pPr>
              <w:pStyle w:val="TAC"/>
              <w:spacing w:line="256" w:lineRule="auto"/>
            </w:pPr>
            <w:r>
              <w:t>CA_n2(2A)</w:t>
            </w:r>
          </w:p>
        </w:tc>
        <w:tc>
          <w:tcPr>
            <w:tcW w:w="1418" w:type="dxa"/>
            <w:tcBorders>
              <w:top w:val="single" w:sz="4" w:space="0" w:color="auto"/>
              <w:left w:val="single" w:sz="4" w:space="0" w:color="auto"/>
              <w:bottom w:val="single" w:sz="4" w:space="0" w:color="auto"/>
              <w:right w:val="single" w:sz="4" w:space="0" w:color="auto"/>
            </w:tcBorders>
            <w:hideMark/>
          </w:tcPr>
          <w:p w14:paraId="09DBC7F5"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4F92B062"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49858A26"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311B8E3" w14:textId="77777777" w:rsidR="00BB75DC" w:rsidRDefault="00BB75DC" w:rsidP="00BB75DC">
            <w:pPr>
              <w:pStyle w:val="TAC"/>
              <w:spacing w:line="256" w:lineRule="auto"/>
            </w:pPr>
            <w:r>
              <w:t>No</w:t>
            </w:r>
          </w:p>
        </w:tc>
      </w:tr>
      <w:tr w:rsidR="00BB75DC" w14:paraId="398FA5DC"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045C006" w14:textId="77777777" w:rsidR="00BB75DC" w:rsidRDefault="00BB75DC" w:rsidP="00BB75DC">
            <w:pPr>
              <w:pStyle w:val="TAC"/>
              <w:spacing w:line="256" w:lineRule="auto"/>
            </w:pPr>
            <w:r>
              <w:t>CA_n2A-n77A</w:t>
            </w:r>
          </w:p>
        </w:tc>
        <w:tc>
          <w:tcPr>
            <w:tcW w:w="1700" w:type="dxa"/>
            <w:tcBorders>
              <w:top w:val="single" w:sz="4" w:space="0" w:color="auto"/>
              <w:left w:val="single" w:sz="4" w:space="0" w:color="auto"/>
              <w:bottom w:val="single" w:sz="4" w:space="0" w:color="auto"/>
              <w:right w:val="single" w:sz="4" w:space="0" w:color="auto"/>
            </w:tcBorders>
            <w:hideMark/>
          </w:tcPr>
          <w:p w14:paraId="1EE48651" w14:textId="77777777" w:rsidR="00BB75DC" w:rsidRDefault="00BB75DC" w:rsidP="00BB75DC">
            <w:pPr>
              <w:pStyle w:val="TAC"/>
              <w:spacing w:line="256" w:lineRule="auto"/>
            </w:pPr>
            <w:r>
              <w:t>CA_n2A-n77A</w:t>
            </w:r>
          </w:p>
        </w:tc>
        <w:tc>
          <w:tcPr>
            <w:tcW w:w="1418" w:type="dxa"/>
            <w:tcBorders>
              <w:top w:val="single" w:sz="4" w:space="0" w:color="auto"/>
              <w:left w:val="single" w:sz="4" w:space="0" w:color="auto"/>
              <w:bottom w:val="single" w:sz="4" w:space="0" w:color="auto"/>
              <w:right w:val="single" w:sz="4" w:space="0" w:color="auto"/>
            </w:tcBorders>
            <w:hideMark/>
          </w:tcPr>
          <w:p w14:paraId="400186A0"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1596809E" w14:textId="77777777" w:rsidR="00BB75DC" w:rsidRDefault="00BB75DC" w:rsidP="00BB75DC">
            <w:pPr>
              <w:pStyle w:val="TAC"/>
              <w:spacing w:line="256" w:lineRule="auto"/>
            </w:pPr>
            <w:r>
              <w:t>n77A</w:t>
            </w:r>
          </w:p>
        </w:tc>
        <w:tc>
          <w:tcPr>
            <w:tcW w:w="1418" w:type="dxa"/>
            <w:tcBorders>
              <w:top w:val="single" w:sz="4" w:space="0" w:color="auto"/>
              <w:left w:val="single" w:sz="4" w:space="0" w:color="auto"/>
              <w:bottom w:val="single" w:sz="4" w:space="0" w:color="auto"/>
              <w:right w:val="single" w:sz="4" w:space="0" w:color="auto"/>
            </w:tcBorders>
            <w:hideMark/>
          </w:tcPr>
          <w:p w14:paraId="49D0F4BB"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704980C6" w14:textId="77777777" w:rsidR="00BB75DC" w:rsidRDefault="00BB75DC" w:rsidP="00BB75DC">
            <w:pPr>
              <w:pStyle w:val="TAC"/>
              <w:spacing w:line="256" w:lineRule="auto"/>
            </w:pPr>
            <w:r>
              <w:t>n77A</w:t>
            </w:r>
          </w:p>
        </w:tc>
        <w:tc>
          <w:tcPr>
            <w:tcW w:w="1418" w:type="dxa"/>
            <w:tcBorders>
              <w:top w:val="single" w:sz="4" w:space="0" w:color="auto"/>
              <w:left w:val="single" w:sz="4" w:space="0" w:color="auto"/>
              <w:bottom w:val="single" w:sz="4" w:space="0" w:color="auto"/>
              <w:right w:val="single" w:sz="4" w:space="0" w:color="auto"/>
            </w:tcBorders>
            <w:hideMark/>
          </w:tcPr>
          <w:p w14:paraId="4EDE19C6" w14:textId="77777777" w:rsidR="00BB75DC" w:rsidRDefault="00BB75DC" w:rsidP="00BB75DC">
            <w:pPr>
              <w:pStyle w:val="TAC"/>
              <w:spacing w:line="256" w:lineRule="auto"/>
            </w:pPr>
            <w:r>
              <w:t>Yes</w:t>
            </w:r>
          </w:p>
        </w:tc>
      </w:tr>
      <w:tr w:rsidR="00BB75DC" w14:paraId="67B0002D"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6DAB619" w14:textId="77777777" w:rsidR="00BB75DC" w:rsidRDefault="00BB75DC" w:rsidP="00BB75DC">
            <w:pPr>
              <w:pStyle w:val="TAC"/>
              <w:spacing w:line="256" w:lineRule="auto"/>
            </w:pPr>
            <w:r>
              <w:t>CA_n2A-n77C</w:t>
            </w:r>
          </w:p>
        </w:tc>
        <w:tc>
          <w:tcPr>
            <w:tcW w:w="1700" w:type="dxa"/>
            <w:tcBorders>
              <w:top w:val="single" w:sz="4" w:space="0" w:color="auto"/>
              <w:left w:val="single" w:sz="4" w:space="0" w:color="auto"/>
              <w:bottom w:val="single" w:sz="4" w:space="0" w:color="auto"/>
              <w:right w:val="single" w:sz="4" w:space="0" w:color="auto"/>
            </w:tcBorders>
            <w:hideMark/>
          </w:tcPr>
          <w:p w14:paraId="1F88BA5F" w14:textId="77777777" w:rsidR="00BB75DC" w:rsidRDefault="00BB75DC" w:rsidP="00BB75DC">
            <w:pPr>
              <w:pStyle w:val="TAC"/>
              <w:spacing w:line="256" w:lineRule="auto"/>
            </w:pPr>
            <w:r>
              <w:t>CA_n2A-n77A</w:t>
            </w:r>
          </w:p>
        </w:tc>
        <w:tc>
          <w:tcPr>
            <w:tcW w:w="1418" w:type="dxa"/>
            <w:tcBorders>
              <w:top w:val="single" w:sz="4" w:space="0" w:color="auto"/>
              <w:left w:val="single" w:sz="4" w:space="0" w:color="auto"/>
              <w:bottom w:val="single" w:sz="4" w:space="0" w:color="auto"/>
              <w:right w:val="single" w:sz="4" w:space="0" w:color="auto"/>
            </w:tcBorders>
            <w:hideMark/>
          </w:tcPr>
          <w:p w14:paraId="5B628775"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6DF36F24" w14:textId="77777777" w:rsidR="00BB75DC" w:rsidRDefault="00BB75DC" w:rsidP="00BB75DC">
            <w:pPr>
              <w:pStyle w:val="TAC"/>
              <w:spacing w:line="256" w:lineRule="auto"/>
            </w:pPr>
            <w:r>
              <w:t>CA_n77C</w:t>
            </w:r>
          </w:p>
        </w:tc>
        <w:tc>
          <w:tcPr>
            <w:tcW w:w="1418" w:type="dxa"/>
            <w:tcBorders>
              <w:top w:val="single" w:sz="4" w:space="0" w:color="auto"/>
              <w:left w:val="single" w:sz="4" w:space="0" w:color="auto"/>
              <w:bottom w:val="single" w:sz="4" w:space="0" w:color="auto"/>
              <w:right w:val="single" w:sz="4" w:space="0" w:color="auto"/>
            </w:tcBorders>
            <w:hideMark/>
          </w:tcPr>
          <w:p w14:paraId="2EFB978A" w14:textId="77777777" w:rsidR="00BB75DC" w:rsidRDefault="00BB75DC" w:rsidP="00BB75DC">
            <w:pPr>
              <w:pStyle w:val="TAC"/>
              <w:spacing w:line="256" w:lineRule="auto"/>
            </w:pPr>
            <w:r>
              <w:t>n2A</w:t>
            </w:r>
          </w:p>
        </w:tc>
        <w:tc>
          <w:tcPr>
            <w:tcW w:w="1418" w:type="dxa"/>
            <w:tcBorders>
              <w:top w:val="single" w:sz="4" w:space="0" w:color="auto"/>
              <w:left w:val="single" w:sz="4" w:space="0" w:color="auto"/>
              <w:bottom w:val="single" w:sz="4" w:space="0" w:color="auto"/>
              <w:right w:val="single" w:sz="4" w:space="0" w:color="auto"/>
            </w:tcBorders>
            <w:hideMark/>
          </w:tcPr>
          <w:p w14:paraId="04F14C7F" w14:textId="77777777" w:rsidR="00BB75DC" w:rsidRDefault="00BB75DC" w:rsidP="00BB75DC">
            <w:pPr>
              <w:pStyle w:val="TAC"/>
              <w:spacing w:line="256" w:lineRule="auto"/>
            </w:pPr>
            <w:r>
              <w:t>n77A</w:t>
            </w:r>
          </w:p>
        </w:tc>
        <w:tc>
          <w:tcPr>
            <w:tcW w:w="1418" w:type="dxa"/>
            <w:tcBorders>
              <w:top w:val="single" w:sz="4" w:space="0" w:color="auto"/>
              <w:left w:val="single" w:sz="4" w:space="0" w:color="auto"/>
              <w:bottom w:val="single" w:sz="4" w:space="0" w:color="auto"/>
              <w:right w:val="single" w:sz="4" w:space="0" w:color="auto"/>
            </w:tcBorders>
            <w:hideMark/>
          </w:tcPr>
          <w:p w14:paraId="381062ED" w14:textId="77777777" w:rsidR="00BB75DC" w:rsidRDefault="00BB75DC" w:rsidP="00BB75DC">
            <w:pPr>
              <w:pStyle w:val="TAC"/>
              <w:spacing w:line="256" w:lineRule="auto"/>
            </w:pPr>
            <w:r>
              <w:t>No</w:t>
            </w:r>
          </w:p>
        </w:tc>
      </w:tr>
      <w:tr w:rsidR="00BB75DC" w14:paraId="5742F01F"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603B5A2" w14:textId="77777777" w:rsidR="00BB75DC" w:rsidRDefault="00BB75DC" w:rsidP="00BB75DC">
            <w:pPr>
              <w:pStyle w:val="TAC"/>
              <w:spacing w:line="256" w:lineRule="auto"/>
            </w:pPr>
            <w:r>
              <w:t>CA_n3A-n5A</w:t>
            </w:r>
          </w:p>
        </w:tc>
        <w:tc>
          <w:tcPr>
            <w:tcW w:w="1700" w:type="dxa"/>
            <w:tcBorders>
              <w:top w:val="single" w:sz="4" w:space="0" w:color="auto"/>
              <w:left w:val="single" w:sz="4" w:space="0" w:color="auto"/>
              <w:bottom w:val="single" w:sz="4" w:space="0" w:color="auto"/>
              <w:right w:val="single" w:sz="4" w:space="0" w:color="auto"/>
            </w:tcBorders>
            <w:hideMark/>
          </w:tcPr>
          <w:p w14:paraId="375BE849" w14:textId="77777777" w:rsidR="00BB75DC" w:rsidRDefault="00BB75DC" w:rsidP="00BB75DC">
            <w:pPr>
              <w:pStyle w:val="TAC"/>
              <w:spacing w:line="256" w:lineRule="auto"/>
            </w:pPr>
            <w:r>
              <w:t>CA_n3A-n5A</w:t>
            </w:r>
          </w:p>
        </w:tc>
        <w:tc>
          <w:tcPr>
            <w:tcW w:w="1418" w:type="dxa"/>
            <w:tcBorders>
              <w:top w:val="single" w:sz="4" w:space="0" w:color="auto"/>
              <w:left w:val="single" w:sz="4" w:space="0" w:color="auto"/>
              <w:bottom w:val="single" w:sz="4" w:space="0" w:color="auto"/>
              <w:right w:val="single" w:sz="4" w:space="0" w:color="auto"/>
            </w:tcBorders>
            <w:hideMark/>
          </w:tcPr>
          <w:p w14:paraId="5BEB0997" w14:textId="77777777" w:rsidR="00BB75DC" w:rsidRDefault="00BB75DC" w:rsidP="00BB75DC">
            <w:pPr>
              <w:pStyle w:val="TAC"/>
              <w:spacing w:line="256" w:lineRule="auto"/>
            </w:pPr>
            <w:r>
              <w:t>n3A</w:t>
            </w:r>
          </w:p>
        </w:tc>
        <w:tc>
          <w:tcPr>
            <w:tcW w:w="1418" w:type="dxa"/>
            <w:tcBorders>
              <w:top w:val="single" w:sz="4" w:space="0" w:color="auto"/>
              <w:left w:val="single" w:sz="4" w:space="0" w:color="auto"/>
              <w:bottom w:val="single" w:sz="4" w:space="0" w:color="auto"/>
              <w:right w:val="single" w:sz="4" w:space="0" w:color="auto"/>
            </w:tcBorders>
            <w:hideMark/>
          </w:tcPr>
          <w:p w14:paraId="62DBD439"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26697DE7" w14:textId="77777777" w:rsidR="00BB75DC" w:rsidRDefault="00BB75DC" w:rsidP="00BB75DC">
            <w:pPr>
              <w:pStyle w:val="TAC"/>
              <w:spacing w:line="256" w:lineRule="auto"/>
            </w:pPr>
            <w:r>
              <w:t>n3A</w:t>
            </w:r>
          </w:p>
        </w:tc>
        <w:tc>
          <w:tcPr>
            <w:tcW w:w="1418" w:type="dxa"/>
            <w:tcBorders>
              <w:top w:val="single" w:sz="4" w:space="0" w:color="auto"/>
              <w:left w:val="single" w:sz="4" w:space="0" w:color="auto"/>
              <w:bottom w:val="single" w:sz="4" w:space="0" w:color="auto"/>
              <w:right w:val="single" w:sz="4" w:space="0" w:color="auto"/>
            </w:tcBorders>
            <w:hideMark/>
          </w:tcPr>
          <w:p w14:paraId="380FCFAD"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519EE1A2" w14:textId="77777777" w:rsidR="00BB75DC" w:rsidRDefault="00BB75DC" w:rsidP="00BB75DC">
            <w:pPr>
              <w:pStyle w:val="TAC"/>
              <w:spacing w:line="256" w:lineRule="auto"/>
            </w:pPr>
            <w:r>
              <w:t>Yes</w:t>
            </w:r>
          </w:p>
        </w:tc>
      </w:tr>
      <w:tr w:rsidR="00BB75DC" w14:paraId="283FAB3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E02C129" w14:textId="77777777" w:rsidR="00BB75DC" w:rsidRDefault="00BB75DC" w:rsidP="00BB75DC">
            <w:pPr>
              <w:pStyle w:val="TAC"/>
              <w:spacing w:line="256" w:lineRule="auto"/>
            </w:pPr>
            <w:r>
              <w:t>CA_n3(2A)-n5A</w:t>
            </w:r>
          </w:p>
        </w:tc>
        <w:tc>
          <w:tcPr>
            <w:tcW w:w="1700" w:type="dxa"/>
            <w:tcBorders>
              <w:top w:val="single" w:sz="4" w:space="0" w:color="auto"/>
              <w:left w:val="single" w:sz="4" w:space="0" w:color="auto"/>
              <w:bottom w:val="single" w:sz="4" w:space="0" w:color="auto"/>
              <w:right w:val="single" w:sz="4" w:space="0" w:color="auto"/>
            </w:tcBorders>
            <w:hideMark/>
          </w:tcPr>
          <w:p w14:paraId="0AB90AF4"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77E5E9EF" w14:textId="77777777" w:rsidR="00BB75DC" w:rsidRDefault="00BB75DC" w:rsidP="00BB75DC">
            <w:pPr>
              <w:pStyle w:val="TAC"/>
              <w:spacing w:line="256" w:lineRule="auto"/>
            </w:pPr>
            <w:r>
              <w:t>CA_n3(2A)</w:t>
            </w:r>
          </w:p>
        </w:tc>
        <w:tc>
          <w:tcPr>
            <w:tcW w:w="1418" w:type="dxa"/>
            <w:tcBorders>
              <w:top w:val="single" w:sz="4" w:space="0" w:color="auto"/>
              <w:left w:val="single" w:sz="4" w:space="0" w:color="auto"/>
              <w:bottom w:val="single" w:sz="4" w:space="0" w:color="auto"/>
              <w:right w:val="single" w:sz="4" w:space="0" w:color="auto"/>
            </w:tcBorders>
            <w:hideMark/>
          </w:tcPr>
          <w:p w14:paraId="4A4C77F9"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72A378ED"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04630467"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65AC90E6" w14:textId="77777777" w:rsidR="00BB75DC" w:rsidRDefault="00BB75DC" w:rsidP="00BB75DC">
            <w:pPr>
              <w:pStyle w:val="TAC"/>
              <w:spacing w:line="256" w:lineRule="auto"/>
            </w:pPr>
            <w:r>
              <w:t>No</w:t>
            </w:r>
          </w:p>
        </w:tc>
      </w:tr>
      <w:tr w:rsidR="00BB75DC" w14:paraId="3CE3147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D98006C" w14:textId="77777777" w:rsidR="00BB75DC" w:rsidRDefault="00BB75DC" w:rsidP="00BB75DC">
            <w:pPr>
              <w:keepNext/>
              <w:keepLines/>
              <w:spacing w:after="0" w:line="256" w:lineRule="auto"/>
              <w:jc w:val="center"/>
              <w:rPr>
                <w:rFonts w:ascii="Arial" w:hAnsi="Arial"/>
                <w:sz w:val="18"/>
              </w:rPr>
            </w:pPr>
            <w:r>
              <w:rPr>
                <w:rFonts w:ascii="Arial" w:eastAsia="SimSun" w:hAnsi="Arial"/>
                <w:sz w:val="18"/>
              </w:rPr>
              <w:t>CA_n</w:t>
            </w:r>
            <w:r>
              <w:rPr>
                <w:rFonts w:ascii="Arial" w:eastAsia="SimSun" w:hAnsi="Arial"/>
                <w:sz w:val="18"/>
                <w:lang w:eastAsia="zh-CN"/>
              </w:rPr>
              <w:t>3</w:t>
            </w:r>
            <w:r>
              <w:rPr>
                <w:rFonts w:ascii="Arial" w:eastAsia="SimSun" w:hAnsi="Arial"/>
                <w:sz w:val="18"/>
              </w:rPr>
              <w:t>A-n8A</w:t>
            </w:r>
          </w:p>
        </w:tc>
        <w:tc>
          <w:tcPr>
            <w:tcW w:w="1700" w:type="dxa"/>
            <w:tcBorders>
              <w:top w:val="single" w:sz="4" w:space="0" w:color="auto"/>
              <w:left w:val="single" w:sz="4" w:space="0" w:color="auto"/>
              <w:bottom w:val="single" w:sz="4" w:space="0" w:color="auto"/>
              <w:right w:val="single" w:sz="4" w:space="0" w:color="auto"/>
            </w:tcBorders>
            <w:hideMark/>
          </w:tcPr>
          <w:p w14:paraId="3B5505DA" w14:textId="77777777" w:rsidR="00BB75DC" w:rsidRDefault="00BB75DC" w:rsidP="00BB75DC">
            <w:pPr>
              <w:keepNext/>
              <w:keepLines/>
              <w:spacing w:after="0" w:line="256" w:lineRule="auto"/>
              <w:jc w:val="center"/>
              <w:rPr>
                <w:rFonts w:ascii="Arial" w:hAnsi="Arial"/>
                <w:sz w:val="18"/>
              </w:rPr>
            </w:pPr>
            <w:r>
              <w:rPr>
                <w:rFonts w:ascii="Arial" w:eastAsia="SimSun" w:hAnsi="Arial"/>
                <w:sz w:val="18"/>
              </w:rPr>
              <w:t>CA_n</w:t>
            </w:r>
            <w:r>
              <w:rPr>
                <w:rFonts w:ascii="Arial" w:eastAsia="SimSun" w:hAnsi="Arial"/>
                <w:sz w:val="18"/>
                <w:lang w:eastAsia="zh-CN"/>
              </w:rPr>
              <w:t>3</w:t>
            </w:r>
            <w:r>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hideMark/>
          </w:tcPr>
          <w:p w14:paraId="47CE5523" w14:textId="77777777" w:rsidR="00BB75DC" w:rsidRDefault="00BB75DC" w:rsidP="00BB75DC">
            <w:pPr>
              <w:keepNext/>
              <w:keepLines/>
              <w:spacing w:after="0" w:line="256" w:lineRule="auto"/>
              <w:jc w:val="center"/>
              <w:rPr>
                <w:rFonts w:ascii="Arial" w:eastAsia="SimSun" w:hAnsi="Arial"/>
                <w:sz w:val="18"/>
                <w:lang w:eastAsia="zh-CN"/>
              </w:rPr>
            </w:pPr>
            <w:r>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hideMark/>
          </w:tcPr>
          <w:p w14:paraId="51A4EA7E" w14:textId="77777777" w:rsidR="00BB75DC" w:rsidRDefault="00BB75DC" w:rsidP="00BB75DC">
            <w:pPr>
              <w:keepNext/>
              <w:keepLines/>
              <w:spacing w:after="0" w:line="256" w:lineRule="auto"/>
              <w:jc w:val="center"/>
              <w:rPr>
                <w:rFonts w:ascii="Arial" w:hAnsi="Arial"/>
                <w:sz w:val="18"/>
              </w:rPr>
            </w:pPr>
            <w:r>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hideMark/>
          </w:tcPr>
          <w:p w14:paraId="3EC4C841" w14:textId="77777777" w:rsidR="00BB75DC" w:rsidRDefault="00BB75DC" w:rsidP="00BB75DC">
            <w:pPr>
              <w:keepNext/>
              <w:keepLines/>
              <w:spacing w:after="0" w:line="256" w:lineRule="auto"/>
              <w:jc w:val="center"/>
              <w:rPr>
                <w:rFonts w:ascii="Arial" w:hAnsi="Arial"/>
                <w:sz w:val="18"/>
              </w:rPr>
            </w:pPr>
            <w:r>
              <w:rPr>
                <w:rFonts w:ascii="Arial" w:eastAsia="SimSun" w:hAnsi="Arial"/>
                <w:sz w:val="18"/>
                <w:lang w:eastAsia="zh-CN"/>
              </w:rPr>
              <w:t>n3</w:t>
            </w:r>
            <w:r>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hideMark/>
          </w:tcPr>
          <w:p w14:paraId="1E432F58" w14:textId="77777777" w:rsidR="00BB75DC" w:rsidRDefault="00BB75DC" w:rsidP="00BB75DC">
            <w:pPr>
              <w:keepNext/>
              <w:keepLines/>
              <w:spacing w:after="0" w:line="256" w:lineRule="auto"/>
              <w:jc w:val="center"/>
              <w:rPr>
                <w:rFonts w:ascii="Arial" w:hAnsi="Arial"/>
                <w:sz w:val="18"/>
              </w:rPr>
            </w:pPr>
            <w:r>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hideMark/>
          </w:tcPr>
          <w:p w14:paraId="127C129F" w14:textId="77777777" w:rsidR="00BB75DC" w:rsidRDefault="00BB75DC" w:rsidP="00BB75DC">
            <w:pPr>
              <w:keepNext/>
              <w:keepLines/>
              <w:spacing w:after="0" w:line="256" w:lineRule="auto"/>
              <w:jc w:val="center"/>
              <w:rPr>
                <w:rFonts w:ascii="Arial" w:eastAsia="SimSun" w:hAnsi="Arial"/>
                <w:sz w:val="18"/>
                <w:lang w:eastAsia="zh-CN"/>
              </w:rPr>
            </w:pPr>
            <w:r>
              <w:rPr>
                <w:rFonts w:ascii="Arial" w:eastAsia="SimSun" w:hAnsi="Arial"/>
                <w:sz w:val="18"/>
                <w:lang w:eastAsia="zh-CN"/>
              </w:rPr>
              <w:t>Yes</w:t>
            </w:r>
          </w:p>
        </w:tc>
      </w:tr>
      <w:tr w:rsidR="00BB75DC" w14:paraId="4833AD18"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E94BD45" w14:textId="77777777" w:rsidR="00BB75DC" w:rsidRDefault="00BB75DC" w:rsidP="00BB75DC">
            <w:pPr>
              <w:pStyle w:val="TAC"/>
              <w:spacing w:line="256" w:lineRule="auto"/>
              <w:rPr>
                <w:lang w:eastAsia="en-GB"/>
              </w:rPr>
            </w:pPr>
            <w:r>
              <w:t>CA_n3(2A)-n8A</w:t>
            </w:r>
          </w:p>
        </w:tc>
        <w:tc>
          <w:tcPr>
            <w:tcW w:w="1700" w:type="dxa"/>
            <w:tcBorders>
              <w:top w:val="single" w:sz="4" w:space="0" w:color="auto"/>
              <w:left w:val="single" w:sz="4" w:space="0" w:color="auto"/>
              <w:bottom w:val="single" w:sz="4" w:space="0" w:color="auto"/>
              <w:right w:val="single" w:sz="4" w:space="0" w:color="auto"/>
            </w:tcBorders>
            <w:hideMark/>
          </w:tcPr>
          <w:p w14:paraId="5B2DE811"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0B2CB284" w14:textId="77777777" w:rsidR="00BB75DC" w:rsidRDefault="00BB75DC" w:rsidP="00BB75DC">
            <w:pPr>
              <w:pStyle w:val="TAC"/>
              <w:spacing w:line="256" w:lineRule="auto"/>
            </w:pPr>
            <w:r>
              <w:t>CA_n3(2A)</w:t>
            </w:r>
          </w:p>
        </w:tc>
        <w:tc>
          <w:tcPr>
            <w:tcW w:w="1418" w:type="dxa"/>
            <w:tcBorders>
              <w:top w:val="single" w:sz="4" w:space="0" w:color="auto"/>
              <w:left w:val="single" w:sz="4" w:space="0" w:color="auto"/>
              <w:bottom w:val="single" w:sz="4" w:space="0" w:color="auto"/>
              <w:right w:val="single" w:sz="4" w:space="0" w:color="auto"/>
            </w:tcBorders>
            <w:hideMark/>
          </w:tcPr>
          <w:p w14:paraId="4CC9195D" w14:textId="77777777" w:rsidR="00BB75DC" w:rsidRDefault="00BB75DC" w:rsidP="00BB75DC">
            <w:pPr>
              <w:pStyle w:val="TAC"/>
              <w:spacing w:line="256" w:lineRule="auto"/>
            </w:pPr>
            <w:r>
              <w:t>n8A</w:t>
            </w:r>
          </w:p>
        </w:tc>
        <w:tc>
          <w:tcPr>
            <w:tcW w:w="1418" w:type="dxa"/>
            <w:tcBorders>
              <w:top w:val="single" w:sz="4" w:space="0" w:color="auto"/>
              <w:left w:val="single" w:sz="4" w:space="0" w:color="auto"/>
              <w:bottom w:val="single" w:sz="4" w:space="0" w:color="auto"/>
              <w:right w:val="single" w:sz="4" w:space="0" w:color="auto"/>
            </w:tcBorders>
            <w:hideMark/>
          </w:tcPr>
          <w:p w14:paraId="59DEF374"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592E8DD8"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6A04761A" w14:textId="77777777" w:rsidR="00BB75DC" w:rsidRDefault="00BB75DC" w:rsidP="00BB75DC">
            <w:pPr>
              <w:pStyle w:val="TAC"/>
              <w:spacing w:line="256" w:lineRule="auto"/>
            </w:pPr>
            <w:r>
              <w:t>No</w:t>
            </w:r>
          </w:p>
        </w:tc>
      </w:tr>
      <w:tr w:rsidR="00BB75DC" w14:paraId="4FD639EA"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1844FE8" w14:textId="77777777" w:rsidR="00BB75DC" w:rsidRDefault="00BB75DC" w:rsidP="00BB75DC">
            <w:pPr>
              <w:pStyle w:val="TAC"/>
              <w:spacing w:line="256" w:lineRule="auto"/>
            </w:pPr>
            <w:r>
              <w:t>CA_n3A-n28A</w:t>
            </w:r>
          </w:p>
        </w:tc>
        <w:tc>
          <w:tcPr>
            <w:tcW w:w="1700" w:type="dxa"/>
            <w:tcBorders>
              <w:top w:val="single" w:sz="4" w:space="0" w:color="auto"/>
              <w:left w:val="single" w:sz="4" w:space="0" w:color="auto"/>
              <w:bottom w:val="single" w:sz="4" w:space="0" w:color="auto"/>
              <w:right w:val="single" w:sz="4" w:space="0" w:color="auto"/>
            </w:tcBorders>
            <w:hideMark/>
          </w:tcPr>
          <w:p w14:paraId="4BFA371F" w14:textId="77777777" w:rsidR="00BB75DC" w:rsidRDefault="00BB75DC" w:rsidP="00BB75DC">
            <w:pPr>
              <w:pStyle w:val="TAC"/>
              <w:spacing w:line="256" w:lineRule="auto"/>
            </w:pPr>
            <w:r>
              <w:rPr>
                <w:lang w:eastAsia="ja-JP"/>
              </w:rPr>
              <w:t>CA_n3A-n28A</w:t>
            </w:r>
          </w:p>
        </w:tc>
        <w:tc>
          <w:tcPr>
            <w:tcW w:w="1418" w:type="dxa"/>
            <w:tcBorders>
              <w:top w:val="single" w:sz="4" w:space="0" w:color="auto"/>
              <w:left w:val="single" w:sz="4" w:space="0" w:color="auto"/>
              <w:bottom w:val="single" w:sz="4" w:space="0" w:color="auto"/>
              <w:right w:val="single" w:sz="4" w:space="0" w:color="auto"/>
            </w:tcBorders>
            <w:hideMark/>
          </w:tcPr>
          <w:p w14:paraId="592170CF" w14:textId="77777777" w:rsidR="00BB75DC" w:rsidRDefault="00BB75DC" w:rsidP="00BB75DC">
            <w:pPr>
              <w:pStyle w:val="TAC"/>
              <w:spacing w:line="256" w:lineRule="auto"/>
            </w:pPr>
            <w:r>
              <w:rPr>
                <w:lang w:eastAsia="ja-JP"/>
              </w:rPr>
              <w:t>n3A</w:t>
            </w:r>
          </w:p>
        </w:tc>
        <w:tc>
          <w:tcPr>
            <w:tcW w:w="1418" w:type="dxa"/>
            <w:tcBorders>
              <w:top w:val="single" w:sz="4" w:space="0" w:color="auto"/>
              <w:left w:val="single" w:sz="4" w:space="0" w:color="auto"/>
              <w:bottom w:val="single" w:sz="4" w:space="0" w:color="auto"/>
              <w:right w:val="single" w:sz="4" w:space="0" w:color="auto"/>
            </w:tcBorders>
            <w:hideMark/>
          </w:tcPr>
          <w:p w14:paraId="72F1A49D" w14:textId="77777777" w:rsidR="00BB75DC" w:rsidRDefault="00BB75DC" w:rsidP="00BB75DC">
            <w:pPr>
              <w:pStyle w:val="TAC"/>
              <w:spacing w:line="256" w:lineRule="auto"/>
            </w:pPr>
            <w:r>
              <w:rPr>
                <w:lang w:eastAsia="ja-JP"/>
              </w:rPr>
              <w:t>n28A</w:t>
            </w:r>
          </w:p>
        </w:tc>
        <w:tc>
          <w:tcPr>
            <w:tcW w:w="1418" w:type="dxa"/>
            <w:tcBorders>
              <w:top w:val="single" w:sz="4" w:space="0" w:color="auto"/>
              <w:left w:val="single" w:sz="4" w:space="0" w:color="auto"/>
              <w:bottom w:val="single" w:sz="4" w:space="0" w:color="auto"/>
              <w:right w:val="single" w:sz="4" w:space="0" w:color="auto"/>
            </w:tcBorders>
            <w:hideMark/>
          </w:tcPr>
          <w:p w14:paraId="3B451F0F" w14:textId="77777777" w:rsidR="00BB75DC" w:rsidRDefault="00BB75DC" w:rsidP="00BB75DC">
            <w:pPr>
              <w:pStyle w:val="TAC"/>
              <w:spacing w:line="256" w:lineRule="auto"/>
            </w:pPr>
            <w:r>
              <w:rPr>
                <w:lang w:eastAsia="ja-JP"/>
              </w:rPr>
              <w:t>n3A</w:t>
            </w:r>
          </w:p>
        </w:tc>
        <w:tc>
          <w:tcPr>
            <w:tcW w:w="1418" w:type="dxa"/>
            <w:tcBorders>
              <w:top w:val="single" w:sz="4" w:space="0" w:color="auto"/>
              <w:left w:val="single" w:sz="4" w:space="0" w:color="auto"/>
              <w:bottom w:val="single" w:sz="4" w:space="0" w:color="auto"/>
              <w:right w:val="single" w:sz="4" w:space="0" w:color="auto"/>
            </w:tcBorders>
            <w:hideMark/>
          </w:tcPr>
          <w:p w14:paraId="65C55E62" w14:textId="77777777" w:rsidR="00BB75DC" w:rsidRDefault="00BB75DC" w:rsidP="00BB75DC">
            <w:pPr>
              <w:pStyle w:val="TAC"/>
              <w:spacing w:line="256" w:lineRule="auto"/>
            </w:pPr>
            <w:r>
              <w:rPr>
                <w:lang w:eastAsia="ja-JP"/>
              </w:rPr>
              <w:t>n28A</w:t>
            </w:r>
          </w:p>
        </w:tc>
        <w:tc>
          <w:tcPr>
            <w:tcW w:w="1418" w:type="dxa"/>
            <w:tcBorders>
              <w:top w:val="single" w:sz="4" w:space="0" w:color="auto"/>
              <w:left w:val="single" w:sz="4" w:space="0" w:color="auto"/>
              <w:bottom w:val="single" w:sz="4" w:space="0" w:color="auto"/>
              <w:right w:val="single" w:sz="4" w:space="0" w:color="auto"/>
            </w:tcBorders>
            <w:hideMark/>
          </w:tcPr>
          <w:p w14:paraId="5FC2D0EF" w14:textId="77777777" w:rsidR="00BB75DC" w:rsidRDefault="00BB75DC" w:rsidP="00BB75DC">
            <w:pPr>
              <w:pStyle w:val="TAC"/>
              <w:spacing w:line="256" w:lineRule="auto"/>
            </w:pPr>
            <w:r>
              <w:rPr>
                <w:lang w:eastAsia="ja-JP"/>
              </w:rPr>
              <w:t>Yes</w:t>
            </w:r>
          </w:p>
        </w:tc>
      </w:tr>
      <w:tr w:rsidR="00BB75DC" w14:paraId="7D4C1E4C"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8789EB9" w14:textId="77777777" w:rsidR="00BB75DC" w:rsidRDefault="00BB75DC" w:rsidP="00BB75DC">
            <w:pPr>
              <w:pStyle w:val="TAC"/>
              <w:spacing w:line="256" w:lineRule="auto"/>
            </w:pPr>
            <w:r>
              <w:t>CA_n3A-n41A</w:t>
            </w:r>
          </w:p>
        </w:tc>
        <w:tc>
          <w:tcPr>
            <w:tcW w:w="1700" w:type="dxa"/>
            <w:tcBorders>
              <w:top w:val="single" w:sz="4" w:space="0" w:color="auto"/>
              <w:left w:val="single" w:sz="4" w:space="0" w:color="auto"/>
              <w:bottom w:val="single" w:sz="4" w:space="0" w:color="auto"/>
              <w:right w:val="single" w:sz="4" w:space="0" w:color="auto"/>
            </w:tcBorders>
            <w:hideMark/>
          </w:tcPr>
          <w:p w14:paraId="766DFB71" w14:textId="77777777" w:rsidR="00BB75DC" w:rsidRDefault="00BB75DC" w:rsidP="00BB75DC">
            <w:pPr>
              <w:pStyle w:val="TAC"/>
              <w:spacing w:line="256" w:lineRule="auto"/>
            </w:pPr>
            <w:r>
              <w:t>CA_n3A-n41A</w:t>
            </w:r>
          </w:p>
        </w:tc>
        <w:tc>
          <w:tcPr>
            <w:tcW w:w="1418" w:type="dxa"/>
            <w:tcBorders>
              <w:top w:val="single" w:sz="4" w:space="0" w:color="auto"/>
              <w:left w:val="single" w:sz="4" w:space="0" w:color="auto"/>
              <w:bottom w:val="single" w:sz="4" w:space="0" w:color="auto"/>
              <w:right w:val="single" w:sz="4" w:space="0" w:color="auto"/>
            </w:tcBorders>
            <w:hideMark/>
          </w:tcPr>
          <w:p w14:paraId="74540EE4" w14:textId="77777777" w:rsidR="00BB75DC" w:rsidRDefault="00BB75DC" w:rsidP="00BB75DC">
            <w:pPr>
              <w:pStyle w:val="TAC"/>
              <w:spacing w:line="256" w:lineRule="auto"/>
            </w:pPr>
            <w:r>
              <w:t>n3A</w:t>
            </w:r>
          </w:p>
        </w:tc>
        <w:tc>
          <w:tcPr>
            <w:tcW w:w="1418" w:type="dxa"/>
            <w:tcBorders>
              <w:top w:val="single" w:sz="4" w:space="0" w:color="auto"/>
              <w:left w:val="single" w:sz="4" w:space="0" w:color="auto"/>
              <w:bottom w:val="single" w:sz="4" w:space="0" w:color="auto"/>
              <w:right w:val="single" w:sz="4" w:space="0" w:color="auto"/>
            </w:tcBorders>
            <w:hideMark/>
          </w:tcPr>
          <w:p w14:paraId="57CC2FF2" w14:textId="77777777" w:rsidR="00BB75DC" w:rsidRDefault="00BB75DC" w:rsidP="00BB75DC">
            <w:pPr>
              <w:pStyle w:val="TAC"/>
              <w:spacing w:line="256" w:lineRule="auto"/>
            </w:pPr>
            <w:r>
              <w:t>n41A</w:t>
            </w:r>
          </w:p>
        </w:tc>
        <w:tc>
          <w:tcPr>
            <w:tcW w:w="1418" w:type="dxa"/>
            <w:tcBorders>
              <w:top w:val="single" w:sz="4" w:space="0" w:color="auto"/>
              <w:left w:val="single" w:sz="4" w:space="0" w:color="auto"/>
              <w:bottom w:val="single" w:sz="4" w:space="0" w:color="auto"/>
              <w:right w:val="single" w:sz="4" w:space="0" w:color="auto"/>
            </w:tcBorders>
            <w:hideMark/>
          </w:tcPr>
          <w:p w14:paraId="4F583F24" w14:textId="77777777" w:rsidR="00BB75DC" w:rsidRDefault="00BB75DC" w:rsidP="00BB75DC">
            <w:pPr>
              <w:pStyle w:val="TAC"/>
              <w:spacing w:line="256" w:lineRule="auto"/>
            </w:pPr>
            <w:r>
              <w:t>n3A</w:t>
            </w:r>
          </w:p>
        </w:tc>
        <w:tc>
          <w:tcPr>
            <w:tcW w:w="1418" w:type="dxa"/>
            <w:tcBorders>
              <w:top w:val="single" w:sz="4" w:space="0" w:color="auto"/>
              <w:left w:val="single" w:sz="4" w:space="0" w:color="auto"/>
              <w:bottom w:val="single" w:sz="4" w:space="0" w:color="auto"/>
              <w:right w:val="single" w:sz="4" w:space="0" w:color="auto"/>
            </w:tcBorders>
            <w:hideMark/>
          </w:tcPr>
          <w:p w14:paraId="077B14F5" w14:textId="77777777" w:rsidR="00BB75DC" w:rsidRDefault="00BB75DC" w:rsidP="00BB75DC">
            <w:pPr>
              <w:pStyle w:val="TAC"/>
              <w:spacing w:line="256" w:lineRule="auto"/>
            </w:pPr>
            <w:r>
              <w:t>n41A</w:t>
            </w:r>
          </w:p>
        </w:tc>
        <w:tc>
          <w:tcPr>
            <w:tcW w:w="1418" w:type="dxa"/>
            <w:tcBorders>
              <w:top w:val="single" w:sz="4" w:space="0" w:color="auto"/>
              <w:left w:val="single" w:sz="4" w:space="0" w:color="auto"/>
              <w:bottom w:val="single" w:sz="4" w:space="0" w:color="auto"/>
              <w:right w:val="single" w:sz="4" w:space="0" w:color="auto"/>
            </w:tcBorders>
            <w:hideMark/>
          </w:tcPr>
          <w:p w14:paraId="17DFBC6B" w14:textId="77777777" w:rsidR="00BB75DC" w:rsidRDefault="00BB75DC" w:rsidP="00BB75DC">
            <w:pPr>
              <w:pStyle w:val="TAC"/>
              <w:spacing w:line="256" w:lineRule="auto"/>
            </w:pPr>
            <w:r>
              <w:t>Yes</w:t>
            </w:r>
          </w:p>
        </w:tc>
      </w:tr>
      <w:tr w:rsidR="00BB75DC" w14:paraId="74171EA7"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C334A1C"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CA_n3A-n77A</w:t>
            </w:r>
          </w:p>
        </w:tc>
        <w:tc>
          <w:tcPr>
            <w:tcW w:w="1700" w:type="dxa"/>
            <w:tcBorders>
              <w:top w:val="single" w:sz="4" w:space="0" w:color="auto"/>
              <w:left w:val="single" w:sz="4" w:space="0" w:color="auto"/>
              <w:bottom w:val="single" w:sz="4" w:space="0" w:color="auto"/>
              <w:right w:val="single" w:sz="4" w:space="0" w:color="auto"/>
            </w:tcBorders>
            <w:hideMark/>
          </w:tcPr>
          <w:p w14:paraId="06AF01CC"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hideMark/>
          </w:tcPr>
          <w:p w14:paraId="02E498B3"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hideMark/>
          </w:tcPr>
          <w:p w14:paraId="16C2B73D"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hideMark/>
          </w:tcPr>
          <w:p w14:paraId="46FC5915" w14:textId="77777777" w:rsidR="00BB75DC" w:rsidRDefault="00BB75DC" w:rsidP="00BB75DC">
            <w:pPr>
              <w:keepNext/>
              <w:keepLines/>
              <w:spacing w:after="0" w:line="256" w:lineRule="auto"/>
              <w:jc w:val="center"/>
              <w:rPr>
                <w:rFonts w:ascii="Arial" w:eastAsia="MS Mincho" w:hAnsi="Arial"/>
                <w:sz w:val="18"/>
                <w:lang w:eastAsia="zh-CN"/>
              </w:rPr>
            </w:pPr>
            <w:r>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hideMark/>
          </w:tcPr>
          <w:p w14:paraId="59F254C4"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hideMark/>
          </w:tcPr>
          <w:p w14:paraId="40AAD0C0"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Yes</w:t>
            </w:r>
          </w:p>
        </w:tc>
      </w:tr>
      <w:tr w:rsidR="00BB75DC" w14:paraId="53433C14"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5FFE2C2"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lang w:eastAsia="ja-JP"/>
              </w:rPr>
              <w:t>CA_</w:t>
            </w:r>
            <w:r>
              <w:rPr>
                <w:rFonts w:ascii="Arial" w:eastAsia="MS Mincho" w:hAnsi="Arial"/>
                <w:sz w:val="18"/>
              </w:rPr>
              <w:t>n3A-n77(2A)</w:t>
            </w:r>
          </w:p>
        </w:tc>
        <w:tc>
          <w:tcPr>
            <w:tcW w:w="1700" w:type="dxa"/>
            <w:tcBorders>
              <w:top w:val="single" w:sz="4" w:space="0" w:color="auto"/>
              <w:left w:val="single" w:sz="4" w:space="0" w:color="auto"/>
              <w:bottom w:val="single" w:sz="4" w:space="0" w:color="auto"/>
              <w:right w:val="single" w:sz="4" w:space="0" w:color="auto"/>
            </w:tcBorders>
            <w:hideMark/>
          </w:tcPr>
          <w:p w14:paraId="34AAEA25"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CA_n3A-n77A</w:t>
            </w:r>
          </w:p>
        </w:tc>
        <w:tc>
          <w:tcPr>
            <w:tcW w:w="1418" w:type="dxa"/>
            <w:tcBorders>
              <w:top w:val="single" w:sz="4" w:space="0" w:color="auto"/>
              <w:left w:val="single" w:sz="4" w:space="0" w:color="auto"/>
              <w:bottom w:val="single" w:sz="4" w:space="0" w:color="auto"/>
              <w:right w:val="single" w:sz="4" w:space="0" w:color="auto"/>
            </w:tcBorders>
            <w:hideMark/>
          </w:tcPr>
          <w:p w14:paraId="1BE553BA"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hideMark/>
          </w:tcPr>
          <w:p w14:paraId="47C9C895"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hideMark/>
          </w:tcPr>
          <w:p w14:paraId="2320D6F2" w14:textId="77777777" w:rsidR="00BB75DC" w:rsidRDefault="00BB75DC" w:rsidP="00BB75DC">
            <w:pPr>
              <w:keepNext/>
              <w:keepLines/>
              <w:spacing w:after="0" w:line="256" w:lineRule="auto"/>
              <w:jc w:val="center"/>
              <w:rPr>
                <w:rFonts w:ascii="Arial" w:eastAsia="MS Mincho" w:hAnsi="Arial"/>
                <w:sz w:val="18"/>
                <w:lang w:eastAsia="zh-CN"/>
              </w:rPr>
            </w:pPr>
            <w:r>
              <w:rPr>
                <w:rFonts w:ascii="Arial" w:eastAsia="MS Mincho"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hideMark/>
          </w:tcPr>
          <w:p w14:paraId="3DE2BB16"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lang w:eastAsia="ja-JP"/>
              </w:rPr>
              <w:t>n77A</w:t>
            </w:r>
          </w:p>
        </w:tc>
        <w:tc>
          <w:tcPr>
            <w:tcW w:w="1418" w:type="dxa"/>
            <w:tcBorders>
              <w:top w:val="single" w:sz="4" w:space="0" w:color="auto"/>
              <w:left w:val="single" w:sz="4" w:space="0" w:color="auto"/>
              <w:bottom w:val="single" w:sz="4" w:space="0" w:color="auto"/>
              <w:right w:val="single" w:sz="4" w:space="0" w:color="auto"/>
            </w:tcBorders>
            <w:hideMark/>
          </w:tcPr>
          <w:p w14:paraId="3E30052C"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lang w:eastAsia="ja-JP"/>
              </w:rPr>
              <w:t>No</w:t>
            </w:r>
          </w:p>
        </w:tc>
      </w:tr>
      <w:tr w:rsidR="00BB75DC" w14:paraId="436C0952"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564B5F6" w14:textId="77777777" w:rsidR="00BB75DC" w:rsidRDefault="00BB75DC" w:rsidP="00BB75DC">
            <w:pPr>
              <w:keepNext/>
              <w:keepLines/>
              <w:spacing w:after="0" w:line="256" w:lineRule="auto"/>
              <w:jc w:val="center"/>
              <w:rPr>
                <w:rFonts w:ascii="Arial" w:eastAsia="MS Mincho" w:hAnsi="Arial"/>
                <w:sz w:val="18"/>
                <w:lang w:eastAsia="ja-JP"/>
              </w:rPr>
            </w:pPr>
            <w:r>
              <w:rPr>
                <w:rFonts w:ascii="Arial" w:eastAsia="MS Mincho" w:hAnsi="Arial"/>
                <w:sz w:val="18"/>
                <w:lang w:eastAsia="ja-JP"/>
              </w:rPr>
              <w:t>CA_</w:t>
            </w:r>
            <w:r>
              <w:rPr>
                <w:rFonts w:ascii="Arial" w:eastAsia="MS Mincho" w:hAnsi="Arial"/>
                <w:sz w:val="18"/>
              </w:rPr>
              <w:t>n3A-n77(2A)</w:t>
            </w:r>
          </w:p>
        </w:tc>
        <w:tc>
          <w:tcPr>
            <w:tcW w:w="1700" w:type="dxa"/>
            <w:tcBorders>
              <w:top w:val="single" w:sz="4" w:space="0" w:color="auto"/>
              <w:left w:val="single" w:sz="4" w:space="0" w:color="auto"/>
              <w:bottom w:val="single" w:sz="4" w:space="0" w:color="auto"/>
              <w:right w:val="single" w:sz="4" w:space="0" w:color="auto"/>
            </w:tcBorders>
            <w:hideMark/>
          </w:tcPr>
          <w:p w14:paraId="13A59163" w14:textId="77777777" w:rsidR="00BB75DC" w:rsidRDefault="00BB75DC" w:rsidP="00BB75DC">
            <w:pPr>
              <w:keepNext/>
              <w:keepLines/>
              <w:spacing w:after="0" w:line="256" w:lineRule="auto"/>
              <w:jc w:val="center"/>
              <w:rPr>
                <w:rFonts w:ascii="Arial" w:eastAsia="MS Mincho" w:hAnsi="Arial"/>
                <w:sz w:val="18"/>
                <w:lang w:eastAsia="en-GB"/>
              </w:rPr>
            </w:pPr>
            <w:r>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hideMark/>
          </w:tcPr>
          <w:p w14:paraId="51C72F79"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n3A</w:t>
            </w:r>
          </w:p>
        </w:tc>
        <w:tc>
          <w:tcPr>
            <w:tcW w:w="1418" w:type="dxa"/>
            <w:tcBorders>
              <w:top w:val="single" w:sz="4" w:space="0" w:color="auto"/>
              <w:left w:val="single" w:sz="4" w:space="0" w:color="auto"/>
              <w:bottom w:val="single" w:sz="4" w:space="0" w:color="auto"/>
              <w:right w:val="single" w:sz="4" w:space="0" w:color="auto"/>
            </w:tcBorders>
            <w:hideMark/>
          </w:tcPr>
          <w:p w14:paraId="61750AC0"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hideMark/>
          </w:tcPr>
          <w:p w14:paraId="622A40C3" w14:textId="77777777" w:rsidR="00BB75DC" w:rsidRDefault="00BB75DC" w:rsidP="00BB75DC">
            <w:pPr>
              <w:keepNext/>
              <w:keepLines/>
              <w:spacing w:after="0" w:line="256" w:lineRule="auto"/>
              <w:jc w:val="center"/>
              <w:rPr>
                <w:rFonts w:ascii="Arial" w:eastAsia="MS Mincho" w:hAnsi="Arial"/>
                <w:sz w:val="18"/>
                <w:lang w:eastAsia="zh-CN"/>
              </w:rPr>
            </w:pPr>
            <w:r>
              <w:rPr>
                <w:rFonts w:ascii="Arial" w:eastAsia="MS Mincho"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hideMark/>
          </w:tcPr>
          <w:p w14:paraId="0A0370F4" w14:textId="77777777" w:rsidR="00BB75DC" w:rsidRDefault="00BB75DC" w:rsidP="00BB75DC">
            <w:pPr>
              <w:keepNext/>
              <w:keepLines/>
              <w:spacing w:after="0" w:line="256" w:lineRule="auto"/>
              <w:jc w:val="center"/>
              <w:rPr>
                <w:rFonts w:ascii="Arial" w:eastAsia="MS Mincho" w:hAnsi="Arial"/>
                <w:sz w:val="18"/>
                <w:lang w:eastAsia="ja-JP"/>
              </w:rPr>
            </w:pPr>
            <w:r>
              <w:rPr>
                <w:rFonts w:ascii="Arial" w:eastAsia="MS Mincho" w:hAnsi="Arial"/>
                <w:sz w:val="18"/>
                <w:lang w:eastAsia="ja-JP"/>
              </w:rPr>
              <w:t>CA_n77(2A)</w:t>
            </w:r>
          </w:p>
        </w:tc>
        <w:tc>
          <w:tcPr>
            <w:tcW w:w="1418" w:type="dxa"/>
            <w:tcBorders>
              <w:top w:val="single" w:sz="4" w:space="0" w:color="auto"/>
              <w:left w:val="single" w:sz="4" w:space="0" w:color="auto"/>
              <w:bottom w:val="single" w:sz="4" w:space="0" w:color="auto"/>
              <w:right w:val="single" w:sz="4" w:space="0" w:color="auto"/>
            </w:tcBorders>
            <w:hideMark/>
          </w:tcPr>
          <w:p w14:paraId="4110FAA3" w14:textId="77777777" w:rsidR="00BB75DC" w:rsidRDefault="00BB75DC" w:rsidP="00BB75DC">
            <w:pPr>
              <w:keepNext/>
              <w:keepLines/>
              <w:spacing w:after="0" w:line="256" w:lineRule="auto"/>
              <w:jc w:val="center"/>
              <w:rPr>
                <w:rFonts w:ascii="Arial" w:eastAsia="MS Mincho" w:hAnsi="Arial"/>
                <w:sz w:val="18"/>
                <w:lang w:eastAsia="ja-JP"/>
              </w:rPr>
            </w:pPr>
            <w:r>
              <w:rPr>
                <w:rFonts w:ascii="Arial" w:eastAsia="MS Mincho" w:hAnsi="Arial"/>
                <w:sz w:val="18"/>
                <w:lang w:eastAsia="ja-JP"/>
              </w:rPr>
              <w:t>No</w:t>
            </w:r>
          </w:p>
        </w:tc>
      </w:tr>
      <w:tr w:rsidR="00BB75DC" w14:paraId="75D3D4AF"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2AE5AEB" w14:textId="77777777" w:rsidR="00BB75DC" w:rsidRDefault="00BB75DC" w:rsidP="00BB75DC">
            <w:pPr>
              <w:pStyle w:val="TAC"/>
              <w:spacing w:line="256" w:lineRule="auto"/>
              <w:rPr>
                <w:lang w:eastAsia="en-GB"/>
              </w:rPr>
            </w:pPr>
            <w:r>
              <w:t>CA_n3A-n78A</w:t>
            </w:r>
          </w:p>
        </w:tc>
        <w:tc>
          <w:tcPr>
            <w:tcW w:w="1700" w:type="dxa"/>
            <w:tcBorders>
              <w:top w:val="single" w:sz="4" w:space="0" w:color="auto"/>
              <w:left w:val="single" w:sz="4" w:space="0" w:color="auto"/>
              <w:bottom w:val="single" w:sz="4" w:space="0" w:color="auto"/>
              <w:right w:val="single" w:sz="4" w:space="0" w:color="auto"/>
            </w:tcBorders>
            <w:hideMark/>
          </w:tcPr>
          <w:p w14:paraId="15E2B1D4" w14:textId="77777777" w:rsidR="00BB75DC" w:rsidRDefault="00BB75DC" w:rsidP="00BB75DC">
            <w:pPr>
              <w:pStyle w:val="TAC"/>
              <w:spacing w:line="256" w:lineRule="auto"/>
            </w:pPr>
            <w:r>
              <w:t>CA_n3A-n78A</w:t>
            </w:r>
          </w:p>
        </w:tc>
        <w:tc>
          <w:tcPr>
            <w:tcW w:w="1418" w:type="dxa"/>
            <w:tcBorders>
              <w:top w:val="single" w:sz="4" w:space="0" w:color="auto"/>
              <w:left w:val="single" w:sz="4" w:space="0" w:color="auto"/>
              <w:bottom w:val="single" w:sz="4" w:space="0" w:color="auto"/>
              <w:right w:val="single" w:sz="4" w:space="0" w:color="auto"/>
            </w:tcBorders>
            <w:hideMark/>
          </w:tcPr>
          <w:p w14:paraId="34CCDE4B" w14:textId="77777777" w:rsidR="00BB75DC" w:rsidRDefault="00BB75DC" w:rsidP="00BB75DC">
            <w:pPr>
              <w:pStyle w:val="TAC"/>
              <w:spacing w:line="256" w:lineRule="auto"/>
            </w:pPr>
            <w:r>
              <w:t>n3A</w:t>
            </w:r>
          </w:p>
        </w:tc>
        <w:tc>
          <w:tcPr>
            <w:tcW w:w="1418" w:type="dxa"/>
            <w:tcBorders>
              <w:top w:val="single" w:sz="4" w:space="0" w:color="auto"/>
              <w:left w:val="single" w:sz="4" w:space="0" w:color="auto"/>
              <w:bottom w:val="single" w:sz="4" w:space="0" w:color="auto"/>
              <w:right w:val="single" w:sz="4" w:space="0" w:color="auto"/>
            </w:tcBorders>
            <w:hideMark/>
          </w:tcPr>
          <w:p w14:paraId="3278B9A4"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5C768C9D" w14:textId="77777777" w:rsidR="00BB75DC" w:rsidRDefault="00BB75DC" w:rsidP="00BB75DC">
            <w:pPr>
              <w:pStyle w:val="TAC"/>
              <w:spacing w:line="256" w:lineRule="auto"/>
            </w:pPr>
            <w:r>
              <w:rPr>
                <w:lang w:eastAsia="zh-CN"/>
              </w:rPr>
              <w:t>n3A</w:t>
            </w:r>
          </w:p>
        </w:tc>
        <w:tc>
          <w:tcPr>
            <w:tcW w:w="1418" w:type="dxa"/>
            <w:tcBorders>
              <w:top w:val="single" w:sz="4" w:space="0" w:color="auto"/>
              <w:left w:val="single" w:sz="4" w:space="0" w:color="auto"/>
              <w:bottom w:val="single" w:sz="4" w:space="0" w:color="auto"/>
              <w:right w:val="single" w:sz="4" w:space="0" w:color="auto"/>
            </w:tcBorders>
            <w:hideMark/>
          </w:tcPr>
          <w:p w14:paraId="4AFD3A2D"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6FADB3B3" w14:textId="77777777" w:rsidR="00BB75DC" w:rsidRDefault="00BB75DC" w:rsidP="00BB75DC">
            <w:pPr>
              <w:pStyle w:val="TAC"/>
              <w:spacing w:line="256" w:lineRule="auto"/>
            </w:pPr>
            <w:r>
              <w:t>Yes</w:t>
            </w:r>
          </w:p>
        </w:tc>
      </w:tr>
      <w:tr w:rsidR="00BB75DC" w14:paraId="0AA843F2" w14:textId="77777777" w:rsidTr="00BB75DC">
        <w:tc>
          <w:tcPr>
            <w:tcW w:w="2550" w:type="dxa"/>
            <w:tcBorders>
              <w:top w:val="single" w:sz="4" w:space="0" w:color="auto"/>
              <w:left w:val="single" w:sz="4" w:space="0" w:color="auto"/>
              <w:bottom w:val="nil"/>
              <w:right w:val="single" w:sz="4" w:space="0" w:color="auto"/>
            </w:tcBorders>
            <w:noWrap/>
            <w:hideMark/>
          </w:tcPr>
          <w:p w14:paraId="5A9324C0" w14:textId="77777777" w:rsidR="00BB75DC" w:rsidRDefault="00BB75DC" w:rsidP="00BB75DC">
            <w:pPr>
              <w:pStyle w:val="TAC"/>
              <w:spacing w:line="256" w:lineRule="auto"/>
            </w:pPr>
            <w:r>
              <w:t>CA_n3A-n78(2A)</w:t>
            </w:r>
          </w:p>
        </w:tc>
        <w:tc>
          <w:tcPr>
            <w:tcW w:w="1700" w:type="dxa"/>
            <w:tcBorders>
              <w:top w:val="single" w:sz="4" w:space="0" w:color="auto"/>
              <w:left w:val="single" w:sz="4" w:space="0" w:color="auto"/>
              <w:bottom w:val="single" w:sz="4" w:space="0" w:color="auto"/>
              <w:right w:val="single" w:sz="4" w:space="0" w:color="auto"/>
            </w:tcBorders>
            <w:hideMark/>
          </w:tcPr>
          <w:p w14:paraId="59F5B83C" w14:textId="77777777" w:rsidR="00BB75DC" w:rsidRDefault="00BB75DC" w:rsidP="00BB75DC">
            <w:pPr>
              <w:pStyle w:val="TAC"/>
              <w:spacing w:line="256" w:lineRule="auto"/>
              <w:rPr>
                <w:lang w:eastAsia="zh-CN"/>
              </w:rPr>
            </w:pPr>
            <w:r>
              <w:rPr>
                <w:lang w:eastAsia="zh-CN"/>
              </w:rPr>
              <w:t>CA_n3A-n78A</w:t>
            </w:r>
          </w:p>
        </w:tc>
        <w:tc>
          <w:tcPr>
            <w:tcW w:w="1418" w:type="dxa"/>
            <w:tcBorders>
              <w:top w:val="single" w:sz="4" w:space="0" w:color="auto"/>
              <w:left w:val="single" w:sz="4" w:space="0" w:color="auto"/>
              <w:bottom w:val="single" w:sz="4" w:space="0" w:color="auto"/>
              <w:right w:val="single" w:sz="4" w:space="0" w:color="auto"/>
            </w:tcBorders>
            <w:hideMark/>
          </w:tcPr>
          <w:p w14:paraId="42A9B182" w14:textId="77777777" w:rsidR="00BB75DC" w:rsidRDefault="00BB75DC" w:rsidP="00BB75DC">
            <w:pPr>
              <w:pStyle w:val="TAC"/>
              <w:spacing w:line="256" w:lineRule="auto"/>
              <w:rPr>
                <w:lang w:eastAsia="zh-CN"/>
              </w:rPr>
            </w:pPr>
            <w:r>
              <w:rPr>
                <w:lang w:eastAsia="zh-CN"/>
              </w:rPr>
              <w:t>n3A</w:t>
            </w:r>
          </w:p>
        </w:tc>
        <w:tc>
          <w:tcPr>
            <w:tcW w:w="1418" w:type="dxa"/>
            <w:tcBorders>
              <w:top w:val="single" w:sz="4" w:space="0" w:color="auto"/>
              <w:left w:val="single" w:sz="4" w:space="0" w:color="auto"/>
              <w:bottom w:val="single" w:sz="4" w:space="0" w:color="auto"/>
              <w:right w:val="single" w:sz="4" w:space="0" w:color="auto"/>
            </w:tcBorders>
            <w:hideMark/>
          </w:tcPr>
          <w:p w14:paraId="030BAEA8" w14:textId="77777777" w:rsidR="00BB75DC" w:rsidRDefault="00BB75DC" w:rsidP="00BB75DC">
            <w:pPr>
              <w:pStyle w:val="TAC"/>
              <w:spacing w:line="256" w:lineRule="auto"/>
              <w:rPr>
                <w:lang w:eastAsia="zh-CN"/>
              </w:rPr>
            </w:pPr>
            <w:r>
              <w:rPr>
                <w:lang w:eastAsia="zh-CN"/>
              </w:rPr>
              <w:t>CA_n78(2A)</w:t>
            </w:r>
          </w:p>
        </w:tc>
        <w:tc>
          <w:tcPr>
            <w:tcW w:w="1418" w:type="dxa"/>
            <w:tcBorders>
              <w:top w:val="single" w:sz="4" w:space="0" w:color="auto"/>
              <w:left w:val="single" w:sz="4" w:space="0" w:color="auto"/>
              <w:bottom w:val="single" w:sz="4" w:space="0" w:color="auto"/>
              <w:right w:val="single" w:sz="4" w:space="0" w:color="auto"/>
            </w:tcBorders>
            <w:hideMark/>
          </w:tcPr>
          <w:p w14:paraId="7238221E" w14:textId="77777777" w:rsidR="00BB75DC" w:rsidRDefault="00BB75DC" w:rsidP="00BB75DC">
            <w:pPr>
              <w:pStyle w:val="TAC"/>
              <w:spacing w:line="256" w:lineRule="auto"/>
              <w:rPr>
                <w:lang w:eastAsia="zh-CN"/>
              </w:rPr>
            </w:pPr>
            <w:r>
              <w:rPr>
                <w:lang w:eastAsia="zh-CN"/>
              </w:rPr>
              <w:t>n3A</w:t>
            </w:r>
          </w:p>
        </w:tc>
        <w:tc>
          <w:tcPr>
            <w:tcW w:w="1418" w:type="dxa"/>
            <w:tcBorders>
              <w:top w:val="single" w:sz="4" w:space="0" w:color="auto"/>
              <w:left w:val="single" w:sz="4" w:space="0" w:color="auto"/>
              <w:bottom w:val="single" w:sz="4" w:space="0" w:color="auto"/>
              <w:right w:val="single" w:sz="4" w:space="0" w:color="auto"/>
            </w:tcBorders>
            <w:hideMark/>
          </w:tcPr>
          <w:p w14:paraId="6E81D6DA" w14:textId="77777777" w:rsidR="00BB75DC" w:rsidRDefault="00BB75DC" w:rsidP="00BB75DC">
            <w:pPr>
              <w:pStyle w:val="TAC"/>
              <w:spacing w:line="256" w:lineRule="auto"/>
              <w:rPr>
                <w:lang w:eastAsia="zh-CN"/>
              </w:rPr>
            </w:pPr>
            <w:r>
              <w:rPr>
                <w:lang w:eastAsia="zh-CN"/>
              </w:rPr>
              <w:t>n78A</w:t>
            </w:r>
          </w:p>
        </w:tc>
        <w:tc>
          <w:tcPr>
            <w:tcW w:w="1418" w:type="dxa"/>
            <w:tcBorders>
              <w:top w:val="single" w:sz="4" w:space="0" w:color="auto"/>
              <w:left w:val="single" w:sz="4" w:space="0" w:color="auto"/>
              <w:bottom w:val="single" w:sz="4" w:space="0" w:color="auto"/>
              <w:right w:val="single" w:sz="4" w:space="0" w:color="auto"/>
            </w:tcBorders>
            <w:hideMark/>
          </w:tcPr>
          <w:p w14:paraId="061C6701" w14:textId="77777777" w:rsidR="00BB75DC" w:rsidRDefault="00BB75DC" w:rsidP="00BB75DC">
            <w:pPr>
              <w:pStyle w:val="TAC"/>
              <w:spacing w:line="256" w:lineRule="auto"/>
              <w:rPr>
                <w:rFonts w:eastAsia="SimSun"/>
                <w:lang w:eastAsia="zh-CN"/>
              </w:rPr>
            </w:pPr>
            <w:r>
              <w:rPr>
                <w:rFonts w:eastAsia="SimSun"/>
                <w:lang w:eastAsia="zh-CN"/>
              </w:rPr>
              <w:t>No</w:t>
            </w:r>
          </w:p>
        </w:tc>
      </w:tr>
      <w:tr w:rsidR="00BB75DC" w14:paraId="37BDF4F9" w14:textId="77777777" w:rsidTr="00BB75DC">
        <w:tc>
          <w:tcPr>
            <w:tcW w:w="2550" w:type="dxa"/>
            <w:tcBorders>
              <w:top w:val="nil"/>
              <w:left w:val="single" w:sz="4" w:space="0" w:color="auto"/>
              <w:bottom w:val="single" w:sz="4" w:space="0" w:color="auto"/>
              <w:right w:val="single" w:sz="4" w:space="0" w:color="auto"/>
            </w:tcBorders>
            <w:noWrap/>
          </w:tcPr>
          <w:p w14:paraId="74433F54" w14:textId="77777777" w:rsidR="00BB75DC" w:rsidRDefault="00BB75DC" w:rsidP="00BB75DC">
            <w:pPr>
              <w:pStyle w:val="TAC"/>
              <w:spacing w:line="256" w:lineRule="auto"/>
              <w:rPr>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2E15DFE" w14:textId="77777777" w:rsidR="00BB75DC" w:rsidRDefault="00BB75DC" w:rsidP="00BB75DC">
            <w:pPr>
              <w:pStyle w:val="TAC"/>
              <w:spacing w:line="256" w:lineRule="auto"/>
              <w:rPr>
                <w:lang w:eastAsia="zh-CN"/>
              </w:rPr>
            </w:pPr>
            <w:r>
              <w:rPr>
                <w:lang w:eastAsia="zh-CN"/>
              </w:rPr>
              <w:t>CA_n78(2A)</w:t>
            </w:r>
          </w:p>
        </w:tc>
        <w:tc>
          <w:tcPr>
            <w:tcW w:w="1418" w:type="dxa"/>
            <w:tcBorders>
              <w:top w:val="single" w:sz="4" w:space="0" w:color="auto"/>
              <w:left w:val="single" w:sz="4" w:space="0" w:color="auto"/>
              <w:bottom w:val="single" w:sz="4" w:space="0" w:color="auto"/>
              <w:right w:val="single" w:sz="4" w:space="0" w:color="auto"/>
            </w:tcBorders>
            <w:hideMark/>
          </w:tcPr>
          <w:p w14:paraId="2ADFC971" w14:textId="77777777" w:rsidR="00BB75DC" w:rsidRDefault="00BB75DC" w:rsidP="00BB75DC">
            <w:pPr>
              <w:pStyle w:val="TAC"/>
              <w:spacing w:line="256" w:lineRule="auto"/>
              <w:rPr>
                <w:lang w:eastAsia="zh-CN"/>
              </w:rPr>
            </w:pPr>
            <w:r>
              <w:rPr>
                <w:lang w:eastAsia="zh-CN"/>
              </w:rPr>
              <w:t>n3A</w:t>
            </w:r>
          </w:p>
        </w:tc>
        <w:tc>
          <w:tcPr>
            <w:tcW w:w="1418" w:type="dxa"/>
            <w:tcBorders>
              <w:top w:val="single" w:sz="4" w:space="0" w:color="auto"/>
              <w:left w:val="single" w:sz="4" w:space="0" w:color="auto"/>
              <w:bottom w:val="single" w:sz="4" w:space="0" w:color="auto"/>
              <w:right w:val="single" w:sz="4" w:space="0" w:color="auto"/>
            </w:tcBorders>
            <w:hideMark/>
          </w:tcPr>
          <w:p w14:paraId="663FCAAA" w14:textId="77777777" w:rsidR="00BB75DC" w:rsidRDefault="00BB75DC" w:rsidP="00BB75DC">
            <w:pPr>
              <w:pStyle w:val="TAC"/>
              <w:spacing w:line="256" w:lineRule="auto"/>
              <w:rPr>
                <w:lang w:eastAsia="zh-CN"/>
              </w:rPr>
            </w:pPr>
            <w:r>
              <w:rPr>
                <w:lang w:eastAsia="zh-CN"/>
              </w:rPr>
              <w:t>CA_n78(2A)</w:t>
            </w:r>
          </w:p>
        </w:tc>
        <w:tc>
          <w:tcPr>
            <w:tcW w:w="1418" w:type="dxa"/>
            <w:tcBorders>
              <w:top w:val="single" w:sz="4" w:space="0" w:color="auto"/>
              <w:left w:val="single" w:sz="4" w:space="0" w:color="auto"/>
              <w:bottom w:val="single" w:sz="4" w:space="0" w:color="auto"/>
              <w:right w:val="single" w:sz="4" w:space="0" w:color="auto"/>
            </w:tcBorders>
            <w:hideMark/>
          </w:tcPr>
          <w:p w14:paraId="384EDB10" w14:textId="77777777" w:rsidR="00BB75DC" w:rsidRDefault="00BB75DC" w:rsidP="00BB75DC">
            <w:pPr>
              <w:pStyle w:val="TAC"/>
              <w:spacing w:line="256" w:lineRule="auto"/>
              <w:rPr>
                <w:lang w:eastAsia="zh-CN"/>
              </w:rPr>
            </w:pPr>
            <w:r>
              <w:t>-</w:t>
            </w:r>
          </w:p>
        </w:tc>
        <w:tc>
          <w:tcPr>
            <w:tcW w:w="1418" w:type="dxa"/>
            <w:tcBorders>
              <w:top w:val="single" w:sz="4" w:space="0" w:color="auto"/>
              <w:left w:val="single" w:sz="4" w:space="0" w:color="auto"/>
              <w:bottom w:val="single" w:sz="4" w:space="0" w:color="auto"/>
              <w:right w:val="single" w:sz="4" w:space="0" w:color="auto"/>
            </w:tcBorders>
            <w:hideMark/>
          </w:tcPr>
          <w:p w14:paraId="4436BF97" w14:textId="77777777" w:rsidR="00BB75DC" w:rsidRDefault="00BB75DC" w:rsidP="00BB75DC">
            <w:pPr>
              <w:pStyle w:val="TAC"/>
              <w:spacing w:line="256" w:lineRule="auto"/>
              <w:rPr>
                <w:lang w:eastAsia="zh-CN"/>
              </w:rPr>
            </w:pPr>
            <w:r>
              <w:rPr>
                <w:lang w:eastAsia="zh-CN"/>
              </w:rPr>
              <w:t>CA_n78(2A)</w:t>
            </w:r>
          </w:p>
        </w:tc>
        <w:tc>
          <w:tcPr>
            <w:tcW w:w="1418" w:type="dxa"/>
            <w:tcBorders>
              <w:top w:val="single" w:sz="4" w:space="0" w:color="auto"/>
              <w:left w:val="single" w:sz="4" w:space="0" w:color="auto"/>
              <w:bottom w:val="single" w:sz="4" w:space="0" w:color="auto"/>
              <w:right w:val="single" w:sz="4" w:space="0" w:color="auto"/>
            </w:tcBorders>
            <w:hideMark/>
          </w:tcPr>
          <w:p w14:paraId="0360E857" w14:textId="77777777" w:rsidR="00BB75DC" w:rsidRDefault="00BB75DC" w:rsidP="00BB75DC">
            <w:pPr>
              <w:pStyle w:val="TAC"/>
              <w:spacing w:line="256" w:lineRule="auto"/>
              <w:rPr>
                <w:rFonts w:eastAsia="SimSun"/>
                <w:lang w:eastAsia="zh-CN"/>
              </w:rPr>
            </w:pPr>
            <w:r>
              <w:rPr>
                <w:rFonts w:eastAsia="SimSun"/>
                <w:lang w:eastAsia="zh-CN"/>
              </w:rPr>
              <w:t>No</w:t>
            </w:r>
          </w:p>
        </w:tc>
      </w:tr>
      <w:tr w:rsidR="00BB75DC" w14:paraId="30C1676A"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D6BC41C" w14:textId="77777777" w:rsidR="00BB75DC" w:rsidRDefault="00BB75DC" w:rsidP="00BB75DC">
            <w:pPr>
              <w:pStyle w:val="TAC"/>
              <w:spacing w:line="256" w:lineRule="auto"/>
              <w:rPr>
                <w:lang w:eastAsia="en-GB"/>
              </w:rPr>
            </w:pPr>
            <w:r>
              <w:t>CA_n3(2A)-n78A</w:t>
            </w:r>
          </w:p>
        </w:tc>
        <w:tc>
          <w:tcPr>
            <w:tcW w:w="1700" w:type="dxa"/>
            <w:tcBorders>
              <w:top w:val="single" w:sz="4" w:space="0" w:color="auto"/>
              <w:left w:val="single" w:sz="4" w:space="0" w:color="auto"/>
              <w:bottom w:val="single" w:sz="4" w:space="0" w:color="auto"/>
              <w:right w:val="single" w:sz="4" w:space="0" w:color="auto"/>
            </w:tcBorders>
            <w:hideMark/>
          </w:tcPr>
          <w:p w14:paraId="7A4F1CDE"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4813616A" w14:textId="77777777" w:rsidR="00BB75DC" w:rsidRDefault="00BB75DC" w:rsidP="00BB75DC">
            <w:pPr>
              <w:pStyle w:val="TAC"/>
              <w:spacing w:line="256" w:lineRule="auto"/>
            </w:pPr>
            <w:r>
              <w:t>CA_n3(2A)</w:t>
            </w:r>
          </w:p>
        </w:tc>
        <w:tc>
          <w:tcPr>
            <w:tcW w:w="1418" w:type="dxa"/>
            <w:tcBorders>
              <w:top w:val="single" w:sz="4" w:space="0" w:color="auto"/>
              <w:left w:val="single" w:sz="4" w:space="0" w:color="auto"/>
              <w:bottom w:val="single" w:sz="4" w:space="0" w:color="auto"/>
              <w:right w:val="single" w:sz="4" w:space="0" w:color="auto"/>
            </w:tcBorders>
            <w:hideMark/>
          </w:tcPr>
          <w:p w14:paraId="2A8D0796"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7F68C46E" w14:textId="77777777" w:rsidR="00BB75DC" w:rsidRDefault="00BB75DC" w:rsidP="00BB75DC">
            <w:pPr>
              <w:pStyle w:val="TAC"/>
              <w:spacing w:line="256" w:lineRule="auto"/>
              <w:rPr>
                <w:lang w:eastAsia="zh-CN"/>
              </w:rPr>
            </w:pPr>
            <w:r>
              <w:t>-</w:t>
            </w:r>
          </w:p>
        </w:tc>
        <w:tc>
          <w:tcPr>
            <w:tcW w:w="1418" w:type="dxa"/>
            <w:tcBorders>
              <w:top w:val="single" w:sz="4" w:space="0" w:color="auto"/>
              <w:left w:val="single" w:sz="4" w:space="0" w:color="auto"/>
              <w:bottom w:val="single" w:sz="4" w:space="0" w:color="auto"/>
              <w:right w:val="single" w:sz="4" w:space="0" w:color="auto"/>
            </w:tcBorders>
            <w:hideMark/>
          </w:tcPr>
          <w:p w14:paraId="71449FFA" w14:textId="77777777" w:rsidR="00BB75DC" w:rsidRDefault="00BB75DC" w:rsidP="00BB75DC">
            <w:pPr>
              <w:pStyle w:val="TAC"/>
              <w:spacing w:line="256" w:lineRule="auto"/>
              <w:rPr>
                <w:lang w:eastAsia="en-GB"/>
              </w:rPr>
            </w:pPr>
            <w:r>
              <w:t>-</w:t>
            </w:r>
          </w:p>
        </w:tc>
        <w:tc>
          <w:tcPr>
            <w:tcW w:w="1418" w:type="dxa"/>
            <w:tcBorders>
              <w:top w:val="single" w:sz="4" w:space="0" w:color="auto"/>
              <w:left w:val="single" w:sz="4" w:space="0" w:color="auto"/>
              <w:bottom w:val="single" w:sz="4" w:space="0" w:color="auto"/>
              <w:right w:val="single" w:sz="4" w:space="0" w:color="auto"/>
            </w:tcBorders>
            <w:hideMark/>
          </w:tcPr>
          <w:p w14:paraId="70BA28F0" w14:textId="77777777" w:rsidR="00BB75DC" w:rsidRDefault="00BB75DC" w:rsidP="00BB75DC">
            <w:pPr>
              <w:pStyle w:val="TAC"/>
              <w:spacing w:line="256" w:lineRule="auto"/>
            </w:pPr>
            <w:r>
              <w:rPr>
                <w:rFonts w:eastAsia="SimSun"/>
                <w:lang w:eastAsia="zh-CN"/>
              </w:rPr>
              <w:t>No</w:t>
            </w:r>
          </w:p>
        </w:tc>
      </w:tr>
      <w:tr w:rsidR="00BB75DC" w14:paraId="1C70B585" w14:textId="77777777" w:rsidTr="00BB75DC">
        <w:trPr>
          <w:ins w:id="37" w:author="Aleksi Heino" w:date="2024-05-02T13:58:00Z"/>
        </w:trPr>
        <w:tc>
          <w:tcPr>
            <w:tcW w:w="2550" w:type="dxa"/>
            <w:tcBorders>
              <w:top w:val="single" w:sz="4" w:space="0" w:color="auto"/>
              <w:left w:val="single" w:sz="4" w:space="0" w:color="auto"/>
              <w:bottom w:val="single" w:sz="4" w:space="0" w:color="auto"/>
              <w:right w:val="single" w:sz="4" w:space="0" w:color="auto"/>
            </w:tcBorders>
            <w:noWrap/>
          </w:tcPr>
          <w:p w14:paraId="57F019B9" w14:textId="4487A770" w:rsidR="00BB75DC" w:rsidRDefault="00BB75DC" w:rsidP="00BB75DC">
            <w:pPr>
              <w:pStyle w:val="TAC"/>
              <w:spacing w:line="256" w:lineRule="auto"/>
              <w:rPr>
                <w:ins w:id="38" w:author="Aleksi Heino" w:date="2024-05-02T13:58:00Z" w16du:dateUtc="2024-05-02T10:58:00Z"/>
              </w:rPr>
            </w:pPr>
            <w:ins w:id="39" w:author="Aleksi Heino" w:date="2024-05-02T13:58:00Z" w16du:dateUtc="2024-05-02T10:58:00Z">
              <w:r>
                <w:t>CA_n</w:t>
              </w:r>
            </w:ins>
            <w:ins w:id="40" w:author="Aleksi Heino" w:date="2024-05-02T13:59:00Z" w16du:dateUtc="2024-05-02T10:59:00Z">
              <w:r>
                <w:t>5</w:t>
              </w:r>
            </w:ins>
            <w:ins w:id="41" w:author="Aleksi Heino" w:date="2024-05-02T13:58:00Z" w16du:dateUtc="2024-05-02T10:58:00Z">
              <w:r>
                <w:t>A-n30A</w:t>
              </w:r>
            </w:ins>
          </w:p>
        </w:tc>
        <w:tc>
          <w:tcPr>
            <w:tcW w:w="1700" w:type="dxa"/>
            <w:tcBorders>
              <w:top w:val="single" w:sz="4" w:space="0" w:color="auto"/>
              <w:left w:val="single" w:sz="4" w:space="0" w:color="auto"/>
              <w:bottom w:val="single" w:sz="4" w:space="0" w:color="auto"/>
              <w:right w:val="single" w:sz="4" w:space="0" w:color="auto"/>
            </w:tcBorders>
          </w:tcPr>
          <w:p w14:paraId="3117C139" w14:textId="598A1477" w:rsidR="00BB75DC" w:rsidRDefault="00BB75DC" w:rsidP="00BB75DC">
            <w:pPr>
              <w:pStyle w:val="TAC"/>
              <w:spacing w:line="256" w:lineRule="auto"/>
              <w:rPr>
                <w:ins w:id="42" w:author="Aleksi Heino" w:date="2024-05-02T13:58:00Z" w16du:dateUtc="2024-05-02T10:58:00Z"/>
              </w:rPr>
            </w:pPr>
            <w:ins w:id="43" w:author="Aleksi Heino" w:date="2024-05-02T13:58:00Z" w16du:dateUtc="2024-05-02T10:58:00Z">
              <w:r>
                <w:t>CA_n5A-n30A</w:t>
              </w:r>
            </w:ins>
          </w:p>
        </w:tc>
        <w:tc>
          <w:tcPr>
            <w:tcW w:w="1418" w:type="dxa"/>
            <w:tcBorders>
              <w:top w:val="single" w:sz="4" w:space="0" w:color="auto"/>
              <w:left w:val="single" w:sz="4" w:space="0" w:color="auto"/>
              <w:bottom w:val="single" w:sz="4" w:space="0" w:color="auto"/>
              <w:right w:val="single" w:sz="4" w:space="0" w:color="auto"/>
            </w:tcBorders>
          </w:tcPr>
          <w:p w14:paraId="775C7A93" w14:textId="636F736C" w:rsidR="00BB75DC" w:rsidRDefault="00BB75DC" w:rsidP="00BB75DC">
            <w:pPr>
              <w:pStyle w:val="TAC"/>
              <w:spacing w:line="256" w:lineRule="auto"/>
              <w:rPr>
                <w:ins w:id="44" w:author="Aleksi Heino" w:date="2024-05-02T13:58:00Z" w16du:dateUtc="2024-05-02T10:58:00Z"/>
              </w:rPr>
            </w:pPr>
            <w:ins w:id="45" w:author="Aleksi Heino" w:date="2024-05-02T13:59:00Z" w16du:dateUtc="2024-05-02T10:59:00Z">
              <w:r>
                <w:t>n5</w:t>
              </w:r>
            </w:ins>
            <w:ins w:id="46" w:author="Aleksi Heino" w:date="2024-05-02T13:58:00Z" w16du:dateUtc="2024-05-02T10:58:00Z">
              <w:r>
                <w:t>A</w:t>
              </w:r>
            </w:ins>
          </w:p>
        </w:tc>
        <w:tc>
          <w:tcPr>
            <w:tcW w:w="1418" w:type="dxa"/>
            <w:tcBorders>
              <w:top w:val="single" w:sz="4" w:space="0" w:color="auto"/>
              <w:left w:val="single" w:sz="4" w:space="0" w:color="auto"/>
              <w:bottom w:val="single" w:sz="4" w:space="0" w:color="auto"/>
              <w:right w:val="single" w:sz="4" w:space="0" w:color="auto"/>
            </w:tcBorders>
          </w:tcPr>
          <w:p w14:paraId="31D7558F" w14:textId="1257CE99" w:rsidR="00BB75DC" w:rsidRDefault="00BB75DC" w:rsidP="00BB75DC">
            <w:pPr>
              <w:pStyle w:val="TAC"/>
              <w:spacing w:line="256" w:lineRule="auto"/>
              <w:rPr>
                <w:ins w:id="47" w:author="Aleksi Heino" w:date="2024-05-02T13:58:00Z" w16du:dateUtc="2024-05-02T10:58:00Z"/>
              </w:rPr>
            </w:pPr>
            <w:ins w:id="48" w:author="Aleksi Heino" w:date="2024-05-02T13:58:00Z" w16du:dateUtc="2024-05-02T10:58:00Z">
              <w:r>
                <w:t>n30A</w:t>
              </w:r>
            </w:ins>
          </w:p>
        </w:tc>
        <w:tc>
          <w:tcPr>
            <w:tcW w:w="1418" w:type="dxa"/>
            <w:tcBorders>
              <w:top w:val="single" w:sz="4" w:space="0" w:color="auto"/>
              <w:left w:val="single" w:sz="4" w:space="0" w:color="auto"/>
              <w:bottom w:val="single" w:sz="4" w:space="0" w:color="auto"/>
              <w:right w:val="single" w:sz="4" w:space="0" w:color="auto"/>
            </w:tcBorders>
          </w:tcPr>
          <w:p w14:paraId="2CFA280A" w14:textId="17F9DD11" w:rsidR="00BB75DC" w:rsidRDefault="00BB75DC" w:rsidP="00BB75DC">
            <w:pPr>
              <w:pStyle w:val="TAC"/>
              <w:spacing w:line="256" w:lineRule="auto"/>
              <w:rPr>
                <w:ins w:id="49" w:author="Aleksi Heino" w:date="2024-05-02T13:58:00Z" w16du:dateUtc="2024-05-02T10:58:00Z"/>
              </w:rPr>
            </w:pPr>
            <w:ins w:id="50" w:author="Aleksi Heino" w:date="2024-05-02T13:59:00Z" w16du:dateUtc="2024-05-02T10:59:00Z">
              <w:r>
                <w:t>n5</w:t>
              </w:r>
            </w:ins>
            <w:ins w:id="51" w:author="Aleksi Heino" w:date="2024-05-02T13:58:00Z" w16du:dateUtc="2024-05-02T10:58:00Z">
              <w:r>
                <w:t>A</w:t>
              </w:r>
            </w:ins>
          </w:p>
        </w:tc>
        <w:tc>
          <w:tcPr>
            <w:tcW w:w="1418" w:type="dxa"/>
            <w:tcBorders>
              <w:top w:val="single" w:sz="4" w:space="0" w:color="auto"/>
              <w:left w:val="single" w:sz="4" w:space="0" w:color="auto"/>
              <w:bottom w:val="single" w:sz="4" w:space="0" w:color="auto"/>
              <w:right w:val="single" w:sz="4" w:space="0" w:color="auto"/>
            </w:tcBorders>
          </w:tcPr>
          <w:p w14:paraId="13DEE05A" w14:textId="2F79CEC4" w:rsidR="00BB75DC" w:rsidRDefault="00BB75DC" w:rsidP="00BB75DC">
            <w:pPr>
              <w:pStyle w:val="TAC"/>
              <w:spacing w:line="256" w:lineRule="auto"/>
              <w:rPr>
                <w:ins w:id="52" w:author="Aleksi Heino" w:date="2024-05-02T13:58:00Z" w16du:dateUtc="2024-05-02T10:58:00Z"/>
              </w:rPr>
            </w:pPr>
            <w:ins w:id="53" w:author="Aleksi Heino" w:date="2024-05-02T13:58:00Z" w16du:dateUtc="2024-05-02T10:58:00Z">
              <w:r>
                <w:t>n30A</w:t>
              </w:r>
            </w:ins>
          </w:p>
        </w:tc>
        <w:tc>
          <w:tcPr>
            <w:tcW w:w="1418" w:type="dxa"/>
            <w:tcBorders>
              <w:top w:val="single" w:sz="4" w:space="0" w:color="auto"/>
              <w:left w:val="single" w:sz="4" w:space="0" w:color="auto"/>
              <w:bottom w:val="single" w:sz="4" w:space="0" w:color="auto"/>
              <w:right w:val="single" w:sz="4" w:space="0" w:color="auto"/>
            </w:tcBorders>
          </w:tcPr>
          <w:p w14:paraId="68519291" w14:textId="6EFDFFD4" w:rsidR="00BB75DC" w:rsidRDefault="00BB75DC" w:rsidP="00BB75DC">
            <w:pPr>
              <w:pStyle w:val="TAC"/>
              <w:spacing w:line="256" w:lineRule="auto"/>
              <w:rPr>
                <w:ins w:id="54" w:author="Aleksi Heino" w:date="2024-05-02T13:58:00Z" w16du:dateUtc="2024-05-02T10:58:00Z"/>
                <w:rFonts w:eastAsia="SimSun"/>
                <w:lang w:eastAsia="zh-CN"/>
              </w:rPr>
            </w:pPr>
            <w:ins w:id="55" w:author="Aleksi Heino" w:date="2024-05-02T13:58:00Z" w16du:dateUtc="2024-05-02T10:58:00Z">
              <w:r>
                <w:t>Yes</w:t>
              </w:r>
            </w:ins>
          </w:p>
        </w:tc>
      </w:tr>
      <w:tr w:rsidR="00BB75DC" w14:paraId="19A5EC32"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6A91A77" w14:textId="77777777" w:rsidR="00BB75DC" w:rsidRDefault="00BB75DC" w:rsidP="00BB75DC">
            <w:pPr>
              <w:pStyle w:val="TAC"/>
              <w:spacing w:line="256" w:lineRule="auto"/>
            </w:pPr>
            <w:r>
              <w:t>CA_n5A-n7A</w:t>
            </w:r>
          </w:p>
        </w:tc>
        <w:tc>
          <w:tcPr>
            <w:tcW w:w="1700" w:type="dxa"/>
            <w:tcBorders>
              <w:top w:val="single" w:sz="4" w:space="0" w:color="auto"/>
              <w:left w:val="single" w:sz="4" w:space="0" w:color="auto"/>
              <w:bottom w:val="single" w:sz="4" w:space="0" w:color="auto"/>
              <w:right w:val="single" w:sz="4" w:space="0" w:color="auto"/>
            </w:tcBorders>
            <w:hideMark/>
          </w:tcPr>
          <w:p w14:paraId="2068E940"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73C9018E"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014DA577" w14:textId="77777777" w:rsidR="00BB75DC" w:rsidRDefault="00BB75DC" w:rsidP="00BB75DC">
            <w:pPr>
              <w:pStyle w:val="TAC"/>
              <w:spacing w:line="256" w:lineRule="auto"/>
            </w:pPr>
            <w:r>
              <w:t>n7A</w:t>
            </w:r>
          </w:p>
        </w:tc>
        <w:tc>
          <w:tcPr>
            <w:tcW w:w="1418" w:type="dxa"/>
            <w:tcBorders>
              <w:top w:val="single" w:sz="4" w:space="0" w:color="auto"/>
              <w:left w:val="single" w:sz="4" w:space="0" w:color="auto"/>
              <w:bottom w:val="single" w:sz="4" w:space="0" w:color="auto"/>
              <w:right w:val="single" w:sz="4" w:space="0" w:color="auto"/>
            </w:tcBorders>
            <w:hideMark/>
          </w:tcPr>
          <w:p w14:paraId="1AD189E5"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73A3CA7D"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6D9C20DF" w14:textId="77777777" w:rsidR="00BB75DC" w:rsidRDefault="00BB75DC" w:rsidP="00BB75DC">
            <w:pPr>
              <w:pStyle w:val="TAC"/>
              <w:spacing w:line="256" w:lineRule="auto"/>
            </w:pPr>
            <w:r>
              <w:t>Yes</w:t>
            </w:r>
          </w:p>
        </w:tc>
      </w:tr>
      <w:tr w:rsidR="00BB75DC" w14:paraId="2379E71E"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D630446" w14:textId="77777777" w:rsidR="00BB75DC" w:rsidRDefault="00BB75DC" w:rsidP="00BB75DC">
            <w:pPr>
              <w:pStyle w:val="TAC"/>
              <w:spacing w:line="256" w:lineRule="auto"/>
            </w:pPr>
            <w:r>
              <w:t>CA_n5A-n48A</w:t>
            </w:r>
          </w:p>
        </w:tc>
        <w:tc>
          <w:tcPr>
            <w:tcW w:w="1700" w:type="dxa"/>
            <w:tcBorders>
              <w:top w:val="single" w:sz="4" w:space="0" w:color="auto"/>
              <w:left w:val="single" w:sz="4" w:space="0" w:color="auto"/>
              <w:bottom w:val="single" w:sz="4" w:space="0" w:color="auto"/>
              <w:right w:val="single" w:sz="4" w:space="0" w:color="auto"/>
            </w:tcBorders>
            <w:hideMark/>
          </w:tcPr>
          <w:p w14:paraId="2AA79732" w14:textId="77777777" w:rsidR="00BB75DC" w:rsidRDefault="00BB75DC" w:rsidP="00BB75DC">
            <w:pPr>
              <w:pStyle w:val="TAC"/>
              <w:spacing w:line="256" w:lineRule="auto"/>
            </w:pPr>
            <w:r>
              <w:t>CA_n5A-n48A</w:t>
            </w:r>
          </w:p>
        </w:tc>
        <w:tc>
          <w:tcPr>
            <w:tcW w:w="1418" w:type="dxa"/>
            <w:tcBorders>
              <w:top w:val="single" w:sz="4" w:space="0" w:color="auto"/>
              <w:left w:val="single" w:sz="4" w:space="0" w:color="auto"/>
              <w:bottom w:val="single" w:sz="4" w:space="0" w:color="auto"/>
              <w:right w:val="single" w:sz="4" w:space="0" w:color="auto"/>
            </w:tcBorders>
            <w:hideMark/>
          </w:tcPr>
          <w:p w14:paraId="7A60219E"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54F69D0A" w14:textId="77777777" w:rsidR="00BB75DC" w:rsidRDefault="00BB75DC" w:rsidP="00BB75DC">
            <w:pPr>
              <w:pStyle w:val="TAC"/>
              <w:spacing w:line="256" w:lineRule="auto"/>
            </w:pPr>
            <w:r>
              <w:t>n48A</w:t>
            </w:r>
          </w:p>
        </w:tc>
        <w:tc>
          <w:tcPr>
            <w:tcW w:w="1418" w:type="dxa"/>
            <w:tcBorders>
              <w:top w:val="single" w:sz="4" w:space="0" w:color="auto"/>
              <w:left w:val="single" w:sz="4" w:space="0" w:color="auto"/>
              <w:bottom w:val="single" w:sz="4" w:space="0" w:color="auto"/>
              <w:right w:val="single" w:sz="4" w:space="0" w:color="auto"/>
            </w:tcBorders>
            <w:hideMark/>
          </w:tcPr>
          <w:p w14:paraId="13F35F2E"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7A971351" w14:textId="77777777" w:rsidR="00BB75DC" w:rsidRDefault="00BB75DC" w:rsidP="00BB75DC">
            <w:pPr>
              <w:pStyle w:val="TAC"/>
              <w:spacing w:line="256" w:lineRule="auto"/>
            </w:pPr>
            <w:r>
              <w:t>n48A</w:t>
            </w:r>
          </w:p>
        </w:tc>
        <w:tc>
          <w:tcPr>
            <w:tcW w:w="1418" w:type="dxa"/>
            <w:tcBorders>
              <w:top w:val="single" w:sz="4" w:space="0" w:color="auto"/>
              <w:left w:val="single" w:sz="4" w:space="0" w:color="auto"/>
              <w:bottom w:val="single" w:sz="4" w:space="0" w:color="auto"/>
              <w:right w:val="single" w:sz="4" w:space="0" w:color="auto"/>
            </w:tcBorders>
            <w:hideMark/>
          </w:tcPr>
          <w:p w14:paraId="10CCFFB1" w14:textId="77777777" w:rsidR="00BB75DC" w:rsidRDefault="00BB75DC" w:rsidP="00BB75DC">
            <w:pPr>
              <w:pStyle w:val="TAC"/>
              <w:spacing w:line="256" w:lineRule="auto"/>
            </w:pPr>
            <w:r>
              <w:t>Yes</w:t>
            </w:r>
          </w:p>
        </w:tc>
      </w:tr>
      <w:tr w:rsidR="00BB75DC" w14:paraId="0C3965AE"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6A43E1F" w14:textId="77777777" w:rsidR="00BB75DC" w:rsidRDefault="00BB75DC" w:rsidP="00BB75DC">
            <w:pPr>
              <w:pStyle w:val="TAC"/>
              <w:spacing w:line="256" w:lineRule="auto"/>
            </w:pPr>
            <w:r>
              <w:t>CA_n5A-n48(2A)</w:t>
            </w:r>
          </w:p>
        </w:tc>
        <w:tc>
          <w:tcPr>
            <w:tcW w:w="1700" w:type="dxa"/>
            <w:tcBorders>
              <w:top w:val="single" w:sz="4" w:space="0" w:color="auto"/>
              <w:left w:val="single" w:sz="4" w:space="0" w:color="auto"/>
              <w:bottom w:val="single" w:sz="4" w:space="0" w:color="auto"/>
              <w:right w:val="single" w:sz="4" w:space="0" w:color="auto"/>
            </w:tcBorders>
            <w:hideMark/>
          </w:tcPr>
          <w:p w14:paraId="35EFE508" w14:textId="77777777" w:rsidR="00BB75DC" w:rsidRDefault="00BB75DC" w:rsidP="00BB75DC">
            <w:pPr>
              <w:pStyle w:val="TAC"/>
              <w:spacing w:line="256" w:lineRule="auto"/>
            </w:pPr>
            <w:r>
              <w:t>CA_n5A-n48A</w:t>
            </w:r>
          </w:p>
        </w:tc>
        <w:tc>
          <w:tcPr>
            <w:tcW w:w="1418" w:type="dxa"/>
            <w:tcBorders>
              <w:top w:val="single" w:sz="4" w:space="0" w:color="auto"/>
              <w:left w:val="single" w:sz="4" w:space="0" w:color="auto"/>
              <w:bottom w:val="single" w:sz="4" w:space="0" w:color="auto"/>
              <w:right w:val="single" w:sz="4" w:space="0" w:color="auto"/>
            </w:tcBorders>
            <w:hideMark/>
          </w:tcPr>
          <w:p w14:paraId="4F323F78"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55B9B715" w14:textId="77777777" w:rsidR="00BB75DC" w:rsidRDefault="00BB75DC" w:rsidP="00BB75DC">
            <w:pPr>
              <w:pStyle w:val="TAC"/>
              <w:spacing w:line="256" w:lineRule="auto"/>
            </w:pPr>
            <w:r>
              <w:t>CA_n48(2A)</w:t>
            </w:r>
          </w:p>
        </w:tc>
        <w:tc>
          <w:tcPr>
            <w:tcW w:w="1418" w:type="dxa"/>
            <w:tcBorders>
              <w:top w:val="single" w:sz="4" w:space="0" w:color="auto"/>
              <w:left w:val="single" w:sz="4" w:space="0" w:color="auto"/>
              <w:bottom w:val="single" w:sz="4" w:space="0" w:color="auto"/>
              <w:right w:val="single" w:sz="4" w:space="0" w:color="auto"/>
            </w:tcBorders>
            <w:hideMark/>
          </w:tcPr>
          <w:p w14:paraId="50B18E53"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46ADDCFF" w14:textId="77777777" w:rsidR="00BB75DC" w:rsidRDefault="00BB75DC" w:rsidP="00BB75DC">
            <w:pPr>
              <w:pStyle w:val="TAC"/>
              <w:spacing w:line="256" w:lineRule="auto"/>
            </w:pPr>
            <w:r>
              <w:t>n48A</w:t>
            </w:r>
          </w:p>
        </w:tc>
        <w:tc>
          <w:tcPr>
            <w:tcW w:w="1418" w:type="dxa"/>
            <w:tcBorders>
              <w:top w:val="single" w:sz="4" w:space="0" w:color="auto"/>
              <w:left w:val="single" w:sz="4" w:space="0" w:color="auto"/>
              <w:bottom w:val="single" w:sz="4" w:space="0" w:color="auto"/>
              <w:right w:val="single" w:sz="4" w:space="0" w:color="auto"/>
            </w:tcBorders>
            <w:hideMark/>
          </w:tcPr>
          <w:p w14:paraId="1703EA1F" w14:textId="77777777" w:rsidR="00BB75DC" w:rsidRDefault="00BB75DC" w:rsidP="00BB75DC">
            <w:pPr>
              <w:pStyle w:val="TAC"/>
              <w:spacing w:line="256" w:lineRule="auto"/>
            </w:pPr>
            <w:r>
              <w:t>No</w:t>
            </w:r>
          </w:p>
        </w:tc>
      </w:tr>
      <w:tr w:rsidR="00BB75DC" w14:paraId="565C5BC5"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0FE8374" w14:textId="77777777" w:rsidR="00BB75DC" w:rsidRDefault="00BB75DC" w:rsidP="00BB75DC">
            <w:pPr>
              <w:pStyle w:val="TAC"/>
              <w:spacing w:line="256" w:lineRule="auto"/>
            </w:pPr>
            <w:r>
              <w:t>CA_n5A-n48B</w:t>
            </w:r>
          </w:p>
        </w:tc>
        <w:tc>
          <w:tcPr>
            <w:tcW w:w="1700" w:type="dxa"/>
            <w:tcBorders>
              <w:top w:val="single" w:sz="4" w:space="0" w:color="auto"/>
              <w:left w:val="single" w:sz="4" w:space="0" w:color="auto"/>
              <w:bottom w:val="single" w:sz="4" w:space="0" w:color="auto"/>
              <w:right w:val="single" w:sz="4" w:space="0" w:color="auto"/>
            </w:tcBorders>
            <w:hideMark/>
          </w:tcPr>
          <w:p w14:paraId="0F05B84F" w14:textId="77777777" w:rsidR="00BB75DC" w:rsidRDefault="00BB75DC" w:rsidP="00BB75DC">
            <w:pPr>
              <w:pStyle w:val="TAC"/>
              <w:spacing w:line="256" w:lineRule="auto"/>
            </w:pPr>
            <w:r>
              <w:t>CA_n5A-n48A</w:t>
            </w:r>
          </w:p>
        </w:tc>
        <w:tc>
          <w:tcPr>
            <w:tcW w:w="1418" w:type="dxa"/>
            <w:tcBorders>
              <w:top w:val="single" w:sz="4" w:space="0" w:color="auto"/>
              <w:left w:val="single" w:sz="4" w:space="0" w:color="auto"/>
              <w:bottom w:val="single" w:sz="4" w:space="0" w:color="auto"/>
              <w:right w:val="single" w:sz="4" w:space="0" w:color="auto"/>
            </w:tcBorders>
            <w:hideMark/>
          </w:tcPr>
          <w:p w14:paraId="697C66E5"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648441DF" w14:textId="77777777" w:rsidR="00BB75DC" w:rsidRDefault="00BB75DC" w:rsidP="00BB75DC">
            <w:pPr>
              <w:pStyle w:val="TAC"/>
              <w:spacing w:line="256" w:lineRule="auto"/>
            </w:pPr>
            <w:r>
              <w:t>CA_n48B</w:t>
            </w:r>
          </w:p>
        </w:tc>
        <w:tc>
          <w:tcPr>
            <w:tcW w:w="1418" w:type="dxa"/>
            <w:tcBorders>
              <w:top w:val="single" w:sz="4" w:space="0" w:color="auto"/>
              <w:left w:val="single" w:sz="4" w:space="0" w:color="auto"/>
              <w:bottom w:val="single" w:sz="4" w:space="0" w:color="auto"/>
              <w:right w:val="single" w:sz="4" w:space="0" w:color="auto"/>
            </w:tcBorders>
            <w:hideMark/>
          </w:tcPr>
          <w:p w14:paraId="40DFEA51"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692D0B40" w14:textId="77777777" w:rsidR="00BB75DC" w:rsidRDefault="00BB75DC" w:rsidP="00BB75DC">
            <w:pPr>
              <w:pStyle w:val="TAC"/>
              <w:spacing w:line="256" w:lineRule="auto"/>
            </w:pPr>
            <w:r>
              <w:t>n48A</w:t>
            </w:r>
          </w:p>
        </w:tc>
        <w:tc>
          <w:tcPr>
            <w:tcW w:w="1418" w:type="dxa"/>
            <w:tcBorders>
              <w:top w:val="single" w:sz="4" w:space="0" w:color="auto"/>
              <w:left w:val="single" w:sz="4" w:space="0" w:color="auto"/>
              <w:bottom w:val="single" w:sz="4" w:space="0" w:color="auto"/>
              <w:right w:val="single" w:sz="4" w:space="0" w:color="auto"/>
            </w:tcBorders>
            <w:hideMark/>
          </w:tcPr>
          <w:p w14:paraId="001590B0" w14:textId="77777777" w:rsidR="00BB75DC" w:rsidRDefault="00BB75DC" w:rsidP="00BB75DC">
            <w:pPr>
              <w:pStyle w:val="TAC"/>
              <w:spacing w:line="256" w:lineRule="auto"/>
            </w:pPr>
            <w:r>
              <w:t>No</w:t>
            </w:r>
          </w:p>
        </w:tc>
      </w:tr>
      <w:tr w:rsidR="00BB75DC" w14:paraId="639DC6D2"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0397860" w14:textId="77777777" w:rsidR="00BB75DC" w:rsidRDefault="00BB75DC" w:rsidP="00BB75DC">
            <w:pPr>
              <w:pStyle w:val="TAC"/>
              <w:spacing w:line="256" w:lineRule="auto"/>
            </w:pPr>
            <w:r>
              <w:t>CA_n5A-n66A</w:t>
            </w:r>
          </w:p>
        </w:tc>
        <w:tc>
          <w:tcPr>
            <w:tcW w:w="1700" w:type="dxa"/>
            <w:tcBorders>
              <w:top w:val="single" w:sz="4" w:space="0" w:color="auto"/>
              <w:left w:val="single" w:sz="4" w:space="0" w:color="auto"/>
              <w:bottom w:val="single" w:sz="4" w:space="0" w:color="auto"/>
              <w:right w:val="single" w:sz="4" w:space="0" w:color="auto"/>
            </w:tcBorders>
            <w:hideMark/>
          </w:tcPr>
          <w:p w14:paraId="27CBB9E4" w14:textId="77777777" w:rsidR="00BB75DC" w:rsidRDefault="00BB75DC" w:rsidP="00BB75DC">
            <w:pPr>
              <w:pStyle w:val="TAC"/>
              <w:spacing w:line="256" w:lineRule="auto"/>
            </w:pPr>
            <w:r>
              <w:t>CA_n5A-n66A</w:t>
            </w:r>
          </w:p>
        </w:tc>
        <w:tc>
          <w:tcPr>
            <w:tcW w:w="1418" w:type="dxa"/>
            <w:tcBorders>
              <w:top w:val="single" w:sz="4" w:space="0" w:color="auto"/>
              <w:left w:val="single" w:sz="4" w:space="0" w:color="auto"/>
              <w:bottom w:val="single" w:sz="4" w:space="0" w:color="auto"/>
              <w:right w:val="single" w:sz="4" w:space="0" w:color="auto"/>
            </w:tcBorders>
            <w:hideMark/>
          </w:tcPr>
          <w:p w14:paraId="4DA73073"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21FA96B4"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25743296"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75C56AFF"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31A6B5EB" w14:textId="77777777" w:rsidR="00BB75DC" w:rsidRDefault="00BB75DC" w:rsidP="00BB75DC">
            <w:pPr>
              <w:pStyle w:val="TAC"/>
              <w:spacing w:line="256" w:lineRule="auto"/>
            </w:pPr>
            <w:r>
              <w:t>Yes</w:t>
            </w:r>
          </w:p>
        </w:tc>
      </w:tr>
      <w:tr w:rsidR="00BB75DC" w14:paraId="41D3EAE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6E146F3" w14:textId="77777777" w:rsidR="00BB75DC" w:rsidRDefault="00BB75DC" w:rsidP="00BB75DC">
            <w:pPr>
              <w:pStyle w:val="TAC"/>
              <w:spacing w:line="256" w:lineRule="auto"/>
            </w:pPr>
            <w:r>
              <w:rPr>
                <w:rFonts w:cs="Arial"/>
                <w:bCs/>
                <w:szCs w:val="18"/>
              </w:rPr>
              <w:t>CA_n5A-n77A</w:t>
            </w:r>
          </w:p>
        </w:tc>
        <w:tc>
          <w:tcPr>
            <w:tcW w:w="1700" w:type="dxa"/>
            <w:tcBorders>
              <w:top w:val="single" w:sz="4" w:space="0" w:color="auto"/>
              <w:left w:val="single" w:sz="4" w:space="0" w:color="auto"/>
              <w:bottom w:val="single" w:sz="4" w:space="0" w:color="auto"/>
              <w:right w:val="single" w:sz="4" w:space="0" w:color="auto"/>
            </w:tcBorders>
            <w:hideMark/>
          </w:tcPr>
          <w:p w14:paraId="7B6B97E3" w14:textId="77777777" w:rsidR="00BB75DC" w:rsidRDefault="00BB75DC" w:rsidP="00BB75DC">
            <w:pPr>
              <w:pStyle w:val="TAC"/>
              <w:spacing w:line="256" w:lineRule="auto"/>
            </w:pPr>
            <w:r>
              <w:rPr>
                <w:rFonts w:cs="Arial"/>
                <w:szCs w:val="18"/>
              </w:rPr>
              <w:t>CA_n5A-n77A</w:t>
            </w:r>
          </w:p>
        </w:tc>
        <w:tc>
          <w:tcPr>
            <w:tcW w:w="1418" w:type="dxa"/>
            <w:tcBorders>
              <w:top w:val="single" w:sz="4" w:space="0" w:color="auto"/>
              <w:left w:val="single" w:sz="4" w:space="0" w:color="auto"/>
              <w:bottom w:val="single" w:sz="4" w:space="0" w:color="auto"/>
              <w:right w:val="single" w:sz="4" w:space="0" w:color="auto"/>
            </w:tcBorders>
            <w:hideMark/>
          </w:tcPr>
          <w:p w14:paraId="69AEE7D5" w14:textId="77777777" w:rsidR="00BB75DC" w:rsidRDefault="00BB75DC" w:rsidP="00BB75DC">
            <w:pPr>
              <w:pStyle w:val="TAC"/>
              <w:spacing w:line="256" w:lineRule="auto"/>
            </w:pPr>
            <w:r>
              <w:rPr>
                <w:rFonts w:cs="Arial"/>
                <w:bCs/>
                <w:szCs w:val="18"/>
              </w:rPr>
              <w:t>n5A</w:t>
            </w:r>
          </w:p>
        </w:tc>
        <w:tc>
          <w:tcPr>
            <w:tcW w:w="1418" w:type="dxa"/>
            <w:tcBorders>
              <w:top w:val="single" w:sz="4" w:space="0" w:color="auto"/>
              <w:left w:val="single" w:sz="4" w:space="0" w:color="auto"/>
              <w:bottom w:val="single" w:sz="4" w:space="0" w:color="auto"/>
              <w:right w:val="single" w:sz="4" w:space="0" w:color="auto"/>
            </w:tcBorders>
            <w:hideMark/>
          </w:tcPr>
          <w:p w14:paraId="7600C6B2" w14:textId="77777777" w:rsidR="00BB75DC" w:rsidRDefault="00BB75DC" w:rsidP="00BB75DC">
            <w:pPr>
              <w:pStyle w:val="TAC"/>
              <w:spacing w:line="256" w:lineRule="auto"/>
            </w:pPr>
            <w:r>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hideMark/>
          </w:tcPr>
          <w:p w14:paraId="16D37F38" w14:textId="77777777" w:rsidR="00BB75DC" w:rsidRDefault="00BB75DC" w:rsidP="00BB75DC">
            <w:pPr>
              <w:pStyle w:val="TAC"/>
              <w:spacing w:line="256" w:lineRule="auto"/>
            </w:pPr>
            <w:r>
              <w:rPr>
                <w:rFonts w:cs="Arial"/>
                <w:bCs/>
                <w:szCs w:val="18"/>
              </w:rPr>
              <w:t>n5A</w:t>
            </w:r>
          </w:p>
        </w:tc>
        <w:tc>
          <w:tcPr>
            <w:tcW w:w="1418" w:type="dxa"/>
            <w:tcBorders>
              <w:top w:val="single" w:sz="4" w:space="0" w:color="auto"/>
              <w:left w:val="single" w:sz="4" w:space="0" w:color="auto"/>
              <w:bottom w:val="single" w:sz="4" w:space="0" w:color="auto"/>
              <w:right w:val="single" w:sz="4" w:space="0" w:color="auto"/>
            </w:tcBorders>
            <w:hideMark/>
          </w:tcPr>
          <w:p w14:paraId="4AC45831" w14:textId="77777777" w:rsidR="00BB75DC" w:rsidRDefault="00BB75DC" w:rsidP="00BB75DC">
            <w:pPr>
              <w:pStyle w:val="TAC"/>
              <w:spacing w:line="256" w:lineRule="auto"/>
            </w:pPr>
            <w:r>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hideMark/>
          </w:tcPr>
          <w:p w14:paraId="69782943" w14:textId="77777777" w:rsidR="00BB75DC" w:rsidRDefault="00BB75DC" w:rsidP="00BB75DC">
            <w:pPr>
              <w:pStyle w:val="TAC"/>
              <w:spacing w:line="256" w:lineRule="auto"/>
            </w:pPr>
            <w:r>
              <w:rPr>
                <w:rFonts w:cs="Arial"/>
                <w:szCs w:val="18"/>
              </w:rPr>
              <w:t>Yes</w:t>
            </w:r>
          </w:p>
        </w:tc>
      </w:tr>
      <w:tr w:rsidR="00BB75DC" w14:paraId="24AB4E4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9E7412F" w14:textId="77777777" w:rsidR="00BB75DC" w:rsidRDefault="00BB75DC" w:rsidP="00BB75DC">
            <w:pPr>
              <w:pStyle w:val="TAC"/>
              <w:spacing w:line="256" w:lineRule="auto"/>
              <w:rPr>
                <w:rFonts w:cs="Arial"/>
                <w:bCs/>
                <w:szCs w:val="18"/>
              </w:rPr>
            </w:pPr>
            <w:r>
              <w:rPr>
                <w:rFonts w:cs="Arial"/>
                <w:bCs/>
                <w:szCs w:val="18"/>
              </w:rPr>
              <w:t>CA_n5A-n77C</w:t>
            </w:r>
          </w:p>
        </w:tc>
        <w:tc>
          <w:tcPr>
            <w:tcW w:w="1700" w:type="dxa"/>
            <w:tcBorders>
              <w:top w:val="single" w:sz="4" w:space="0" w:color="auto"/>
              <w:left w:val="single" w:sz="4" w:space="0" w:color="auto"/>
              <w:bottom w:val="single" w:sz="4" w:space="0" w:color="auto"/>
              <w:right w:val="single" w:sz="4" w:space="0" w:color="auto"/>
            </w:tcBorders>
            <w:hideMark/>
          </w:tcPr>
          <w:p w14:paraId="37BC9ACA" w14:textId="77777777" w:rsidR="00BB75DC" w:rsidRDefault="00BB75DC" w:rsidP="00BB75DC">
            <w:pPr>
              <w:pStyle w:val="TAC"/>
              <w:spacing w:line="256" w:lineRule="auto"/>
              <w:rPr>
                <w:rFonts w:cs="Arial"/>
                <w:szCs w:val="18"/>
              </w:rPr>
            </w:pPr>
            <w:r>
              <w:rPr>
                <w:rFonts w:cs="Arial"/>
                <w:szCs w:val="18"/>
              </w:rPr>
              <w:t>CA_n5A-n77A</w:t>
            </w:r>
          </w:p>
        </w:tc>
        <w:tc>
          <w:tcPr>
            <w:tcW w:w="1418" w:type="dxa"/>
            <w:tcBorders>
              <w:top w:val="single" w:sz="4" w:space="0" w:color="auto"/>
              <w:left w:val="single" w:sz="4" w:space="0" w:color="auto"/>
              <w:bottom w:val="single" w:sz="4" w:space="0" w:color="auto"/>
              <w:right w:val="single" w:sz="4" w:space="0" w:color="auto"/>
            </w:tcBorders>
            <w:hideMark/>
          </w:tcPr>
          <w:p w14:paraId="598B14D1" w14:textId="77777777" w:rsidR="00BB75DC" w:rsidRDefault="00BB75DC" w:rsidP="00BB75DC">
            <w:pPr>
              <w:pStyle w:val="TAC"/>
              <w:spacing w:line="256" w:lineRule="auto"/>
              <w:rPr>
                <w:rFonts w:cs="Arial"/>
                <w:bCs/>
                <w:szCs w:val="18"/>
              </w:rPr>
            </w:pPr>
            <w:r>
              <w:rPr>
                <w:rFonts w:cs="Arial"/>
                <w:bCs/>
                <w:szCs w:val="18"/>
              </w:rPr>
              <w:t>n5A</w:t>
            </w:r>
          </w:p>
        </w:tc>
        <w:tc>
          <w:tcPr>
            <w:tcW w:w="1418" w:type="dxa"/>
            <w:tcBorders>
              <w:top w:val="single" w:sz="4" w:space="0" w:color="auto"/>
              <w:left w:val="single" w:sz="4" w:space="0" w:color="auto"/>
              <w:bottom w:val="single" w:sz="4" w:space="0" w:color="auto"/>
              <w:right w:val="single" w:sz="4" w:space="0" w:color="auto"/>
            </w:tcBorders>
            <w:hideMark/>
          </w:tcPr>
          <w:p w14:paraId="47AA832C" w14:textId="77777777" w:rsidR="00BB75DC" w:rsidRDefault="00BB75DC" w:rsidP="00BB75DC">
            <w:pPr>
              <w:pStyle w:val="TAC"/>
              <w:spacing w:line="256" w:lineRule="auto"/>
              <w:rPr>
                <w:rFonts w:cs="Arial"/>
                <w:bCs/>
                <w:szCs w:val="18"/>
              </w:rPr>
            </w:pPr>
            <w:r>
              <w:rPr>
                <w:rFonts w:cs="Arial"/>
                <w:bCs/>
                <w:szCs w:val="18"/>
              </w:rPr>
              <w:t>CA_n77C</w:t>
            </w:r>
          </w:p>
        </w:tc>
        <w:tc>
          <w:tcPr>
            <w:tcW w:w="1418" w:type="dxa"/>
            <w:tcBorders>
              <w:top w:val="single" w:sz="4" w:space="0" w:color="auto"/>
              <w:left w:val="single" w:sz="4" w:space="0" w:color="auto"/>
              <w:bottom w:val="single" w:sz="4" w:space="0" w:color="auto"/>
              <w:right w:val="single" w:sz="4" w:space="0" w:color="auto"/>
            </w:tcBorders>
            <w:hideMark/>
          </w:tcPr>
          <w:p w14:paraId="73770260" w14:textId="77777777" w:rsidR="00BB75DC" w:rsidRDefault="00BB75DC" w:rsidP="00BB75DC">
            <w:pPr>
              <w:pStyle w:val="TAC"/>
              <w:spacing w:line="256" w:lineRule="auto"/>
              <w:rPr>
                <w:rFonts w:cs="Arial"/>
                <w:bCs/>
                <w:szCs w:val="18"/>
              </w:rPr>
            </w:pPr>
            <w:r>
              <w:rPr>
                <w:rFonts w:cs="Arial"/>
                <w:bCs/>
                <w:szCs w:val="18"/>
              </w:rPr>
              <w:t>n5A</w:t>
            </w:r>
          </w:p>
        </w:tc>
        <w:tc>
          <w:tcPr>
            <w:tcW w:w="1418" w:type="dxa"/>
            <w:tcBorders>
              <w:top w:val="single" w:sz="4" w:space="0" w:color="auto"/>
              <w:left w:val="single" w:sz="4" w:space="0" w:color="auto"/>
              <w:bottom w:val="single" w:sz="4" w:space="0" w:color="auto"/>
              <w:right w:val="single" w:sz="4" w:space="0" w:color="auto"/>
            </w:tcBorders>
            <w:hideMark/>
          </w:tcPr>
          <w:p w14:paraId="37A32372" w14:textId="77777777" w:rsidR="00BB75DC" w:rsidRDefault="00BB75DC" w:rsidP="00BB75DC">
            <w:pPr>
              <w:pStyle w:val="TAC"/>
              <w:spacing w:line="256" w:lineRule="auto"/>
              <w:rPr>
                <w:rFonts w:cs="Arial"/>
                <w:bCs/>
                <w:szCs w:val="18"/>
              </w:rPr>
            </w:pPr>
            <w:r>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hideMark/>
          </w:tcPr>
          <w:p w14:paraId="0893AEF3" w14:textId="77777777" w:rsidR="00BB75DC" w:rsidRDefault="00BB75DC" w:rsidP="00BB75DC">
            <w:pPr>
              <w:pStyle w:val="TAC"/>
              <w:spacing w:line="256" w:lineRule="auto"/>
              <w:rPr>
                <w:rFonts w:cs="Arial"/>
                <w:szCs w:val="18"/>
              </w:rPr>
            </w:pPr>
            <w:r>
              <w:rPr>
                <w:rFonts w:cs="Arial"/>
                <w:szCs w:val="18"/>
              </w:rPr>
              <w:t>No</w:t>
            </w:r>
          </w:p>
        </w:tc>
      </w:tr>
      <w:tr w:rsidR="00BB75DC" w14:paraId="1DB198EF"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AE70E39" w14:textId="77777777" w:rsidR="00BB75DC" w:rsidRDefault="00BB75DC" w:rsidP="00BB75DC">
            <w:pPr>
              <w:pStyle w:val="TAC"/>
              <w:spacing w:line="256" w:lineRule="auto"/>
            </w:pPr>
            <w:r>
              <w:t>CA_n5A-n78A</w:t>
            </w:r>
          </w:p>
        </w:tc>
        <w:tc>
          <w:tcPr>
            <w:tcW w:w="1700" w:type="dxa"/>
            <w:tcBorders>
              <w:top w:val="single" w:sz="4" w:space="0" w:color="auto"/>
              <w:left w:val="single" w:sz="4" w:space="0" w:color="auto"/>
              <w:bottom w:val="single" w:sz="4" w:space="0" w:color="auto"/>
              <w:right w:val="single" w:sz="4" w:space="0" w:color="auto"/>
            </w:tcBorders>
            <w:hideMark/>
          </w:tcPr>
          <w:p w14:paraId="6D199A63"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0A44C792"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0BA8EC68"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6A820661"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193BA4B6"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02A9C0E" w14:textId="77777777" w:rsidR="00BB75DC" w:rsidRDefault="00BB75DC" w:rsidP="00BB75DC">
            <w:pPr>
              <w:pStyle w:val="TAC"/>
              <w:spacing w:line="256" w:lineRule="auto"/>
            </w:pPr>
            <w:r>
              <w:t>Yes</w:t>
            </w:r>
          </w:p>
        </w:tc>
      </w:tr>
      <w:tr w:rsidR="00BB75DC" w14:paraId="4F34DFA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144C61E" w14:textId="77777777" w:rsidR="00BB75DC" w:rsidRDefault="00BB75DC" w:rsidP="00BB75DC">
            <w:pPr>
              <w:pStyle w:val="TAC"/>
              <w:spacing w:line="256" w:lineRule="auto"/>
            </w:pPr>
            <w:r>
              <w:t>CA_n5A-n78(2A)</w:t>
            </w:r>
          </w:p>
        </w:tc>
        <w:tc>
          <w:tcPr>
            <w:tcW w:w="1700" w:type="dxa"/>
            <w:tcBorders>
              <w:top w:val="single" w:sz="4" w:space="0" w:color="auto"/>
              <w:left w:val="single" w:sz="4" w:space="0" w:color="auto"/>
              <w:bottom w:val="single" w:sz="4" w:space="0" w:color="auto"/>
              <w:right w:val="single" w:sz="4" w:space="0" w:color="auto"/>
            </w:tcBorders>
            <w:hideMark/>
          </w:tcPr>
          <w:p w14:paraId="067136B5" w14:textId="77777777" w:rsidR="00BB75DC" w:rsidRDefault="00BB75DC" w:rsidP="00BB75DC">
            <w:pPr>
              <w:pStyle w:val="TAC"/>
              <w:spacing w:line="256" w:lineRule="auto"/>
            </w:pPr>
            <w:r>
              <w:rPr>
                <w:lang w:eastAsia="zh-CN"/>
              </w:rPr>
              <w:t>CA_n5A-n78A</w:t>
            </w:r>
          </w:p>
        </w:tc>
        <w:tc>
          <w:tcPr>
            <w:tcW w:w="1418" w:type="dxa"/>
            <w:tcBorders>
              <w:top w:val="single" w:sz="4" w:space="0" w:color="auto"/>
              <w:left w:val="single" w:sz="4" w:space="0" w:color="auto"/>
              <w:bottom w:val="single" w:sz="4" w:space="0" w:color="auto"/>
              <w:right w:val="single" w:sz="4" w:space="0" w:color="auto"/>
            </w:tcBorders>
            <w:hideMark/>
          </w:tcPr>
          <w:p w14:paraId="404C6E02"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4F251BAA" w14:textId="77777777" w:rsidR="00BB75DC" w:rsidRDefault="00BB75DC" w:rsidP="00BB75DC">
            <w:pPr>
              <w:pStyle w:val="TAC"/>
              <w:spacing w:line="256" w:lineRule="auto"/>
            </w:pPr>
            <w:r>
              <w:t>CA_n78(2A)</w:t>
            </w:r>
          </w:p>
        </w:tc>
        <w:tc>
          <w:tcPr>
            <w:tcW w:w="1418" w:type="dxa"/>
            <w:tcBorders>
              <w:top w:val="single" w:sz="4" w:space="0" w:color="auto"/>
              <w:left w:val="single" w:sz="4" w:space="0" w:color="auto"/>
              <w:bottom w:val="single" w:sz="4" w:space="0" w:color="auto"/>
              <w:right w:val="single" w:sz="4" w:space="0" w:color="auto"/>
            </w:tcBorders>
            <w:hideMark/>
          </w:tcPr>
          <w:p w14:paraId="5DA339E6" w14:textId="77777777" w:rsidR="00BB75DC" w:rsidRDefault="00BB75DC" w:rsidP="00BB75DC">
            <w:pPr>
              <w:pStyle w:val="TAC"/>
              <w:spacing w:line="256" w:lineRule="auto"/>
            </w:pPr>
            <w:r>
              <w:t>n5A</w:t>
            </w:r>
          </w:p>
        </w:tc>
        <w:tc>
          <w:tcPr>
            <w:tcW w:w="1418" w:type="dxa"/>
            <w:tcBorders>
              <w:top w:val="single" w:sz="4" w:space="0" w:color="auto"/>
              <w:left w:val="single" w:sz="4" w:space="0" w:color="auto"/>
              <w:bottom w:val="single" w:sz="4" w:space="0" w:color="auto"/>
              <w:right w:val="single" w:sz="4" w:space="0" w:color="auto"/>
            </w:tcBorders>
            <w:hideMark/>
          </w:tcPr>
          <w:p w14:paraId="59F11108"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10275001" w14:textId="77777777" w:rsidR="00BB75DC" w:rsidRDefault="00BB75DC" w:rsidP="00BB75DC">
            <w:pPr>
              <w:pStyle w:val="TAC"/>
              <w:spacing w:line="256" w:lineRule="auto"/>
            </w:pPr>
            <w:r>
              <w:rPr>
                <w:rFonts w:eastAsia="SimSun"/>
                <w:lang w:eastAsia="zh-CN"/>
              </w:rPr>
              <w:t>No</w:t>
            </w:r>
          </w:p>
        </w:tc>
      </w:tr>
      <w:tr w:rsidR="00BB75DC" w14:paraId="47042822"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A74C05E" w14:textId="77777777" w:rsidR="00BB75DC" w:rsidRDefault="00BB75DC" w:rsidP="00BB75DC">
            <w:pPr>
              <w:pStyle w:val="TAC"/>
              <w:spacing w:line="256" w:lineRule="auto"/>
            </w:pPr>
            <w:r>
              <w:t>CA_n7A-n78A</w:t>
            </w:r>
          </w:p>
        </w:tc>
        <w:tc>
          <w:tcPr>
            <w:tcW w:w="1700" w:type="dxa"/>
            <w:tcBorders>
              <w:top w:val="single" w:sz="4" w:space="0" w:color="auto"/>
              <w:left w:val="single" w:sz="4" w:space="0" w:color="auto"/>
              <w:bottom w:val="single" w:sz="4" w:space="0" w:color="auto"/>
              <w:right w:val="single" w:sz="4" w:space="0" w:color="auto"/>
            </w:tcBorders>
            <w:hideMark/>
          </w:tcPr>
          <w:p w14:paraId="2C04A08E"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48902939" w14:textId="77777777" w:rsidR="00BB75DC" w:rsidRDefault="00BB75DC" w:rsidP="00BB75DC">
            <w:pPr>
              <w:pStyle w:val="TAC"/>
              <w:spacing w:line="256" w:lineRule="auto"/>
            </w:pPr>
            <w:r>
              <w:t>n7A</w:t>
            </w:r>
          </w:p>
        </w:tc>
        <w:tc>
          <w:tcPr>
            <w:tcW w:w="1418" w:type="dxa"/>
            <w:tcBorders>
              <w:top w:val="single" w:sz="4" w:space="0" w:color="auto"/>
              <w:left w:val="single" w:sz="4" w:space="0" w:color="auto"/>
              <w:bottom w:val="single" w:sz="4" w:space="0" w:color="auto"/>
              <w:right w:val="single" w:sz="4" w:space="0" w:color="auto"/>
            </w:tcBorders>
            <w:hideMark/>
          </w:tcPr>
          <w:p w14:paraId="5D8A4E0A"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1DE0C9C6"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53A9793C"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79CD781" w14:textId="77777777" w:rsidR="00BB75DC" w:rsidRDefault="00BB75DC" w:rsidP="00BB75DC">
            <w:pPr>
              <w:pStyle w:val="TAC"/>
              <w:spacing w:line="256" w:lineRule="auto"/>
            </w:pPr>
            <w:r>
              <w:t>Yes</w:t>
            </w:r>
          </w:p>
        </w:tc>
      </w:tr>
      <w:tr w:rsidR="00BB75DC" w14:paraId="023B297B"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5848A01" w14:textId="77777777" w:rsidR="00BB75DC" w:rsidRDefault="00BB75DC" w:rsidP="00BB75DC">
            <w:pPr>
              <w:pStyle w:val="TAC"/>
              <w:spacing w:line="256" w:lineRule="auto"/>
            </w:pPr>
            <w:r>
              <w:t>CA_n8A-n78A</w:t>
            </w:r>
          </w:p>
        </w:tc>
        <w:tc>
          <w:tcPr>
            <w:tcW w:w="1700" w:type="dxa"/>
            <w:tcBorders>
              <w:top w:val="single" w:sz="4" w:space="0" w:color="auto"/>
              <w:left w:val="single" w:sz="4" w:space="0" w:color="auto"/>
              <w:bottom w:val="single" w:sz="4" w:space="0" w:color="auto"/>
              <w:right w:val="single" w:sz="4" w:space="0" w:color="auto"/>
            </w:tcBorders>
            <w:hideMark/>
          </w:tcPr>
          <w:p w14:paraId="48AF002F" w14:textId="77777777" w:rsidR="00BB75DC" w:rsidRDefault="00BB75DC" w:rsidP="00BB75DC">
            <w:pPr>
              <w:pStyle w:val="TAC"/>
              <w:spacing w:line="256" w:lineRule="auto"/>
            </w:pPr>
            <w:r>
              <w:t>CA_n8A-n78A</w:t>
            </w:r>
          </w:p>
        </w:tc>
        <w:tc>
          <w:tcPr>
            <w:tcW w:w="1418" w:type="dxa"/>
            <w:tcBorders>
              <w:top w:val="single" w:sz="4" w:space="0" w:color="auto"/>
              <w:left w:val="single" w:sz="4" w:space="0" w:color="auto"/>
              <w:bottom w:val="single" w:sz="4" w:space="0" w:color="auto"/>
              <w:right w:val="single" w:sz="4" w:space="0" w:color="auto"/>
            </w:tcBorders>
            <w:hideMark/>
          </w:tcPr>
          <w:p w14:paraId="7CA6F146" w14:textId="77777777" w:rsidR="00BB75DC" w:rsidRDefault="00BB75DC" w:rsidP="00BB75DC">
            <w:pPr>
              <w:pStyle w:val="TAC"/>
              <w:spacing w:line="256" w:lineRule="auto"/>
            </w:pPr>
            <w:r>
              <w:t>n8A</w:t>
            </w:r>
          </w:p>
        </w:tc>
        <w:tc>
          <w:tcPr>
            <w:tcW w:w="1418" w:type="dxa"/>
            <w:tcBorders>
              <w:top w:val="single" w:sz="4" w:space="0" w:color="auto"/>
              <w:left w:val="single" w:sz="4" w:space="0" w:color="auto"/>
              <w:bottom w:val="single" w:sz="4" w:space="0" w:color="auto"/>
              <w:right w:val="single" w:sz="4" w:space="0" w:color="auto"/>
            </w:tcBorders>
            <w:hideMark/>
          </w:tcPr>
          <w:p w14:paraId="2B830158"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5BD74AA2" w14:textId="77777777" w:rsidR="00BB75DC" w:rsidRDefault="00BB75DC" w:rsidP="00BB75DC">
            <w:pPr>
              <w:pStyle w:val="TAC"/>
              <w:spacing w:line="256" w:lineRule="auto"/>
            </w:pPr>
            <w:r>
              <w:t>n8A</w:t>
            </w:r>
          </w:p>
        </w:tc>
        <w:tc>
          <w:tcPr>
            <w:tcW w:w="1418" w:type="dxa"/>
            <w:tcBorders>
              <w:top w:val="single" w:sz="4" w:space="0" w:color="auto"/>
              <w:left w:val="single" w:sz="4" w:space="0" w:color="auto"/>
              <w:bottom w:val="single" w:sz="4" w:space="0" w:color="auto"/>
              <w:right w:val="single" w:sz="4" w:space="0" w:color="auto"/>
            </w:tcBorders>
            <w:hideMark/>
          </w:tcPr>
          <w:p w14:paraId="6D57157F"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40E09183" w14:textId="77777777" w:rsidR="00BB75DC" w:rsidRDefault="00BB75DC" w:rsidP="00BB75DC">
            <w:pPr>
              <w:pStyle w:val="TAC"/>
              <w:spacing w:line="256" w:lineRule="auto"/>
            </w:pPr>
            <w:r>
              <w:t>Yes</w:t>
            </w:r>
          </w:p>
        </w:tc>
      </w:tr>
      <w:tr w:rsidR="00BB75DC" w14:paraId="47568ECB"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2B313D3" w14:textId="77777777" w:rsidR="00BB75DC" w:rsidRDefault="00BB75DC" w:rsidP="00BB75DC">
            <w:pPr>
              <w:pStyle w:val="TAC"/>
              <w:spacing w:line="256" w:lineRule="auto"/>
            </w:pPr>
            <w:r>
              <w:t>CA_n8A-n78(2A)</w:t>
            </w:r>
          </w:p>
        </w:tc>
        <w:tc>
          <w:tcPr>
            <w:tcW w:w="1700" w:type="dxa"/>
            <w:tcBorders>
              <w:top w:val="single" w:sz="4" w:space="0" w:color="auto"/>
              <w:left w:val="single" w:sz="4" w:space="0" w:color="auto"/>
              <w:bottom w:val="single" w:sz="4" w:space="0" w:color="auto"/>
              <w:right w:val="single" w:sz="4" w:space="0" w:color="auto"/>
            </w:tcBorders>
            <w:hideMark/>
          </w:tcPr>
          <w:p w14:paraId="1B0C4BB7" w14:textId="77777777" w:rsidR="00BB75DC" w:rsidRDefault="00BB75DC" w:rsidP="00BB75DC">
            <w:pPr>
              <w:pStyle w:val="TAC"/>
              <w:spacing w:line="256" w:lineRule="auto"/>
            </w:pPr>
            <w:r>
              <w:t>CA_n8A-n78A</w:t>
            </w:r>
          </w:p>
        </w:tc>
        <w:tc>
          <w:tcPr>
            <w:tcW w:w="1418" w:type="dxa"/>
            <w:tcBorders>
              <w:top w:val="single" w:sz="4" w:space="0" w:color="auto"/>
              <w:left w:val="single" w:sz="4" w:space="0" w:color="auto"/>
              <w:bottom w:val="single" w:sz="4" w:space="0" w:color="auto"/>
              <w:right w:val="single" w:sz="4" w:space="0" w:color="auto"/>
            </w:tcBorders>
            <w:hideMark/>
          </w:tcPr>
          <w:p w14:paraId="41C16F97" w14:textId="77777777" w:rsidR="00BB75DC" w:rsidRDefault="00BB75DC" w:rsidP="00BB75DC">
            <w:pPr>
              <w:pStyle w:val="TAC"/>
              <w:spacing w:line="256" w:lineRule="auto"/>
            </w:pPr>
            <w:r>
              <w:t>n8A</w:t>
            </w:r>
          </w:p>
        </w:tc>
        <w:tc>
          <w:tcPr>
            <w:tcW w:w="1418" w:type="dxa"/>
            <w:tcBorders>
              <w:top w:val="single" w:sz="4" w:space="0" w:color="auto"/>
              <w:left w:val="single" w:sz="4" w:space="0" w:color="auto"/>
              <w:bottom w:val="single" w:sz="4" w:space="0" w:color="auto"/>
              <w:right w:val="single" w:sz="4" w:space="0" w:color="auto"/>
            </w:tcBorders>
            <w:hideMark/>
          </w:tcPr>
          <w:p w14:paraId="34E2D1F7" w14:textId="77777777" w:rsidR="00BB75DC" w:rsidRDefault="00BB75DC" w:rsidP="00BB75DC">
            <w:pPr>
              <w:pStyle w:val="TAC"/>
              <w:spacing w:line="256" w:lineRule="auto"/>
            </w:pPr>
            <w:r>
              <w:t>CA_n78(2A)</w:t>
            </w:r>
          </w:p>
        </w:tc>
        <w:tc>
          <w:tcPr>
            <w:tcW w:w="1418" w:type="dxa"/>
            <w:tcBorders>
              <w:top w:val="single" w:sz="4" w:space="0" w:color="auto"/>
              <w:left w:val="single" w:sz="4" w:space="0" w:color="auto"/>
              <w:bottom w:val="single" w:sz="4" w:space="0" w:color="auto"/>
              <w:right w:val="single" w:sz="4" w:space="0" w:color="auto"/>
            </w:tcBorders>
            <w:hideMark/>
          </w:tcPr>
          <w:p w14:paraId="7C9DCFF6" w14:textId="77777777" w:rsidR="00BB75DC" w:rsidRDefault="00BB75DC" w:rsidP="00BB75DC">
            <w:pPr>
              <w:pStyle w:val="TAC"/>
              <w:spacing w:line="256" w:lineRule="auto"/>
            </w:pPr>
            <w:r>
              <w:t>n8A</w:t>
            </w:r>
          </w:p>
        </w:tc>
        <w:tc>
          <w:tcPr>
            <w:tcW w:w="1418" w:type="dxa"/>
            <w:tcBorders>
              <w:top w:val="single" w:sz="4" w:space="0" w:color="auto"/>
              <w:left w:val="single" w:sz="4" w:space="0" w:color="auto"/>
              <w:bottom w:val="single" w:sz="4" w:space="0" w:color="auto"/>
              <w:right w:val="single" w:sz="4" w:space="0" w:color="auto"/>
            </w:tcBorders>
            <w:hideMark/>
          </w:tcPr>
          <w:p w14:paraId="4D400B66" w14:textId="77777777" w:rsidR="00BB75DC" w:rsidRDefault="00BB75DC" w:rsidP="00BB75DC">
            <w:pPr>
              <w:pStyle w:val="TAC"/>
              <w:spacing w:line="256" w:lineRule="auto"/>
            </w:pPr>
            <w:r>
              <w:t>CA_n78(2A)</w:t>
            </w:r>
          </w:p>
        </w:tc>
        <w:tc>
          <w:tcPr>
            <w:tcW w:w="1418" w:type="dxa"/>
            <w:tcBorders>
              <w:top w:val="single" w:sz="4" w:space="0" w:color="auto"/>
              <w:left w:val="single" w:sz="4" w:space="0" w:color="auto"/>
              <w:bottom w:val="single" w:sz="4" w:space="0" w:color="auto"/>
              <w:right w:val="single" w:sz="4" w:space="0" w:color="auto"/>
            </w:tcBorders>
            <w:hideMark/>
          </w:tcPr>
          <w:p w14:paraId="2D022BC9" w14:textId="77777777" w:rsidR="00BB75DC" w:rsidRDefault="00BB75DC" w:rsidP="00BB75DC">
            <w:pPr>
              <w:pStyle w:val="TAC"/>
              <w:spacing w:line="256" w:lineRule="auto"/>
            </w:pPr>
            <w:r>
              <w:rPr>
                <w:rFonts w:eastAsia="SimSun"/>
                <w:lang w:eastAsia="zh-CN"/>
              </w:rPr>
              <w:t>No</w:t>
            </w:r>
          </w:p>
        </w:tc>
      </w:tr>
      <w:tr w:rsidR="00BB75DC" w14:paraId="4735483F"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EB0D43E" w14:textId="77777777" w:rsidR="00BB75DC" w:rsidRDefault="00BB75DC" w:rsidP="00BB75DC">
            <w:pPr>
              <w:keepNext/>
              <w:keepLines/>
              <w:spacing w:after="0" w:line="256" w:lineRule="auto"/>
              <w:jc w:val="center"/>
              <w:rPr>
                <w:rFonts w:ascii="Arial" w:hAnsi="Arial"/>
                <w:sz w:val="18"/>
              </w:rPr>
            </w:pPr>
            <w:r>
              <w:rPr>
                <w:rFonts w:ascii="Arial" w:hAnsi="Arial"/>
                <w:sz w:val="18"/>
              </w:rPr>
              <w:t>CA_n14A-n30A</w:t>
            </w:r>
          </w:p>
        </w:tc>
        <w:tc>
          <w:tcPr>
            <w:tcW w:w="1700" w:type="dxa"/>
            <w:tcBorders>
              <w:top w:val="single" w:sz="4" w:space="0" w:color="auto"/>
              <w:left w:val="single" w:sz="4" w:space="0" w:color="auto"/>
              <w:bottom w:val="single" w:sz="4" w:space="0" w:color="auto"/>
              <w:right w:val="single" w:sz="4" w:space="0" w:color="auto"/>
            </w:tcBorders>
            <w:hideMark/>
          </w:tcPr>
          <w:p w14:paraId="40CB27D7" w14:textId="77777777" w:rsidR="00BB75DC" w:rsidRDefault="00BB75DC" w:rsidP="00BB75DC">
            <w:pPr>
              <w:keepNext/>
              <w:keepLines/>
              <w:spacing w:after="0" w:line="256" w:lineRule="auto"/>
              <w:jc w:val="center"/>
              <w:rPr>
                <w:rFonts w:ascii="Arial" w:hAnsi="Arial"/>
                <w:sz w:val="18"/>
              </w:rPr>
            </w:pPr>
            <w:r>
              <w:rPr>
                <w:rFonts w:ascii="Arial" w:hAnsi="Arial"/>
                <w:sz w:val="18"/>
              </w:rPr>
              <w:t>CA_n14A-n30A</w:t>
            </w:r>
          </w:p>
        </w:tc>
        <w:tc>
          <w:tcPr>
            <w:tcW w:w="1418" w:type="dxa"/>
            <w:tcBorders>
              <w:top w:val="single" w:sz="4" w:space="0" w:color="auto"/>
              <w:left w:val="single" w:sz="4" w:space="0" w:color="auto"/>
              <w:bottom w:val="single" w:sz="4" w:space="0" w:color="auto"/>
              <w:right w:val="single" w:sz="4" w:space="0" w:color="auto"/>
            </w:tcBorders>
            <w:hideMark/>
          </w:tcPr>
          <w:p w14:paraId="4CC42A5D" w14:textId="77777777" w:rsidR="00BB75DC" w:rsidRDefault="00BB75DC" w:rsidP="00BB75DC">
            <w:pPr>
              <w:keepNext/>
              <w:keepLines/>
              <w:spacing w:after="0" w:line="256" w:lineRule="auto"/>
              <w:jc w:val="center"/>
              <w:rPr>
                <w:rFonts w:ascii="Arial" w:hAnsi="Arial"/>
                <w:sz w:val="18"/>
              </w:rPr>
            </w:pPr>
            <w:r>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hideMark/>
          </w:tcPr>
          <w:p w14:paraId="1C9A01A9" w14:textId="77777777" w:rsidR="00BB75DC" w:rsidRDefault="00BB75DC" w:rsidP="00BB75DC">
            <w:pPr>
              <w:keepNext/>
              <w:keepLines/>
              <w:spacing w:after="0" w:line="256" w:lineRule="auto"/>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hideMark/>
          </w:tcPr>
          <w:p w14:paraId="5B3E7BFF" w14:textId="77777777" w:rsidR="00BB75DC" w:rsidRDefault="00BB75DC" w:rsidP="00BB75DC">
            <w:pPr>
              <w:keepNext/>
              <w:keepLines/>
              <w:spacing w:after="0" w:line="256" w:lineRule="auto"/>
              <w:jc w:val="center"/>
              <w:rPr>
                <w:rFonts w:ascii="Arial" w:hAnsi="Arial"/>
                <w:sz w:val="18"/>
              </w:rPr>
            </w:pPr>
            <w:r>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hideMark/>
          </w:tcPr>
          <w:p w14:paraId="0727CA0B" w14:textId="77777777" w:rsidR="00BB75DC" w:rsidRDefault="00BB75DC" w:rsidP="00BB75DC">
            <w:pPr>
              <w:keepNext/>
              <w:keepLines/>
              <w:spacing w:after="0" w:line="256" w:lineRule="auto"/>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hideMark/>
          </w:tcPr>
          <w:p w14:paraId="1C7ECAC2" w14:textId="77777777" w:rsidR="00BB75DC" w:rsidRDefault="00BB75DC" w:rsidP="00BB75DC">
            <w:pPr>
              <w:keepNext/>
              <w:keepLines/>
              <w:spacing w:after="0" w:line="256" w:lineRule="auto"/>
              <w:jc w:val="center"/>
              <w:rPr>
                <w:rFonts w:ascii="Arial" w:eastAsia="SimSun" w:hAnsi="Arial"/>
                <w:sz w:val="18"/>
                <w:lang w:eastAsia="zh-CN"/>
              </w:rPr>
            </w:pPr>
            <w:r>
              <w:rPr>
                <w:rFonts w:ascii="Arial" w:hAnsi="Arial"/>
                <w:sz w:val="18"/>
                <w:lang w:eastAsia="zh-CN"/>
              </w:rPr>
              <w:t>Yes</w:t>
            </w:r>
          </w:p>
        </w:tc>
      </w:tr>
      <w:tr w:rsidR="00BB75DC" w14:paraId="0469A7BF"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2217592" w14:textId="77777777" w:rsidR="00BB75DC" w:rsidRDefault="00BB75DC" w:rsidP="00BB75DC">
            <w:pPr>
              <w:keepNext/>
              <w:keepLines/>
              <w:spacing w:after="0" w:line="256" w:lineRule="auto"/>
              <w:jc w:val="center"/>
              <w:rPr>
                <w:rFonts w:ascii="Arial" w:hAnsi="Arial"/>
                <w:sz w:val="18"/>
              </w:rPr>
            </w:pPr>
            <w:r>
              <w:rPr>
                <w:rFonts w:ascii="Arial" w:hAnsi="Arial"/>
                <w:sz w:val="18"/>
              </w:rPr>
              <w:t>CA_n14A-n66A</w:t>
            </w:r>
          </w:p>
        </w:tc>
        <w:tc>
          <w:tcPr>
            <w:tcW w:w="1700" w:type="dxa"/>
            <w:tcBorders>
              <w:top w:val="single" w:sz="4" w:space="0" w:color="auto"/>
              <w:left w:val="single" w:sz="4" w:space="0" w:color="auto"/>
              <w:bottom w:val="single" w:sz="4" w:space="0" w:color="auto"/>
              <w:right w:val="single" w:sz="4" w:space="0" w:color="auto"/>
            </w:tcBorders>
            <w:hideMark/>
          </w:tcPr>
          <w:p w14:paraId="38A85654" w14:textId="77777777" w:rsidR="00BB75DC" w:rsidRDefault="00BB75DC" w:rsidP="00BB75DC">
            <w:pPr>
              <w:keepNext/>
              <w:keepLines/>
              <w:spacing w:after="0" w:line="256" w:lineRule="auto"/>
              <w:jc w:val="center"/>
              <w:rPr>
                <w:rFonts w:ascii="Arial" w:hAnsi="Arial"/>
                <w:sz w:val="18"/>
              </w:rPr>
            </w:pPr>
            <w:r>
              <w:rPr>
                <w:rFonts w:ascii="Arial" w:hAnsi="Arial"/>
                <w:sz w:val="18"/>
              </w:rPr>
              <w:t>CA_n14A-n66A</w:t>
            </w:r>
          </w:p>
        </w:tc>
        <w:tc>
          <w:tcPr>
            <w:tcW w:w="1418" w:type="dxa"/>
            <w:tcBorders>
              <w:top w:val="single" w:sz="4" w:space="0" w:color="auto"/>
              <w:left w:val="single" w:sz="4" w:space="0" w:color="auto"/>
              <w:bottom w:val="single" w:sz="4" w:space="0" w:color="auto"/>
              <w:right w:val="single" w:sz="4" w:space="0" w:color="auto"/>
            </w:tcBorders>
            <w:hideMark/>
          </w:tcPr>
          <w:p w14:paraId="2D04AAC2" w14:textId="77777777" w:rsidR="00BB75DC" w:rsidRDefault="00BB75DC" w:rsidP="00BB75DC">
            <w:pPr>
              <w:keepNext/>
              <w:keepLines/>
              <w:spacing w:after="0" w:line="256" w:lineRule="auto"/>
              <w:jc w:val="center"/>
              <w:rPr>
                <w:rFonts w:ascii="Arial" w:hAnsi="Arial"/>
                <w:sz w:val="18"/>
              </w:rPr>
            </w:pPr>
            <w:r>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hideMark/>
          </w:tcPr>
          <w:p w14:paraId="2717B0F1" w14:textId="77777777" w:rsidR="00BB75DC" w:rsidRDefault="00BB75DC" w:rsidP="00BB75DC">
            <w:pPr>
              <w:keepNext/>
              <w:keepLines/>
              <w:spacing w:after="0" w:line="256" w:lineRule="auto"/>
              <w:jc w:val="center"/>
              <w:rPr>
                <w:rFonts w:ascii="Arial" w:hAnsi="Arial"/>
                <w:sz w:val="18"/>
              </w:rPr>
            </w:pPr>
            <w:r>
              <w:rPr>
                <w:rFonts w:ascii="Arial" w:hAnsi="Arial"/>
                <w:sz w:val="18"/>
              </w:rPr>
              <w:t>n66A</w:t>
            </w:r>
          </w:p>
        </w:tc>
        <w:tc>
          <w:tcPr>
            <w:tcW w:w="1418" w:type="dxa"/>
            <w:tcBorders>
              <w:top w:val="single" w:sz="4" w:space="0" w:color="auto"/>
              <w:left w:val="single" w:sz="4" w:space="0" w:color="auto"/>
              <w:bottom w:val="single" w:sz="4" w:space="0" w:color="auto"/>
              <w:right w:val="single" w:sz="4" w:space="0" w:color="auto"/>
            </w:tcBorders>
            <w:hideMark/>
          </w:tcPr>
          <w:p w14:paraId="52EBC692" w14:textId="77777777" w:rsidR="00BB75DC" w:rsidRDefault="00BB75DC" w:rsidP="00BB75DC">
            <w:pPr>
              <w:keepNext/>
              <w:keepLines/>
              <w:spacing w:after="0" w:line="256" w:lineRule="auto"/>
              <w:jc w:val="center"/>
              <w:rPr>
                <w:rFonts w:ascii="Arial" w:hAnsi="Arial"/>
                <w:sz w:val="18"/>
              </w:rPr>
            </w:pPr>
            <w:r>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hideMark/>
          </w:tcPr>
          <w:p w14:paraId="3A2DB1A5" w14:textId="77777777" w:rsidR="00BB75DC" w:rsidRDefault="00BB75DC" w:rsidP="00BB75DC">
            <w:pPr>
              <w:keepNext/>
              <w:keepLines/>
              <w:spacing w:after="0" w:line="256" w:lineRule="auto"/>
              <w:jc w:val="center"/>
              <w:rPr>
                <w:rFonts w:ascii="Arial" w:hAnsi="Arial"/>
                <w:sz w:val="18"/>
              </w:rPr>
            </w:pPr>
            <w:r>
              <w:rPr>
                <w:rFonts w:ascii="Arial" w:hAnsi="Arial"/>
                <w:sz w:val="18"/>
              </w:rPr>
              <w:t>n66A</w:t>
            </w:r>
          </w:p>
        </w:tc>
        <w:tc>
          <w:tcPr>
            <w:tcW w:w="1418" w:type="dxa"/>
            <w:tcBorders>
              <w:top w:val="single" w:sz="4" w:space="0" w:color="auto"/>
              <w:left w:val="single" w:sz="4" w:space="0" w:color="auto"/>
              <w:bottom w:val="single" w:sz="4" w:space="0" w:color="auto"/>
              <w:right w:val="single" w:sz="4" w:space="0" w:color="auto"/>
            </w:tcBorders>
            <w:hideMark/>
          </w:tcPr>
          <w:p w14:paraId="0604E248" w14:textId="77777777" w:rsidR="00BB75DC" w:rsidRDefault="00BB75DC" w:rsidP="00BB75DC">
            <w:pPr>
              <w:keepNext/>
              <w:keepLines/>
              <w:spacing w:after="0" w:line="256" w:lineRule="auto"/>
              <w:jc w:val="center"/>
              <w:rPr>
                <w:rFonts w:ascii="Arial" w:eastAsia="SimSun" w:hAnsi="Arial"/>
                <w:sz w:val="18"/>
                <w:lang w:eastAsia="zh-CN"/>
              </w:rPr>
            </w:pPr>
            <w:r>
              <w:rPr>
                <w:rFonts w:ascii="Arial" w:hAnsi="Arial"/>
                <w:sz w:val="18"/>
                <w:lang w:eastAsia="zh-CN"/>
              </w:rPr>
              <w:t>Yes</w:t>
            </w:r>
          </w:p>
        </w:tc>
      </w:tr>
      <w:tr w:rsidR="00BB75DC" w14:paraId="17BACFD8"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454F7B7" w14:textId="77777777" w:rsidR="00BB75DC" w:rsidRDefault="00BB75DC" w:rsidP="00BB75DC">
            <w:pPr>
              <w:keepNext/>
              <w:keepLines/>
              <w:spacing w:after="0" w:line="256" w:lineRule="auto"/>
              <w:jc w:val="center"/>
              <w:rPr>
                <w:rFonts w:ascii="Arial" w:hAnsi="Arial"/>
                <w:sz w:val="18"/>
              </w:rPr>
            </w:pPr>
            <w:r>
              <w:rPr>
                <w:rFonts w:ascii="Arial" w:hAnsi="Arial"/>
                <w:sz w:val="18"/>
              </w:rPr>
              <w:t>CA_n14A-n77A</w:t>
            </w:r>
          </w:p>
        </w:tc>
        <w:tc>
          <w:tcPr>
            <w:tcW w:w="1700" w:type="dxa"/>
            <w:tcBorders>
              <w:top w:val="single" w:sz="4" w:space="0" w:color="auto"/>
              <w:left w:val="single" w:sz="4" w:space="0" w:color="auto"/>
              <w:bottom w:val="single" w:sz="4" w:space="0" w:color="auto"/>
              <w:right w:val="single" w:sz="4" w:space="0" w:color="auto"/>
            </w:tcBorders>
            <w:hideMark/>
          </w:tcPr>
          <w:p w14:paraId="2AB02390" w14:textId="77777777" w:rsidR="00BB75DC" w:rsidRDefault="00BB75DC" w:rsidP="00BB75DC">
            <w:pPr>
              <w:keepNext/>
              <w:keepLines/>
              <w:spacing w:after="0" w:line="256" w:lineRule="auto"/>
              <w:jc w:val="center"/>
              <w:rPr>
                <w:rFonts w:ascii="Arial" w:hAnsi="Arial"/>
                <w:sz w:val="18"/>
              </w:rPr>
            </w:pPr>
            <w:r>
              <w:rPr>
                <w:rFonts w:ascii="Arial" w:hAnsi="Arial"/>
                <w:sz w:val="18"/>
              </w:rPr>
              <w:t>CA_n14A-n77A</w:t>
            </w:r>
          </w:p>
        </w:tc>
        <w:tc>
          <w:tcPr>
            <w:tcW w:w="1418" w:type="dxa"/>
            <w:tcBorders>
              <w:top w:val="single" w:sz="4" w:space="0" w:color="auto"/>
              <w:left w:val="single" w:sz="4" w:space="0" w:color="auto"/>
              <w:bottom w:val="single" w:sz="4" w:space="0" w:color="auto"/>
              <w:right w:val="single" w:sz="4" w:space="0" w:color="auto"/>
            </w:tcBorders>
            <w:hideMark/>
          </w:tcPr>
          <w:p w14:paraId="42511D5C" w14:textId="77777777" w:rsidR="00BB75DC" w:rsidRDefault="00BB75DC" w:rsidP="00BB75DC">
            <w:pPr>
              <w:keepNext/>
              <w:keepLines/>
              <w:spacing w:after="0" w:line="256" w:lineRule="auto"/>
              <w:jc w:val="center"/>
              <w:rPr>
                <w:rFonts w:ascii="Arial" w:hAnsi="Arial"/>
                <w:sz w:val="18"/>
              </w:rPr>
            </w:pPr>
            <w:r>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hideMark/>
          </w:tcPr>
          <w:p w14:paraId="3CE0284A" w14:textId="77777777" w:rsidR="00BB75DC" w:rsidRDefault="00BB75DC" w:rsidP="00BB75DC">
            <w:pPr>
              <w:keepNext/>
              <w:keepLines/>
              <w:spacing w:after="0" w:line="256" w:lineRule="auto"/>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hideMark/>
          </w:tcPr>
          <w:p w14:paraId="7E767EDD" w14:textId="77777777" w:rsidR="00BB75DC" w:rsidRDefault="00BB75DC" w:rsidP="00BB75DC">
            <w:pPr>
              <w:keepNext/>
              <w:keepLines/>
              <w:spacing w:after="0" w:line="256" w:lineRule="auto"/>
              <w:jc w:val="center"/>
              <w:rPr>
                <w:rFonts w:ascii="Arial" w:hAnsi="Arial"/>
                <w:sz w:val="18"/>
              </w:rPr>
            </w:pPr>
            <w:r>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hideMark/>
          </w:tcPr>
          <w:p w14:paraId="22EDD847" w14:textId="77777777" w:rsidR="00BB75DC" w:rsidRDefault="00BB75DC" w:rsidP="00BB75DC">
            <w:pPr>
              <w:keepNext/>
              <w:keepLines/>
              <w:spacing w:after="0" w:line="256" w:lineRule="auto"/>
              <w:jc w:val="center"/>
              <w:rPr>
                <w:rFonts w:ascii="Arial" w:hAnsi="Arial"/>
                <w:sz w:val="18"/>
              </w:rPr>
            </w:pPr>
            <w:r>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hideMark/>
          </w:tcPr>
          <w:p w14:paraId="198ED62A" w14:textId="77777777" w:rsidR="00BB75DC" w:rsidRDefault="00BB75DC" w:rsidP="00BB75DC">
            <w:pPr>
              <w:keepNext/>
              <w:keepLines/>
              <w:spacing w:after="0" w:line="256" w:lineRule="auto"/>
              <w:jc w:val="center"/>
              <w:rPr>
                <w:rFonts w:ascii="Arial" w:eastAsia="SimSun" w:hAnsi="Arial"/>
                <w:sz w:val="18"/>
                <w:lang w:eastAsia="zh-CN"/>
              </w:rPr>
            </w:pPr>
            <w:r>
              <w:rPr>
                <w:rFonts w:ascii="Arial" w:hAnsi="Arial"/>
                <w:sz w:val="18"/>
                <w:lang w:eastAsia="zh-CN"/>
              </w:rPr>
              <w:t>Yes</w:t>
            </w:r>
          </w:p>
        </w:tc>
      </w:tr>
      <w:tr w:rsidR="00BB75DC" w14:paraId="0F9EFD1C"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4C448FD" w14:textId="77777777" w:rsidR="00BB75DC" w:rsidRDefault="00BB75DC" w:rsidP="00BB75DC">
            <w:pPr>
              <w:keepNext/>
              <w:keepLines/>
              <w:spacing w:after="0" w:line="256" w:lineRule="auto"/>
              <w:jc w:val="center"/>
              <w:rPr>
                <w:rFonts w:ascii="Arial" w:hAnsi="Arial"/>
                <w:sz w:val="18"/>
              </w:rPr>
            </w:pPr>
            <w:r>
              <w:rPr>
                <w:rFonts w:ascii="Arial" w:hAnsi="Arial"/>
                <w:sz w:val="18"/>
              </w:rPr>
              <w:t>CA_n20A-n78A</w:t>
            </w:r>
          </w:p>
        </w:tc>
        <w:tc>
          <w:tcPr>
            <w:tcW w:w="1700" w:type="dxa"/>
            <w:tcBorders>
              <w:top w:val="single" w:sz="4" w:space="0" w:color="auto"/>
              <w:left w:val="single" w:sz="4" w:space="0" w:color="auto"/>
              <w:bottom w:val="single" w:sz="4" w:space="0" w:color="auto"/>
              <w:right w:val="single" w:sz="4" w:space="0" w:color="auto"/>
            </w:tcBorders>
            <w:hideMark/>
          </w:tcPr>
          <w:p w14:paraId="2931029B" w14:textId="77777777" w:rsidR="00BB75DC" w:rsidRDefault="00BB75DC" w:rsidP="00BB75DC">
            <w:pPr>
              <w:keepNext/>
              <w:keepLines/>
              <w:spacing w:after="0" w:line="256" w:lineRule="auto"/>
              <w:jc w:val="center"/>
              <w:rPr>
                <w:rFonts w:ascii="Arial" w:hAnsi="Arial"/>
                <w:sz w:val="18"/>
              </w:rPr>
            </w:pPr>
            <w:r>
              <w:rPr>
                <w:rFonts w:ascii="Arial" w:hAnsi="Arial"/>
                <w:sz w:val="18"/>
              </w:rPr>
              <w:t>CA_n20A-n78A</w:t>
            </w:r>
          </w:p>
        </w:tc>
        <w:tc>
          <w:tcPr>
            <w:tcW w:w="1418" w:type="dxa"/>
            <w:tcBorders>
              <w:top w:val="single" w:sz="4" w:space="0" w:color="auto"/>
              <w:left w:val="single" w:sz="4" w:space="0" w:color="auto"/>
              <w:bottom w:val="single" w:sz="4" w:space="0" w:color="auto"/>
              <w:right w:val="single" w:sz="4" w:space="0" w:color="auto"/>
            </w:tcBorders>
            <w:hideMark/>
          </w:tcPr>
          <w:p w14:paraId="583DAEFA" w14:textId="77777777" w:rsidR="00BB75DC" w:rsidRDefault="00BB75DC" w:rsidP="00BB75DC">
            <w:pPr>
              <w:keepNext/>
              <w:keepLines/>
              <w:spacing w:after="0" w:line="256" w:lineRule="auto"/>
              <w:jc w:val="center"/>
              <w:rPr>
                <w:rFonts w:ascii="Arial" w:hAnsi="Arial"/>
                <w:sz w:val="18"/>
              </w:rPr>
            </w:pPr>
            <w:r>
              <w:rPr>
                <w:rFonts w:ascii="Arial" w:hAnsi="Arial"/>
                <w:sz w:val="18"/>
              </w:rPr>
              <w:t>n20A</w:t>
            </w:r>
          </w:p>
        </w:tc>
        <w:tc>
          <w:tcPr>
            <w:tcW w:w="1418" w:type="dxa"/>
            <w:tcBorders>
              <w:top w:val="single" w:sz="4" w:space="0" w:color="auto"/>
              <w:left w:val="single" w:sz="4" w:space="0" w:color="auto"/>
              <w:bottom w:val="single" w:sz="4" w:space="0" w:color="auto"/>
              <w:right w:val="single" w:sz="4" w:space="0" w:color="auto"/>
            </w:tcBorders>
            <w:hideMark/>
          </w:tcPr>
          <w:p w14:paraId="516E8F46" w14:textId="77777777" w:rsidR="00BB75DC" w:rsidRDefault="00BB75DC" w:rsidP="00BB75DC">
            <w:pPr>
              <w:keepNext/>
              <w:keepLines/>
              <w:spacing w:after="0" w:line="256" w:lineRule="auto"/>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hideMark/>
          </w:tcPr>
          <w:p w14:paraId="197B6432" w14:textId="77777777" w:rsidR="00BB75DC" w:rsidRDefault="00BB75DC" w:rsidP="00BB75DC">
            <w:pPr>
              <w:keepNext/>
              <w:keepLines/>
              <w:spacing w:after="0" w:line="256" w:lineRule="auto"/>
              <w:jc w:val="center"/>
              <w:rPr>
                <w:rFonts w:ascii="Arial" w:hAnsi="Arial"/>
                <w:sz w:val="18"/>
              </w:rPr>
            </w:pPr>
            <w:r>
              <w:rPr>
                <w:rFonts w:ascii="Arial" w:hAnsi="Arial"/>
                <w:sz w:val="18"/>
              </w:rPr>
              <w:t>n20A</w:t>
            </w:r>
          </w:p>
        </w:tc>
        <w:tc>
          <w:tcPr>
            <w:tcW w:w="1418" w:type="dxa"/>
            <w:tcBorders>
              <w:top w:val="single" w:sz="4" w:space="0" w:color="auto"/>
              <w:left w:val="single" w:sz="4" w:space="0" w:color="auto"/>
              <w:bottom w:val="single" w:sz="4" w:space="0" w:color="auto"/>
              <w:right w:val="single" w:sz="4" w:space="0" w:color="auto"/>
            </w:tcBorders>
            <w:hideMark/>
          </w:tcPr>
          <w:p w14:paraId="2DBF9DFE" w14:textId="77777777" w:rsidR="00BB75DC" w:rsidRDefault="00BB75DC" w:rsidP="00BB75DC">
            <w:pPr>
              <w:keepNext/>
              <w:keepLines/>
              <w:spacing w:after="0" w:line="256" w:lineRule="auto"/>
              <w:jc w:val="center"/>
              <w:rPr>
                <w:rFonts w:ascii="Arial" w:hAnsi="Arial"/>
                <w:sz w:val="18"/>
              </w:rPr>
            </w:pPr>
            <w:r>
              <w:rPr>
                <w:rFonts w:ascii="Arial" w:hAnsi="Arial"/>
                <w:sz w:val="18"/>
              </w:rPr>
              <w:t>n78A</w:t>
            </w:r>
          </w:p>
        </w:tc>
        <w:tc>
          <w:tcPr>
            <w:tcW w:w="1418" w:type="dxa"/>
            <w:tcBorders>
              <w:top w:val="single" w:sz="4" w:space="0" w:color="auto"/>
              <w:left w:val="single" w:sz="4" w:space="0" w:color="auto"/>
              <w:bottom w:val="single" w:sz="4" w:space="0" w:color="auto"/>
              <w:right w:val="single" w:sz="4" w:space="0" w:color="auto"/>
            </w:tcBorders>
            <w:hideMark/>
          </w:tcPr>
          <w:p w14:paraId="2B1CEC38" w14:textId="77777777" w:rsidR="00BB75DC" w:rsidRDefault="00BB75DC" w:rsidP="00BB75DC">
            <w:pPr>
              <w:keepNext/>
              <w:keepLines/>
              <w:spacing w:after="0" w:line="256" w:lineRule="auto"/>
              <w:jc w:val="center"/>
              <w:rPr>
                <w:rFonts w:ascii="Arial" w:eastAsia="SimSun" w:hAnsi="Arial"/>
                <w:sz w:val="18"/>
                <w:lang w:eastAsia="zh-CN"/>
              </w:rPr>
            </w:pPr>
            <w:r>
              <w:rPr>
                <w:rFonts w:ascii="Arial" w:hAnsi="Arial"/>
                <w:sz w:val="18"/>
              </w:rPr>
              <w:t>Yes</w:t>
            </w:r>
          </w:p>
        </w:tc>
      </w:tr>
      <w:tr w:rsidR="00BB75DC" w14:paraId="459BC61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160C9B3" w14:textId="77777777" w:rsidR="00BB75DC" w:rsidRDefault="00BB75DC" w:rsidP="00BB75DC">
            <w:pPr>
              <w:pStyle w:val="TAC"/>
              <w:spacing w:line="256" w:lineRule="auto"/>
              <w:rPr>
                <w:lang w:eastAsia="en-GB"/>
              </w:rPr>
            </w:pPr>
            <w:r>
              <w:t>CA_n24A-n41A</w:t>
            </w:r>
          </w:p>
        </w:tc>
        <w:tc>
          <w:tcPr>
            <w:tcW w:w="1700" w:type="dxa"/>
            <w:tcBorders>
              <w:top w:val="single" w:sz="4" w:space="0" w:color="auto"/>
              <w:left w:val="single" w:sz="4" w:space="0" w:color="auto"/>
              <w:bottom w:val="single" w:sz="4" w:space="0" w:color="auto"/>
              <w:right w:val="single" w:sz="4" w:space="0" w:color="auto"/>
            </w:tcBorders>
            <w:hideMark/>
          </w:tcPr>
          <w:p w14:paraId="5926D083" w14:textId="77777777" w:rsidR="00BB75DC" w:rsidRDefault="00BB75DC" w:rsidP="00BB75DC">
            <w:pPr>
              <w:pStyle w:val="TAC"/>
              <w:spacing w:line="256" w:lineRule="auto"/>
            </w:pPr>
            <w:r>
              <w:t>CA_n24A-n41A</w:t>
            </w:r>
          </w:p>
        </w:tc>
        <w:tc>
          <w:tcPr>
            <w:tcW w:w="1418" w:type="dxa"/>
            <w:tcBorders>
              <w:top w:val="single" w:sz="4" w:space="0" w:color="auto"/>
              <w:left w:val="single" w:sz="4" w:space="0" w:color="auto"/>
              <w:bottom w:val="single" w:sz="4" w:space="0" w:color="auto"/>
              <w:right w:val="single" w:sz="4" w:space="0" w:color="auto"/>
            </w:tcBorders>
            <w:hideMark/>
          </w:tcPr>
          <w:p w14:paraId="411A0E6D" w14:textId="77777777" w:rsidR="00BB75DC" w:rsidRDefault="00BB75DC" w:rsidP="00BB75DC">
            <w:pPr>
              <w:pStyle w:val="TAC"/>
              <w:spacing w:line="256" w:lineRule="auto"/>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1FA84776" w14:textId="77777777" w:rsidR="00BB75DC" w:rsidRDefault="00BB75DC" w:rsidP="00BB75DC">
            <w:pPr>
              <w:pStyle w:val="TAC"/>
              <w:spacing w:line="256" w:lineRule="auto"/>
            </w:pPr>
            <w:r>
              <w:rPr>
                <w:lang w:eastAsia="zh-CN"/>
              </w:rPr>
              <w:t>n41A</w:t>
            </w:r>
          </w:p>
        </w:tc>
        <w:tc>
          <w:tcPr>
            <w:tcW w:w="1418" w:type="dxa"/>
            <w:tcBorders>
              <w:top w:val="single" w:sz="4" w:space="0" w:color="auto"/>
              <w:left w:val="single" w:sz="4" w:space="0" w:color="auto"/>
              <w:bottom w:val="single" w:sz="4" w:space="0" w:color="auto"/>
              <w:right w:val="single" w:sz="4" w:space="0" w:color="auto"/>
            </w:tcBorders>
            <w:hideMark/>
          </w:tcPr>
          <w:p w14:paraId="15CA47DF" w14:textId="77777777" w:rsidR="00BB75DC" w:rsidRDefault="00BB75DC" w:rsidP="00BB75DC">
            <w:pPr>
              <w:pStyle w:val="TAC"/>
              <w:spacing w:line="256" w:lineRule="auto"/>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0C33ECDD" w14:textId="77777777" w:rsidR="00BB75DC" w:rsidRDefault="00BB75DC" w:rsidP="00BB75DC">
            <w:pPr>
              <w:pStyle w:val="TAC"/>
              <w:spacing w:line="256" w:lineRule="auto"/>
            </w:pPr>
            <w:r>
              <w:rPr>
                <w:lang w:eastAsia="zh-CN"/>
              </w:rPr>
              <w:t>n41A</w:t>
            </w:r>
          </w:p>
        </w:tc>
        <w:tc>
          <w:tcPr>
            <w:tcW w:w="1418" w:type="dxa"/>
            <w:tcBorders>
              <w:top w:val="single" w:sz="4" w:space="0" w:color="auto"/>
              <w:left w:val="single" w:sz="4" w:space="0" w:color="auto"/>
              <w:bottom w:val="single" w:sz="4" w:space="0" w:color="auto"/>
              <w:right w:val="single" w:sz="4" w:space="0" w:color="auto"/>
            </w:tcBorders>
            <w:hideMark/>
          </w:tcPr>
          <w:p w14:paraId="3F128C43" w14:textId="77777777" w:rsidR="00BB75DC" w:rsidRDefault="00BB75DC" w:rsidP="00BB75DC">
            <w:pPr>
              <w:pStyle w:val="TAC"/>
              <w:spacing w:line="256" w:lineRule="auto"/>
            </w:pPr>
            <w:r>
              <w:rPr>
                <w:lang w:eastAsia="zh-CN"/>
              </w:rPr>
              <w:t>Yes</w:t>
            </w:r>
          </w:p>
        </w:tc>
      </w:tr>
      <w:tr w:rsidR="00BB75DC" w14:paraId="0C66FBDE"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40B8C2C" w14:textId="77777777" w:rsidR="00BB75DC" w:rsidRDefault="00BB75DC" w:rsidP="00BB75DC">
            <w:pPr>
              <w:pStyle w:val="TAC"/>
              <w:spacing w:line="256" w:lineRule="auto"/>
            </w:pPr>
            <w:r>
              <w:t>CA_n24A-n41(2A)</w:t>
            </w:r>
          </w:p>
        </w:tc>
        <w:tc>
          <w:tcPr>
            <w:tcW w:w="1700" w:type="dxa"/>
            <w:tcBorders>
              <w:top w:val="single" w:sz="4" w:space="0" w:color="auto"/>
              <w:left w:val="single" w:sz="4" w:space="0" w:color="auto"/>
              <w:bottom w:val="single" w:sz="4" w:space="0" w:color="auto"/>
              <w:right w:val="single" w:sz="4" w:space="0" w:color="auto"/>
            </w:tcBorders>
            <w:hideMark/>
          </w:tcPr>
          <w:p w14:paraId="4A0D145A" w14:textId="77777777" w:rsidR="00BB75DC" w:rsidRDefault="00BB75DC" w:rsidP="00BB75DC">
            <w:pPr>
              <w:pStyle w:val="TAC"/>
              <w:spacing w:line="256" w:lineRule="auto"/>
            </w:pPr>
            <w:r>
              <w:t>CA_n24A-n41A</w:t>
            </w:r>
          </w:p>
        </w:tc>
        <w:tc>
          <w:tcPr>
            <w:tcW w:w="1418" w:type="dxa"/>
            <w:tcBorders>
              <w:top w:val="single" w:sz="4" w:space="0" w:color="auto"/>
              <w:left w:val="single" w:sz="4" w:space="0" w:color="auto"/>
              <w:bottom w:val="single" w:sz="4" w:space="0" w:color="auto"/>
              <w:right w:val="single" w:sz="4" w:space="0" w:color="auto"/>
            </w:tcBorders>
            <w:hideMark/>
          </w:tcPr>
          <w:p w14:paraId="72D2AC84" w14:textId="77777777" w:rsidR="00BB75DC" w:rsidRDefault="00BB75DC" w:rsidP="00BB75DC">
            <w:pPr>
              <w:pStyle w:val="TAC"/>
              <w:spacing w:line="256" w:lineRule="auto"/>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17312C68" w14:textId="77777777" w:rsidR="00BB75DC" w:rsidRDefault="00BB75DC" w:rsidP="00BB75DC">
            <w:pPr>
              <w:pStyle w:val="TAC"/>
              <w:spacing w:line="256" w:lineRule="auto"/>
            </w:pPr>
            <w:r>
              <w:rPr>
                <w:lang w:eastAsia="zh-CN"/>
              </w:rPr>
              <w:t>CA_n41(2A)</w:t>
            </w:r>
          </w:p>
        </w:tc>
        <w:tc>
          <w:tcPr>
            <w:tcW w:w="1418" w:type="dxa"/>
            <w:tcBorders>
              <w:top w:val="single" w:sz="4" w:space="0" w:color="auto"/>
              <w:left w:val="single" w:sz="4" w:space="0" w:color="auto"/>
              <w:bottom w:val="single" w:sz="4" w:space="0" w:color="auto"/>
              <w:right w:val="single" w:sz="4" w:space="0" w:color="auto"/>
            </w:tcBorders>
            <w:hideMark/>
          </w:tcPr>
          <w:p w14:paraId="54814D59" w14:textId="77777777" w:rsidR="00BB75DC" w:rsidRDefault="00BB75DC" w:rsidP="00BB75DC">
            <w:pPr>
              <w:pStyle w:val="TAC"/>
              <w:spacing w:line="256" w:lineRule="auto"/>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7F8138AD" w14:textId="77777777" w:rsidR="00BB75DC" w:rsidRDefault="00BB75DC" w:rsidP="00BB75DC">
            <w:pPr>
              <w:pStyle w:val="TAC"/>
              <w:spacing w:line="256" w:lineRule="auto"/>
            </w:pPr>
            <w:r>
              <w:rPr>
                <w:lang w:eastAsia="zh-CN"/>
              </w:rPr>
              <w:t>n41A</w:t>
            </w:r>
          </w:p>
        </w:tc>
        <w:tc>
          <w:tcPr>
            <w:tcW w:w="1418" w:type="dxa"/>
            <w:tcBorders>
              <w:top w:val="single" w:sz="4" w:space="0" w:color="auto"/>
              <w:left w:val="single" w:sz="4" w:space="0" w:color="auto"/>
              <w:bottom w:val="single" w:sz="4" w:space="0" w:color="auto"/>
              <w:right w:val="single" w:sz="4" w:space="0" w:color="auto"/>
            </w:tcBorders>
            <w:hideMark/>
          </w:tcPr>
          <w:p w14:paraId="1B6853E3" w14:textId="77777777" w:rsidR="00BB75DC" w:rsidRDefault="00BB75DC" w:rsidP="00BB75DC">
            <w:pPr>
              <w:pStyle w:val="TAC"/>
              <w:spacing w:line="256" w:lineRule="auto"/>
            </w:pPr>
            <w:r>
              <w:rPr>
                <w:lang w:eastAsia="zh-CN"/>
              </w:rPr>
              <w:t>No</w:t>
            </w:r>
          </w:p>
        </w:tc>
      </w:tr>
      <w:tr w:rsidR="00BB75DC" w14:paraId="7700203A"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5D9234D" w14:textId="77777777" w:rsidR="00BB75DC" w:rsidRDefault="00BB75DC" w:rsidP="00BB75DC">
            <w:pPr>
              <w:pStyle w:val="TAC"/>
              <w:spacing w:line="256" w:lineRule="auto"/>
            </w:pPr>
            <w:r>
              <w:t>CA_n24A-n48A</w:t>
            </w:r>
          </w:p>
        </w:tc>
        <w:tc>
          <w:tcPr>
            <w:tcW w:w="1700" w:type="dxa"/>
            <w:tcBorders>
              <w:top w:val="single" w:sz="4" w:space="0" w:color="auto"/>
              <w:left w:val="single" w:sz="4" w:space="0" w:color="auto"/>
              <w:bottom w:val="single" w:sz="4" w:space="0" w:color="auto"/>
              <w:right w:val="single" w:sz="4" w:space="0" w:color="auto"/>
            </w:tcBorders>
            <w:hideMark/>
          </w:tcPr>
          <w:p w14:paraId="562C2EE4" w14:textId="77777777" w:rsidR="00BB75DC" w:rsidRDefault="00BB75DC" w:rsidP="00BB75DC">
            <w:pPr>
              <w:pStyle w:val="TAC"/>
              <w:spacing w:line="256" w:lineRule="auto"/>
            </w:pPr>
            <w:r>
              <w:t>CA_n24A-n48A</w:t>
            </w:r>
          </w:p>
        </w:tc>
        <w:tc>
          <w:tcPr>
            <w:tcW w:w="1418" w:type="dxa"/>
            <w:tcBorders>
              <w:top w:val="single" w:sz="4" w:space="0" w:color="auto"/>
              <w:left w:val="single" w:sz="4" w:space="0" w:color="auto"/>
              <w:bottom w:val="single" w:sz="4" w:space="0" w:color="auto"/>
              <w:right w:val="single" w:sz="4" w:space="0" w:color="auto"/>
            </w:tcBorders>
            <w:hideMark/>
          </w:tcPr>
          <w:p w14:paraId="780FCC92"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112804E3"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47503814"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6B843945"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4A95FC62" w14:textId="77777777" w:rsidR="00BB75DC" w:rsidRDefault="00BB75DC" w:rsidP="00BB75DC">
            <w:pPr>
              <w:pStyle w:val="TAC"/>
              <w:spacing w:line="256" w:lineRule="auto"/>
              <w:rPr>
                <w:lang w:eastAsia="zh-CN"/>
              </w:rPr>
            </w:pPr>
            <w:r>
              <w:rPr>
                <w:lang w:eastAsia="zh-CN"/>
              </w:rPr>
              <w:t>Yes</w:t>
            </w:r>
          </w:p>
        </w:tc>
      </w:tr>
      <w:tr w:rsidR="00BB75DC" w14:paraId="24E35BB0"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AE14F19" w14:textId="77777777" w:rsidR="00BB75DC" w:rsidRDefault="00BB75DC" w:rsidP="00BB75DC">
            <w:pPr>
              <w:pStyle w:val="TAC"/>
              <w:spacing w:line="256" w:lineRule="auto"/>
              <w:rPr>
                <w:lang w:eastAsia="en-GB"/>
              </w:rPr>
            </w:pPr>
            <w:r>
              <w:t>CA_n24A-n48B</w:t>
            </w:r>
          </w:p>
        </w:tc>
        <w:tc>
          <w:tcPr>
            <w:tcW w:w="1700" w:type="dxa"/>
            <w:tcBorders>
              <w:top w:val="single" w:sz="4" w:space="0" w:color="auto"/>
              <w:left w:val="single" w:sz="4" w:space="0" w:color="auto"/>
              <w:bottom w:val="single" w:sz="4" w:space="0" w:color="auto"/>
              <w:right w:val="single" w:sz="4" w:space="0" w:color="auto"/>
            </w:tcBorders>
            <w:hideMark/>
          </w:tcPr>
          <w:p w14:paraId="10A46001" w14:textId="77777777" w:rsidR="00BB75DC" w:rsidRDefault="00BB75DC" w:rsidP="00BB75DC">
            <w:pPr>
              <w:pStyle w:val="TAC"/>
              <w:spacing w:line="256" w:lineRule="auto"/>
            </w:pPr>
            <w:r>
              <w:t>CA_n24A-n48A</w:t>
            </w:r>
          </w:p>
        </w:tc>
        <w:tc>
          <w:tcPr>
            <w:tcW w:w="1418" w:type="dxa"/>
            <w:tcBorders>
              <w:top w:val="single" w:sz="4" w:space="0" w:color="auto"/>
              <w:left w:val="single" w:sz="4" w:space="0" w:color="auto"/>
              <w:bottom w:val="single" w:sz="4" w:space="0" w:color="auto"/>
              <w:right w:val="single" w:sz="4" w:space="0" w:color="auto"/>
            </w:tcBorders>
            <w:hideMark/>
          </w:tcPr>
          <w:p w14:paraId="0D03CBC0"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65AC3FDE" w14:textId="77777777" w:rsidR="00BB75DC" w:rsidRDefault="00BB75DC" w:rsidP="00BB75DC">
            <w:pPr>
              <w:pStyle w:val="TAC"/>
              <w:spacing w:line="256" w:lineRule="auto"/>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hideMark/>
          </w:tcPr>
          <w:p w14:paraId="1C1B0D8E"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54E3B542"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3EAD996A" w14:textId="77777777" w:rsidR="00BB75DC" w:rsidRDefault="00BB75DC" w:rsidP="00BB75DC">
            <w:pPr>
              <w:pStyle w:val="TAC"/>
              <w:spacing w:line="256" w:lineRule="auto"/>
              <w:rPr>
                <w:lang w:eastAsia="zh-CN"/>
              </w:rPr>
            </w:pPr>
            <w:r>
              <w:rPr>
                <w:lang w:eastAsia="zh-CN"/>
              </w:rPr>
              <w:t>No</w:t>
            </w:r>
          </w:p>
        </w:tc>
      </w:tr>
      <w:tr w:rsidR="00BB75DC" w14:paraId="08776805"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1414328" w14:textId="77777777" w:rsidR="00BB75DC" w:rsidRDefault="00BB75DC" w:rsidP="00BB75DC">
            <w:pPr>
              <w:pStyle w:val="TAC"/>
              <w:spacing w:line="256" w:lineRule="auto"/>
              <w:rPr>
                <w:lang w:eastAsia="en-GB"/>
              </w:rPr>
            </w:pPr>
            <w:r>
              <w:lastRenderedPageBreak/>
              <w:t>CA_n24A-n48(2A)</w:t>
            </w:r>
          </w:p>
        </w:tc>
        <w:tc>
          <w:tcPr>
            <w:tcW w:w="1700" w:type="dxa"/>
            <w:tcBorders>
              <w:top w:val="single" w:sz="4" w:space="0" w:color="auto"/>
              <w:left w:val="single" w:sz="4" w:space="0" w:color="auto"/>
              <w:bottom w:val="single" w:sz="4" w:space="0" w:color="auto"/>
              <w:right w:val="single" w:sz="4" w:space="0" w:color="auto"/>
            </w:tcBorders>
            <w:hideMark/>
          </w:tcPr>
          <w:p w14:paraId="7FBA35A9" w14:textId="77777777" w:rsidR="00BB75DC" w:rsidRDefault="00BB75DC" w:rsidP="00BB75DC">
            <w:pPr>
              <w:pStyle w:val="TAC"/>
              <w:spacing w:line="256" w:lineRule="auto"/>
            </w:pPr>
            <w:r>
              <w:t>CA_n24A-n48A</w:t>
            </w:r>
          </w:p>
        </w:tc>
        <w:tc>
          <w:tcPr>
            <w:tcW w:w="1418" w:type="dxa"/>
            <w:tcBorders>
              <w:top w:val="single" w:sz="4" w:space="0" w:color="auto"/>
              <w:left w:val="single" w:sz="4" w:space="0" w:color="auto"/>
              <w:bottom w:val="single" w:sz="4" w:space="0" w:color="auto"/>
              <w:right w:val="single" w:sz="4" w:space="0" w:color="auto"/>
            </w:tcBorders>
            <w:hideMark/>
          </w:tcPr>
          <w:p w14:paraId="25A99652"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75F8A06D" w14:textId="77777777" w:rsidR="00BB75DC" w:rsidRDefault="00BB75DC" w:rsidP="00BB75DC">
            <w:pPr>
              <w:pStyle w:val="TAC"/>
              <w:spacing w:line="256" w:lineRule="auto"/>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hideMark/>
          </w:tcPr>
          <w:p w14:paraId="5E2F713A"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5D17B32F"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7141E83D" w14:textId="77777777" w:rsidR="00BB75DC" w:rsidRDefault="00BB75DC" w:rsidP="00BB75DC">
            <w:pPr>
              <w:pStyle w:val="TAC"/>
              <w:spacing w:line="256" w:lineRule="auto"/>
              <w:rPr>
                <w:lang w:eastAsia="zh-CN"/>
              </w:rPr>
            </w:pPr>
            <w:r>
              <w:rPr>
                <w:lang w:eastAsia="zh-CN"/>
              </w:rPr>
              <w:t>No</w:t>
            </w:r>
          </w:p>
        </w:tc>
      </w:tr>
      <w:tr w:rsidR="00BB75DC" w14:paraId="39ECFF90"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7DE4508" w14:textId="77777777" w:rsidR="00BB75DC" w:rsidRDefault="00BB75DC" w:rsidP="00BB75DC">
            <w:pPr>
              <w:pStyle w:val="TAC"/>
              <w:spacing w:line="256" w:lineRule="auto"/>
              <w:rPr>
                <w:lang w:eastAsia="en-GB"/>
              </w:rPr>
            </w:pPr>
            <w:r>
              <w:t>CA_n24A-n77A</w:t>
            </w:r>
          </w:p>
        </w:tc>
        <w:tc>
          <w:tcPr>
            <w:tcW w:w="1700" w:type="dxa"/>
            <w:tcBorders>
              <w:top w:val="single" w:sz="4" w:space="0" w:color="auto"/>
              <w:left w:val="single" w:sz="4" w:space="0" w:color="auto"/>
              <w:bottom w:val="single" w:sz="4" w:space="0" w:color="auto"/>
              <w:right w:val="single" w:sz="4" w:space="0" w:color="auto"/>
            </w:tcBorders>
            <w:hideMark/>
          </w:tcPr>
          <w:p w14:paraId="550B2D1B" w14:textId="77777777" w:rsidR="00BB75DC" w:rsidRDefault="00BB75DC" w:rsidP="00BB75DC">
            <w:pPr>
              <w:pStyle w:val="TAC"/>
              <w:spacing w:line="256" w:lineRule="auto"/>
            </w:pPr>
            <w:r>
              <w:t>CA_n24A-n77A</w:t>
            </w:r>
          </w:p>
        </w:tc>
        <w:tc>
          <w:tcPr>
            <w:tcW w:w="1418" w:type="dxa"/>
            <w:tcBorders>
              <w:top w:val="single" w:sz="4" w:space="0" w:color="auto"/>
              <w:left w:val="single" w:sz="4" w:space="0" w:color="auto"/>
              <w:bottom w:val="single" w:sz="4" w:space="0" w:color="auto"/>
              <w:right w:val="single" w:sz="4" w:space="0" w:color="auto"/>
            </w:tcBorders>
            <w:hideMark/>
          </w:tcPr>
          <w:p w14:paraId="28CE3F8C"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0B68B66E" w14:textId="77777777" w:rsidR="00BB75DC" w:rsidRDefault="00BB75DC" w:rsidP="00BB75DC">
            <w:pPr>
              <w:pStyle w:val="TAC"/>
              <w:spacing w:line="256" w:lineRule="auto"/>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hideMark/>
          </w:tcPr>
          <w:p w14:paraId="4B2B41E6"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558BE746" w14:textId="77777777" w:rsidR="00BB75DC" w:rsidRDefault="00BB75DC" w:rsidP="00BB75DC">
            <w:pPr>
              <w:pStyle w:val="TAC"/>
              <w:spacing w:line="256" w:lineRule="auto"/>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hideMark/>
          </w:tcPr>
          <w:p w14:paraId="733456A5" w14:textId="77777777" w:rsidR="00BB75DC" w:rsidRDefault="00BB75DC" w:rsidP="00BB75DC">
            <w:pPr>
              <w:pStyle w:val="TAC"/>
              <w:spacing w:line="256" w:lineRule="auto"/>
              <w:rPr>
                <w:lang w:eastAsia="zh-CN"/>
              </w:rPr>
            </w:pPr>
            <w:r>
              <w:rPr>
                <w:lang w:eastAsia="zh-CN"/>
              </w:rPr>
              <w:t>Yes</w:t>
            </w:r>
          </w:p>
        </w:tc>
      </w:tr>
      <w:tr w:rsidR="00BB75DC" w14:paraId="0F5B439A"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4150875" w14:textId="77777777" w:rsidR="00BB75DC" w:rsidRDefault="00BB75DC" w:rsidP="00BB75DC">
            <w:pPr>
              <w:pStyle w:val="TAC"/>
              <w:spacing w:line="256" w:lineRule="auto"/>
              <w:rPr>
                <w:lang w:eastAsia="en-GB"/>
              </w:rPr>
            </w:pPr>
            <w:r>
              <w:t>CA_n24A-n77C</w:t>
            </w:r>
          </w:p>
        </w:tc>
        <w:tc>
          <w:tcPr>
            <w:tcW w:w="1700" w:type="dxa"/>
            <w:tcBorders>
              <w:top w:val="single" w:sz="4" w:space="0" w:color="auto"/>
              <w:left w:val="single" w:sz="4" w:space="0" w:color="auto"/>
              <w:bottom w:val="single" w:sz="4" w:space="0" w:color="auto"/>
              <w:right w:val="single" w:sz="4" w:space="0" w:color="auto"/>
            </w:tcBorders>
            <w:hideMark/>
          </w:tcPr>
          <w:p w14:paraId="45F265D7" w14:textId="77777777" w:rsidR="00BB75DC" w:rsidRDefault="00BB75DC" w:rsidP="00BB75DC">
            <w:pPr>
              <w:pStyle w:val="TAC"/>
              <w:spacing w:line="256" w:lineRule="auto"/>
            </w:pPr>
            <w:r>
              <w:t>CA_n24A-n77A</w:t>
            </w:r>
          </w:p>
        </w:tc>
        <w:tc>
          <w:tcPr>
            <w:tcW w:w="1418" w:type="dxa"/>
            <w:tcBorders>
              <w:top w:val="single" w:sz="4" w:space="0" w:color="auto"/>
              <w:left w:val="single" w:sz="4" w:space="0" w:color="auto"/>
              <w:bottom w:val="single" w:sz="4" w:space="0" w:color="auto"/>
              <w:right w:val="single" w:sz="4" w:space="0" w:color="auto"/>
            </w:tcBorders>
            <w:hideMark/>
          </w:tcPr>
          <w:p w14:paraId="7F39D42D"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688DB1D7" w14:textId="77777777" w:rsidR="00BB75DC" w:rsidRDefault="00BB75DC" w:rsidP="00BB75DC">
            <w:pPr>
              <w:pStyle w:val="TAC"/>
              <w:spacing w:line="256" w:lineRule="auto"/>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hideMark/>
          </w:tcPr>
          <w:p w14:paraId="1EEC69BD" w14:textId="77777777" w:rsidR="00BB75DC" w:rsidRDefault="00BB75DC" w:rsidP="00BB75DC">
            <w:pPr>
              <w:pStyle w:val="TAC"/>
              <w:spacing w:line="256" w:lineRule="auto"/>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hideMark/>
          </w:tcPr>
          <w:p w14:paraId="6EA128F6" w14:textId="77777777" w:rsidR="00BB75DC" w:rsidRDefault="00BB75DC" w:rsidP="00BB75DC">
            <w:pPr>
              <w:pStyle w:val="TAC"/>
              <w:spacing w:line="256" w:lineRule="auto"/>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hideMark/>
          </w:tcPr>
          <w:p w14:paraId="37AD5323" w14:textId="77777777" w:rsidR="00BB75DC" w:rsidRDefault="00BB75DC" w:rsidP="00BB75DC">
            <w:pPr>
              <w:pStyle w:val="TAC"/>
              <w:spacing w:line="256" w:lineRule="auto"/>
              <w:rPr>
                <w:lang w:eastAsia="zh-CN"/>
              </w:rPr>
            </w:pPr>
            <w:r>
              <w:rPr>
                <w:lang w:eastAsia="zh-CN"/>
              </w:rPr>
              <w:t>No</w:t>
            </w:r>
          </w:p>
        </w:tc>
      </w:tr>
      <w:tr w:rsidR="00BB75DC" w14:paraId="020405F7"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B3D3546" w14:textId="77777777" w:rsidR="00BB75DC" w:rsidRDefault="00BB75DC" w:rsidP="00BB75DC">
            <w:pPr>
              <w:pStyle w:val="TAC"/>
              <w:spacing w:line="256" w:lineRule="auto"/>
              <w:rPr>
                <w:lang w:eastAsia="en-GB"/>
              </w:rPr>
            </w:pPr>
            <w:r>
              <w:rPr>
                <w:lang w:eastAsia="zh-CN"/>
              </w:rPr>
              <w:t>CA_n25A-n66A</w:t>
            </w:r>
          </w:p>
        </w:tc>
        <w:tc>
          <w:tcPr>
            <w:tcW w:w="1700" w:type="dxa"/>
            <w:tcBorders>
              <w:top w:val="single" w:sz="4" w:space="0" w:color="auto"/>
              <w:left w:val="single" w:sz="4" w:space="0" w:color="auto"/>
              <w:bottom w:val="single" w:sz="4" w:space="0" w:color="auto"/>
              <w:right w:val="single" w:sz="4" w:space="0" w:color="auto"/>
            </w:tcBorders>
            <w:hideMark/>
          </w:tcPr>
          <w:p w14:paraId="36319F76" w14:textId="77777777" w:rsidR="00BB75DC" w:rsidRDefault="00BB75DC" w:rsidP="00BB75DC">
            <w:pPr>
              <w:pStyle w:val="TAC"/>
              <w:spacing w:line="256" w:lineRule="auto"/>
            </w:pPr>
            <w:r>
              <w:rPr>
                <w:lang w:eastAsia="zh-CN"/>
              </w:rPr>
              <w:t>CA_n25A-n66A</w:t>
            </w:r>
          </w:p>
        </w:tc>
        <w:tc>
          <w:tcPr>
            <w:tcW w:w="1418" w:type="dxa"/>
            <w:tcBorders>
              <w:top w:val="single" w:sz="4" w:space="0" w:color="auto"/>
              <w:left w:val="single" w:sz="4" w:space="0" w:color="auto"/>
              <w:bottom w:val="single" w:sz="4" w:space="0" w:color="auto"/>
              <w:right w:val="single" w:sz="4" w:space="0" w:color="auto"/>
            </w:tcBorders>
            <w:hideMark/>
          </w:tcPr>
          <w:p w14:paraId="28BF5453"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4F12C18D" w14:textId="77777777" w:rsidR="00BB75DC" w:rsidRDefault="00BB75DC" w:rsidP="00BB75DC">
            <w:pPr>
              <w:pStyle w:val="TAC"/>
              <w:spacing w:line="256" w:lineRule="auto"/>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1D98306A"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72862573" w14:textId="77777777" w:rsidR="00BB75DC" w:rsidRDefault="00BB75DC" w:rsidP="00BB75DC">
            <w:pPr>
              <w:pStyle w:val="TAC"/>
              <w:spacing w:line="256" w:lineRule="auto"/>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1F57AFE7" w14:textId="77777777" w:rsidR="00BB75DC" w:rsidRDefault="00BB75DC" w:rsidP="00BB75DC">
            <w:pPr>
              <w:pStyle w:val="TAC"/>
              <w:spacing w:line="256" w:lineRule="auto"/>
              <w:rPr>
                <w:lang w:eastAsia="zh-CN"/>
              </w:rPr>
            </w:pPr>
            <w:r>
              <w:rPr>
                <w:lang w:eastAsia="zh-CN"/>
              </w:rPr>
              <w:t>Yes</w:t>
            </w:r>
          </w:p>
        </w:tc>
      </w:tr>
      <w:tr w:rsidR="00BB75DC" w14:paraId="128401A7"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F658E6C" w14:textId="77777777" w:rsidR="00BB75DC" w:rsidRDefault="00BB75DC" w:rsidP="00BB75DC">
            <w:pPr>
              <w:pStyle w:val="TAC"/>
              <w:spacing w:line="256" w:lineRule="auto"/>
              <w:rPr>
                <w:lang w:eastAsia="en-GB"/>
              </w:rPr>
            </w:pPr>
            <w:r>
              <w:rPr>
                <w:lang w:eastAsia="zh-CN"/>
              </w:rPr>
              <w:t>CA_n25A-n77A</w:t>
            </w:r>
          </w:p>
        </w:tc>
        <w:tc>
          <w:tcPr>
            <w:tcW w:w="1700" w:type="dxa"/>
            <w:tcBorders>
              <w:top w:val="single" w:sz="4" w:space="0" w:color="auto"/>
              <w:left w:val="single" w:sz="4" w:space="0" w:color="auto"/>
              <w:bottom w:val="single" w:sz="4" w:space="0" w:color="auto"/>
              <w:right w:val="single" w:sz="4" w:space="0" w:color="auto"/>
            </w:tcBorders>
            <w:hideMark/>
          </w:tcPr>
          <w:p w14:paraId="2615C032" w14:textId="77777777" w:rsidR="00BB75DC" w:rsidRDefault="00BB75DC" w:rsidP="00BB75DC">
            <w:pPr>
              <w:pStyle w:val="TAC"/>
              <w:spacing w:line="256" w:lineRule="auto"/>
            </w:pPr>
            <w:r>
              <w:rPr>
                <w:lang w:eastAsia="zh-CN"/>
              </w:rPr>
              <w:t>CA_n25A-n77A</w:t>
            </w:r>
          </w:p>
        </w:tc>
        <w:tc>
          <w:tcPr>
            <w:tcW w:w="1418" w:type="dxa"/>
            <w:tcBorders>
              <w:top w:val="single" w:sz="4" w:space="0" w:color="auto"/>
              <w:left w:val="single" w:sz="4" w:space="0" w:color="auto"/>
              <w:bottom w:val="single" w:sz="4" w:space="0" w:color="auto"/>
              <w:right w:val="single" w:sz="4" w:space="0" w:color="auto"/>
            </w:tcBorders>
            <w:hideMark/>
          </w:tcPr>
          <w:p w14:paraId="2B7B0B6B"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2A71C5C3" w14:textId="77777777" w:rsidR="00BB75DC" w:rsidRDefault="00BB75DC" w:rsidP="00BB75DC">
            <w:pPr>
              <w:pStyle w:val="TAC"/>
              <w:spacing w:line="256" w:lineRule="auto"/>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hideMark/>
          </w:tcPr>
          <w:p w14:paraId="69BCA506"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0513D98F" w14:textId="77777777" w:rsidR="00BB75DC" w:rsidRDefault="00BB75DC" w:rsidP="00BB75DC">
            <w:pPr>
              <w:pStyle w:val="TAC"/>
              <w:spacing w:line="256" w:lineRule="auto"/>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hideMark/>
          </w:tcPr>
          <w:p w14:paraId="658DF885" w14:textId="77777777" w:rsidR="00BB75DC" w:rsidRDefault="00BB75DC" w:rsidP="00BB75DC">
            <w:pPr>
              <w:pStyle w:val="TAC"/>
              <w:spacing w:line="256" w:lineRule="auto"/>
              <w:rPr>
                <w:lang w:eastAsia="zh-CN"/>
              </w:rPr>
            </w:pPr>
            <w:r>
              <w:rPr>
                <w:lang w:eastAsia="zh-CN"/>
              </w:rPr>
              <w:t>Yes</w:t>
            </w:r>
          </w:p>
        </w:tc>
      </w:tr>
      <w:tr w:rsidR="00BB75DC" w14:paraId="2839BD3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D401664" w14:textId="77777777" w:rsidR="00BB75DC" w:rsidRDefault="00BB75DC" w:rsidP="00BB75DC">
            <w:pPr>
              <w:pStyle w:val="TAC"/>
              <w:spacing w:line="256" w:lineRule="auto"/>
              <w:rPr>
                <w:lang w:eastAsia="en-GB"/>
              </w:rPr>
            </w:pPr>
            <w:r>
              <w:rPr>
                <w:lang w:eastAsia="zh-CN"/>
              </w:rPr>
              <w:t>CA_n25A-n77A(2A)</w:t>
            </w:r>
          </w:p>
        </w:tc>
        <w:tc>
          <w:tcPr>
            <w:tcW w:w="1700" w:type="dxa"/>
            <w:tcBorders>
              <w:top w:val="single" w:sz="4" w:space="0" w:color="auto"/>
              <w:left w:val="single" w:sz="4" w:space="0" w:color="auto"/>
              <w:bottom w:val="single" w:sz="4" w:space="0" w:color="auto"/>
              <w:right w:val="single" w:sz="4" w:space="0" w:color="auto"/>
            </w:tcBorders>
            <w:hideMark/>
          </w:tcPr>
          <w:p w14:paraId="4EA7F968" w14:textId="77777777" w:rsidR="00BB75DC" w:rsidRDefault="00BB75DC" w:rsidP="00BB75DC">
            <w:pPr>
              <w:pStyle w:val="TAC"/>
              <w:spacing w:line="256" w:lineRule="auto"/>
            </w:pPr>
            <w:r>
              <w:rPr>
                <w:lang w:eastAsia="zh-CN"/>
              </w:rPr>
              <w:t>CA_n25A-n77A</w:t>
            </w:r>
          </w:p>
        </w:tc>
        <w:tc>
          <w:tcPr>
            <w:tcW w:w="1418" w:type="dxa"/>
            <w:tcBorders>
              <w:top w:val="single" w:sz="4" w:space="0" w:color="auto"/>
              <w:left w:val="single" w:sz="4" w:space="0" w:color="auto"/>
              <w:bottom w:val="single" w:sz="4" w:space="0" w:color="auto"/>
              <w:right w:val="single" w:sz="4" w:space="0" w:color="auto"/>
            </w:tcBorders>
            <w:hideMark/>
          </w:tcPr>
          <w:p w14:paraId="1D17E705"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3906754C" w14:textId="77777777" w:rsidR="00BB75DC" w:rsidRDefault="00BB75DC" w:rsidP="00BB75DC">
            <w:pPr>
              <w:pStyle w:val="TAC"/>
              <w:spacing w:line="256" w:lineRule="auto"/>
              <w:rPr>
                <w:lang w:eastAsia="zh-CN"/>
              </w:rPr>
            </w:pPr>
            <w:r>
              <w:rPr>
                <w:lang w:eastAsia="zh-CN"/>
              </w:rPr>
              <w:t>CA_n77(2A)</w:t>
            </w:r>
          </w:p>
        </w:tc>
        <w:tc>
          <w:tcPr>
            <w:tcW w:w="1418" w:type="dxa"/>
            <w:tcBorders>
              <w:top w:val="single" w:sz="4" w:space="0" w:color="auto"/>
              <w:left w:val="single" w:sz="4" w:space="0" w:color="auto"/>
              <w:bottom w:val="single" w:sz="4" w:space="0" w:color="auto"/>
              <w:right w:val="single" w:sz="4" w:space="0" w:color="auto"/>
            </w:tcBorders>
            <w:hideMark/>
          </w:tcPr>
          <w:p w14:paraId="47CEAD37"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5ED7F131" w14:textId="77777777" w:rsidR="00BB75DC" w:rsidRDefault="00BB75DC" w:rsidP="00BB75DC">
            <w:pPr>
              <w:pStyle w:val="TAC"/>
              <w:spacing w:line="256" w:lineRule="auto"/>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hideMark/>
          </w:tcPr>
          <w:p w14:paraId="1D4CD951" w14:textId="77777777" w:rsidR="00BB75DC" w:rsidRDefault="00BB75DC" w:rsidP="00BB75DC">
            <w:pPr>
              <w:pStyle w:val="TAC"/>
              <w:spacing w:line="256" w:lineRule="auto"/>
              <w:rPr>
                <w:lang w:eastAsia="zh-CN"/>
              </w:rPr>
            </w:pPr>
            <w:r>
              <w:rPr>
                <w:lang w:eastAsia="zh-CN"/>
              </w:rPr>
              <w:t>No</w:t>
            </w:r>
          </w:p>
        </w:tc>
      </w:tr>
      <w:tr w:rsidR="00BB75DC" w14:paraId="1B7D2401"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A1C90B7" w14:textId="77777777" w:rsidR="00BB75DC" w:rsidRDefault="00BB75DC" w:rsidP="00BB75DC">
            <w:pPr>
              <w:pStyle w:val="TAC"/>
              <w:spacing w:line="256" w:lineRule="auto"/>
              <w:rPr>
                <w:lang w:eastAsia="en-GB"/>
              </w:rPr>
            </w:pPr>
            <w:r>
              <w:rPr>
                <w:lang w:eastAsia="zh-CN"/>
              </w:rPr>
              <w:t>CA_n25A-n78A</w:t>
            </w:r>
          </w:p>
        </w:tc>
        <w:tc>
          <w:tcPr>
            <w:tcW w:w="1700" w:type="dxa"/>
            <w:tcBorders>
              <w:top w:val="single" w:sz="4" w:space="0" w:color="auto"/>
              <w:left w:val="single" w:sz="4" w:space="0" w:color="auto"/>
              <w:bottom w:val="single" w:sz="4" w:space="0" w:color="auto"/>
              <w:right w:val="single" w:sz="4" w:space="0" w:color="auto"/>
            </w:tcBorders>
            <w:hideMark/>
          </w:tcPr>
          <w:p w14:paraId="44E89CFD" w14:textId="77777777" w:rsidR="00BB75DC" w:rsidRDefault="00BB75DC" w:rsidP="00BB75DC">
            <w:pPr>
              <w:pStyle w:val="TAC"/>
              <w:spacing w:line="256" w:lineRule="auto"/>
            </w:pPr>
            <w:r>
              <w:rPr>
                <w:lang w:eastAsia="zh-CN"/>
              </w:rPr>
              <w:t>CA_n25A-n78A</w:t>
            </w:r>
          </w:p>
        </w:tc>
        <w:tc>
          <w:tcPr>
            <w:tcW w:w="1418" w:type="dxa"/>
            <w:tcBorders>
              <w:top w:val="single" w:sz="4" w:space="0" w:color="auto"/>
              <w:left w:val="single" w:sz="4" w:space="0" w:color="auto"/>
              <w:bottom w:val="single" w:sz="4" w:space="0" w:color="auto"/>
              <w:right w:val="single" w:sz="4" w:space="0" w:color="auto"/>
            </w:tcBorders>
            <w:hideMark/>
          </w:tcPr>
          <w:p w14:paraId="2ADB6DF4"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3F15ED87" w14:textId="77777777" w:rsidR="00BB75DC" w:rsidRDefault="00BB75DC" w:rsidP="00BB75DC">
            <w:pPr>
              <w:pStyle w:val="TAC"/>
              <w:spacing w:line="256" w:lineRule="auto"/>
              <w:rPr>
                <w:lang w:eastAsia="zh-CN"/>
              </w:rPr>
            </w:pPr>
            <w:r>
              <w:rPr>
                <w:lang w:eastAsia="zh-CN"/>
              </w:rPr>
              <w:t>n78A</w:t>
            </w:r>
          </w:p>
        </w:tc>
        <w:tc>
          <w:tcPr>
            <w:tcW w:w="1418" w:type="dxa"/>
            <w:tcBorders>
              <w:top w:val="single" w:sz="4" w:space="0" w:color="auto"/>
              <w:left w:val="single" w:sz="4" w:space="0" w:color="auto"/>
              <w:bottom w:val="single" w:sz="4" w:space="0" w:color="auto"/>
              <w:right w:val="single" w:sz="4" w:space="0" w:color="auto"/>
            </w:tcBorders>
            <w:hideMark/>
          </w:tcPr>
          <w:p w14:paraId="47461D3F"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67DCE57B" w14:textId="77777777" w:rsidR="00BB75DC" w:rsidRDefault="00BB75DC" w:rsidP="00BB75DC">
            <w:pPr>
              <w:pStyle w:val="TAC"/>
              <w:spacing w:line="256" w:lineRule="auto"/>
              <w:rPr>
                <w:lang w:eastAsia="zh-CN"/>
              </w:rPr>
            </w:pPr>
            <w:r>
              <w:rPr>
                <w:lang w:eastAsia="zh-CN"/>
              </w:rPr>
              <w:t>n78A</w:t>
            </w:r>
          </w:p>
        </w:tc>
        <w:tc>
          <w:tcPr>
            <w:tcW w:w="1418" w:type="dxa"/>
            <w:tcBorders>
              <w:top w:val="single" w:sz="4" w:space="0" w:color="auto"/>
              <w:left w:val="single" w:sz="4" w:space="0" w:color="auto"/>
              <w:bottom w:val="single" w:sz="4" w:space="0" w:color="auto"/>
              <w:right w:val="single" w:sz="4" w:space="0" w:color="auto"/>
            </w:tcBorders>
            <w:hideMark/>
          </w:tcPr>
          <w:p w14:paraId="205C9998" w14:textId="77777777" w:rsidR="00BB75DC" w:rsidRDefault="00BB75DC" w:rsidP="00BB75DC">
            <w:pPr>
              <w:pStyle w:val="TAC"/>
              <w:spacing w:line="256" w:lineRule="auto"/>
              <w:rPr>
                <w:lang w:eastAsia="zh-CN"/>
              </w:rPr>
            </w:pPr>
            <w:r>
              <w:rPr>
                <w:lang w:eastAsia="zh-CN"/>
              </w:rPr>
              <w:t>Yes</w:t>
            </w:r>
          </w:p>
        </w:tc>
      </w:tr>
      <w:tr w:rsidR="00BB75DC" w14:paraId="0A29169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ADAEE4A" w14:textId="77777777" w:rsidR="00BB75DC" w:rsidRDefault="00BB75DC" w:rsidP="00BB75DC">
            <w:pPr>
              <w:pStyle w:val="TAC"/>
              <w:spacing w:line="256" w:lineRule="auto"/>
              <w:rPr>
                <w:lang w:eastAsia="en-GB"/>
              </w:rPr>
            </w:pPr>
            <w:r>
              <w:rPr>
                <w:lang w:eastAsia="zh-CN"/>
              </w:rPr>
              <w:t>CA_n25A-n78A(2A)</w:t>
            </w:r>
          </w:p>
        </w:tc>
        <w:tc>
          <w:tcPr>
            <w:tcW w:w="1700" w:type="dxa"/>
            <w:tcBorders>
              <w:top w:val="single" w:sz="4" w:space="0" w:color="auto"/>
              <w:left w:val="single" w:sz="4" w:space="0" w:color="auto"/>
              <w:bottom w:val="single" w:sz="4" w:space="0" w:color="auto"/>
              <w:right w:val="single" w:sz="4" w:space="0" w:color="auto"/>
            </w:tcBorders>
            <w:hideMark/>
          </w:tcPr>
          <w:p w14:paraId="2BF46201" w14:textId="77777777" w:rsidR="00BB75DC" w:rsidRDefault="00BB75DC" w:rsidP="00BB75DC">
            <w:pPr>
              <w:pStyle w:val="TAC"/>
              <w:spacing w:line="256" w:lineRule="auto"/>
            </w:pPr>
            <w:r>
              <w:rPr>
                <w:lang w:eastAsia="zh-CN"/>
              </w:rPr>
              <w:t>CA_n25A-n78A</w:t>
            </w:r>
          </w:p>
        </w:tc>
        <w:tc>
          <w:tcPr>
            <w:tcW w:w="1418" w:type="dxa"/>
            <w:tcBorders>
              <w:top w:val="single" w:sz="4" w:space="0" w:color="auto"/>
              <w:left w:val="single" w:sz="4" w:space="0" w:color="auto"/>
              <w:bottom w:val="single" w:sz="4" w:space="0" w:color="auto"/>
              <w:right w:val="single" w:sz="4" w:space="0" w:color="auto"/>
            </w:tcBorders>
            <w:hideMark/>
          </w:tcPr>
          <w:p w14:paraId="59608106"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6642BA04" w14:textId="77777777" w:rsidR="00BB75DC" w:rsidRDefault="00BB75DC" w:rsidP="00BB75DC">
            <w:pPr>
              <w:pStyle w:val="TAC"/>
              <w:spacing w:line="256" w:lineRule="auto"/>
              <w:rPr>
                <w:lang w:eastAsia="zh-CN"/>
              </w:rPr>
            </w:pPr>
            <w:r>
              <w:rPr>
                <w:lang w:eastAsia="zh-CN"/>
              </w:rPr>
              <w:t>CA_n78(2A)</w:t>
            </w:r>
          </w:p>
        </w:tc>
        <w:tc>
          <w:tcPr>
            <w:tcW w:w="1418" w:type="dxa"/>
            <w:tcBorders>
              <w:top w:val="single" w:sz="4" w:space="0" w:color="auto"/>
              <w:left w:val="single" w:sz="4" w:space="0" w:color="auto"/>
              <w:bottom w:val="single" w:sz="4" w:space="0" w:color="auto"/>
              <w:right w:val="single" w:sz="4" w:space="0" w:color="auto"/>
            </w:tcBorders>
            <w:hideMark/>
          </w:tcPr>
          <w:p w14:paraId="28E70871" w14:textId="77777777" w:rsidR="00BB75DC" w:rsidRDefault="00BB75DC" w:rsidP="00BB75DC">
            <w:pPr>
              <w:pStyle w:val="TAC"/>
              <w:spacing w:line="256" w:lineRule="auto"/>
              <w:rPr>
                <w:lang w:eastAsia="zh-CN"/>
              </w:rPr>
            </w:pPr>
            <w:r>
              <w:rPr>
                <w:lang w:eastAsia="zh-CN"/>
              </w:rPr>
              <w:t>n25A</w:t>
            </w:r>
          </w:p>
        </w:tc>
        <w:tc>
          <w:tcPr>
            <w:tcW w:w="1418" w:type="dxa"/>
            <w:tcBorders>
              <w:top w:val="single" w:sz="4" w:space="0" w:color="auto"/>
              <w:left w:val="single" w:sz="4" w:space="0" w:color="auto"/>
              <w:bottom w:val="single" w:sz="4" w:space="0" w:color="auto"/>
              <w:right w:val="single" w:sz="4" w:space="0" w:color="auto"/>
            </w:tcBorders>
            <w:hideMark/>
          </w:tcPr>
          <w:p w14:paraId="423B9A7D" w14:textId="77777777" w:rsidR="00BB75DC" w:rsidRDefault="00BB75DC" w:rsidP="00BB75DC">
            <w:pPr>
              <w:pStyle w:val="TAC"/>
              <w:spacing w:line="256" w:lineRule="auto"/>
              <w:rPr>
                <w:lang w:eastAsia="zh-CN"/>
              </w:rPr>
            </w:pPr>
            <w:r>
              <w:rPr>
                <w:lang w:eastAsia="zh-CN"/>
              </w:rPr>
              <w:t>n78A</w:t>
            </w:r>
          </w:p>
        </w:tc>
        <w:tc>
          <w:tcPr>
            <w:tcW w:w="1418" w:type="dxa"/>
            <w:tcBorders>
              <w:top w:val="single" w:sz="4" w:space="0" w:color="auto"/>
              <w:left w:val="single" w:sz="4" w:space="0" w:color="auto"/>
              <w:bottom w:val="single" w:sz="4" w:space="0" w:color="auto"/>
              <w:right w:val="single" w:sz="4" w:space="0" w:color="auto"/>
            </w:tcBorders>
            <w:hideMark/>
          </w:tcPr>
          <w:p w14:paraId="03A2732C" w14:textId="77777777" w:rsidR="00BB75DC" w:rsidRDefault="00BB75DC" w:rsidP="00BB75DC">
            <w:pPr>
              <w:pStyle w:val="TAC"/>
              <w:spacing w:line="256" w:lineRule="auto"/>
              <w:rPr>
                <w:lang w:eastAsia="zh-CN"/>
              </w:rPr>
            </w:pPr>
            <w:r>
              <w:rPr>
                <w:lang w:eastAsia="zh-CN"/>
              </w:rPr>
              <w:t>No</w:t>
            </w:r>
          </w:p>
        </w:tc>
      </w:tr>
      <w:tr w:rsidR="00BB75DC" w14:paraId="58B79947"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554236D" w14:textId="77777777" w:rsidR="00BB75DC" w:rsidRDefault="00BB75DC" w:rsidP="00BB75DC">
            <w:pPr>
              <w:pStyle w:val="TAC"/>
              <w:spacing w:line="256" w:lineRule="auto"/>
              <w:rPr>
                <w:lang w:eastAsia="en-GB"/>
              </w:rPr>
            </w:pPr>
            <w:r>
              <w:rPr>
                <w:lang w:eastAsia="zh-CN"/>
              </w:rPr>
              <w:t>CA_n26A-n66A</w:t>
            </w:r>
          </w:p>
        </w:tc>
        <w:tc>
          <w:tcPr>
            <w:tcW w:w="1700" w:type="dxa"/>
            <w:tcBorders>
              <w:top w:val="single" w:sz="4" w:space="0" w:color="auto"/>
              <w:left w:val="single" w:sz="4" w:space="0" w:color="auto"/>
              <w:bottom w:val="single" w:sz="4" w:space="0" w:color="auto"/>
              <w:right w:val="single" w:sz="4" w:space="0" w:color="auto"/>
            </w:tcBorders>
            <w:hideMark/>
          </w:tcPr>
          <w:p w14:paraId="67DFE982" w14:textId="77777777" w:rsidR="00BB75DC" w:rsidRDefault="00BB75DC" w:rsidP="00BB75DC">
            <w:pPr>
              <w:pStyle w:val="TAC"/>
              <w:spacing w:line="256" w:lineRule="auto"/>
            </w:pPr>
            <w:r>
              <w:rPr>
                <w:lang w:eastAsia="zh-CN"/>
              </w:rPr>
              <w:t>CA_n26A-n66A</w:t>
            </w:r>
          </w:p>
        </w:tc>
        <w:tc>
          <w:tcPr>
            <w:tcW w:w="1418" w:type="dxa"/>
            <w:tcBorders>
              <w:top w:val="single" w:sz="4" w:space="0" w:color="auto"/>
              <w:left w:val="single" w:sz="4" w:space="0" w:color="auto"/>
              <w:bottom w:val="single" w:sz="4" w:space="0" w:color="auto"/>
              <w:right w:val="single" w:sz="4" w:space="0" w:color="auto"/>
            </w:tcBorders>
            <w:hideMark/>
          </w:tcPr>
          <w:p w14:paraId="140E030F" w14:textId="77777777" w:rsidR="00BB75DC" w:rsidRDefault="00BB75DC" w:rsidP="00BB75DC">
            <w:pPr>
              <w:pStyle w:val="TAC"/>
              <w:spacing w:line="256" w:lineRule="auto"/>
            </w:pPr>
            <w:r>
              <w:rPr>
                <w:lang w:eastAsia="zh-CN"/>
              </w:rPr>
              <w:t>n26A</w:t>
            </w:r>
          </w:p>
        </w:tc>
        <w:tc>
          <w:tcPr>
            <w:tcW w:w="1418" w:type="dxa"/>
            <w:tcBorders>
              <w:top w:val="single" w:sz="4" w:space="0" w:color="auto"/>
              <w:left w:val="single" w:sz="4" w:space="0" w:color="auto"/>
              <w:bottom w:val="single" w:sz="4" w:space="0" w:color="auto"/>
              <w:right w:val="single" w:sz="4" w:space="0" w:color="auto"/>
            </w:tcBorders>
            <w:hideMark/>
          </w:tcPr>
          <w:p w14:paraId="78982053" w14:textId="77777777" w:rsidR="00BB75DC" w:rsidRDefault="00BB75DC" w:rsidP="00BB75DC">
            <w:pPr>
              <w:pStyle w:val="TAC"/>
              <w:spacing w:line="256" w:lineRule="auto"/>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7F1D1419" w14:textId="77777777" w:rsidR="00BB75DC" w:rsidRDefault="00BB75DC" w:rsidP="00BB75DC">
            <w:pPr>
              <w:pStyle w:val="TAC"/>
              <w:spacing w:line="256" w:lineRule="auto"/>
            </w:pPr>
            <w:r>
              <w:rPr>
                <w:lang w:eastAsia="zh-CN"/>
              </w:rPr>
              <w:t>n26A</w:t>
            </w:r>
          </w:p>
        </w:tc>
        <w:tc>
          <w:tcPr>
            <w:tcW w:w="1418" w:type="dxa"/>
            <w:tcBorders>
              <w:top w:val="single" w:sz="4" w:space="0" w:color="auto"/>
              <w:left w:val="single" w:sz="4" w:space="0" w:color="auto"/>
              <w:bottom w:val="single" w:sz="4" w:space="0" w:color="auto"/>
              <w:right w:val="single" w:sz="4" w:space="0" w:color="auto"/>
            </w:tcBorders>
            <w:hideMark/>
          </w:tcPr>
          <w:p w14:paraId="1998FE57" w14:textId="77777777" w:rsidR="00BB75DC" w:rsidRDefault="00BB75DC" w:rsidP="00BB75DC">
            <w:pPr>
              <w:pStyle w:val="TAC"/>
              <w:spacing w:line="256" w:lineRule="auto"/>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1D6221CE" w14:textId="77777777" w:rsidR="00BB75DC" w:rsidRDefault="00BB75DC" w:rsidP="00BB75DC">
            <w:pPr>
              <w:pStyle w:val="TAC"/>
              <w:spacing w:line="256" w:lineRule="auto"/>
            </w:pPr>
            <w:r>
              <w:rPr>
                <w:lang w:eastAsia="zh-CN"/>
              </w:rPr>
              <w:t>Yes</w:t>
            </w:r>
          </w:p>
        </w:tc>
      </w:tr>
      <w:tr w:rsidR="00BB75DC" w14:paraId="33C132BD"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6801089" w14:textId="77777777" w:rsidR="00BB75DC" w:rsidRDefault="00BB75DC" w:rsidP="00BB75DC">
            <w:pPr>
              <w:pStyle w:val="TAC"/>
              <w:spacing w:line="256" w:lineRule="auto"/>
              <w:rPr>
                <w:lang w:eastAsia="zh-CN"/>
              </w:rPr>
            </w:pPr>
            <w:r>
              <w:rPr>
                <w:lang w:eastAsia="zh-CN"/>
              </w:rPr>
              <w:t>CA_n26A-n66(2A)</w:t>
            </w:r>
          </w:p>
        </w:tc>
        <w:tc>
          <w:tcPr>
            <w:tcW w:w="1700" w:type="dxa"/>
            <w:tcBorders>
              <w:top w:val="single" w:sz="4" w:space="0" w:color="auto"/>
              <w:left w:val="single" w:sz="4" w:space="0" w:color="auto"/>
              <w:bottom w:val="single" w:sz="4" w:space="0" w:color="auto"/>
              <w:right w:val="single" w:sz="4" w:space="0" w:color="auto"/>
            </w:tcBorders>
            <w:hideMark/>
          </w:tcPr>
          <w:p w14:paraId="4A072625" w14:textId="77777777" w:rsidR="00BB75DC" w:rsidRDefault="00BB75DC" w:rsidP="00BB75DC">
            <w:pPr>
              <w:pStyle w:val="TAC"/>
              <w:spacing w:line="256" w:lineRule="auto"/>
              <w:rPr>
                <w:lang w:eastAsia="zh-CN"/>
              </w:rPr>
            </w:pPr>
            <w:r>
              <w:rPr>
                <w:lang w:eastAsia="zh-CN"/>
              </w:rPr>
              <w:t>CA_n26A-n66A</w:t>
            </w:r>
          </w:p>
        </w:tc>
        <w:tc>
          <w:tcPr>
            <w:tcW w:w="1418" w:type="dxa"/>
            <w:tcBorders>
              <w:top w:val="single" w:sz="4" w:space="0" w:color="auto"/>
              <w:left w:val="single" w:sz="4" w:space="0" w:color="auto"/>
              <w:bottom w:val="single" w:sz="4" w:space="0" w:color="auto"/>
              <w:right w:val="single" w:sz="4" w:space="0" w:color="auto"/>
            </w:tcBorders>
            <w:hideMark/>
          </w:tcPr>
          <w:p w14:paraId="0F4F3322" w14:textId="77777777" w:rsidR="00BB75DC" w:rsidRDefault="00BB75DC" w:rsidP="00BB75DC">
            <w:pPr>
              <w:pStyle w:val="TAC"/>
              <w:spacing w:line="256" w:lineRule="auto"/>
              <w:rPr>
                <w:lang w:eastAsia="zh-CN"/>
              </w:rPr>
            </w:pPr>
            <w:r>
              <w:rPr>
                <w:lang w:eastAsia="zh-CN"/>
              </w:rPr>
              <w:t>n26A</w:t>
            </w:r>
          </w:p>
        </w:tc>
        <w:tc>
          <w:tcPr>
            <w:tcW w:w="1418" w:type="dxa"/>
            <w:tcBorders>
              <w:top w:val="single" w:sz="4" w:space="0" w:color="auto"/>
              <w:left w:val="single" w:sz="4" w:space="0" w:color="auto"/>
              <w:bottom w:val="single" w:sz="4" w:space="0" w:color="auto"/>
              <w:right w:val="single" w:sz="4" w:space="0" w:color="auto"/>
            </w:tcBorders>
            <w:hideMark/>
          </w:tcPr>
          <w:p w14:paraId="6C696316" w14:textId="77777777" w:rsidR="00BB75DC" w:rsidRDefault="00BB75DC" w:rsidP="00BB75DC">
            <w:pPr>
              <w:pStyle w:val="TAC"/>
              <w:spacing w:line="256" w:lineRule="auto"/>
              <w:rPr>
                <w:lang w:eastAsia="zh-CN"/>
              </w:rPr>
            </w:pPr>
            <w:r>
              <w:rPr>
                <w:lang w:eastAsia="zh-CN"/>
              </w:rPr>
              <w:t>CA_n66(2A)</w:t>
            </w:r>
          </w:p>
        </w:tc>
        <w:tc>
          <w:tcPr>
            <w:tcW w:w="1418" w:type="dxa"/>
            <w:tcBorders>
              <w:top w:val="single" w:sz="4" w:space="0" w:color="auto"/>
              <w:left w:val="single" w:sz="4" w:space="0" w:color="auto"/>
              <w:bottom w:val="single" w:sz="4" w:space="0" w:color="auto"/>
              <w:right w:val="single" w:sz="4" w:space="0" w:color="auto"/>
            </w:tcBorders>
            <w:hideMark/>
          </w:tcPr>
          <w:p w14:paraId="220B24A0" w14:textId="77777777" w:rsidR="00BB75DC" w:rsidRDefault="00BB75DC" w:rsidP="00BB75DC">
            <w:pPr>
              <w:pStyle w:val="TAC"/>
              <w:spacing w:line="256" w:lineRule="auto"/>
              <w:rPr>
                <w:lang w:eastAsia="zh-CN"/>
              </w:rPr>
            </w:pPr>
            <w:r>
              <w:rPr>
                <w:lang w:eastAsia="zh-CN"/>
              </w:rPr>
              <w:t>n26A</w:t>
            </w:r>
          </w:p>
        </w:tc>
        <w:tc>
          <w:tcPr>
            <w:tcW w:w="1418" w:type="dxa"/>
            <w:tcBorders>
              <w:top w:val="single" w:sz="4" w:space="0" w:color="auto"/>
              <w:left w:val="single" w:sz="4" w:space="0" w:color="auto"/>
              <w:bottom w:val="single" w:sz="4" w:space="0" w:color="auto"/>
              <w:right w:val="single" w:sz="4" w:space="0" w:color="auto"/>
            </w:tcBorders>
            <w:hideMark/>
          </w:tcPr>
          <w:p w14:paraId="2088DBAE" w14:textId="77777777" w:rsidR="00BB75DC" w:rsidRDefault="00BB75DC" w:rsidP="00BB75DC">
            <w:pPr>
              <w:pStyle w:val="TAC"/>
              <w:spacing w:line="256" w:lineRule="auto"/>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3D60559D" w14:textId="77777777" w:rsidR="00BB75DC" w:rsidRDefault="00BB75DC" w:rsidP="00BB75DC">
            <w:pPr>
              <w:pStyle w:val="TAC"/>
              <w:spacing w:line="256" w:lineRule="auto"/>
              <w:rPr>
                <w:lang w:eastAsia="zh-CN"/>
              </w:rPr>
            </w:pPr>
            <w:r>
              <w:rPr>
                <w:lang w:eastAsia="zh-CN"/>
              </w:rPr>
              <w:t>No</w:t>
            </w:r>
          </w:p>
        </w:tc>
      </w:tr>
      <w:tr w:rsidR="00BB75DC" w14:paraId="57BCDF23"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5C45A2C" w14:textId="77777777" w:rsidR="00BB75DC" w:rsidRDefault="00BB75DC" w:rsidP="00BB75DC">
            <w:pPr>
              <w:pStyle w:val="TAC"/>
              <w:spacing w:line="256" w:lineRule="auto"/>
              <w:rPr>
                <w:lang w:eastAsia="en-GB"/>
              </w:rPr>
            </w:pPr>
            <w:r>
              <w:rPr>
                <w:lang w:eastAsia="zh-CN"/>
              </w:rPr>
              <w:t>CA_n26A-n70A</w:t>
            </w:r>
          </w:p>
        </w:tc>
        <w:tc>
          <w:tcPr>
            <w:tcW w:w="1700" w:type="dxa"/>
            <w:tcBorders>
              <w:top w:val="single" w:sz="4" w:space="0" w:color="auto"/>
              <w:left w:val="single" w:sz="4" w:space="0" w:color="auto"/>
              <w:bottom w:val="single" w:sz="4" w:space="0" w:color="auto"/>
              <w:right w:val="single" w:sz="4" w:space="0" w:color="auto"/>
            </w:tcBorders>
            <w:hideMark/>
          </w:tcPr>
          <w:p w14:paraId="28C417D6" w14:textId="77777777" w:rsidR="00BB75DC" w:rsidRDefault="00BB75DC" w:rsidP="00BB75DC">
            <w:pPr>
              <w:pStyle w:val="TAC"/>
              <w:spacing w:line="256" w:lineRule="auto"/>
            </w:pPr>
            <w:r>
              <w:rPr>
                <w:lang w:eastAsia="zh-CN"/>
              </w:rPr>
              <w:t>CA_n26A-n70A</w:t>
            </w:r>
          </w:p>
        </w:tc>
        <w:tc>
          <w:tcPr>
            <w:tcW w:w="1418" w:type="dxa"/>
            <w:tcBorders>
              <w:top w:val="single" w:sz="4" w:space="0" w:color="auto"/>
              <w:left w:val="single" w:sz="4" w:space="0" w:color="auto"/>
              <w:bottom w:val="single" w:sz="4" w:space="0" w:color="auto"/>
              <w:right w:val="single" w:sz="4" w:space="0" w:color="auto"/>
            </w:tcBorders>
            <w:hideMark/>
          </w:tcPr>
          <w:p w14:paraId="05D33C05" w14:textId="77777777" w:rsidR="00BB75DC" w:rsidRDefault="00BB75DC" w:rsidP="00BB75DC">
            <w:pPr>
              <w:pStyle w:val="TAC"/>
              <w:spacing w:line="256" w:lineRule="auto"/>
            </w:pPr>
            <w:r>
              <w:rPr>
                <w:lang w:eastAsia="zh-CN"/>
              </w:rPr>
              <w:t>n26A</w:t>
            </w:r>
          </w:p>
        </w:tc>
        <w:tc>
          <w:tcPr>
            <w:tcW w:w="1418" w:type="dxa"/>
            <w:tcBorders>
              <w:top w:val="single" w:sz="4" w:space="0" w:color="auto"/>
              <w:left w:val="single" w:sz="4" w:space="0" w:color="auto"/>
              <w:bottom w:val="single" w:sz="4" w:space="0" w:color="auto"/>
              <w:right w:val="single" w:sz="4" w:space="0" w:color="auto"/>
            </w:tcBorders>
            <w:hideMark/>
          </w:tcPr>
          <w:p w14:paraId="13B2460A" w14:textId="77777777" w:rsidR="00BB75DC" w:rsidRDefault="00BB75DC" w:rsidP="00BB75DC">
            <w:pPr>
              <w:pStyle w:val="TAC"/>
              <w:spacing w:line="256" w:lineRule="auto"/>
            </w:pPr>
            <w:r>
              <w:rPr>
                <w:lang w:eastAsia="zh-CN"/>
              </w:rPr>
              <w:t>n70A</w:t>
            </w:r>
          </w:p>
        </w:tc>
        <w:tc>
          <w:tcPr>
            <w:tcW w:w="1418" w:type="dxa"/>
            <w:tcBorders>
              <w:top w:val="single" w:sz="4" w:space="0" w:color="auto"/>
              <w:left w:val="single" w:sz="4" w:space="0" w:color="auto"/>
              <w:bottom w:val="single" w:sz="4" w:space="0" w:color="auto"/>
              <w:right w:val="single" w:sz="4" w:space="0" w:color="auto"/>
            </w:tcBorders>
            <w:hideMark/>
          </w:tcPr>
          <w:p w14:paraId="3935A648" w14:textId="77777777" w:rsidR="00BB75DC" w:rsidRDefault="00BB75DC" w:rsidP="00BB75DC">
            <w:pPr>
              <w:pStyle w:val="TAC"/>
              <w:spacing w:line="256" w:lineRule="auto"/>
            </w:pPr>
            <w:r>
              <w:rPr>
                <w:lang w:eastAsia="zh-CN"/>
              </w:rPr>
              <w:t>n26A</w:t>
            </w:r>
          </w:p>
        </w:tc>
        <w:tc>
          <w:tcPr>
            <w:tcW w:w="1418" w:type="dxa"/>
            <w:tcBorders>
              <w:top w:val="single" w:sz="4" w:space="0" w:color="auto"/>
              <w:left w:val="single" w:sz="4" w:space="0" w:color="auto"/>
              <w:bottom w:val="single" w:sz="4" w:space="0" w:color="auto"/>
              <w:right w:val="single" w:sz="4" w:space="0" w:color="auto"/>
            </w:tcBorders>
            <w:hideMark/>
          </w:tcPr>
          <w:p w14:paraId="5A38D7EB" w14:textId="77777777" w:rsidR="00BB75DC" w:rsidRDefault="00BB75DC" w:rsidP="00BB75DC">
            <w:pPr>
              <w:pStyle w:val="TAC"/>
              <w:spacing w:line="256" w:lineRule="auto"/>
            </w:pPr>
            <w:r>
              <w:rPr>
                <w:lang w:eastAsia="zh-CN"/>
              </w:rPr>
              <w:t>n70A</w:t>
            </w:r>
          </w:p>
        </w:tc>
        <w:tc>
          <w:tcPr>
            <w:tcW w:w="1418" w:type="dxa"/>
            <w:tcBorders>
              <w:top w:val="single" w:sz="4" w:space="0" w:color="auto"/>
              <w:left w:val="single" w:sz="4" w:space="0" w:color="auto"/>
              <w:bottom w:val="single" w:sz="4" w:space="0" w:color="auto"/>
              <w:right w:val="single" w:sz="4" w:space="0" w:color="auto"/>
            </w:tcBorders>
            <w:hideMark/>
          </w:tcPr>
          <w:p w14:paraId="51C04250" w14:textId="77777777" w:rsidR="00BB75DC" w:rsidRDefault="00BB75DC" w:rsidP="00BB75DC">
            <w:pPr>
              <w:pStyle w:val="TAC"/>
              <w:spacing w:line="256" w:lineRule="auto"/>
            </w:pPr>
            <w:r>
              <w:rPr>
                <w:lang w:eastAsia="zh-CN"/>
              </w:rPr>
              <w:t>Yes</w:t>
            </w:r>
          </w:p>
        </w:tc>
      </w:tr>
      <w:tr w:rsidR="00BB75DC" w14:paraId="1A4E9B4B"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3C92706" w14:textId="77777777" w:rsidR="00BB75DC" w:rsidRDefault="00BB75DC" w:rsidP="00BB75DC">
            <w:pPr>
              <w:pStyle w:val="TAC"/>
              <w:spacing w:line="256" w:lineRule="auto"/>
            </w:pPr>
            <w:r>
              <w:t>CA_n28A-n41A</w:t>
            </w:r>
          </w:p>
        </w:tc>
        <w:tc>
          <w:tcPr>
            <w:tcW w:w="1700" w:type="dxa"/>
            <w:tcBorders>
              <w:top w:val="single" w:sz="4" w:space="0" w:color="auto"/>
              <w:left w:val="single" w:sz="4" w:space="0" w:color="auto"/>
              <w:bottom w:val="single" w:sz="4" w:space="0" w:color="auto"/>
              <w:right w:val="single" w:sz="4" w:space="0" w:color="auto"/>
            </w:tcBorders>
            <w:hideMark/>
          </w:tcPr>
          <w:p w14:paraId="56EAB478" w14:textId="77777777" w:rsidR="00BB75DC" w:rsidRDefault="00BB75DC" w:rsidP="00BB75DC">
            <w:pPr>
              <w:pStyle w:val="TAC"/>
              <w:spacing w:line="256" w:lineRule="auto"/>
            </w:pPr>
            <w:r>
              <w:t>CA_n28A-n41A</w:t>
            </w:r>
          </w:p>
        </w:tc>
        <w:tc>
          <w:tcPr>
            <w:tcW w:w="1418" w:type="dxa"/>
            <w:tcBorders>
              <w:top w:val="single" w:sz="4" w:space="0" w:color="auto"/>
              <w:left w:val="single" w:sz="4" w:space="0" w:color="auto"/>
              <w:bottom w:val="single" w:sz="4" w:space="0" w:color="auto"/>
              <w:right w:val="single" w:sz="4" w:space="0" w:color="auto"/>
            </w:tcBorders>
            <w:hideMark/>
          </w:tcPr>
          <w:p w14:paraId="051A4EA4" w14:textId="77777777" w:rsidR="00BB75DC" w:rsidRDefault="00BB75DC" w:rsidP="00BB75DC">
            <w:pPr>
              <w:pStyle w:val="TAC"/>
              <w:spacing w:line="256" w:lineRule="auto"/>
            </w:pPr>
            <w:r>
              <w:rPr>
                <w:lang w:eastAsia="zh-CN"/>
              </w:rPr>
              <w:t>n28A</w:t>
            </w:r>
          </w:p>
        </w:tc>
        <w:tc>
          <w:tcPr>
            <w:tcW w:w="1418" w:type="dxa"/>
            <w:tcBorders>
              <w:top w:val="single" w:sz="4" w:space="0" w:color="auto"/>
              <w:left w:val="single" w:sz="4" w:space="0" w:color="auto"/>
              <w:bottom w:val="single" w:sz="4" w:space="0" w:color="auto"/>
              <w:right w:val="single" w:sz="4" w:space="0" w:color="auto"/>
            </w:tcBorders>
            <w:hideMark/>
          </w:tcPr>
          <w:p w14:paraId="5D47A465" w14:textId="77777777" w:rsidR="00BB75DC" w:rsidRDefault="00BB75DC" w:rsidP="00BB75DC">
            <w:pPr>
              <w:pStyle w:val="TAC"/>
              <w:spacing w:line="256" w:lineRule="auto"/>
            </w:pPr>
            <w:r>
              <w:rPr>
                <w:lang w:eastAsia="zh-CN"/>
              </w:rPr>
              <w:t>n41A</w:t>
            </w:r>
          </w:p>
        </w:tc>
        <w:tc>
          <w:tcPr>
            <w:tcW w:w="1418" w:type="dxa"/>
            <w:tcBorders>
              <w:top w:val="single" w:sz="4" w:space="0" w:color="auto"/>
              <w:left w:val="single" w:sz="4" w:space="0" w:color="auto"/>
              <w:bottom w:val="single" w:sz="4" w:space="0" w:color="auto"/>
              <w:right w:val="single" w:sz="4" w:space="0" w:color="auto"/>
            </w:tcBorders>
            <w:hideMark/>
          </w:tcPr>
          <w:p w14:paraId="207AA716" w14:textId="77777777" w:rsidR="00BB75DC" w:rsidRDefault="00BB75DC" w:rsidP="00BB75DC">
            <w:pPr>
              <w:pStyle w:val="TAC"/>
              <w:spacing w:line="256" w:lineRule="auto"/>
            </w:pPr>
            <w:r>
              <w:rPr>
                <w:lang w:eastAsia="zh-CN"/>
              </w:rPr>
              <w:t>n28A</w:t>
            </w:r>
          </w:p>
        </w:tc>
        <w:tc>
          <w:tcPr>
            <w:tcW w:w="1418" w:type="dxa"/>
            <w:tcBorders>
              <w:top w:val="single" w:sz="4" w:space="0" w:color="auto"/>
              <w:left w:val="single" w:sz="4" w:space="0" w:color="auto"/>
              <w:bottom w:val="single" w:sz="4" w:space="0" w:color="auto"/>
              <w:right w:val="single" w:sz="4" w:space="0" w:color="auto"/>
            </w:tcBorders>
            <w:hideMark/>
          </w:tcPr>
          <w:p w14:paraId="1C68BC27" w14:textId="77777777" w:rsidR="00BB75DC" w:rsidRDefault="00BB75DC" w:rsidP="00BB75DC">
            <w:pPr>
              <w:pStyle w:val="TAC"/>
              <w:spacing w:line="256" w:lineRule="auto"/>
            </w:pPr>
            <w:r>
              <w:rPr>
                <w:lang w:eastAsia="zh-CN"/>
              </w:rPr>
              <w:t>n41A</w:t>
            </w:r>
          </w:p>
        </w:tc>
        <w:tc>
          <w:tcPr>
            <w:tcW w:w="1418" w:type="dxa"/>
            <w:tcBorders>
              <w:top w:val="single" w:sz="4" w:space="0" w:color="auto"/>
              <w:left w:val="single" w:sz="4" w:space="0" w:color="auto"/>
              <w:bottom w:val="single" w:sz="4" w:space="0" w:color="auto"/>
              <w:right w:val="single" w:sz="4" w:space="0" w:color="auto"/>
            </w:tcBorders>
            <w:hideMark/>
          </w:tcPr>
          <w:p w14:paraId="7906F0BE" w14:textId="77777777" w:rsidR="00BB75DC" w:rsidRDefault="00BB75DC" w:rsidP="00BB75DC">
            <w:pPr>
              <w:pStyle w:val="TAC"/>
              <w:spacing w:line="256" w:lineRule="auto"/>
            </w:pPr>
            <w:r>
              <w:rPr>
                <w:lang w:eastAsia="zh-CN"/>
              </w:rPr>
              <w:t>Yes</w:t>
            </w:r>
          </w:p>
        </w:tc>
      </w:tr>
      <w:tr w:rsidR="00BB75DC" w14:paraId="4B06D86D"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4A83FDF"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CA_n28A-n77A</w:t>
            </w:r>
          </w:p>
        </w:tc>
        <w:tc>
          <w:tcPr>
            <w:tcW w:w="1700" w:type="dxa"/>
            <w:tcBorders>
              <w:top w:val="single" w:sz="4" w:space="0" w:color="auto"/>
              <w:left w:val="single" w:sz="4" w:space="0" w:color="auto"/>
              <w:bottom w:val="single" w:sz="4" w:space="0" w:color="auto"/>
              <w:right w:val="single" w:sz="4" w:space="0" w:color="auto"/>
            </w:tcBorders>
            <w:hideMark/>
          </w:tcPr>
          <w:p w14:paraId="55A72D9F"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hideMark/>
          </w:tcPr>
          <w:p w14:paraId="098DFDEA"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hideMark/>
          </w:tcPr>
          <w:p w14:paraId="2752A29F"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hideMark/>
          </w:tcPr>
          <w:p w14:paraId="28357279"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hideMark/>
          </w:tcPr>
          <w:p w14:paraId="25755517"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n77A</w:t>
            </w:r>
          </w:p>
        </w:tc>
        <w:tc>
          <w:tcPr>
            <w:tcW w:w="1418" w:type="dxa"/>
            <w:tcBorders>
              <w:top w:val="single" w:sz="4" w:space="0" w:color="auto"/>
              <w:left w:val="single" w:sz="4" w:space="0" w:color="auto"/>
              <w:bottom w:val="single" w:sz="4" w:space="0" w:color="auto"/>
              <w:right w:val="single" w:sz="4" w:space="0" w:color="auto"/>
            </w:tcBorders>
            <w:hideMark/>
          </w:tcPr>
          <w:p w14:paraId="214E11A0"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Yes</w:t>
            </w:r>
          </w:p>
        </w:tc>
      </w:tr>
      <w:tr w:rsidR="00BB75DC" w14:paraId="37169108"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0A9BB5E"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lang w:eastAsia="ja-JP"/>
              </w:rPr>
              <w:t>CA_</w:t>
            </w:r>
            <w:r>
              <w:rPr>
                <w:rFonts w:ascii="Arial" w:eastAsia="MS Mincho" w:hAnsi="Arial"/>
                <w:sz w:val="18"/>
              </w:rPr>
              <w:t>n28A-n77(2A)</w:t>
            </w:r>
          </w:p>
        </w:tc>
        <w:tc>
          <w:tcPr>
            <w:tcW w:w="1700" w:type="dxa"/>
            <w:tcBorders>
              <w:top w:val="single" w:sz="4" w:space="0" w:color="auto"/>
              <w:left w:val="single" w:sz="4" w:space="0" w:color="auto"/>
              <w:bottom w:val="single" w:sz="4" w:space="0" w:color="auto"/>
              <w:right w:val="single" w:sz="4" w:space="0" w:color="auto"/>
            </w:tcBorders>
            <w:hideMark/>
          </w:tcPr>
          <w:p w14:paraId="6A85E2F5"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CA_n28A-n77A</w:t>
            </w:r>
          </w:p>
        </w:tc>
        <w:tc>
          <w:tcPr>
            <w:tcW w:w="1418" w:type="dxa"/>
            <w:tcBorders>
              <w:top w:val="single" w:sz="4" w:space="0" w:color="auto"/>
              <w:left w:val="single" w:sz="4" w:space="0" w:color="auto"/>
              <w:bottom w:val="single" w:sz="4" w:space="0" w:color="auto"/>
              <w:right w:val="single" w:sz="4" w:space="0" w:color="auto"/>
            </w:tcBorders>
            <w:hideMark/>
          </w:tcPr>
          <w:p w14:paraId="2D60BABB"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hideMark/>
          </w:tcPr>
          <w:p w14:paraId="72E856B9"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hideMark/>
          </w:tcPr>
          <w:p w14:paraId="5653D94A"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lang w:eastAsia="zh-CN"/>
              </w:rPr>
              <w:t>n28A</w:t>
            </w:r>
          </w:p>
        </w:tc>
        <w:tc>
          <w:tcPr>
            <w:tcW w:w="1418" w:type="dxa"/>
            <w:tcBorders>
              <w:top w:val="single" w:sz="4" w:space="0" w:color="auto"/>
              <w:left w:val="single" w:sz="4" w:space="0" w:color="auto"/>
              <w:bottom w:val="single" w:sz="4" w:space="0" w:color="auto"/>
              <w:right w:val="single" w:sz="4" w:space="0" w:color="auto"/>
            </w:tcBorders>
            <w:hideMark/>
          </w:tcPr>
          <w:p w14:paraId="69C3BCE1"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lang w:eastAsia="ja-JP"/>
              </w:rPr>
              <w:t>n77A</w:t>
            </w:r>
          </w:p>
        </w:tc>
        <w:tc>
          <w:tcPr>
            <w:tcW w:w="1418" w:type="dxa"/>
            <w:tcBorders>
              <w:top w:val="single" w:sz="4" w:space="0" w:color="auto"/>
              <w:left w:val="single" w:sz="4" w:space="0" w:color="auto"/>
              <w:bottom w:val="single" w:sz="4" w:space="0" w:color="auto"/>
              <w:right w:val="single" w:sz="4" w:space="0" w:color="auto"/>
            </w:tcBorders>
            <w:hideMark/>
          </w:tcPr>
          <w:p w14:paraId="1531EB24"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lang w:eastAsia="ja-JP"/>
              </w:rPr>
              <w:t>No</w:t>
            </w:r>
          </w:p>
        </w:tc>
      </w:tr>
      <w:tr w:rsidR="00BB75DC" w14:paraId="5C77A4C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7C6A849" w14:textId="77777777" w:rsidR="00BB75DC" w:rsidRDefault="00BB75DC" w:rsidP="00BB75DC">
            <w:pPr>
              <w:keepNext/>
              <w:keepLines/>
              <w:spacing w:after="0" w:line="256" w:lineRule="auto"/>
              <w:jc w:val="center"/>
              <w:rPr>
                <w:rFonts w:ascii="Arial" w:eastAsia="MS Mincho" w:hAnsi="Arial"/>
                <w:sz w:val="18"/>
                <w:lang w:eastAsia="ja-JP"/>
              </w:rPr>
            </w:pPr>
            <w:r>
              <w:rPr>
                <w:rFonts w:ascii="Arial" w:eastAsia="MS Mincho" w:hAnsi="Arial"/>
                <w:sz w:val="18"/>
                <w:lang w:eastAsia="ja-JP"/>
              </w:rPr>
              <w:t>CA_</w:t>
            </w:r>
            <w:r>
              <w:rPr>
                <w:rFonts w:ascii="Arial" w:eastAsia="MS Mincho" w:hAnsi="Arial"/>
                <w:sz w:val="18"/>
              </w:rPr>
              <w:t>n28A-n77(2A)</w:t>
            </w:r>
          </w:p>
        </w:tc>
        <w:tc>
          <w:tcPr>
            <w:tcW w:w="1700" w:type="dxa"/>
            <w:tcBorders>
              <w:top w:val="single" w:sz="4" w:space="0" w:color="auto"/>
              <w:left w:val="single" w:sz="4" w:space="0" w:color="auto"/>
              <w:bottom w:val="single" w:sz="4" w:space="0" w:color="auto"/>
              <w:right w:val="single" w:sz="4" w:space="0" w:color="auto"/>
            </w:tcBorders>
            <w:hideMark/>
          </w:tcPr>
          <w:p w14:paraId="1B32E432" w14:textId="77777777" w:rsidR="00BB75DC" w:rsidRDefault="00BB75DC" w:rsidP="00BB75DC">
            <w:pPr>
              <w:keepNext/>
              <w:keepLines/>
              <w:spacing w:after="0" w:line="256" w:lineRule="auto"/>
              <w:jc w:val="center"/>
              <w:rPr>
                <w:rFonts w:ascii="Arial" w:eastAsia="MS Mincho" w:hAnsi="Arial"/>
                <w:sz w:val="18"/>
                <w:lang w:eastAsia="en-GB"/>
              </w:rPr>
            </w:pPr>
            <w:r>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hideMark/>
          </w:tcPr>
          <w:p w14:paraId="0A690665"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n28A</w:t>
            </w:r>
          </w:p>
        </w:tc>
        <w:tc>
          <w:tcPr>
            <w:tcW w:w="1418" w:type="dxa"/>
            <w:tcBorders>
              <w:top w:val="single" w:sz="4" w:space="0" w:color="auto"/>
              <w:left w:val="single" w:sz="4" w:space="0" w:color="auto"/>
              <w:bottom w:val="single" w:sz="4" w:space="0" w:color="auto"/>
              <w:right w:val="single" w:sz="4" w:space="0" w:color="auto"/>
            </w:tcBorders>
            <w:hideMark/>
          </w:tcPr>
          <w:p w14:paraId="7A26F4F4" w14:textId="77777777" w:rsidR="00BB75DC" w:rsidRDefault="00BB75DC" w:rsidP="00BB75DC">
            <w:pPr>
              <w:keepNext/>
              <w:keepLines/>
              <w:spacing w:after="0" w:line="256" w:lineRule="auto"/>
              <w:jc w:val="center"/>
              <w:rPr>
                <w:rFonts w:ascii="Arial" w:eastAsia="MS Mincho" w:hAnsi="Arial"/>
                <w:sz w:val="18"/>
              </w:rPr>
            </w:pPr>
            <w:r>
              <w:rPr>
                <w:rFonts w:ascii="Arial" w:eastAsia="MS Mincho" w:hAnsi="Arial"/>
                <w:sz w:val="18"/>
              </w:rPr>
              <w:t>CA_n77(2A)</w:t>
            </w:r>
          </w:p>
        </w:tc>
        <w:tc>
          <w:tcPr>
            <w:tcW w:w="1418" w:type="dxa"/>
            <w:tcBorders>
              <w:top w:val="single" w:sz="4" w:space="0" w:color="auto"/>
              <w:left w:val="single" w:sz="4" w:space="0" w:color="auto"/>
              <w:bottom w:val="single" w:sz="4" w:space="0" w:color="auto"/>
              <w:right w:val="single" w:sz="4" w:space="0" w:color="auto"/>
            </w:tcBorders>
            <w:hideMark/>
          </w:tcPr>
          <w:p w14:paraId="4390318C" w14:textId="77777777" w:rsidR="00BB75DC" w:rsidRDefault="00BB75DC" w:rsidP="00BB75DC">
            <w:pPr>
              <w:keepNext/>
              <w:keepLines/>
              <w:spacing w:after="0" w:line="256" w:lineRule="auto"/>
              <w:jc w:val="center"/>
              <w:rPr>
                <w:rFonts w:ascii="Arial" w:eastAsia="MS Mincho" w:hAnsi="Arial"/>
                <w:sz w:val="18"/>
                <w:lang w:eastAsia="zh-CN"/>
              </w:rPr>
            </w:pPr>
            <w:r>
              <w:rPr>
                <w:rFonts w:ascii="Arial" w:eastAsia="MS Mincho" w:hAnsi="Arial"/>
                <w:sz w:val="18"/>
                <w:lang w:eastAsia="ja-JP"/>
              </w:rPr>
              <w:t>-</w:t>
            </w:r>
          </w:p>
        </w:tc>
        <w:tc>
          <w:tcPr>
            <w:tcW w:w="1418" w:type="dxa"/>
            <w:tcBorders>
              <w:top w:val="single" w:sz="4" w:space="0" w:color="auto"/>
              <w:left w:val="single" w:sz="4" w:space="0" w:color="auto"/>
              <w:bottom w:val="single" w:sz="4" w:space="0" w:color="auto"/>
              <w:right w:val="single" w:sz="4" w:space="0" w:color="auto"/>
            </w:tcBorders>
            <w:hideMark/>
          </w:tcPr>
          <w:p w14:paraId="0DC999E9" w14:textId="77777777" w:rsidR="00BB75DC" w:rsidRDefault="00BB75DC" w:rsidP="00BB75DC">
            <w:pPr>
              <w:keepNext/>
              <w:keepLines/>
              <w:spacing w:after="0" w:line="256" w:lineRule="auto"/>
              <w:jc w:val="center"/>
              <w:rPr>
                <w:rFonts w:ascii="Arial" w:eastAsia="MS Mincho" w:hAnsi="Arial"/>
                <w:sz w:val="18"/>
                <w:lang w:eastAsia="ja-JP"/>
              </w:rPr>
            </w:pPr>
            <w:r>
              <w:rPr>
                <w:rFonts w:ascii="Arial" w:eastAsia="MS Mincho" w:hAnsi="Arial"/>
                <w:sz w:val="18"/>
                <w:lang w:eastAsia="ja-JP"/>
              </w:rPr>
              <w:t>CA_n77(2A)</w:t>
            </w:r>
          </w:p>
        </w:tc>
        <w:tc>
          <w:tcPr>
            <w:tcW w:w="1418" w:type="dxa"/>
            <w:tcBorders>
              <w:top w:val="single" w:sz="4" w:space="0" w:color="auto"/>
              <w:left w:val="single" w:sz="4" w:space="0" w:color="auto"/>
              <w:bottom w:val="single" w:sz="4" w:space="0" w:color="auto"/>
              <w:right w:val="single" w:sz="4" w:space="0" w:color="auto"/>
            </w:tcBorders>
            <w:hideMark/>
          </w:tcPr>
          <w:p w14:paraId="0A222F27" w14:textId="77777777" w:rsidR="00BB75DC" w:rsidRDefault="00BB75DC" w:rsidP="00BB75DC">
            <w:pPr>
              <w:keepNext/>
              <w:keepLines/>
              <w:spacing w:after="0" w:line="256" w:lineRule="auto"/>
              <w:jc w:val="center"/>
              <w:rPr>
                <w:rFonts w:ascii="Arial" w:eastAsia="MS Mincho" w:hAnsi="Arial"/>
                <w:sz w:val="18"/>
                <w:lang w:eastAsia="ja-JP"/>
              </w:rPr>
            </w:pPr>
            <w:r>
              <w:rPr>
                <w:rFonts w:ascii="Arial" w:eastAsia="MS Mincho" w:hAnsi="Arial"/>
                <w:sz w:val="18"/>
                <w:lang w:eastAsia="ja-JP"/>
              </w:rPr>
              <w:t>No</w:t>
            </w:r>
          </w:p>
        </w:tc>
      </w:tr>
      <w:tr w:rsidR="00BB75DC" w14:paraId="29EC0A6A"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4F9A701" w14:textId="77777777" w:rsidR="00BB75DC" w:rsidRDefault="00BB75DC" w:rsidP="00BB75DC">
            <w:pPr>
              <w:pStyle w:val="TAC"/>
              <w:spacing w:line="256" w:lineRule="auto"/>
              <w:rPr>
                <w:lang w:eastAsia="en-GB"/>
              </w:rPr>
            </w:pPr>
            <w:r>
              <w:t>CA_n28A-n78A</w:t>
            </w:r>
          </w:p>
        </w:tc>
        <w:tc>
          <w:tcPr>
            <w:tcW w:w="1700" w:type="dxa"/>
            <w:tcBorders>
              <w:top w:val="single" w:sz="4" w:space="0" w:color="auto"/>
              <w:left w:val="single" w:sz="4" w:space="0" w:color="auto"/>
              <w:bottom w:val="single" w:sz="4" w:space="0" w:color="auto"/>
              <w:right w:val="single" w:sz="4" w:space="0" w:color="auto"/>
            </w:tcBorders>
            <w:hideMark/>
          </w:tcPr>
          <w:p w14:paraId="2888D876" w14:textId="77777777" w:rsidR="00BB75DC" w:rsidRDefault="00BB75DC" w:rsidP="00BB75DC">
            <w:pPr>
              <w:pStyle w:val="TAC"/>
              <w:spacing w:line="256" w:lineRule="auto"/>
            </w:pPr>
            <w:r>
              <w:t>CA_n28A-n78A</w:t>
            </w:r>
          </w:p>
        </w:tc>
        <w:tc>
          <w:tcPr>
            <w:tcW w:w="1418" w:type="dxa"/>
            <w:tcBorders>
              <w:top w:val="single" w:sz="4" w:space="0" w:color="auto"/>
              <w:left w:val="single" w:sz="4" w:space="0" w:color="auto"/>
              <w:bottom w:val="single" w:sz="4" w:space="0" w:color="auto"/>
              <w:right w:val="single" w:sz="4" w:space="0" w:color="auto"/>
            </w:tcBorders>
            <w:hideMark/>
          </w:tcPr>
          <w:p w14:paraId="24E4ED87" w14:textId="77777777" w:rsidR="00BB75DC" w:rsidRDefault="00BB75DC" w:rsidP="00BB75DC">
            <w:pPr>
              <w:pStyle w:val="TAC"/>
              <w:spacing w:line="256" w:lineRule="auto"/>
            </w:pPr>
            <w:r>
              <w:t>n28A</w:t>
            </w:r>
          </w:p>
        </w:tc>
        <w:tc>
          <w:tcPr>
            <w:tcW w:w="1418" w:type="dxa"/>
            <w:tcBorders>
              <w:top w:val="single" w:sz="4" w:space="0" w:color="auto"/>
              <w:left w:val="single" w:sz="4" w:space="0" w:color="auto"/>
              <w:bottom w:val="single" w:sz="4" w:space="0" w:color="auto"/>
              <w:right w:val="single" w:sz="4" w:space="0" w:color="auto"/>
            </w:tcBorders>
            <w:hideMark/>
          </w:tcPr>
          <w:p w14:paraId="7D791288"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28C8D7FB" w14:textId="77777777" w:rsidR="00BB75DC" w:rsidRDefault="00BB75DC" w:rsidP="00BB75DC">
            <w:pPr>
              <w:pStyle w:val="TAC"/>
              <w:spacing w:line="256" w:lineRule="auto"/>
            </w:pPr>
            <w:r>
              <w:t>n28A</w:t>
            </w:r>
          </w:p>
        </w:tc>
        <w:tc>
          <w:tcPr>
            <w:tcW w:w="1418" w:type="dxa"/>
            <w:tcBorders>
              <w:top w:val="single" w:sz="4" w:space="0" w:color="auto"/>
              <w:left w:val="single" w:sz="4" w:space="0" w:color="auto"/>
              <w:bottom w:val="single" w:sz="4" w:space="0" w:color="auto"/>
              <w:right w:val="single" w:sz="4" w:space="0" w:color="auto"/>
            </w:tcBorders>
            <w:hideMark/>
          </w:tcPr>
          <w:p w14:paraId="3C12734D"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2ADE36E0" w14:textId="77777777" w:rsidR="00BB75DC" w:rsidRDefault="00BB75DC" w:rsidP="00BB75DC">
            <w:pPr>
              <w:pStyle w:val="TAC"/>
              <w:spacing w:line="256" w:lineRule="auto"/>
            </w:pPr>
            <w:r>
              <w:t>Yes</w:t>
            </w:r>
          </w:p>
        </w:tc>
      </w:tr>
      <w:tr w:rsidR="00BB75DC" w14:paraId="597CA4FB"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F585295" w14:textId="77777777" w:rsidR="00BB75DC" w:rsidRDefault="00BB75DC" w:rsidP="00BB75DC">
            <w:pPr>
              <w:pStyle w:val="TAC"/>
              <w:spacing w:line="256" w:lineRule="auto"/>
            </w:pPr>
            <w:r>
              <w:t>CA_n28A-n79A</w:t>
            </w:r>
          </w:p>
        </w:tc>
        <w:tc>
          <w:tcPr>
            <w:tcW w:w="1700" w:type="dxa"/>
            <w:tcBorders>
              <w:top w:val="single" w:sz="4" w:space="0" w:color="auto"/>
              <w:left w:val="single" w:sz="4" w:space="0" w:color="auto"/>
              <w:bottom w:val="single" w:sz="4" w:space="0" w:color="auto"/>
              <w:right w:val="single" w:sz="4" w:space="0" w:color="auto"/>
            </w:tcBorders>
            <w:hideMark/>
          </w:tcPr>
          <w:p w14:paraId="5A65024F" w14:textId="77777777" w:rsidR="00BB75DC" w:rsidRDefault="00BB75DC" w:rsidP="00BB75DC">
            <w:pPr>
              <w:pStyle w:val="TAC"/>
              <w:spacing w:line="256" w:lineRule="auto"/>
            </w:pPr>
            <w:r>
              <w:t>CA_n28A-n79A</w:t>
            </w:r>
          </w:p>
        </w:tc>
        <w:tc>
          <w:tcPr>
            <w:tcW w:w="1418" w:type="dxa"/>
            <w:tcBorders>
              <w:top w:val="single" w:sz="4" w:space="0" w:color="auto"/>
              <w:left w:val="single" w:sz="4" w:space="0" w:color="auto"/>
              <w:bottom w:val="single" w:sz="4" w:space="0" w:color="auto"/>
              <w:right w:val="single" w:sz="4" w:space="0" w:color="auto"/>
            </w:tcBorders>
            <w:hideMark/>
          </w:tcPr>
          <w:p w14:paraId="701664EA" w14:textId="77777777" w:rsidR="00BB75DC" w:rsidRDefault="00BB75DC" w:rsidP="00BB75DC">
            <w:pPr>
              <w:pStyle w:val="TAC"/>
              <w:spacing w:line="256" w:lineRule="auto"/>
            </w:pPr>
            <w:r>
              <w:rPr>
                <w:lang w:eastAsia="zh-CN"/>
              </w:rPr>
              <w:t>n28A</w:t>
            </w:r>
          </w:p>
        </w:tc>
        <w:tc>
          <w:tcPr>
            <w:tcW w:w="1418" w:type="dxa"/>
            <w:tcBorders>
              <w:top w:val="single" w:sz="4" w:space="0" w:color="auto"/>
              <w:left w:val="single" w:sz="4" w:space="0" w:color="auto"/>
              <w:bottom w:val="single" w:sz="4" w:space="0" w:color="auto"/>
              <w:right w:val="single" w:sz="4" w:space="0" w:color="auto"/>
            </w:tcBorders>
            <w:hideMark/>
          </w:tcPr>
          <w:p w14:paraId="262A6B82" w14:textId="77777777" w:rsidR="00BB75DC" w:rsidRDefault="00BB75DC" w:rsidP="00BB75DC">
            <w:pPr>
              <w:pStyle w:val="TAC"/>
              <w:spacing w:line="256" w:lineRule="auto"/>
            </w:pPr>
            <w:r>
              <w:rPr>
                <w:lang w:eastAsia="zh-CN"/>
              </w:rPr>
              <w:t>n79A</w:t>
            </w:r>
          </w:p>
        </w:tc>
        <w:tc>
          <w:tcPr>
            <w:tcW w:w="1418" w:type="dxa"/>
            <w:tcBorders>
              <w:top w:val="single" w:sz="4" w:space="0" w:color="auto"/>
              <w:left w:val="single" w:sz="4" w:space="0" w:color="auto"/>
              <w:bottom w:val="single" w:sz="4" w:space="0" w:color="auto"/>
              <w:right w:val="single" w:sz="4" w:space="0" w:color="auto"/>
            </w:tcBorders>
            <w:hideMark/>
          </w:tcPr>
          <w:p w14:paraId="446B0F80" w14:textId="77777777" w:rsidR="00BB75DC" w:rsidRDefault="00BB75DC" w:rsidP="00BB75DC">
            <w:pPr>
              <w:pStyle w:val="TAC"/>
              <w:spacing w:line="256" w:lineRule="auto"/>
            </w:pPr>
            <w:r>
              <w:rPr>
                <w:lang w:eastAsia="zh-CN"/>
              </w:rPr>
              <w:t>n28A</w:t>
            </w:r>
          </w:p>
        </w:tc>
        <w:tc>
          <w:tcPr>
            <w:tcW w:w="1418" w:type="dxa"/>
            <w:tcBorders>
              <w:top w:val="single" w:sz="4" w:space="0" w:color="auto"/>
              <w:left w:val="single" w:sz="4" w:space="0" w:color="auto"/>
              <w:bottom w:val="single" w:sz="4" w:space="0" w:color="auto"/>
              <w:right w:val="single" w:sz="4" w:space="0" w:color="auto"/>
            </w:tcBorders>
            <w:hideMark/>
          </w:tcPr>
          <w:p w14:paraId="5A3E80F5" w14:textId="77777777" w:rsidR="00BB75DC" w:rsidRDefault="00BB75DC" w:rsidP="00BB75DC">
            <w:pPr>
              <w:pStyle w:val="TAC"/>
              <w:spacing w:line="256" w:lineRule="auto"/>
            </w:pPr>
            <w:r>
              <w:rPr>
                <w:lang w:eastAsia="zh-CN"/>
              </w:rPr>
              <w:t>n79A</w:t>
            </w:r>
          </w:p>
        </w:tc>
        <w:tc>
          <w:tcPr>
            <w:tcW w:w="1418" w:type="dxa"/>
            <w:tcBorders>
              <w:top w:val="single" w:sz="4" w:space="0" w:color="auto"/>
              <w:left w:val="single" w:sz="4" w:space="0" w:color="auto"/>
              <w:bottom w:val="single" w:sz="4" w:space="0" w:color="auto"/>
              <w:right w:val="single" w:sz="4" w:space="0" w:color="auto"/>
            </w:tcBorders>
            <w:hideMark/>
          </w:tcPr>
          <w:p w14:paraId="2AE62094" w14:textId="77777777" w:rsidR="00BB75DC" w:rsidRDefault="00BB75DC" w:rsidP="00BB75DC">
            <w:pPr>
              <w:pStyle w:val="TAC"/>
              <w:spacing w:line="256" w:lineRule="auto"/>
            </w:pPr>
            <w:r>
              <w:rPr>
                <w:lang w:eastAsia="zh-CN"/>
              </w:rPr>
              <w:t>Yes</w:t>
            </w:r>
          </w:p>
        </w:tc>
      </w:tr>
      <w:tr w:rsidR="00BB75DC" w14:paraId="675F1E97"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DD21B82" w14:textId="77777777" w:rsidR="00BB75DC" w:rsidRDefault="00BB75DC" w:rsidP="00BB75DC">
            <w:pPr>
              <w:pStyle w:val="TAC"/>
              <w:spacing w:line="256" w:lineRule="auto"/>
            </w:pPr>
            <w:r>
              <w:t>CA_n29A-n66A</w:t>
            </w:r>
          </w:p>
        </w:tc>
        <w:tc>
          <w:tcPr>
            <w:tcW w:w="1700" w:type="dxa"/>
            <w:tcBorders>
              <w:top w:val="single" w:sz="4" w:space="0" w:color="auto"/>
              <w:left w:val="single" w:sz="4" w:space="0" w:color="auto"/>
              <w:bottom w:val="single" w:sz="4" w:space="0" w:color="auto"/>
              <w:right w:val="single" w:sz="4" w:space="0" w:color="auto"/>
            </w:tcBorders>
            <w:hideMark/>
          </w:tcPr>
          <w:p w14:paraId="20761A67" w14:textId="77777777" w:rsidR="00BB75DC" w:rsidRDefault="00BB75DC" w:rsidP="00BB75DC">
            <w:pPr>
              <w:pStyle w:val="TAC"/>
              <w:spacing w:line="256" w:lineRule="auto"/>
              <w:rPr>
                <w:lang w:eastAsia="en-GB"/>
              </w:rPr>
            </w:pPr>
            <w:r>
              <w:t>-</w:t>
            </w:r>
          </w:p>
        </w:tc>
        <w:tc>
          <w:tcPr>
            <w:tcW w:w="1418" w:type="dxa"/>
            <w:tcBorders>
              <w:top w:val="single" w:sz="4" w:space="0" w:color="auto"/>
              <w:left w:val="single" w:sz="4" w:space="0" w:color="auto"/>
              <w:bottom w:val="single" w:sz="4" w:space="0" w:color="auto"/>
              <w:right w:val="single" w:sz="4" w:space="0" w:color="auto"/>
            </w:tcBorders>
            <w:hideMark/>
          </w:tcPr>
          <w:p w14:paraId="6DDFA287" w14:textId="77777777" w:rsidR="00BB75DC" w:rsidRDefault="00BB75DC" w:rsidP="00BB75DC">
            <w:pPr>
              <w:pStyle w:val="TAC"/>
              <w:spacing w:line="256" w:lineRule="auto"/>
            </w:pPr>
            <w:r>
              <w:t>n29A</w:t>
            </w:r>
          </w:p>
        </w:tc>
        <w:tc>
          <w:tcPr>
            <w:tcW w:w="1418" w:type="dxa"/>
            <w:tcBorders>
              <w:top w:val="single" w:sz="4" w:space="0" w:color="auto"/>
              <w:left w:val="single" w:sz="4" w:space="0" w:color="auto"/>
              <w:bottom w:val="single" w:sz="4" w:space="0" w:color="auto"/>
              <w:right w:val="single" w:sz="4" w:space="0" w:color="auto"/>
            </w:tcBorders>
            <w:hideMark/>
          </w:tcPr>
          <w:p w14:paraId="376B0F54" w14:textId="77777777" w:rsidR="00BB75DC" w:rsidRDefault="00BB75DC" w:rsidP="00BB75DC">
            <w:pPr>
              <w:pStyle w:val="TAC"/>
              <w:spacing w:line="256" w:lineRule="auto"/>
            </w:pPr>
            <w:r>
              <w:t>n66A</w:t>
            </w:r>
          </w:p>
          <w:p w14:paraId="2137CDC7" w14:textId="77777777" w:rsidR="00BB75DC" w:rsidRDefault="00BB75DC" w:rsidP="00BB75DC">
            <w:pPr>
              <w:pStyle w:val="TAC"/>
              <w:spacing w:line="256" w:lineRule="auto"/>
            </w:pPr>
            <w:r>
              <w:t>(Note 1)</w:t>
            </w:r>
          </w:p>
        </w:tc>
        <w:tc>
          <w:tcPr>
            <w:tcW w:w="1418" w:type="dxa"/>
            <w:tcBorders>
              <w:top w:val="single" w:sz="4" w:space="0" w:color="auto"/>
              <w:left w:val="single" w:sz="4" w:space="0" w:color="auto"/>
              <w:bottom w:val="single" w:sz="4" w:space="0" w:color="auto"/>
              <w:right w:val="single" w:sz="4" w:space="0" w:color="auto"/>
            </w:tcBorders>
            <w:hideMark/>
          </w:tcPr>
          <w:p w14:paraId="74DE10F9"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063E1DD1"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180A8A0F" w14:textId="77777777" w:rsidR="00BB75DC" w:rsidRDefault="00BB75DC" w:rsidP="00BB75DC">
            <w:pPr>
              <w:pStyle w:val="TAC"/>
              <w:spacing w:line="256" w:lineRule="auto"/>
            </w:pPr>
            <w:r>
              <w:t>Yes</w:t>
            </w:r>
          </w:p>
        </w:tc>
      </w:tr>
      <w:tr w:rsidR="00BB75DC" w14:paraId="45C098F8"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7256916" w14:textId="77777777" w:rsidR="00BB75DC" w:rsidRDefault="00BB75DC" w:rsidP="00BB75DC">
            <w:pPr>
              <w:pStyle w:val="TAC"/>
              <w:spacing w:line="256" w:lineRule="auto"/>
            </w:pPr>
            <w:r>
              <w:t>CA_n29B-n66B</w:t>
            </w:r>
          </w:p>
        </w:tc>
        <w:tc>
          <w:tcPr>
            <w:tcW w:w="1700" w:type="dxa"/>
            <w:tcBorders>
              <w:top w:val="single" w:sz="4" w:space="0" w:color="auto"/>
              <w:left w:val="single" w:sz="4" w:space="0" w:color="auto"/>
              <w:bottom w:val="single" w:sz="4" w:space="0" w:color="auto"/>
              <w:right w:val="single" w:sz="4" w:space="0" w:color="auto"/>
            </w:tcBorders>
            <w:hideMark/>
          </w:tcPr>
          <w:p w14:paraId="013D4FDB"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82D3663" w14:textId="77777777" w:rsidR="00BB75DC" w:rsidRDefault="00BB75DC" w:rsidP="00BB75DC">
            <w:pPr>
              <w:pStyle w:val="TAC"/>
              <w:spacing w:line="256" w:lineRule="auto"/>
            </w:pPr>
            <w:r>
              <w:t>n29A</w:t>
            </w:r>
          </w:p>
        </w:tc>
        <w:tc>
          <w:tcPr>
            <w:tcW w:w="1418" w:type="dxa"/>
            <w:tcBorders>
              <w:top w:val="single" w:sz="4" w:space="0" w:color="auto"/>
              <w:left w:val="single" w:sz="4" w:space="0" w:color="auto"/>
              <w:bottom w:val="single" w:sz="4" w:space="0" w:color="auto"/>
              <w:right w:val="single" w:sz="4" w:space="0" w:color="auto"/>
            </w:tcBorders>
            <w:hideMark/>
          </w:tcPr>
          <w:p w14:paraId="698C45C9" w14:textId="77777777" w:rsidR="00BB75DC" w:rsidRDefault="00BB75DC" w:rsidP="00BB75DC">
            <w:pPr>
              <w:pStyle w:val="TAC"/>
              <w:spacing w:line="256" w:lineRule="auto"/>
            </w:pPr>
            <w:r>
              <w:t>CA_n66B</w:t>
            </w:r>
          </w:p>
          <w:p w14:paraId="455E22D9" w14:textId="77777777" w:rsidR="00BB75DC" w:rsidRDefault="00BB75DC" w:rsidP="00BB75DC">
            <w:pPr>
              <w:pStyle w:val="TAC"/>
              <w:spacing w:line="256" w:lineRule="auto"/>
            </w:pPr>
            <w:r>
              <w:t>(Note 1)</w:t>
            </w:r>
          </w:p>
        </w:tc>
        <w:tc>
          <w:tcPr>
            <w:tcW w:w="1418" w:type="dxa"/>
            <w:tcBorders>
              <w:top w:val="single" w:sz="4" w:space="0" w:color="auto"/>
              <w:left w:val="single" w:sz="4" w:space="0" w:color="auto"/>
              <w:bottom w:val="single" w:sz="4" w:space="0" w:color="auto"/>
              <w:right w:val="single" w:sz="4" w:space="0" w:color="auto"/>
            </w:tcBorders>
            <w:hideMark/>
          </w:tcPr>
          <w:p w14:paraId="476BB380"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09D21915"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5C18FD77" w14:textId="77777777" w:rsidR="00BB75DC" w:rsidRDefault="00BB75DC" w:rsidP="00BB75DC">
            <w:pPr>
              <w:pStyle w:val="TAC"/>
              <w:spacing w:line="256" w:lineRule="auto"/>
            </w:pPr>
            <w:r>
              <w:t>No</w:t>
            </w:r>
          </w:p>
        </w:tc>
      </w:tr>
      <w:tr w:rsidR="00BB75DC" w14:paraId="5201888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8B93AAA" w14:textId="77777777" w:rsidR="00BB75DC" w:rsidRDefault="00BB75DC" w:rsidP="00BB75DC">
            <w:pPr>
              <w:pStyle w:val="TAC"/>
              <w:spacing w:line="256" w:lineRule="auto"/>
            </w:pPr>
            <w:r>
              <w:t>CA_n29A-n66(2A)</w:t>
            </w:r>
          </w:p>
        </w:tc>
        <w:tc>
          <w:tcPr>
            <w:tcW w:w="1700" w:type="dxa"/>
            <w:tcBorders>
              <w:top w:val="single" w:sz="4" w:space="0" w:color="auto"/>
              <w:left w:val="single" w:sz="4" w:space="0" w:color="auto"/>
              <w:bottom w:val="single" w:sz="4" w:space="0" w:color="auto"/>
              <w:right w:val="single" w:sz="4" w:space="0" w:color="auto"/>
            </w:tcBorders>
            <w:hideMark/>
          </w:tcPr>
          <w:p w14:paraId="450C33B2"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00280664" w14:textId="77777777" w:rsidR="00BB75DC" w:rsidRDefault="00BB75DC" w:rsidP="00BB75DC">
            <w:pPr>
              <w:pStyle w:val="TAC"/>
              <w:spacing w:line="256" w:lineRule="auto"/>
            </w:pPr>
            <w:r>
              <w:t>n29A</w:t>
            </w:r>
          </w:p>
        </w:tc>
        <w:tc>
          <w:tcPr>
            <w:tcW w:w="1418" w:type="dxa"/>
            <w:tcBorders>
              <w:top w:val="single" w:sz="4" w:space="0" w:color="auto"/>
              <w:left w:val="single" w:sz="4" w:space="0" w:color="auto"/>
              <w:bottom w:val="single" w:sz="4" w:space="0" w:color="auto"/>
              <w:right w:val="single" w:sz="4" w:space="0" w:color="auto"/>
            </w:tcBorders>
            <w:hideMark/>
          </w:tcPr>
          <w:p w14:paraId="1A89CBD3" w14:textId="77777777" w:rsidR="00BB75DC" w:rsidRDefault="00BB75DC" w:rsidP="00BB75DC">
            <w:pPr>
              <w:pStyle w:val="TAC"/>
              <w:spacing w:line="256" w:lineRule="auto"/>
            </w:pPr>
            <w:r>
              <w:t>CA_n66(2A)</w:t>
            </w:r>
          </w:p>
          <w:p w14:paraId="335D188C" w14:textId="77777777" w:rsidR="00BB75DC" w:rsidRDefault="00BB75DC" w:rsidP="00BB75DC">
            <w:pPr>
              <w:pStyle w:val="TAC"/>
              <w:spacing w:line="256" w:lineRule="auto"/>
            </w:pPr>
            <w:r>
              <w:t>(Note 1)</w:t>
            </w:r>
          </w:p>
        </w:tc>
        <w:tc>
          <w:tcPr>
            <w:tcW w:w="1418" w:type="dxa"/>
            <w:tcBorders>
              <w:top w:val="single" w:sz="4" w:space="0" w:color="auto"/>
              <w:left w:val="single" w:sz="4" w:space="0" w:color="auto"/>
              <w:bottom w:val="single" w:sz="4" w:space="0" w:color="auto"/>
              <w:right w:val="single" w:sz="4" w:space="0" w:color="auto"/>
            </w:tcBorders>
            <w:hideMark/>
          </w:tcPr>
          <w:p w14:paraId="1583923A"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738D7F2D"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1654E5D3" w14:textId="77777777" w:rsidR="00BB75DC" w:rsidRDefault="00BB75DC" w:rsidP="00BB75DC">
            <w:pPr>
              <w:pStyle w:val="TAC"/>
              <w:spacing w:line="256" w:lineRule="auto"/>
            </w:pPr>
            <w:r>
              <w:t>No</w:t>
            </w:r>
          </w:p>
        </w:tc>
      </w:tr>
      <w:tr w:rsidR="00BB75DC" w14:paraId="08B3760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FDF515A" w14:textId="77777777" w:rsidR="00BB75DC" w:rsidRDefault="00BB75DC" w:rsidP="00BB75DC">
            <w:pPr>
              <w:pStyle w:val="TAC"/>
              <w:spacing w:line="256" w:lineRule="auto"/>
            </w:pPr>
            <w:r>
              <w:t>CA_n29A-n70A</w:t>
            </w:r>
          </w:p>
        </w:tc>
        <w:tc>
          <w:tcPr>
            <w:tcW w:w="1700" w:type="dxa"/>
            <w:tcBorders>
              <w:top w:val="single" w:sz="4" w:space="0" w:color="auto"/>
              <w:left w:val="single" w:sz="4" w:space="0" w:color="auto"/>
              <w:bottom w:val="single" w:sz="4" w:space="0" w:color="auto"/>
              <w:right w:val="single" w:sz="4" w:space="0" w:color="auto"/>
            </w:tcBorders>
            <w:hideMark/>
          </w:tcPr>
          <w:p w14:paraId="5540A6E9"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C5021D8" w14:textId="77777777" w:rsidR="00BB75DC" w:rsidRDefault="00BB75DC" w:rsidP="00BB75DC">
            <w:pPr>
              <w:pStyle w:val="TAC"/>
              <w:spacing w:line="256" w:lineRule="auto"/>
            </w:pPr>
            <w:r>
              <w:t>n29A</w:t>
            </w:r>
          </w:p>
        </w:tc>
        <w:tc>
          <w:tcPr>
            <w:tcW w:w="1418" w:type="dxa"/>
            <w:tcBorders>
              <w:top w:val="single" w:sz="4" w:space="0" w:color="auto"/>
              <w:left w:val="single" w:sz="4" w:space="0" w:color="auto"/>
              <w:bottom w:val="single" w:sz="4" w:space="0" w:color="auto"/>
              <w:right w:val="single" w:sz="4" w:space="0" w:color="auto"/>
            </w:tcBorders>
            <w:hideMark/>
          </w:tcPr>
          <w:p w14:paraId="192F3636" w14:textId="77777777" w:rsidR="00BB75DC" w:rsidRDefault="00BB75DC" w:rsidP="00BB75DC">
            <w:pPr>
              <w:pStyle w:val="TAC"/>
              <w:spacing w:line="256" w:lineRule="auto"/>
            </w:pPr>
            <w:r>
              <w:t>n70A</w:t>
            </w:r>
          </w:p>
          <w:p w14:paraId="433F67D2" w14:textId="77777777" w:rsidR="00BB75DC" w:rsidRDefault="00BB75DC" w:rsidP="00BB75DC">
            <w:pPr>
              <w:pStyle w:val="TAC"/>
              <w:spacing w:line="256" w:lineRule="auto"/>
            </w:pPr>
            <w:r>
              <w:t>(Note 1)</w:t>
            </w:r>
          </w:p>
        </w:tc>
        <w:tc>
          <w:tcPr>
            <w:tcW w:w="1418" w:type="dxa"/>
            <w:tcBorders>
              <w:top w:val="single" w:sz="4" w:space="0" w:color="auto"/>
              <w:left w:val="single" w:sz="4" w:space="0" w:color="auto"/>
              <w:bottom w:val="single" w:sz="4" w:space="0" w:color="auto"/>
              <w:right w:val="single" w:sz="4" w:space="0" w:color="auto"/>
            </w:tcBorders>
            <w:hideMark/>
          </w:tcPr>
          <w:p w14:paraId="727EB196"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016FC095"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373BB59F" w14:textId="77777777" w:rsidR="00BB75DC" w:rsidRDefault="00BB75DC" w:rsidP="00BB75DC">
            <w:pPr>
              <w:pStyle w:val="TAC"/>
              <w:spacing w:line="256" w:lineRule="auto"/>
            </w:pPr>
            <w:r>
              <w:t>Yes</w:t>
            </w:r>
          </w:p>
        </w:tc>
      </w:tr>
      <w:tr w:rsidR="00BB75DC" w14:paraId="515099E5"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7C37A47" w14:textId="77777777" w:rsidR="00BB75DC" w:rsidRDefault="00BB75DC" w:rsidP="00BB75DC">
            <w:pPr>
              <w:pStyle w:val="TAC"/>
              <w:spacing w:line="256" w:lineRule="auto"/>
            </w:pPr>
            <w:r>
              <w:t>CA_n29A-n71A</w:t>
            </w:r>
          </w:p>
        </w:tc>
        <w:tc>
          <w:tcPr>
            <w:tcW w:w="1700" w:type="dxa"/>
            <w:tcBorders>
              <w:top w:val="single" w:sz="4" w:space="0" w:color="auto"/>
              <w:left w:val="single" w:sz="4" w:space="0" w:color="auto"/>
              <w:bottom w:val="single" w:sz="4" w:space="0" w:color="auto"/>
              <w:right w:val="single" w:sz="4" w:space="0" w:color="auto"/>
            </w:tcBorders>
            <w:hideMark/>
          </w:tcPr>
          <w:p w14:paraId="5136D52D"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3F9D01F4" w14:textId="77777777" w:rsidR="00BB75DC" w:rsidRDefault="00BB75DC" w:rsidP="00BB75DC">
            <w:pPr>
              <w:pStyle w:val="TAC"/>
              <w:spacing w:line="256" w:lineRule="auto"/>
            </w:pPr>
            <w:r>
              <w:t>n29A</w:t>
            </w:r>
          </w:p>
        </w:tc>
        <w:tc>
          <w:tcPr>
            <w:tcW w:w="1418" w:type="dxa"/>
            <w:tcBorders>
              <w:top w:val="single" w:sz="4" w:space="0" w:color="auto"/>
              <w:left w:val="single" w:sz="4" w:space="0" w:color="auto"/>
              <w:bottom w:val="single" w:sz="4" w:space="0" w:color="auto"/>
              <w:right w:val="single" w:sz="4" w:space="0" w:color="auto"/>
            </w:tcBorders>
            <w:hideMark/>
          </w:tcPr>
          <w:p w14:paraId="0560C8FB" w14:textId="77777777" w:rsidR="00BB75DC" w:rsidRDefault="00BB75DC" w:rsidP="00BB75DC">
            <w:pPr>
              <w:pStyle w:val="TAC"/>
              <w:spacing w:line="256" w:lineRule="auto"/>
            </w:pPr>
            <w:r>
              <w:t>n71A</w:t>
            </w:r>
          </w:p>
          <w:p w14:paraId="6D0B08C4" w14:textId="77777777" w:rsidR="00BB75DC" w:rsidRDefault="00BB75DC" w:rsidP="00BB75DC">
            <w:pPr>
              <w:pStyle w:val="TAC"/>
              <w:spacing w:line="256" w:lineRule="auto"/>
            </w:pPr>
            <w:r>
              <w:t>(Note 1)</w:t>
            </w:r>
          </w:p>
        </w:tc>
        <w:tc>
          <w:tcPr>
            <w:tcW w:w="1418" w:type="dxa"/>
            <w:tcBorders>
              <w:top w:val="single" w:sz="4" w:space="0" w:color="auto"/>
              <w:left w:val="single" w:sz="4" w:space="0" w:color="auto"/>
              <w:bottom w:val="single" w:sz="4" w:space="0" w:color="auto"/>
              <w:right w:val="single" w:sz="4" w:space="0" w:color="auto"/>
            </w:tcBorders>
            <w:hideMark/>
          </w:tcPr>
          <w:p w14:paraId="5B5C4143"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7D407D21"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E0D5A5E" w14:textId="77777777" w:rsidR="00BB75DC" w:rsidRDefault="00BB75DC" w:rsidP="00BB75DC">
            <w:pPr>
              <w:pStyle w:val="TAC"/>
              <w:spacing w:line="256" w:lineRule="auto"/>
            </w:pPr>
            <w:r>
              <w:t>Yes</w:t>
            </w:r>
          </w:p>
        </w:tc>
      </w:tr>
      <w:tr w:rsidR="00B62AFC" w14:paraId="2651AC37" w14:textId="77777777" w:rsidTr="00BB75DC">
        <w:trPr>
          <w:ins w:id="56" w:author="Aleksi Heino" w:date="2024-05-02T13:59:00Z"/>
        </w:trPr>
        <w:tc>
          <w:tcPr>
            <w:tcW w:w="2550" w:type="dxa"/>
            <w:tcBorders>
              <w:top w:val="single" w:sz="4" w:space="0" w:color="auto"/>
              <w:left w:val="single" w:sz="4" w:space="0" w:color="auto"/>
              <w:bottom w:val="single" w:sz="4" w:space="0" w:color="auto"/>
              <w:right w:val="single" w:sz="4" w:space="0" w:color="auto"/>
            </w:tcBorders>
            <w:noWrap/>
          </w:tcPr>
          <w:p w14:paraId="530876D2" w14:textId="30744074" w:rsidR="00B62AFC" w:rsidRDefault="00B62AFC" w:rsidP="00B62AFC">
            <w:pPr>
              <w:pStyle w:val="TAC"/>
              <w:spacing w:line="256" w:lineRule="auto"/>
              <w:rPr>
                <w:ins w:id="57" w:author="Aleksi Heino" w:date="2024-05-02T13:59:00Z" w16du:dateUtc="2024-05-02T10:59:00Z"/>
              </w:rPr>
            </w:pPr>
            <w:ins w:id="58" w:author="Aleksi Heino" w:date="2024-05-02T13:59:00Z" w16du:dateUtc="2024-05-02T10:59:00Z">
              <w:r>
                <w:t>CA_n30A-n66A</w:t>
              </w:r>
            </w:ins>
          </w:p>
        </w:tc>
        <w:tc>
          <w:tcPr>
            <w:tcW w:w="1700" w:type="dxa"/>
            <w:tcBorders>
              <w:top w:val="single" w:sz="4" w:space="0" w:color="auto"/>
              <w:left w:val="single" w:sz="4" w:space="0" w:color="auto"/>
              <w:bottom w:val="single" w:sz="4" w:space="0" w:color="auto"/>
              <w:right w:val="single" w:sz="4" w:space="0" w:color="auto"/>
            </w:tcBorders>
          </w:tcPr>
          <w:p w14:paraId="06C34004" w14:textId="1B2A6590" w:rsidR="00B62AFC" w:rsidRDefault="00B62AFC" w:rsidP="00B62AFC">
            <w:pPr>
              <w:pStyle w:val="TAC"/>
              <w:spacing w:line="256" w:lineRule="auto"/>
              <w:rPr>
                <w:ins w:id="59" w:author="Aleksi Heino" w:date="2024-05-02T13:59:00Z" w16du:dateUtc="2024-05-02T10:59:00Z"/>
              </w:rPr>
            </w:pPr>
            <w:ins w:id="60" w:author="Aleksi Heino" w:date="2024-05-02T13:59:00Z" w16du:dateUtc="2024-05-02T10:59:00Z">
              <w:r>
                <w:t>CA_n30A-n</w:t>
              </w:r>
            </w:ins>
            <w:ins w:id="61" w:author="Aleksi Heino" w:date="2024-05-02T14:00:00Z" w16du:dateUtc="2024-05-02T11:00:00Z">
              <w:r w:rsidR="006C0A8C">
                <w:t>66</w:t>
              </w:r>
            </w:ins>
            <w:ins w:id="62" w:author="Aleksi Heino" w:date="2024-05-02T13:59:00Z" w16du:dateUtc="2024-05-02T10:59:00Z">
              <w:r>
                <w:t>A</w:t>
              </w:r>
            </w:ins>
          </w:p>
        </w:tc>
        <w:tc>
          <w:tcPr>
            <w:tcW w:w="1418" w:type="dxa"/>
            <w:tcBorders>
              <w:top w:val="single" w:sz="4" w:space="0" w:color="auto"/>
              <w:left w:val="single" w:sz="4" w:space="0" w:color="auto"/>
              <w:bottom w:val="single" w:sz="4" w:space="0" w:color="auto"/>
              <w:right w:val="single" w:sz="4" w:space="0" w:color="auto"/>
            </w:tcBorders>
          </w:tcPr>
          <w:p w14:paraId="0B7B983F" w14:textId="64BDE0B8" w:rsidR="00B62AFC" w:rsidRDefault="00B62AFC" w:rsidP="00B62AFC">
            <w:pPr>
              <w:pStyle w:val="TAC"/>
              <w:spacing w:line="256" w:lineRule="auto"/>
              <w:rPr>
                <w:ins w:id="63" w:author="Aleksi Heino" w:date="2024-05-02T13:59:00Z" w16du:dateUtc="2024-05-02T10:59:00Z"/>
              </w:rPr>
            </w:pPr>
            <w:ins w:id="64" w:author="Aleksi Heino" w:date="2024-05-02T14:00:00Z" w16du:dateUtc="2024-05-02T11:00:00Z">
              <w:r>
                <w:t>n30A</w:t>
              </w:r>
            </w:ins>
          </w:p>
        </w:tc>
        <w:tc>
          <w:tcPr>
            <w:tcW w:w="1418" w:type="dxa"/>
            <w:tcBorders>
              <w:top w:val="single" w:sz="4" w:space="0" w:color="auto"/>
              <w:left w:val="single" w:sz="4" w:space="0" w:color="auto"/>
              <w:bottom w:val="single" w:sz="4" w:space="0" w:color="auto"/>
              <w:right w:val="single" w:sz="4" w:space="0" w:color="auto"/>
            </w:tcBorders>
          </w:tcPr>
          <w:p w14:paraId="1F8C649B" w14:textId="5BB680C3" w:rsidR="00B62AFC" w:rsidRDefault="00B62AFC" w:rsidP="00B62AFC">
            <w:pPr>
              <w:pStyle w:val="TAC"/>
              <w:spacing w:line="256" w:lineRule="auto"/>
              <w:rPr>
                <w:ins w:id="65" w:author="Aleksi Heino" w:date="2024-05-02T13:59:00Z" w16du:dateUtc="2024-05-02T10:59:00Z"/>
              </w:rPr>
            </w:pPr>
            <w:ins w:id="66" w:author="Aleksi Heino" w:date="2024-05-02T14:00:00Z" w16du:dateUtc="2024-05-02T11:00:00Z">
              <w:r>
                <w:t>n66</w:t>
              </w:r>
            </w:ins>
            <w:ins w:id="67" w:author="Aleksi Heino" w:date="2024-05-02T13:59:00Z" w16du:dateUtc="2024-05-02T10:59:00Z">
              <w:r>
                <w:t>A</w:t>
              </w:r>
            </w:ins>
          </w:p>
        </w:tc>
        <w:tc>
          <w:tcPr>
            <w:tcW w:w="1418" w:type="dxa"/>
            <w:tcBorders>
              <w:top w:val="single" w:sz="4" w:space="0" w:color="auto"/>
              <w:left w:val="single" w:sz="4" w:space="0" w:color="auto"/>
              <w:bottom w:val="single" w:sz="4" w:space="0" w:color="auto"/>
              <w:right w:val="single" w:sz="4" w:space="0" w:color="auto"/>
            </w:tcBorders>
          </w:tcPr>
          <w:p w14:paraId="67FC5F3B" w14:textId="68282AD3" w:rsidR="00B62AFC" w:rsidRDefault="00B62AFC" w:rsidP="00B62AFC">
            <w:pPr>
              <w:pStyle w:val="TAC"/>
              <w:spacing w:line="256" w:lineRule="auto"/>
              <w:rPr>
                <w:ins w:id="68" w:author="Aleksi Heino" w:date="2024-05-02T13:59:00Z" w16du:dateUtc="2024-05-02T10:59:00Z"/>
              </w:rPr>
            </w:pPr>
            <w:ins w:id="69" w:author="Aleksi Heino" w:date="2024-05-02T14:00:00Z" w16du:dateUtc="2024-05-02T11:00:00Z">
              <w:r>
                <w:t>n30A</w:t>
              </w:r>
            </w:ins>
          </w:p>
        </w:tc>
        <w:tc>
          <w:tcPr>
            <w:tcW w:w="1418" w:type="dxa"/>
            <w:tcBorders>
              <w:top w:val="single" w:sz="4" w:space="0" w:color="auto"/>
              <w:left w:val="single" w:sz="4" w:space="0" w:color="auto"/>
              <w:bottom w:val="single" w:sz="4" w:space="0" w:color="auto"/>
              <w:right w:val="single" w:sz="4" w:space="0" w:color="auto"/>
            </w:tcBorders>
          </w:tcPr>
          <w:p w14:paraId="57DE3ADD" w14:textId="157FD381" w:rsidR="00B62AFC" w:rsidRDefault="00B62AFC" w:rsidP="00B62AFC">
            <w:pPr>
              <w:pStyle w:val="TAC"/>
              <w:spacing w:line="256" w:lineRule="auto"/>
              <w:rPr>
                <w:ins w:id="70" w:author="Aleksi Heino" w:date="2024-05-02T13:59:00Z" w16du:dateUtc="2024-05-02T10:59:00Z"/>
              </w:rPr>
            </w:pPr>
            <w:ins w:id="71" w:author="Aleksi Heino" w:date="2024-05-02T14:00:00Z" w16du:dateUtc="2024-05-02T11:00:00Z">
              <w:r>
                <w:t>n66A</w:t>
              </w:r>
            </w:ins>
          </w:p>
        </w:tc>
        <w:tc>
          <w:tcPr>
            <w:tcW w:w="1418" w:type="dxa"/>
            <w:tcBorders>
              <w:top w:val="single" w:sz="4" w:space="0" w:color="auto"/>
              <w:left w:val="single" w:sz="4" w:space="0" w:color="auto"/>
              <w:bottom w:val="single" w:sz="4" w:space="0" w:color="auto"/>
              <w:right w:val="single" w:sz="4" w:space="0" w:color="auto"/>
            </w:tcBorders>
          </w:tcPr>
          <w:p w14:paraId="038527BA" w14:textId="4F82A226" w:rsidR="00B62AFC" w:rsidRDefault="00B62AFC" w:rsidP="00B62AFC">
            <w:pPr>
              <w:pStyle w:val="TAC"/>
              <w:spacing w:line="256" w:lineRule="auto"/>
              <w:rPr>
                <w:ins w:id="72" w:author="Aleksi Heino" w:date="2024-05-02T13:59:00Z" w16du:dateUtc="2024-05-02T10:59:00Z"/>
              </w:rPr>
            </w:pPr>
            <w:ins w:id="73" w:author="Aleksi Heino" w:date="2024-05-02T13:59:00Z" w16du:dateUtc="2024-05-02T10:59:00Z">
              <w:r>
                <w:t>Yes</w:t>
              </w:r>
            </w:ins>
          </w:p>
        </w:tc>
      </w:tr>
      <w:tr w:rsidR="00B62AFC" w14:paraId="6F1D81E4" w14:textId="77777777" w:rsidTr="00BB75DC">
        <w:trPr>
          <w:ins w:id="74" w:author="Aleksi Heino" w:date="2024-05-02T13:59:00Z"/>
        </w:trPr>
        <w:tc>
          <w:tcPr>
            <w:tcW w:w="2550" w:type="dxa"/>
            <w:tcBorders>
              <w:top w:val="single" w:sz="4" w:space="0" w:color="auto"/>
              <w:left w:val="single" w:sz="4" w:space="0" w:color="auto"/>
              <w:bottom w:val="single" w:sz="4" w:space="0" w:color="auto"/>
              <w:right w:val="single" w:sz="4" w:space="0" w:color="auto"/>
            </w:tcBorders>
            <w:noWrap/>
          </w:tcPr>
          <w:p w14:paraId="18222ADB" w14:textId="2C33A691" w:rsidR="00B62AFC" w:rsidRDefault="00B62AFC" w:rsidP="00B62AFC">
            <w:pPr>
              <w:pStyle w:val="TAC"/>
              <w:spacing w:line="256" w:lineRule="auto"/>
              <w:rPr>
                <w:ins w:id="75" w:author="Aleksi Heino" w:date="2024-05-02T13:59:00Z" w16du:dateUtc="2024-05-02T10:59:00Z"/>
              </w:rPr>
            </w:pPr>
            <w:ins w:id="76" w:author="Aleksi Heino" w:date="2024-05-02T14:00:00Z" w16du:dateUtc="2024-05-02T11:00:00Z">
              <w:r>
                <w:t>CA_n30A-n77A</w:t>
              </w:r>
            </w:ins>
          </w:p>
        </w:tc>
        <w:tc>
          <w:tcPr>
            <w:tcW w:w="1700" w:type="dxa"/>
            <w:tcBorders>
              <w:top w:val="single" w:sz="4" w:space="0" w:color="auto"/>
              <w:left w:val="single" w:sz="4" w:space="0" w:color="auto"/>
              <w:bottom w:val="single" w:sz="4" w:space="0" w:color="auto"/>
              <w:right w:val="single" w:sz="4" w:space="0" w:color="auto"/>
            </w:tcBorders>
          </w:tcPr>
          <w:p w14:paraId="71D2E30E" w14:textId="72A2DB99" w:rsidR="00B62AFC" w:rsidRDefault="00B62AFC" w:rsidP="00B62AFC">
            <w:pPr>
              <w:pStyle w:val="TAC"/>
              <w:spacing w:line="256" w:lineRule="auto"/>
              <w:rPr>
                <w:ins w:id="77" w:author="Aleksi Heino" w:date="2024-05-02T13:59:00Z" w16du:dateUtc="2024-05-02T10:59:00Z"/>
              </w:rPr>
            </w:pPr>
            <w:ins w:id="78" w:author="Aleksi Heino" w:date="2024-05-02T14:00:00Z" w16du:dateUtc="2024-05-02T11:00:00Z">
              <w:r>
                <w:t>CA_n30A-n77A</w:t>
              </w:r>
            </w:ins>
          </w:p>
        </w:tc>
        <w:tc>
          <w:tcPr>
            <w:tcW w:w="1418" w:type="dxa"/>
            <w:tcBorders>
              <w:top w:val="single" w:sz="4" w:space="0" w:color="auto"/>
              <w:left w:val="single" w:sz="4" w:space="0" w:color="auto"/>
              <w:bottom w:val="single" w:sz="4" w:space="0" w:color="auto"/>
              <w:right w:val="single" w:sz="4" w:space="0" w:color="auto"/>
            </w:tcBorders>
          </w:tcPr>
          <w:p w14:paraId="425D8593" w14:textId="6CCF8327" w:rsidR="00B62AFC" w:rsidRDefault="00B62AFC" w:rsidP="00B62AFC">
            <w:pPr>
              <w:pStyle w:val="TAC"/>
              <w:spacing w:line="256" w:lineRule="auto"/>
              <w:rPr>
                <w:ins w:id="79" w:author="Aleksi Heino" w:date="2024-05-02T13:59:00Z" w16du:dateUtc="2024-05-02T10:59:00Z"/>
              </w:rPr>
            </w:pPr>
            <w:ins w:id="80" w:author="Aleksi Heino" w:date="2024-05-02T14:00:00Z" w16du:dateUtc="2024-05-02T11:00:00Z">
              <w:r>
                <w:t>n30A</w:t>
              </w:r>
            </w:ins>
          </w:p>
        </w:tc>
        <w:tc>
          <w:tcPr>
            <w:tcW w:w="1418" w:type="dxa"/>
            <w:tcBorders>
              <w:top w:val="single" w:sz="4" w:space="0" w:color="auto"/>
              <w:left w:val="single" w:sz="4" w:space="0" w:color="auto"/>
              <w:bottom w:val="single" w:sz="4" w:space="0" w:color="auto"/>
              <w:right w:val="single" w:sz="4" w:space="0" w:color="auto"/>
            </w:tcBorders>
          </w:tcPr>
          <w:p w14:paraId="18DA2B0D" w14:textId="4F1711C4" w:rsidR="00B62AFC" w:rsidRDefault="006C0A8C" w:rsidP="00B62AFC">
            <w:pPr>
              <w:pStyle w:val="TAC"/>
              <w:spacing w:line="256" w:lineRule="auto"/>
              <w:rPr>
                <w:ins w:id="81" w:author="Aleksi Heino" w:date="2024-05-02T13:59:00Z" w16du:dateUtc="2024-05-02T10:59:00Z"/>
              </w:rPr>
            </w:pPr>
            <w:ins w:id="82" w:author="Aleksi Heino" w:date="2024-05-02T14:00:00Z" w16du:dateUtc="2024-05-02T11:00:00Z">
              <w:r>
                <w:t>n77</w:t>
              </w:r>
              <w:r w:rsidR="00B62AFC">
                <w:t>A</w:t>
              </w:r>
            </w:ins>
          </w:p>
        </w:tc>
        <w:tc>
          <w:tcPr>
            <w:tcW w:w="1418" w:type="dxa"/>
            <w:tcBorders>
              <w:top w:val="single" w:sz="4" w:space="0" w:color="auto"/>
              <w:left w:val="single" w:sz="4" w:space="0" w:color="auto"/>
              <w:bottom w:val="single" w:sz="4" w:space="0" w:color="auto"/>
              <w:right w:val="single" w:sz="4" w:space="0" w:color="auto"/>
            </w:tcBorders>
          </w:tcPr>
          <w:p w14:paraId="04B2529D" w14:textId="18361479" w:rsidR="00B62AFC" w:rsidRDefault="00B62AFC" w:rsidP="00B62AFC">
            <w:pPr>
              <w:pStyle w:val="TAC"/>
              <w:spacing w:line="256" w:lineRule="auto"/>
              <w:rPr>
                <w:ins w:id="83" w:author="Aleksi Heino" w:date="2024-05-02T13:59:00Z" w16du:dateUtc="2024-05-02T10:59:00Z"/>
              </w:rPr>
            </w:pPr>
            <w:ins w:id="84" w:author="Aleksi Heino" w:date="2024-05-02T14:00:00Z" w16du:dateUtc="2024-05-02T11:00:00Z">
              <w:r>
                <w:t>n30A</w:t>
              </w:r>
            </w:ins>
          </w:p>
        </w:tc>
        <w:tc>
          <w:tcPr>
            <w:tcW w:w="1418" w:type="dxa"/>
            <w:tcBorders>
              <w:top w:val="single" w:sz="4" w:space="0" w:color="auto"/>
              <w:left w:val="single" w:sz="4" w:space="0" w:color="auto"/>
              <w:bottom w:val="single" w:sz="4" w:space="0" w:color="auto"/>
              <w:right w:val="single" w:sz="4" w:space="0" w:color="auto"/>
            </w:tcBorders>
          </w:tcPr>
          <w:p w14:paraId="4818100D" w14:textId="25B8113C" w:rsidR="00B62AFC" w:rsidRDefault="006C0A8C" w:rsidP="00B62AFC">
            <w:pPr>
              <w:pStyle w:val="TAC"/>
              <w:spacing w:line="256" w:lineRule="auto"/>
              <w:rPr>
                <w:ins w:id="85" w:author="Aleksi Heino" w:date="2024-05-02T13:59:00Z" w16du:dateUtc="2024-05-02T10:59:00Z"/>
              </w:rPr>
            </w:pPr>
            <w:ins w:id="86" w:author="Aleksi Heino" w:date="2024-05-02T14:00:00Z" w16du:dateUtc="2024-05-02T11:00:00Z">
              <w:r>
                <w:t>n77</w:t>
              </w:r>
              <w:r w:rsidR="00B62AFC">
                <w:t>A</w:t>
              </w:r>
            </w:ins>
          </w:p>
        </w:tc>
        <w:tc>
          <w:tcPr>
            <w:tcW w:w="1418" w:type="dxa"/>
            <w:tcBorders>
              <w:top w:val="single" w:sz="4" w:space="0" w:color="auto"/>
              <w:left w:val="single" w:sz="4" w:space="0" w:color="auto"/>
              <w:bottom w:val="single" w:sz="4" w:space="0" w:color="auto"/>
              <w:right w:val="single" w:sz="4" w:space="0" w:color="auto"/>
            </w:tcBorders>
          </w:tcPr>
          <w:p w14:paraId="5E2C9358" w14:textId="683ED9EB" w:rsidR="00B62AFC" w:rsidRDefault="00B62AFC" w:rsidP="00B62AFC">
            <w:pPr>
              <w:pStyle w:val="TAC"/>
              <w:spacing w:line="256" w:lineRule="auto"/>
              <w:rPr>
                <w:ins w:id="87" w:author="Aleksi Heino" w:date="2024-05-02T13:59:00Z" w16du:dateUtc="2024-05-02T10:59:00Z"/>
              </w:rPr>
            </w:pPr>
            <w:ins w:id="88" w:author="Aleksi Heino" w:date="2024-05-02T14:00:00Z" w16du:dateUtc="2024-05-02T11:00:00Z">
              <w:r>
                <w:t>Yes</w:t>
              </w:r>
            </w:ins>
          </w:p>
        </w:tc>
      </w:tr>
      <w:tr w:rsidR="00BB75DC" w14:paraId="47322A5F"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C2CC68D" w14:textId="77777777" w:rsidR="00BB75DC" w:rsidRDefault="00BB75DC" w:rsidP="00BB75DC">
            <w:pPr>
              <w:pStyle w:val="TAC"/>
              <w:spacing w:line="256" w:lineRule="auto"/>
            </w:pPr>
            <w:r>
              <w:t>CA_n39A-n41A</w:t>
            </w:r>
          </w:p>
        </w:tc>
        <w:tc>
          <w:tcPr>
            <w:tcW w:w="1700" w:type="dxa"/>
            <w:tcBorders>
              <w:top w:val="single" w:sz="4" w:space="0" w:color="auto"/>
              <w:left w:val="single" w:sz="4" w:space="0" w:color="auto"/>
              <w:bottom w:val="single" w:sz="4" w:space="0" w:color="auto"/>
              <w:right w:val="single" w:sz="4" w:space="0" w:color="auto"/>
            </w:tcBorders>
            <w:hideMark/>
          </w:tcPr>
          <w:p w14:paraId="7CC9D953" w14:textId="77777777" w:rsidR="00BB75DC" w:rsidRDefault="00BB75DC" w:rsidP="00BB75DC">
            <w:pPr>
              <w:pStyle w:val="TAC"/>
              <w:spacing w:line="256" w:lineRule="auto"/>
            </w:pPr>
            <w:r>
              <w:t>CA_n39A-n41A</w:t>
            </w:r>
          </w:p>
        </w:tc>
        <w:tc>
          <w:tcPr>
            <w:tcW w:w="1418" w:type="dxa"/>
            <w:tcBorders>
              <w:top w:val="single" w:sz="4" w:space="0" w:color="auto"/>
              <w:left w:val="single" w:sz="4" w:space="0" w:color="auto"/>
              <w:bottom w:val="single" w:sz="4" w:space="0" w:color="auto"/>
              <w:right w:val="single" w:sz="4" w:space="0" w:color="auto"/>
            </w:tcBorders>
            <w:hideMark/>
          </w:tcPr>
          <w:p w14:paraId="66A337A4" w14:textId="77777777" w:rsidR="00BB75DC" w:rsidRDefault="00BB75DC" w:rsidP="00BB75DC">
            <w:pPr>
              <w:pStyle w:val="TAC"/>
              <w:spacing w:line="256" w:lineRule="auto"/>
            </w:pPr>
            <w:r>
              <w:t>n39A</w:t>
            </w:r>
          </w:p>
        </w:tc>
        <w:tc>
          <w:tcPr>
            <w:tcW w:w="1418" w:type="dxa"/>
            <w:tcBorders>
              <w:top w:val="single" w:sz="4" w:space="0" w:color="auto"/>
              <w:left w:val="single" w:sz="4" w:space="0" w:color="auto"/>
              <w:bottom w:val="single" w:sz="4" w:space="0" w:color="auto"/>
              <w:right w:val="single" w:sz="4" w:space="0" w:color="auto"/>
            </w:tcBorders>
            <w:hideMark/>
          </w:tcPr>
          <w:p w14:paraId="1E9A7D66" w14:textId="77777777" w:rsidR="00BB75DC" w:rsidRDefault="00BB75DC" w:rsidP="00BB75DC">
            <w:pPr>
              <w:pStyle w:val="TAC"/>
              <w:spacing w:line="256" w:lineRule="auto"/>
            </w:pPr>
            <w:r>
              <w:t>n41A</w:t>
            </w:r>
          </w:p>
        </w:tc>
        <w:tc>
          <w:tcPr>
            <w:tcW w:w="1418" w:type="dxa"/>
            <w:tcBorders>
              <w:top w:val="single" w:sz="4" w:space="0" w:color="auto"/>
              <w:left w:val="single" w:sz="4" w:space="0" w:color="auto"/>
              <w:bottom w:val="single" w:sz="4" w:space="0" w:color="auto"/>
              <w:right w:val="single" w:sz="4" w:space="0" w:color="auto"/>
            </w:tcBorders>
            <w:hideMark/>
          </w:tcPr>
          <w:p w14:paraId="27C97E55" w14:textId="77777777" w:rsidR="00BB75DC" w:rsidRDefault="00BB75DC" w:rsidP="00BB75DC">
            <w:pPr>
              <w:pStyle w:val="TAC"/>
              <w:spacing w:line="256" w:lineRule="auto"/>
            </w:pPr>
            <w:r>
              <w:t>n39A</w:t>
            </w:r>
          </w:p>
        </w:tc>
        <w:tc>
          <w:tcPr>
            <w:tcW w:w="1418" w:type="dxa"/>
            <w:tcBorders>
              <w:top w:val="single" w:sz="4" w:space="0" w:color="auto"/>
              <w:left w:val="single" w:sz="4" w:space="0" w:color="auto"/>
              <w:bottom w:val="single" w:sz="4" w:space="0" w:color="auto"/>
              <w:right w:val="single" w:sz="4" w:space="0" w:color="auto"/>
            </w:tcBorders>
            <w:hideMark/>
          </w:tcPr>
          <w:p w14:paraId="78005945" w14:textId="77777777" w:rsidR="00BB75DC" w:rsidRDefault="00BB75DC" w:rsidP="00BB75DC">
            <w:pPr>
              <w:pStyle w:val="TAC"/>
              <w:spacing w:line="256" w:lineRule="auto"/>
            </w:pPr>
            <w:r>
              <w:t>n41A</w:t>
            </w:r>
          </w:p>
        </w:tc>
        <w:tc>
          <w:tcPr>
            <w:tcW w:w="1418" w:type="dxa"/>
            <w:tcBorders>
              <w:top w:val="single" w:sz="4" w:space="0" w:color="auto"/>
              <w:left w:val="single" w:sz="4" w:space="0" w:color="auto"/>
              <w:bottom w:val="single" w:sz="4" w:space="0" w:color="auto"/>
              <w:right w:val="single" w:sz="4" w:space="0" w:color="auto"/>
            </w:tcBorders>
            <w:hideMark/>
          </w:tcPr>
          <w:p w14:paraId="406D9677" w14:textId="77777777" w:rsidR="00BB75DC" w:rsidRDefault="00BB75DC" w:rsidP="00BB75DC">
            <w:pPr>
              <w:pStyle w:val="TAC"/>
              <w:spacing w:line="256" w:lineRule="auto"/>
            </w:pPr>
            <w:r>
              <w:t>Yes</w:t>
            </w:r>
          </w:p>
        </w:tc>
      </w:tr>
      <w:tr w:rsidR="00BB75DC" w14:paraId="7A1E4C3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A9061DD" w14:textId="77777777" w:rsidR="00BB75DC" w:rsidRDefault="00BB75DC" w:rsidP="00BB75DC">
            <w:pPr>
              <w:pStyle w:val="TAC"/>
              <w:spacing w:line="256" w:lineRule="auto"/>
            </w:pPr>
            <w:r>
              <w:t>CA_n41A-n66A</w:t>
            </w:r>
          </w:p>
        </w:tc>
        <w:tc>
          <w:tcPr>
            <w:tcW w:w="1700" w:type="dxa"/>
            <w:tcBorders>
              <w:top w:val="single" w:sz="4" w:space="0" w:color="auto"/>
              <w:left w:val="single" w:sz="4" w:space="0" w:color="auto"/>
              <w:bottom w:val="single" w:sz="4" w:space="0" w:color="auto"/>
              <w:right w:val="single" w:sz="4" w:space="0" w:color="auto"/>
            </w:tcBorders>
            <w:hideMark/>
          </w:tcPr>
          <w:p w14:paraId="400755F1"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7478E5A6" w14:textId="77777777" w:rsidR="00BB75DC" w:rsidRDefault="00BB75DC" w:rsidP="00BB75DC">
            <w:pPr>
              <w:pStyle w:val="TAC"/>
              <w:spacing w:line="256" w:lineRule="auto"/>
            </w:pPr>
            <w:r>
              <w:t>n41A</w:t>
            </w:r>
          </w:p>
        </w:tc>
        <w:tc>
          <w:tcPr>
            <w:tcW w:w="1418" w:type="dxa"/>
            <w:tcBorders>
              <w:top w:val="single" w:sz="4" w:space="0" w:color="auto"/>
              <w:left w:val="single" w:sz="4" w:space="0" w:color="auto"/>
              <w:bottom w:val="single" w:sz="4" w:space="0" w:color="auto"/>
              <w:right w:val="single" w:sz="4" w:space="0" w:color="auto"/>
            </w:tcBorders>
            <w:hideMark/>
          </w:tcPr>
          <w:p w14:paraId="5D0F0F1C"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25C37E1D"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57C9E950"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7808868A" w14:textId="77777777" w:rsidR="00BB75DC" w:rsidRDefault="00BB75DC" w:rsidP="00BB75DC">
            <w:pPr>
              <w:pStyle w:val="TAC"/>
              <w:spacing w:line="256" w:lineRule="auto"/>
            </w:pPr>
            <w:r>
              <w:t>Yes</w:t>
            </w:r>
          </w:p>
        </w:tc>
      </w:tr>
      <w:tr w:rsidR="00BB75DC" w14:paraId="2A676B1D"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75F1CB7" w14:textId="77777777" w:rsidR="00BB75DC" w:rsidRDefault="00BB75DC" w:rsidP="00BB75DC">
            <w:pPr>
              <w:pStyle w:val="TAC"/>
              <w:spacing w:line="256" w:lineRule="auto"/>
            </w:pPr>
            <w:r>
              <w:rPr>
                <w:rFonts w:eastAsia="SimSun"/>
              </w:rPr>
              <w:t>CA_n41A-n7</w:t>
            </w:r>
            <w:r>
              <w:rPr>
                <w:rFonts w:eastAsia="SimSun"/>
                <w:lang w:eastAsia="zh-CN"/>
              </w:rPr>
              <w:t>1</w:t>
            </w:r>
            <w:r>
              <w:rPr>
                <w:rFonts w:eastAsia="SimSun"/>
              </w:rPr>
              <w:t>A</w:t>
            </w:r>
          </w:p>
        </w:tc>
        <w:tc>
          <w:tcPr>
            <w:tcW w:w="1700" w:type="dxa"/>
            <w:tcBorders>
              <w:top w:val="single" w:sz="4" w:space="0" w:color="auto"/>
              <w:left w:val="single" w:sz="4" w:space="0" w:color="auto"/>
              <w:bottom w:val="single" w:sz="4" w:space="0" w:color="auto"/>
              <w:right w:val="single" w:sz="4" w:space="0" w:color="auto"/>
            </w:tcBorders>
            <w:hideMark/>
          </w:tcPr>
          <w:p w14:paraId="16DD9BFC" w14:textId="77777777" w:rsidR="00BB75DC" w:rsidRDefault="00BB75DC" w:rsidP="00BB75DC">
            <w:pPr>
              <w:pStyle w:val="TAC"/>
              <w:spacing w:line="256" w:lineRule="auto"/>
            </w:pPr>
            <w:r>
              <w:rPr>
                <w:rFonts w:eastAsia="SimSun"/>
              </w:rPr>
              <w:t>-</w:t>
            </w:r>
          </w:p>
        </w:tc>
        <w:tc>
          <w:tcPr>
            <w:tcW w:w="1418" w:type="dxa"/>
            <w:tcBorders>
              <w:top w:val="single" w:sz="4" w:space="0" w:color="auto"/>
              <w:left w:val="single" w:sz="4" w:space="0" w:color="auto"/>
              <w:bottom w:val="single" w:sz="4" w:space="0" w:color="auto"/>
              <w:right w:val="single" w:sz="4" w:space="0" w:color="auto"/>
            </w:tcBorders>
            <w:hideMark/>
          </w:tcPr>
          <w:p w14:paraId="4EB5BDA1" w14:textId="77777777" w:rsidR="00BB75DC" w:rsidRDefault="00BB75DC" w:rsidP="00BB75DC">
            <w:pPr>
              <w:pStyle w:val="TAC"/>
              <w:spacing w:line="256" w:lineRule="auto"/>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hideMark/>
          </w:tcPr>
          <w:p w14:paraId="2D38B456" w14:textId="77777777" w:rsidR="00BB75DC" w:rsidRDefault="00BB75DC" w:rsidP="00BB75DC">
            <w:pPr>
              <w:pStyle w:val="TAC"/>
              <w:spacing w:line="256" w:lineRule="auto"/>
            </w:pPr>
            <w:r>
              <w:rPr>
                <w:rFonts w:eastAsia="SimSun"/>
              </w:rPr>
              <w:t>n71A</w:t>
            </w:r>
          </w:p>
        </w:tc>
        <w:tc>
          <w:tcPr>
            <w:tcW w:w="1418" w:type="dxa"/>
            <w:tcBorders>
              <w:top w:val="single" w:sz="4" w:space="0" w:color="auto"/>
              <w:left w:val="single" w:sz="4" w:space="0" w:color="auto"/>
              <w:bottom w:val="single" w:sz="4" w:space="0" w:color="auto"/>
              <w:right w:val="single" w:sz="4" w:space="0" w:color="auto"/>
            </w:tcBorders>
            <w:hideMark/>
          </w:tcPr>
          <w:p w14:paraId="736B21D4" w14:textId="77777777" w:rsidR="00BB75DC" w:rsidRDefault="00BB75DC" w:rsidP="00BB75DC">
            <w:pPr>
              <w:pStyle w:val="TAC"/>
              <w:spacing w:line="256" w:lineRule="auto"/>
            </w:pPr>
            <w:r>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FFDB301" w14:textId="77777777" w:rsidR="00BB75DC" w:rsidRDefault="00BB75DC" w:rsidP="00BB75DC">
            <w:pPr>
              <w:pStyle w:val="TAC"/>
              <w:spacing w:line="256" w:lineRule="auto"/>
            </w:pPr>
            <w:r>
              <w:rPr>
                <w:rFonts w:eastAsia="SimSun"/>
              </w:rPr>
              <w:t>-</w:t>
            </w:r>
          </w:p>
        </w:tc>
        <w:tc>
          <w:tcPr>
            <w:tcW w:w="1418" w:type="dxa"/>
            <w:tcBorders>
              <w:top w:val="single" w:sz="4" w:space="0" w:color="auto"/>
              <w:left w:val="single" w:sz="4" w:space="0" w:color="auto"/>
              <w:bottom w:val="single" w:sz="4" w:space="0" w:color="auto"/>
              <w:right w:val="single" w:sz="4" w:space="0" w:color="auto"/>
            </w:tcBorders>
            <w:hideMark/>
          </w:tcPr>
          <w:p w14:paraId="72C92A44" w14:textId="77777777" w:rsidR="00BB75DC" w:rsidRDefault="00BB75DC" w:rsidP="00BB75DC">
            <w:pPr>
              <w:pStyle w:val="TAC"/>
              <w:spacing w:line="256" w:lineRule="auto"/>
            </w:pPr>
            <w:r>
              <w:t>Yes</w:t>
            </w:r>
          </w:p>
        </w:tc>
      </w:tr>
      <w:tr w:rsidR="00BB75DC" w14:paraId="58A8F1A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C850D7A" w14:textId="77777777" w:rsidR="00BB75DC" w:rsidRDefault="00BB75DC" w:rsidP="00BB75DC">
            <w:pPr>
              <w:pStyle w:val="TAC"/>
              <w:spacing w:line="256" w:lineRule="auto"/>
              <w:rPr>
                <w:rFonts w:eastAsia="SimSun"/>
              </w:rPr>
            </w:pPr>
            <w:r>
              <w:rPr>
                <w:rFonts w:eastAsia="SimSun"/>
              </w:rPr>
              <w:t>CA_n41A-n7</w:t>
            </w:r>
            <w:r>
              <w:rPr>
                <w:rFonts w:eastAsia="SimSun"/>
                <w:lang w:eastAsia="zh-CN"/>
              </w:rPr>
              <w:t>7</w:t>
            </w:r>
            <w:r>
              <w:rPr>
                <w:rFonts w:eastAsia="SimSun"/>
              </w:rPr>
              <w:t>A</w:t>
            </w:r>
          </w:p>
        </w:tc>
        <w:tc>
          <w:tcPr>
            <w:tcW w:w="1700" w:type="dxa"/>
            <w:tcBorders>
              <w:top w:val="single" w:sz="4" w:space="0" w:color="auto"/>
              <w:left w:val="single" w:sz="4" w:space="0" w:color="auto"/>
              <w:bottom w:val="single" w:sz="4" w:space="0" w:color="auto"/>
              <w:right w:val="single" w:sz="4" w:space="0" w:color="auto"/>
            </w:tcBorders>
            <w:hideMark/>
          </w:tcPr>
          <w:p w14:paraId="7762E845" w14:textId="77777777" w:rsidR="00BB75DC" w:rsidRDefault="00BB75DC" w:rsidP="00BB75DC">
            <w:pPr>
              <w:pStyle w:val="TAC"/>
              <w:spacing w:line="256" w:lineRule="auto"/>
              <w:rPr>
                <w:rFonts w:eastAsia="SimSun"/>
              </w:rPr>
            </w:pPr>
            <w:r>
              <w:rPr>
                <w:rFonts w:eastAsia="SimSun"/>
              </w:rPr>
              <w:t>CA_n41A-n7</w:t>
            </w:r>
            <w:r>
              <w:rPr>
                <w:rFonts w:eastAsia="SimSun"/>
                <w:lang w:eastAsia="zh-CN"/>
              </w:rPr>
              <w:t>7</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28758EF0" w14:textId="77777777" w:rsidR="00BB75DC" w:rsidRDefault="00BB75DC" w:rsidP="00BB75DC">
            <w:pPr>
              <w:pStyle w:val="TAC"/>
              <w:spacing w:line="256" w:lineRule="auto"/>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hideMark/>
          </w:tcPr>
          <w:p w14:paraId="40F94802" w14:textId="77777777" w:rsidR="00BB75DC" w:rsidRDefault="00BB75DC" w:rsidP="00BB75DC">
            <w:pPr>
              <w:pStyle w:val="TAC"/>
              <w:spacing w:line="256" w:lineRule="auto"/>
              <w:rPr>
                <w:rFonts w:eastAsia="SimSun"/>
              </w:rPr>
            </w:pPr>
            <w:r>
              <w:rPr>
                <w:rFonts w:eastAsia="SimSun"/>
              </w:rPr>
              <w:t>n7</w:t>
            </w:r>
            <w:r>
              <w:rPr>
                <w:rFonts w:eastAsia="SimSun"/>
                <w:lang w:eastAsia="zh-CN"/>
              </w:rPr>
              <w:t>7</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364C3EC2" w14:textId="77777777" w:rsidR="00BB75DC" w:rsidRDefault="00BB75DC" w:rsidP="00BB75DC">
            <w:pPr>
              <w:pStyle w:val="TAC"/>
              <w:spacing w:line="256" w:lineRule="auto"/>
              <w:rPr>
                <w:rFonts w:eastAsia="SimSun"/>
                <w:lang w:eastAsia="zh-CN"/>
              </w:rPr>
            </w:pPr>
            <w:r>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hideMark/>
          </w:tcPr>
          <w:p w14:paraId="26105DA3" w14:textId="77777777" w:rsidR="00BB75DC" w:rsidRDefault="00BB75DC" w:rsidP="00BB75DC">
            <w:pPr>
              <w:pStyle w:val="TAC"/>
              <w:spacing w:line="256" w:lineRule="auto"/>
              <w:rPr>
                <w:rFonts w:eastAsia="SimSun"/>
              </w:rPr>
            </w:pPr>
            <w:r>
              <w:rPr>
                <w:rFonts w:eastAsia="SimSun"/>
              </w:rPr>
              <w:t>n7</w:t>
            </w:r>
            <w:r>
              <w:rPr>
                <w:rFonts w:eastAsia="SimSun"/>
                <w:lang w:eastAsia="zh-CN"/>
              </w:rPr>
              <w:t>7</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5CE502CA" w14:textId="77777777" w:rsidR="00BB75DC" w:rsidRDefault="00BB75DC" w:rsidP="00BB75DC">
            <w:pPr>
              <w:pStyle w:val="TAC"/>
              <w:spacing w:line="256" w:lineRule="auto"/>
              <w:rPr>
                <w:lang w:eastAsia="en-GB"/>
              </w:rPr>
            </w:pPr>
            <w:r>
              <w:t>Yes</w:t>
            </w:r>
          </w:p>
        </w:tc>
      </w:tr>
      <w:tr w:rsidR="00BB75DC" w14:paraId="19A11B5E"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44B4737" w14:textId="77777777" w:rsidR="00BB75DC" w:rsidRDefault="00BB75DC" w:rsidP="00BB75DC">
            <w:pPr>
              <w:pStyle w:val="TAC"/>
              <w:spacing w:line="256" w:lineRule="auto"/>
              <w:rPr>
                <w:rFonts w:eastAsia="SimSun"/>
              </w:rPr>
            </w:pPr>
            <w:r>
              <w:rPr>
                <w:rFonts w:eastAsia="SimSun"/>
              </w:rPr>
              <w:t>CA_n41A-n7</w:t>
            </w:r>
            <w:r>
              <w:rPr>
                <w:rFonts w:eastAsia="SimSun"/>
                <w:lang w:eastAsia="zh-CN"/>
              </w:rPr>
              <w:t>9</w:t>
            </w:r>
            <w:r>
              <w:rPr>
                <w:rFonts w:eastAsia="SimSun"/>
              </w:rPr>
              <w:t>A</w:t>
            </w:r>
          </w:p>
        </w:tc>
        <w:tc>
          <w:tcPr>
            <w:tcW w:w="1700" w:type="dxa"/>
            <w:tcBorders>
              <w:top w:val="single" w:sz="4" w:space="0" w:color="auto"/>
              <w:left w:val="single" w:sz="4" w:space="0" w:color="auto"/>
              <w:bottom w:val="single" w:sz="4" w:space="0" w:color="auto"/>
              <w:right w:val="single" w:sz="4" w:space="0" w:color="auto"/>
            </w:tcBorders>
            <w:hideMark/>
          </w:tcPr>
          <w:p w14:paraId="36F807FC" w14:textId="77777777" w:rsidR="00BB75DC" w:rsidRDefault="00BB75DC" w:rsidP="00BB75DC">
            <w:pPr>
              <w:pStyle w:val="TAC"/>
              <w:spacing w:line="256" w:lineRule="auto"/>
              <w:rPr>
                <w:rFonts w:eastAsia="SimSun"/>
                <w:lang w:eastAsia="zh-C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645723D0" w14:textId="77777777" w:rsidR="00BB75DC" w:rsidRDefault="00BB75DC" w:rsidP="00BB75DC">
            <w:pPr>
              <w:pStyle w:val="TAC"/>
              <w:spacing w:line="256" w:lineRule="auto"/>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hideMark/>
          </w:tcPr>
          <w:p w14:paraId="7E05D786" w14:textId="77777777" w:rsidR="00BB75DC" w:rsidRDefault="00BB75DC" w:rsidP="00BB75DC">
            <w:pPr>
              <w:pStyle w:val="TAC"/>
              <w:spacing w:line="256" w:lineRule="auto"/>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412A1E46" w14:textId="77777777" w:rsidR="00BB75DC" w:rsidRDefault="00BB75DC" w:rsidP="00BB75DC">
            <w:pPr>
              <w:pStyle w:val="TAC"/>
              <w:spacing w:line="256" w:lineRule="auto"/>
              <w:rPr>
                <w:rFonts w:eastAsia="SimSun"/>
                <w:lang w:eastAsia="zh-CN"/>
              </w:rPr>
            </w:pPr>
            <w:r>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hideMark/>
          </w:tcPr>
          <w:p w14:paraId="07D8412B" w14:textId="77777777" w:rsidR="00BB75DC" w:rsidRDefault="00BB75DC" w:rsidP="00BB75DC">
            <w:pPr>
              <w:pStyle w:val="TAC"/>
              <w:spacing w:line="256" w:lineRule="auto"/>
              <w:rPr>
                <w:rFonts w:eastAsia="SimSun"/>
                <w:lang w:eastAsia="zh-C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0E48CB04" w14:textId="77777777" w:rsidR="00BB75DC" w:rsidRDefault="00BB75DC" w:rsidP="00BB75DC">
            <w:pPr>
              <w:pStyle w:val="TAC"/>
              <w:spacing w:line="256" w:lineRule="auto"/>
              <w:rPr>
                <w:rFonts w:eastAsia="SimSun"/>
                <w:lang w:eastAsia="zh-CN"/>
              </w:rPr>
            </w:pPr>
            <w:r>
              <w:t>Yes</w:t>
            </w:r>
          </w:p>
        </w:tc>
      </w:tr>
      <w:tr w:rsidR="00BB75DC" w14:paraId="00E2FF9C" w14:textId="77777777" w:rsidTr="00BB75DC">
        <w:tc>
          <w:tcPr>
            <w:tcW w:w="2550" w:type="dxa"/>
            <w:tcBorders>
              <w:top w:val="single" w:sz="4" w:space="0" w:color="auto"/>
              <w:left w:val="single" w:sz="4" w:space="0" w:color="auto"/>
              <w:bottom w:val="nil"/>
              <w:right w:val="single" w:sz="4" w:space="0" w:color="auto"/>
            </w:tcBorders>
            <w:noWrap/>
            <w:hideMark/>
          </w:tcPr>
          <w:p w14:paraId="54A3A07E" w14:textId="77777777" w:rsidR="00BB75DC" w:rsidRDefault="00BB75DC" w:rsidP="00BB75DC">
            <w:pPr>
              <w:pStyle w:val="TAC"/>
              <w:spacing w:line="256" w:lineRule="auto"/>
              <w:rPr>
                <w:rFonts w:eastAsia="SimSun"/>
              </w:rPr>
            </w:pPr>
            <w:r>
              <w:rPr>
                <w:rFonts w:eastAsia="SimSun"/>
              </w:rPr>
              <w:t>CA_n41C-n7</w:t>
            </w:r>
            <w:r>
              <w:rPr>
                <w:rFonts w:eastAsia="SimSun"/>
                <w:lang w:eastAsia="zh-CN"/>
              </w:rPr>
              <w:t>9</w:t>
            </w:r>
            <w:r>
              <w:rPr>
                <w:rFonts w:eastAsia="SimSun"/>
              </w:rPr>
              <w:t>A</w:t>
            </w:r>
          </w:p>
        </w:tc>
        <w:tc>
          <w:tcPr>
            <w:tcW w:w="1700" w:type="dxa"/>
            <w:tcBorders>
              <w:top w:val="single" w:sz="4" w:space="0" w:color="auto"/>
              <w:left w:val="single" w:sz="4" w:space="0" w:color="auto"/>
              <w:bottom w:val="single" w:sz="4" w:space="0" w:color="auto"/>
              <w:right w:val="single" w:sz="4" w:space="0" w:color="auto"/>
            </w:tcBorders>
            <w:hideMark/>
          </w:tcPr>
          <w:p w14:paraId="2450D638" w14:textId="77777777" w:rsidR="00BB75DC" w:rsidRDefault="00BB75DC" w:rsidP="00BB75DC">
            <w:pPr>
              <w:pStyle w:val="TAC"/>
              <w:spacing w:line="256" w:lineRule="auto"/>
              <w:rPr>
                <w:rFonts w:eastAsia="SimSun"/>
              </w:rPr>
            </w:pPr>
            <w:r>
              <w:rPr>
                <w:rFonts w:eastAsia="SimSun"/>
              </w:rPr>
              <w:t>CA_n41A-n7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4C36F105" w14:textId="77777777" w:rsidR="00BB75DC" w:rsidRDefault="00BB75DC" w:rsidP="00BB75DC">
            <w:pPr>
              <w:pStyle w:val="TAC"/>
              <w:spacing w:line="256" w:lineRule="auto"/>
              <w:rPr>
                <w:rFonts w:eastAsia="SimSun"/>
              </w:rPr>
            </w:pPr>
            <w:r>
              <w:rPr>
                <w:rFonts w:eastAsia="SimSun"/>
              </w:rPr>
              <w:t>CA_n41C</w:t>
            </w:r>
          </w:p>
        </w:tc>
        <w:tc>
          <w:tcPr>
            <w:tcW w:w="1418" w:type="dxa"/>
            <w:tcBorders>
              <w:top w:val="single" w:sz="4" w:space="0" w:color="auto"/>
              <w:left w:val="single" w:sz="4" w:space="0" w:color="auto"/>
              <w:bottom w:val="single" w:sz="4" w:space="0" w:color="auto"/>
              <w:right w:val="single" w:sz="4" w:space="0" w:color="auto"/>
            </w:tcBorders>
            <w:hideMark/>
          </w:tcPr>
          <w:p w14:paraId="72C91C03" w14:textId="77777777" w:rsidR="00BB75DC" w:rsidRDefault="00BB75DC" w:rsidP="00BB75DC">
            <w:pPr>
              <w:pStyle w:val="TAC"/>
              <w:spacing w:line="256" w:lineRule="auto"/>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28449F12" w14:textId="77777777" w:rsidR="00BB75DC" w:rsidRDefault="00BB75DC" w:rsidP="00BB75DC">
            <w:pPr>
              <w:pStyle w:val="TAC"/>
              <w:spacing w:line="256" w:lineRule="auto"/>
              <w:rPr>
                <w:rFonts w:eastAsia="SimSun"/>
                <w:lang w:eastAsia="zh-C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hideMark/>
          </w:tcPr>
          <w:p w14:paraId="6B97324E" w14:textId="77777777" w:rsidR="00BB75DC" w:rsidRDefault="00BB75DC" w:rsidP="00BB75DC">
            <w:pPr>
              <w:pStyle w:val="TAC"/>
              <w:spacing w:line="256" w:lineRule="auto"/>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2271C017" w14:textId="77777777" w:rsidR="00BB75DC" w:rsidRDefault="00BB75DC" w:rsidP="00BB75DC">
            <w:pPr>
              <w:pStyle w:val="TAC"/>
              <w:spacing w:line="256" w:lineRule="auto"/>
              <w:rPr>
                <w:lang w:eastAsia="en-GB"/>
              </w:rPr>
            </w:pPr>
            <w:r>
              <w:t>No</w:t>
            </w:r>
          </w:p>
        </w:tc>
      </w:tr>
      <w:tr w:rsidR="00BB75DC" w14:paraId="4A2424B2" w14:textId="77777777" w:rsidTr="00BB75DC">
        <w:tc>
          <w:tcPr>
            <w:tcW w:w="2550" w:type="dxa"/>
            <w:tcBorders>
              <w:top w:val="nil"/>
              <w:left w:val="single" w:sz="4" w:space="0" w:color="auto"/>
              <w:bottom w:val="single" w:sz="4" w:space="0" w:color="auto"/>
              <w:right w:val="single" w:sz="4" w:space="0" w:color="auto"/>
            </w:tcBorders>
            <w:noWrap/>
          </w:tcPr>
          <w:p w14:paraId="1F74C191" w14:textId="77777777" w:rsidR="00BB75DC" w:rsidRDefault="00BB75DC" w:rsidP="00BB75DC">
            <w:pPr>
              <w:pStyle w:val="TAC"/>
              <w:spacing w:line="256" w:lineRule="auto"/>
              <w:rPr>
                <w:rFonts w:eastAsia="SimSun"/>
              </w:rPr>
            </w:pPr>
          </w:p>
        </w:tc>
        <w:tc>
          <w:tcPr>
            <w:tcW w:w="1700" w:type="dxa"/>
            <w:tcBorders>
              <w:top w:val="single" w:sz="4" w:space="0" w:color="auto"/>
              <w:left w:val="single" w:sz="4" w:space="0" w:color="auto"/>
              <w:bottom w:val="single" w:sz="4" w:space="0" w:color="auto"/>
              <w:right w:val="single" w:sz="4" w:space="0" w:color="auto"/>
            </w:tcBorders>
            <w:hideMark/>
          </w:tcPr>
          <w:p w14:paraId="5D328C80" w14:textId="77777777" w:rsidR="00BB75DC" w:rsidRDefault="00BB75DC" w:rsidP="00BB75DC">
            <w:pPr>
              <w:pStyle w:val="TAC"/>
              <w:spacing w:line="256" w:lineRule="auto"/>
              <w:rPr>
                <w:rFonts w:eastAsia="SimSun"/>
              </w:rPr>
            </w:pPr>
            <w:r>
              <w:rPr>
                <w:rFonts w:eastAsia="SimSun"/>
              </w:rPr>
              <w:t>CA_n41C</w:t>
            </w:r>
          </w:p>
        </w:tc>
        <w:tc>
          <w:tcPr>
            <w:tcW w:w="1418" w:type="dxa"/>
            <w:tcBorders>
              <w:top w:val="single" w:sz="4" w:space="0" w:color="auto"/>
              <w:left w:val="single" w:sz="4" w:space="0" w:color="auto"/>
              <w:bottom w:val="single" w:sz="4" w:space="0" w:color="auto"/>
              <w:right w:val="single" w:sz="4" w:space="0" w:color="auto"/>
            </w:tcBorders>
            <w:hideMark/>
          </w:tcPr>
          <w:p w14:paraId="7744F203" w14:textId="77777777" w:rsidR="00BB75DC" w:rsidRDefault="00BB75DC" w:rsidP="00BB75DC">
            <w:pPr>
              <w:pStyle w:val="TAC"/>
              <w:spacing w:line="256" w:lineRule="auto"/>
              <w:rPr>
                <w:rFonts w:eastAsia="SimSun"/>
              </w:rPr>
            </w:pPr>
            <w:r>
              <w:rPr>
                <w:rFonts w:eastAsia="SimSun"/>
              </w:rPr>
              <w:t>CA_n41C</w:t>
            </w:r>
          </w:p>
        </w:tc>
        <w:tc>
          <w:tcPr>
            <w:tcW w:w="1418" w:type="dxa"/>
            <w:tcBorders>
              <w:top w:val="single" w:sz="4" w:space="0" w:color="auto"/>
              <w:left w:val="single" w:sz="4" w:space="0" w:color="auto"/>
              <w:bottom w:val="single" w:sz="4" w:space="0" w:color="auto"/>
              <w:right w:val="single" w:sz="4" w:space="0" w:color="auto"/>
            </w:tcBorders>
            <w:hideMark/>
          </w:tcPr>
          <w:p w14:paraId="2B0547A4" w14:textId="77777777" w:rsidR="00BB75DC" w:rsidRDefault="00BB75DC" w:rsidP="00BB75DC">
            <w:pPr>
              <w:pStyle w:val="TAC"/>
              <w:spacing w:line="256" w:lineRule="auto"/>
              <w:rPr>
                <w:rFonts w:eastAsia="SimSun"/>
              </w:rPr>
            </w:pPr>
            <w:r>
              <w:rPr>
                <w:rFonts w:eastAsia="SimSun"/>
              </w:rPr>
              <w:t>n7</w:t>
            </w:r>
            <w:r>
              <w:rPr>
                <w:rFonts w:eastAsia="SimSun"/>
                <w:lang w:eastAsia="zh-CN"/>
              </w:rPr>
              <w:t>9</w:t>
            </w:r>
            <w:r>
              <w:rPr>
                <w:rFonts w:eastAsia="SimSun"/>
              </w:rPr>
              <w:t>A</w:t>
            </w:r>
          </w:p>
        </w:tc>
        <w:tc>
          <w:tcPr>
            <w:tcW w:w="1418" w:type="dxa"/>
            <w:tcBorders>
              <w:top w:val="single" w:sz="4" w:space="0" w:color="auto"/>
              <w:left w:val="single" w:sz="4" w:space="0" w:color="auto"/>
              <w:bottom w:val="single" w:sz="4" w:space="0" w:color="auto"/>
              <w:right w:val="single" w:sz="4" w:space="0" w:color="auto"/>
            </w:tcBorders>
            <w:hideMark/>
          </w:tcPr>
          <w:p w14:paraId="049A1D72" w14:textId="77777777" w:rsidR="00BB75DC" w:rsidRDefault="00BB75DC" w:rsidP="00BB75DC">
            <w:pPr>
              <w:pStyle w:val="TAC"/>
              <w:spacing w:line="256" w:lineRule="auto"/>
              <w:rPr>
                <w:rFonts w:eastAsia="SimSun"/>
                <w:lang w:eastAsia="zh-CN"/>
              </w:rPr>
            </w:pPr>
            <w:r>
              <w:rPr>
                <w:rFonts w:eastAsia="SimSun"/>
              </w:rPr>
              <w:t>CA_n41C</w:t>
            </w:r>
          </w:p>
        </w:tc>
        <w:tc>
          <w:tcPr>
            <w:tcW w:w="1418" w:type="dxa"/>
            <w:tcBorders>
              <w:top w:val="single" w:sz="4" w:space="0" w:color="auto"/>
              <w:left w:val="single" w:sz="4" w:space="0" w:color="auto"/>
              <w:bottom w:val="single" w:sz="4" w:space="0" w:color="auto"/>
              <w:right w:val="single" w:sz="4" w:space="0" w:color="auto"/>
            </w:tcBorders>
            <w:hideMark/>
          </w:tcPr>
          <w:p w14:paraId="2768611A" w14:textId="77777777" w:rsidR="00BB75DC" w:rsidRDefault="00BB75DC" w:rsidP="00BB75DC">
            <w:pPr>
              <w:pStyle w:val="TAC"/>
              <w:spacing w:line="256" w:lineRule="auto"/>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hideMark/>
          </w:tcPr>
          <w:p w14:paraId="6A61EF3F" w14:textId="77777777" w:rsidR="00BB75DC" w:rsidRDefault="00BB75DC" w:rsidP="00BB75DC">
            <w:pPr>
              <w:pStyle w:val="TAC"/>
              <w:spacing w:line="256" w:lineRule="auto"/>
              <w:rPr>
                <w:lang w:eastAsia="en-GB"/>
              </w:rPr>
            </w:pPr>
            <w:r>
              <w:t>No</w:t>
            </w:r>
          </w:p>
        </w:tc>
      </w:tr>
      <w:tr w:rsidR="00BB75DC" w14:paraId="3D3FE19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7A08E36" w14:textId="77777777" w:rsidR="00BB75DC" w:rsidRDefault="00BB75DC" w:rsidP="00BB75DC">
            <w:pPr>
              <w:pStyle w:val="TAC"/>
              <w:spacing w:line="256" w:lineRule="auto"/>
              <w:rPr>
                <w:rFonts w:eastAsia="SimSun"/>
              </w:rPr>
            </w:pPr>
            <w:r>
              <w:rPr>
                <w:lang w:eastAsia="zh-CN"/>
              </w:rPr>
              <w:t>CA_n48A-n66A</w:t>
            </w:r>
          </w:p>
        </w:tc>
        <w:tc>
          <w:tcPr>
            <w:tcW w:w="1700" w:type="dxa"/>
            <w:tcBorders>
              <w:top w:val="single" w:sz="4" w:space="0" w:color="auto"/>
              <w:left w:val="single" w:sz="4" w:space="0" w:color="auto"/>
              <w:bottom w:val="single" w:sz="4" w:space="0" w:color="auto"/>
              <w:right w:val="single" w:sz="4" w:space="0" w:color="auto"/>
            </w:tcBorders>
            <w:hideMark/>
          </w:tcPr>
          <w:p w14:paraId="157CADBF" w14:textId="77777777" w:rsidR="00BB75DC" w:rsidRDefault="00BB75DC" w:rsidP="00BB75DC">
            <w:pPr>
              <w:pStyle w:val="TAC"/>
              <w:spacing w:line="256" w:lineRule="auto"/>
              <w:rPr>
                <w:rFonts w:eastAsia="SimSun"/>
                <w:lang w:eastAsia="zh-CN"/>
              </w:rPr>
            </w:pPr>
            <w:r>
              <w:rPr>
                <w:lang w:eastAsia="zh-CN"/>
              </w:rPr>
              <w:t>CA_n48A-n66A</w:t>
            </w:r>
          </w:p>
        </w:tc>
        <w:tc>
          <w:tcPr>
            <w:tcW w:w="1418" w:type="dxa"/>
            <w:tcBorders>
              <w:top w:val="single" w:sz="4" w:space="0" w:color="auto"/>
              <w:left w:val="single" w:sz="4" w:space="0" w:color="auto"/>
              <w:bottom w:val="single" w:sz="4" w:space="0" w:color="auto"/>
              <w:right w:val="single" w:sz="4" w:space="0" w:color="auto"/>
            </w:tcBorders>
            <w:hideMark/>
          </w:tcPr>
          <w:p w14:paraId="6B224317" w14:textId="77777777" w:rsidR="00BB75DC" w:rsidRDefault="00BB75DC" w:rsidP="00BB75DC">
            <w:pPr>
              <w:pStyle w:val="TAC"/>
              <w:spacing w:line="256" w:lineRule="auto"/>
              <w:rPr>
                <w:rFonts w:eastAsia="SimSu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1C74A6DE" w14:textId="77777777" w:rsidR="00BB75DC" w:rsidRDefault="00BB75DC" w:rsidP="00BB75DC">
            <w:pPr>
              <w:pStyle w:val="TAC"/>
              <w:spacing w:line="256" w:lineRule="auto"/>
              <w:rPr>
                <w:rFonts w:eastAsia="SimSu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42326080" w14:textId="77777777" w:rsidR="00BB75DC" w:rsidRDefault="00BB75DC" w:rsidP="00BB75DC">
            <w:pPr>
              <w:pStyle w:val="TAC"/>
              <w:spacing w:line="256" w:lineRule="auto"/>
              <w:rPr>
                <w:rFonts w:eastAsia="SimSun"/>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21ACDDC7" w14:textId="77777777" w:rsidR="00BB75DC" w:rsidRDefault="00BB75DC" w:rsidP="00BB75DC">
            <w:pPr>
              <w:pStyle w:val="TAC"/>
              <w:spacing w:line="256" w:lineRule="auto"/>
              <w:rPr>
                <w:rFonts w:eastAsia="SimSun"/>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7FC4D582" w14:textId="77777777" w:rsidR="00BB75DC" w:rsidRDefault="00BB75DC" w:rsidP="00BB75DC">
            <w:pPr>
              <w:pStyle w:val="TAC"/>
              <w:spacing w:line="256" w:lineRule="auto"/>
              <w:rPr>
                <w:lang w:eastAsia="en-GB"/>
              </w:rPr>
            </w:pPr>
            <w:r>
              <w:rPr>
                <w:lang w:eastAsia="zh-CN"/>
              </w:rPr>
              <w:t>Yes</w:t>
            </w:r>
          </w:p>
        </w:tc>
      </w:tr>
      <w:tr w:rsidR="00BB75DC" w14:paraId="5A7925A7"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6BE90B5" w14:textId="77777777" w:rsidR="00BB75DC" w:rsidRDefault="00BB75DC" w:rsidP="00BB75DC">
            <w:pPr>
              <w:pStyle w:val="TAC"/>
              <w:spacing w:line="256" w:lineRule="auto"/>
              <w:rPr>
                <w:lang w:eastAsia="zh-CN"/>
              </w:rPr>
            </w:pPr>
            <w:r>
              <w:rPr>
                <w:lang w:eastAsia="zh-CN"/>
              </w:rPr>
              <w:t>CA_n48A-n66(2A)</w:t>
            </w:r>
          </w:p>
        </w:tc>
        <w:tc>
          <w:tcPr>
            <w:tcW w:w="1700" w:type="dxa"/>
            <w:tcBorders>
              <w:top w:val="single" w:sz="4" w:space="0" w:color="auto"/>
              <w:left w:val="single" w:sz="4" w:space="0" w:color="auto"/>
              <w:bottom w:val="single" w:sz="4" w:space="0" w:color="auto"/>
              <w:right w:val="single" w:sz="4" w:space="0" w:color="auto"/>
            </w:tcBorders>
            <w:hideMark/>
          </w:tcPr>
          <w:p w14:paraId="67C25FB2" w14:textId="77777777" w:rsidR="00BB75DC" w:rsidRDefault="00BB75DC" w:rsidP="00BB75DC">
            <w:pPr>
              <w:pStyle w:val="TAC"/>
              <w:spacing w:line="256" w:lineRule="auto"/>
              <w:rPr>
                <w:lang w:eastAsia="zh-CN"/>
              </w:rPr>
            </w:pPr>
            <w:r>
              <w:rPr>
                <w:lang w:eastAsia="zh-CN"/>
              </w:rPr>
              <w:t>CA_n48A-n66A</w:t>
            </w:r>
          </w:p>
        </w:tc>
        <w:tc>
          <w:tcPr>
            <w:tcW w:w="1418" w:type="dxa"/>
            <w:tcBorders>
              <w:top w:val="single" w:sz="4" w:space="0" w:color="auto"/>
              <w:left w:val="single" w:sz="4" w:space="0" w:color="auto"/>
              <w:bottom w:val="single" w:sz="4" w:space="0" w:color="auto"/>
              <w:right w:val="single" w:sz="4" w:space="0" w:color="auto"/>
            </w:tcBorders>
            <w:hideMark/>
          </w:tcPr>
          <w:p w14:paraId="26DE17BE"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314192F7" w14:textId="77777777" w:rsidR="00BB75DC" w:rsidRDefault="00BB75DC" w:rsidP="00BB75DC">
            <w:pPr>
              <w:pStyle w:val="TAC"/>
              <w:spacing w:line="256" w:lineRule="auto"/>
              <w:rPr>
                <w:rFonts w:cs="Arial"/>
                <w:szCs w:val="18"/>
                <w:lang w:eastAsia="zh-CN"/>
              </w:rPr>
            </w:pPr>
            <w:r>
              <w:rPr>
                <w:lang w:eastAsia="zh-CN"/>
              </w:rPr>
              <w:t>CA_n66(2A)</w:t>
            </w:r>
          </w:p>
        </w:tc>
        <w:tc>
          <w:tcPr>
            <w:tcW w:w="1418" w:type="dxa"/>
            <w:tcBorders>
              <w:top w:val="single" w:sz="4" w:space="0" w:color="auto"/>
              <w:left w:val="single" w:sz="4" w:space="0" w:color="auto"/>
              <w:bottom w:val="single" w:sz="4" w:space="0" w:color="auto"/>
              <w:right w:val="single" w:sz="4" w:space="0" w:color="auto"/>
            </w:tcBorders>
            <w:hideMark/>
          </w:tcPr>
          <w:p w14:paraId="3BAFD763"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63E6B9A5" w14:textId="77777777" w:rsidR="00BB75DC" w:rsidRDefault="00BB75DC" w:rsidP="00BB75DC">
            <w:pPr>
              <w:pStyle w:val="TAC"/>
              <w:spacing w:line="256" w:lineRule="auto"/>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256CD020" w14:textId="77777777" w:rsidR="00BB75DC" w:rsidRDefault="00BB75DC" w:rsidP="00BB75DC">
            <w:pPr>
              <w:pStyle w:val="TAC"/>
              <w:spacing w:line="256" w:lineRule="auto"/>
              <w:rPr>
                <w:lang w:eastAsia="zh-CN"/>
              </w:rPr>
            </w:pPr>
            <w:r>
              <w:rPr>
                <w:lang w:eastAsia="zh-CN"/>
              </w:rPr>
              <w:t>No</w:t>
            </w:r>
          </w:p>
        </w:tc>
      </w:tr>
      <w:tr w:rsidR="00BB75DC" w14:paraId="14FBEABD"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4A66330" w14:textId="77777777" w:rsidR="00BB75DC" w:rsidRDefault="00BB75DC" w:rsidP="00BB75DC">
            <w:pPr>
              <w:pStyle w:val="TAC"/>
              <w:spacing w:line="256" w:lineRule="auto"/>
              <w:rPr>
                <w:rFonts w:eastAsia="SimSun"/>
              </w:rPr>
            </w:pPr>
            <w:r>
              <w:rPr>
                <w:lang w:eastAsia="zh-CN"/>
              </w:rPr>
              <w:t>CA_n48A-n70A</w:t>
            </w:r>
          </w:p>
        </w:tc>
        <w:tc>
          <w:tcPr>
            <w:tcW w:w="1700" w:type="dxa"/>
            <w:tcBorders>
              <w:top w:val="single" w:sz="4" w:space="0" w:color="auto"/>
              <w:left w:val="single" w:sz="4" w:space="0" w:color="auto"/>
              <w:bottom w:val="single" w:sz="4" w:space="0" w:color="auto"/>
              <w:right w:val="single" w:sz="4" w:space="0" w:color="auto"/>
            </w:tcBorders>
            <w:hideMark/>
          </w:tcPr>
          <w:p w14:paraId="2E381B61" w14:textId="77777777" w:rsidR="00BB75DC" w:rsidRDefault="00BB75DC" w:rsidP="00BB75DC">
            <w:pPr>
              <w:pStyle w:val="TAC"/>
              <w:spacing w:line="256" w:lineRule="auto"/>
              <w:rPr>
                <w:rFonts w:eastAsia="SimSun"/>
                <w:lang w:eastAsia="zh-CN"/>
              </w:rPr>
            </w:pPr>
            <w:r>
              <w:rPr>
                <w:lang w:eastAsia="zh-CN"/>
              </w:rPr>
              <w:t>CA_n48A-n70A</w:t>
            </w:r>
          </w:p>
        </w:tc>
        <w:tc>
          <w:tcPr>
            <w:tcW w:w="1418" w:type="dxa"/>
            <w:tcBorders>
              <w:top w:val="single" w:sz="4" w:space="0" w:color="auto"/>
              <w:left w:val="single" w:sz="4" w:space="0" w:color="auto"/>
              <w:bottom w:val="single" w:sz="4" w:space="0" w:color="auto"/>
              <w:right w:val="single" w:sz="4" w:space="0" w:color="auto"/>
            </w:tcBorders>
            <w:hideMark/>
          </w:tcPr>
          <w:p w14:paraId="397F244B" w14:textId="77777777" w:rsidR="00BB75DC" w:rsidRDefault="00BB75DC" w:rsidP="00BB75DC">
            <w:pPr>
              <w:pStyle w:val="TAC"/>
              <w:spacing w:line="256" w:lineRule="auto"/>
              <w:rPr>
                <w:rFonts w:eastAsia="SimSu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5DA012BB" w14:textId="77777777" w:rsidR="00BB75DC" w:rsidRDefault="00BB75DC" w:rsidP="00BB75DC">
            <w:pPr>
              <w:pStyle w:val="TAC"/>
              <w:spacing w:line="256" w:lineRule="auto"/>
              <w:rPr>
                <w:rFonts w:eastAsia="SimSu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hideMark/>
          </w:tcPr>
          <w:p w14:paraId="60FB86B1" w14:textId="77777777" w:rsidR="00BB75DC" w:rsidRDefault="00BB75DC" w:rsidP="00BB75DC">
            <w:pPr>
              <w:pStyle w:val="TAC"/>
              <w:spacing w:line="256" w:lineRule="auto"/>
              <w:rPr>
                <w:rFonts w:eastAsia="SimSun"/>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2C6B30AF" w14:textId="77777777" w:rsidR="00BB75DC" w:rsidRDefault="00BB75DC" w:rsidP="00BB75DC">
            <w:pPr>
              <w:pStyle w:val="TAC"/>
              <w:spacing w:line="256" w:lineRule="auto"/>
              <w:rPr>
                <w:rFonts w:eastAsia="SimSun"/>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hideMark/>
          </w:tcPr>
          <w:p w14:paraId="27377122" w14:textId="77777777" w:rsidR="00BB75DC" w:rsidRDefault="00BB75DC" w:rsidP="00BB75DC">
            <w:pPr>
              <w:pStyle w:val="TAC"/>
              <w:spacing w:line="256" w:lineRule="auto"/>
              <w:rPr>
                <w:lang w:eastAsia="en-GB"/>
              </w:rPr>
            </w:pPr>
            <w:r>
              <w:rPr>
                <w:lang w:eastAsia="zh-CN"/>
              </w:rPr>
              <w:t>Yes</w:t>
            </w:r>
          </w:p>
        </w:tc>
      </w:tr>
      <w:tr w:rsidR="00BB75DC" w14:paraId="6BCF8B6E"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F690FC8" w14:textId="77777777" w:rsidR="00BB75DC" w:rsidRDefault="00BB75DC" w:rsidP="00BB75DC">
            <w:pPr>
              <w:pStyle w:val="TAC"/>
              <w:spacing w:line="256" w:lineRule="auto"/>
              <w:rPr>
                <w:rFonts w:eastAsia="SimSun"/>
              </w:rPr>
            </w:pPr>
            <w:r>
              <w:rPr>
                <w:lang w:eastAsia="zh-CN"/>
              </w:rPr>
              <w:t>CA_n48A-n71A</w:t>
            </w:r>
          </w:p>
        </w:tc>
        <w:tc>
          <w:tcPr>
            <w:tcW w:w="1700" w:type="dxa"/>
            <w:tcBorders>
              <w:top w:val="single" w:sz="4" w:space="0" w:color="auto"/>
              <w:left w:val="single" w:sz="4" w:space="0" w:color="auto"/>
              <w:bottom w:val="single" w:sz="4" w:space="0" w:color="auto"/>
              <w:right w:val="single" w:sz="4" w:space="0" w:color="auto"/>
            </w:tcBorders>
            <w:hideMark/>
          </w:tcPr>
          <w:p w14:paraId="1C8F2B33" w14:textId="77777777" w:rsidR="00BB75DC" w:rsidRDefault="00BB75DC" w:rsidP="00BB75DC">
            <w:pPr>
              <w:pStyle w:val="TAC"/>
              <w:spacing w:line="256" w:lineRule="auto"/>
              <w:rPr>
                <w:rFonts w:eastAsia="SimSun"/>
                <w:lang w:eastAsia="zh-CN"/>
              </w:rPr>
            </w:pPr>
            <w:r>
              <w:rPr>
                <w:lang w:eastAsia="zh-CN"/>
              </w:rPr>
              <w:t>CA_n48A-n71A</w:t>
            </w:r>
          </w:p>
        </w:tc>
        <w:tc>
          <w:tcPr>
            <w:tcW w:w="1418" w:type="dxa"/>
            <w:tcBorders>
              <w:top w:val="single" w:sz="4" w:space="0" w:color="auto"/>
              <w:left w:val="single" w:sz="4" w:space="0" w:color="auto"/>
              <w:bottom w:val="single" w:sz="4" w:space="0" w:color="auto"/>
              <w:right w:val="single" w:sz="4" w:space="0" w:color="auto"/>
            </w:tcBorders>
            <w:hideMark/>
          </w:tcPr>
          <w:p w14:paraId="3B78F834" w14:textId="77777777" w:rsidR="00BB75DC" w:rsidRDefault="00BB75DC" w:rsidP="00BB75DC">
            <w:pPr>
              <w:pStyle w:val="TAC"/>
              <w:spacing w:line="256" w:lineRule="auto"/>
              <w:rPr>
                <w:rFonts w:eastAsia="SimSu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2AD6B0F8" w14:textId="77777777" w:rsidR="00BB75DC" w:rsidRDefault="00BB75DC" w:rsidP="00BB75DC">
            <w:pPr>
              <w:pStyle w:val="TAC"/>
              <w:spacing w:line="256" w:lineRule="auto"/>
              <w:rPr>
                <w:rFonts w:eastAsia="SimSu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094FD7EA" w14:textId="77777777" w:rsidR="00BB75DC" w:rsidRDefault="00BB75DC" w:rsidP="00BB75DC">
            <w:pPr>
              <w:pStyle w:val="TAC"/>
              <w:spacing w:line="256" w:lineRule="auto"/>
              <w:rPr>
                <w:rFonts w:eastAsia="SimSun"/>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571AD9DD" w14:textId="77777777" w:rsidR="00BB75DC" w:rsidRDefault="00BB75DC" w:rsidP="00BB75DC">
            <w:pPr>
              <w:pStyle w:val="TAC"/>
              <w:spacing w:line="256" w:lineRule="auto"/>
              <w:rPr>
                <w:rFonts w:eastAsia="SimSun"/>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3C24D36B" w14:textId="77777777" w:rsidR="00BB75DC" w:rsidRDefault="00BB75DC" w:rsidP="00BB75DC">
            <w:pPr>
              <w:pStyle w:val="TAC"/>
              <w:spacing w:line="256" w:lineRule="auto"/>
              <w:rPr>
                <w:lang w:eastAsia="en-GB"/>
              </w:rPr>
            </w:pPr>
            <w:r>
              <w:rPr>
                <w:lang w:eastAsia="zh-CN"/>
              </w:rPr>
              <w:t>Yes</w:t>
            </w:r>
          </w:p>
        </w:tc>
      </w:tr>
      <w:tr w:rsidR="00BB75DC" w14:paraId="6D755563"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424F9D1" w14:textId="77777777" w:rsidR="00BB75DC" w:rsidRDefault="00BB75DC" w:rsidP="00BB75DC">
            <w:pPr>
              <w:pStyle w:val="TAC"/>
              <w:spacing w:line="256" w:lineRule="auto"/>
              <w:rPr>
                <w:lang w:eastAsia="zh-CN"/>
              </w:rPr>
            </w:pPr>
            <w:r>
              <w:rPr>
                <w:lang w:eastAsia="zh-CN"/>
              </w:rPr>
              <w:t>CA_n48A-n71(2A)</w:t>
            </w:r>
          </w:p>
        </w:tc>
        <w:tc>
          <w:tcPr>
            <w:tcW w:w="1700" w:type="dxa"/>
            <w:tcBorders>
              <w:top w:val="single" w:sz="4" w:space="0" w:color="auto"/>
              <w:left w:val="single" w:sz="4" w:space="0" w:color="auto"/>
              <w:bottom w:val="single" w:sz="4" w:space="0" w:color="auto"/>
              <w:right w:val="single" w:sz="4" w:space="0" w:color="auto"/>
            </w:tcBorders>
            <w:hideMark/>
          </w:tcPr>
          <w:p w14:paraId="69908E55" w14:textId="77777777" w:rsidR="00BB75DC" w:rsidRDefault="00BB75DC" w:rsidP="00BB75DC">
            <w:pPr>
              <w:pStyle w:val="TAC"/>
              <w:spacing w:line="256" w:lineRule="auto"/>
              <w:rPr>
                <w:lang w:eastAsia="zh-CN"/>
              </w:rPr>
            </w:pPr>
            <w:r>
              <w:rPr>
                <w:lang w:eastAsia="zh-CN"/>
              </w:rPr>
              <w:t>CA_n48A-n71A</w:t>
            </w:r>
          </w:p>
        </w:tc>
        <w:tc>
          <w:tcPr>
            <w:tcW w:w="1418" w:type="dxa"/>
            <w:tcBorders>
              <w:top w:val="single" w:sz="4" w:space="0" w:color="auto"/>
              <w:left w:val="single" w:sz="4" w:space="0" w:color="auto"/>
              <w:bottom w:val="single" w:sz="4" w:space="0" w:color="auto"/>
              <w:right w:val="single" w:sz="4" w:space="0" w:color="auto"/>
            </w:tcBorders>
            <w:hideMark/>
          </w:tcPr>
          <w:p w14:paraId="69B130B0"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4DA5B9A9" w14:textId="77777777" w:rsidR="00BB75DC" w:rsidRDefault="00BB75DC" w:rsidP="00BB75DC">
            <w:pPr>
              <w:pStyle w:val="TAC"/>
              <w:spacing w:line="256" w:lineRule="auto"/>
              <w:rPr>
                <w:lang w:eastAsia="zh-CN"/>
              </w:rPr>
            </w:pPr>
            <w:r>
              <w:rPr>
                <w:lang w:eastAsia="zh-CN"/>
              </w:rPr>
              <w:t>CA_n71(2A)</w:t>
            </w:r>
          </w:p>
        </w:tc>
        <w:tc>
          <w:tcPr>
            <w:tcW w:w="1418" w:type="dxa"/>
            <w:tcBorders>
              <w:top w:val="single" w:sz="4" w:space="0" w:color="auto"/>
              <w:left w:val="single" w:sz="4" w:space="0" w:color="auto"/>
              <w:bottom w:val="single" w:sz="4" w:space="0" w:color="auto"/>
              <w:right w:val="single" w:sz="4" w:space="0" w:color="auto"/>
            </w:tcBorders>
            <w:hideMark/>
          </w:tcPr>
          <w:p w14:paraId="69D06D8C"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7C0775F0" w14:textId="77777777" w:rsidR="00BB75DC" w:rsidRDefault="00BB75DC" w:rsidP="00BB75DC">
            <w:pPr>
              <w:pStyle w:val="TAC"/>
              <w:spacing w:line="256" w:lineRule="auto"/>
              <w:rPr>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45446F79" w14:textId="77777777" w:rsidR="00BB75DC" w:rsidRDefault="00BB75DC" w:rsidP="00BB75DC">
            <w:pPr>
              <w:pStyle w:val="TAC"/>
              <w:spacing w:line="256" w:lineRule="auto"/>
              <w:rPr>
                <w:lang w:eastAsia="zh-CN"/>
              </w:rPr>
            </w:pPr>
            <w:r>
              <w:rPr>
                <w:lang w:eastAsia="zh-CN"/>
              </w:rPr>
              <w:t>No</w:t>
            </w:r>
          </w:p>
        </w:tc>
      </w:tr>
      <w:tr w:rsidR="00BB75DC" w14:paraId="2E51F13E"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959AE66" w14:textId="77777777" w:rsidR="00BB75DC" w:rsidRDefault="00BB75DC" w:rsidP="00BB75DC">
            <w:pPr>
              <w:pStyle w:val="TAC"/>
              <w:spacing w:line="256" w:lineRule="auto"/>
              <w:rPr>
                <w:lang w:eastAsia="zh-CN"/>
              </w:rPr>
            </w:pPr>
            <w:r>
              <w:rPr>
                <w:lang w:eastAsia="zh-CN"/>
              </w:rPr>
              <w:t>CA_n48A-n77A</w:t>
            </w:r>
          </w:p>
        </w:tc>
        <w:tc>
          <w:tcPr>
            <w:tcW w:w="1700" w:type="dxa"/>
            <w:tcBorders>
              <w:top w:val="single" w:sz="4" w:space="0" w:color="auto"/>
              <w:left w:val="single" w:sz="4" w:space="0" w:color="auto"/>
              <w:bottom w:val="single" w:sz="4" w:space="0" w:color="auto"/>
              <w:right w:val="single" w:sz="4" w:space="0" w:color="auto"/>
            </w:tcBorders>
            <w:hideMark/>
          </w:tcPr>
          <w:p w14:paraId="10846D94"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36C772B"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33249380" w14:textId="77777777" w:rsidR="00BB75DC" w:rsidRDefault="00BB75DC" w:rsidP="00BB75DC">
            <w:pPr>
              <w:pStyle w:val="TAC"/>
              <w:spacing w:line="256" w:lineRule="auto"/>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hideMark/>
          </w:tcPr>
          <w:p w14:paraId="1D3B580A"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8AD3680"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78108F2F" w14:textId="77777777" w:rsidR="00BB75DC" w:rsidRDefault="00BB75DC" w:rsidP="00BB75DC">
            <w:pPr>
              <w:pStyle w:val="TAC"/>
              <w:spacing w:line="256" w:lineRule="auto"/>
              <w:rPr>
                <w:lang w:eastAsia="zh-CN"/>
              </w:rPr>
            </w:pPr>
            <w:r>
              <w:rPr>
                <w:lang w:eastAsia="zh-CN"/>
              </w:rPr>
              <w:t>Yes</w:t>
            </w:r>
          </w:p>
        </w:tc>
      </w:tr>
      <w:tr w:rsidR="00BB75DC" w14:paraId="79C2132D" w14:textId="77777777" w:rsidTr="00BB75DC">
        <w:tc>
          <w:tcPr>
            <w:tcW w:w="2550" w:type="dxa"/>
            <w:tcBorders>
              <w:top w:val="single" w:sz="4" w:space="0" w:color="auto"/>
              <w:left w:val="single" w:sz="4" w:space="0" w:color="auto"/>
              <w:bottom w:val="nil"/>
              <w:right w:val="single" w:sz="4" w:space="0" w:color="auto"/>
            </w:tcBorders>
            <w:noWrap/>
            <w:hideMark/>
          </w:tcPr>
          <w:p w14:paraId="18A0920C" w14:textId="77777777" w:rsidR="00BB75DC" w:rsidRDefault="00BB75DC" w:rsidP="00BB75DC">
            <w:pPr>
              <w:pStyle w:val="TAC"/>
              <w:spacing w:line="256" w:lineRule="auto"/>
              <w:rPr>
                <w:lang w:eastAsia="zh-CN"/>
              </w:rPr>
            </w:pPr>
            <w:r>
              <w:rPr>
                <w:rFonts w:cs="Arial"/>
                <w:lang w:eastAsia="zh-CN"/>
              </w:rPr>
              <w:t>CA_n48A-n77C</w:t>
            </w:r>
          </w:p>
        </w:tc>
        <w:tc>
          <w:tcPr>
            <w:tcW w:w="1700" w:type="dxa"/>
            <w:tcBorders>
              <w:top w:val="single" w:sz="4" w:space="0" w:color="auto"/>
              <w:left w:val="single" w:sz="4" w:space="0" w:color="auto"/>
              <w:bottom w:val="single" w:sz="4" w:space="0" w:color="auto"/>
              <w:right w:val="single" w:sz="4" w:space="0" w:color="auto"/>
            </w:tcBorders>
            <w:hideMark/>
          </w:tcPr>
          <w:p w14:paraId="630F8483"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55B9198" w14:textId="77777777" w:rsidR="00BB75DC" w:rsidRDefault="00BB75DC" w:rsidP="00BB75DC">
            <w:pPr>
              <w:pStyle w:val="TAC"/>
              <w:spacing w:line="256" w:lineRule="auto"/>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hideMark/>
          </w:tcPr>
          <w:p w14:paraId="04ED65AA"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2261DE63"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1F9D3536"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D0F29C3" w14:textId="77777777" w:rsidR="00BB75DC" w:rsidRDefault="00BB75DC" w:rsidP="00BB75DC">
            <w:pPr>
              <w:pStyle w:val="TAC"/>
              <w:spacing w:line="256" w:lineRule="auto"/>
              <w:rPr>
                <w:lang w:eastAsia="zh-CN"/>
              </w:rPr>
            </w:pPr>
            <w:r>
              <w:rPr>
                <w:lang w:eastAsia="zh-CN"/>
              </w:rPr>
              <w:t>No</w:t>
            </w:r>
          </w:p>
        </w:tc>
      </w:tr>
      <w:tr w:rsidR="00BB75DC" w14:paraId="63239165" w14:textId="77777777" w:rsidTr="00BB75DC">
        <w:tc>
          <w:tcPr>
            <w:tcW w:w="2550" w:type="dxa"/>
            <w:tcBorders>
              <w:top w:val="nil"/>
              <w:left w:val="single" w:sz="4" w:space="0" w:color="auto"/>
              <w:bottom w:val="single" w:sz="4" w:space="0" w:color="auto"/>
              <w:right w:val="single" w:sz="4" w:space="0" w:color="auto"/>
            </w:tcBorders>
            <w:noWrap/>
          </w:tcPr>
          <w:p w14:paraId="25669092" w14:textId="77777777" w:rsidR="00BB75DC" w:rsidRDefault="00BB75DC" w:rsidP="00BB75DC">
            <w:pPr>
              <w:pStyle w:val="TAC"/>
              <w:spacing w:line="256" w:lineRule="auto"/>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AC5082E" w14:textId="77777777" w:rsidR="00BB75DC" w:rsidRDefault="00BB75DC" w:rsidP="00BB75DC">
            <w:pPr>
              <w:pStyle w:val="TAC"/>
              <w:spacing w:line="256" w:lineRule="auto"/>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hideMark/>
          </w:tcPr>
          <w:p w14:paraId="23D7B011" w14:textId="77777777" w:rsidR="00BB75DC" w:rsidRDefault="00BB75DC" w:rsidP="00BB75DC">
            <w:pPr>
              <w:pStyle w:val="TAC"/>
              <w:spacing w:line="256" w:lineRule="auto"/>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hideMark/>
          </w:tcPr>
          <w:p w14:paraId="248A509F"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6943B26F" w14:textId="77777777" w:rsidR="00BB75DC" w:rsidRDefault="00BB75DC" w:rsidP="00BB75DC">
            <w:pPr>
              <w:pStyle w:val="TAC"/>
              <w:spacing w:line="256" w:lineRule="auto"/>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hideMark/>
          </w:tcPr>
          <w:p w14:paraId="652141E2"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7E97B14" w14:textId="77777777" w:rsidR="00BB75DC" w:rsidRDefault="00BB75DC" w:rsidP="00BB75DC">
            <w:pPr>
              <w:pStyle w:val="TAC"/>
              <w:spacing w:line="256" w:lineRule="auto"/>
              <w:rPr>
                <w:lang w:eastAsia="zh-CN"/>
              </w:rPr>
            </w:pPr>
            <w:r>
              <w:rPr>
                <w:lang w:eastAsia="zh-CN"/>
              </w:rPr>
              <w:t>No</w:t>
            </w:r>
          </w:p>
        </w:tc>
      </w:tr>
      <w:tr w:rsidR="00BB75DC" w14:paraId="259C745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68DB571" w14:textId="77777777" w:rsidR="00BB75DC" w:rsidRDefault="00BB75DC" w:rsidP="00BB75DC">
            <w:pPr>
              <w:pStyle w:val="TAC"/>
              <w:spacing w:line="256" w:lineRule="auto"/>
              <w:rPr>
                <w:lang w:eastAsia="zh-CN"/>
              </w:rPr>
            </w:pPr>
            <w:r>
              <w:rPr>
                <w:lang w:eastAsia="zh-CN"/>
              </w:rPr>
              <w:t>CA_n48B-n66A</w:t>
            </w:r>
          </w:p>
        </w:tc>
        <w:tc>
          <w:tcPr>
            <w:tcW w:w="1700" w:type="dxa"/>
            <w:tcBorders>
              <w:top w:val="single" w:sz="4" w:space="0" w:color="auto"/>
              <w:left w:val="single" w:sz="4" w:space="0" w:color="auto"/>
              <w:bottom w:val="single" w:sz="4" w:space="0" w:color="auto"/>
              <w:right w:val="single" w:sz="4" w:space="0" w:color="auto"/>
            </w:tcBorders>
            <w:hideMark/>
          </w:tcPr>
          <w:p w14:paraId="6576A383" w14:textId="77777777" w:rsidR="00BB75DC" w:rsidRDefault="00BB75DC" w:rsidP="00BB75DC">
            <w:pPr>
              <w:pStyle w:val="TAC"/>
              <w:spacing w:line="256" w:lineRule="auto"/>
              <w:rPr>
                <w:lang w:eastAsia="zh-CN"/>
              </w:rPr>
            </w:pPr>
            <w:r>
              <w:rPr>
                <w:lang w:eastAsia="zh-CN"/>
              </w:rPr>
              <w:t>CA_n48A-n66A</w:t>
            </w:r>
          </w:p>
        </w:tc>
        <w:tc>
          <w:tcPr>
            <w:tcW w:w="1418" w:type="dxa"/>
            <w:tcBorders>
              <w:top w:val="single" w:sz="4" w:space="0" w:color="auto"/>
              <w:left w:val="single" w:sz="4" w:space="0" w:color="auto"/>
              <w:bottom w:val="single" w:sz="4" w:space="0" w:color="auto"/>
              <w:right w:val="single" w:sz="4" w:space="0" w:color="auto"/>
            </w:tcBorders>
            <w:hideMark/>
          </w:tcPr>
          <w:p w14:paraId="136BD546" w14:textId="77777777" w:rsidR="00BB75DC" w:rsidRDefault="00BB75DC" w:rsidP="00BB75DC">
            <w:pPr>
              <w:pStyle w:val="TAC"/>
              <w:spacing w:line="256" w:lineRule="auto"/>
              <w:rPr>
                <w:rFonts w:cs="Arial"/>
                <w:szCs w:val="18"/>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hideMark/>
          </w:tcPr>
          <w:p w14:paraId="2AE19B7F" w14:textId="77777777" w:rsidR="00BB75DC" w:rsidRDefault="00BB75DC" w:rsidP="00BB75DC">
            <w:pPr>
              <w:pStyle w:val="TAC"/>
              <w:spacing w:line="256" w:lineRule="auto"/>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2C173267" w14:textId="77777777" w:rsidR="00BB75DC" w:rsidRDefault="00BB75DC" w:rsidP="00BB75DC">
            <w:pPr>
              <w:pStyle w:val="TAC"/>
              <w:spacing w:line="256" w:lineRule="auto"/>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10F5560A" w14:textId="77777777" w:rsidR="00BB75DC" w:rsidRDefault="00BB75DC" w:rsidP="00BB75DC">
            <w:pPr>
              <w:pStyle w:val="TAC"/>
              <w:spacing w:line="256" w:lineRule="auto"/>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2EF26F16" w14:textId="77777777" w:rsidR="00BB75DC" w:rsidRDefault="00BB75DC" w:rsidP="00BB75DC">
            <w:pPr>
              <w:pStyle w:val="TAC"/>
              <w:spacing w:line="256" w:lineRule="auto"/>
              <w:rPr>
                <w:rFonts w:cs="Arial"/>
                <w:szCs w:val="18"/>
                <w:lang w:eastAsia="zh-CN"/>
              </w:rPr>
            </w:pPr>
            <w:r>
              <w:rPr>
                <w:lang w:eastAsia="zh-CN"/>
              </w:rPr>
              <w:t>No</w:t>
            </w:r>
          </w:p>
        </w:tc>
      </w:tr>
      <w:tr w:rsidR="00BB75DC" w14:paraId="7B13E16A"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E27DCCF" w14:textId="77777777" w:rsidR="00BB75DC" w:rsidRDefault="00BB75DC" w:rsidP="00BB75DC">
            <w:pPr>
              <w:pStyle w:val="TAC"/>
              <w:spacing w:line="256" w:lineRule="auto"/>
              <w:rPr>
                <w:lang w:eastAsia="zh-CN"/>
              </w:rPr>
            </w:pPr>
            <w:r>
              <w:rPr>
                <w:lang w:eastAsia="zh-CN"/>
              </w:rPr>
              <w:t>CA_n48B-n70A</w:t>
            </w:r>
          </w:p>
        </w:tc>
        <w:tc>
          <w:tcPr>
            <w:tcW w:w="1700" w:type="dxa"/>
            <w:tcBorders>
              <w:top w:val="single" w:sz="4" w:space="0" w:color="auto"/>
              <w:left w:val="single" w:sz="4" w:space="0" w:color="auto"/>
              <w:bottom w:val="single" w:sz="4" w:space="0" w:color="auto"/>
              <w:right w:val="single" w:sz="4" w:space="0" w:color="auto"/>
            </w:tcBorders>
            <w:hideMark/>
          </w:tcPr>
          <w:p w14:paraId="5A4EDBAC" w14:textId="77777777" w:rsidR="00BB75DC" w:rsidRDefault="00BB75DC" w:rsidP="00BB75DC">
            <w:pPr>
              <w:pStyle w:val="TAC"/>
              <w:spacing w:line="256" w:lineRule="auto"/>
              <w:rPr>
                <w:lang w:eastAsia="zh-CN"/>
              </w:rPr>
            </w:pPr>
            <w:r>
              <w:rPr>
                <w:lang w:eastAsia="zh-CN"/>
              </w:rPr>
              <w:t>CA_n48A-n70A</w:t>
            </w:r>
          </w:p>
        </w:tc>
        <w:tc>
          <w:tcPr>
            <w:tcW w:w="1418" w:type="dxa"/>
            <w:tcBorders>
              <w:top w:val="single" w:sz="4" w:space="0" w:color="auto"/>
              <w:left w:val="single" w:sz="4" w:space="0" w:color="auto"/>
              <w:bottom w:val="single" w:sz="4" w:space="0" w:color="auto"/>
              <w:right w:val="single" w:sz="4" w:space="0" w:color="auto"/>
            </w:tcBorders>
            <w:hideMark/>
          </w:tcPr>
          <w:p w14:paraId="1E4E33AC" w14:textId="77777777" w:rsidR="00BB75DC" w:rsidRDefault="00BB75DC" w:rsidP="00BB75DC">
            <w:pPr>
              <w:pStyle w:val="TAC"/>
              <w:spacing w:line="256" w:lineRule="auto"/>
              <w:rPr>
                <w:rFonts w:cs="Arial"/>
                <w:szCs w:val="18"/>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hideMark/>
          </w:tcPr>
          <w:p w14:paraId="39210D53" w14:textId="77777777" w:rsidR="00BB75DC" w:rsidRDefault="00BB75DC" w:rsidP="00BB75DC">
            <w:pPr>
              <w:pStyle w:val="TAC"/>
              <w:spacing w:line="256" w:lineRule="auto"/>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hideMark/>
          </w:tcPr>
          <w:p w14:paraId="4408F9B3" w14:textId="77777777" w:rsidR="00BB75DC" w:rsidRDefault="00BB75DC" w:rsidP="00BB75DC">
            <w:pPr>
              <w:pStyle w:val="TAC"/>
              <w:spacing w:line="256" w:lineRule="auto"/>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27602BFC" w14:textId="77777777" w:rsidR="00BB75DC" w:rsidRDefault="00BB75DC" w:rsidP="00BB75DC">
            <w:pPr>
              <w:pStyle w:val="TAC"/>
              <w:spacing w:line="256" w:lineRule="auto"/>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hideMark/>
          </w:tcPr>
          <w:p w14:paraId="2F8421DD" w14:textId="77777777" w:rsidR="00BB75DC" w:rsidRDefault="00BB75DC" w:rsidP="00BB75DC">
            <w:pPr>
              <w:pStyle w:val="TAC"/>
              <w:spacing w:line="256" w:lineRule="auto"/>
              <w:rPr>
                <w:rFonts w:cs="Arial"/>
                <w:szCs w:val="18"/>
                <w:lang w:eastAsia="zh-CN"/>
              </w:rPr>
            </w:pPr>
            <w:r>
              <w:rPr>
                <w:lang w:eastAsia="zh-CN"/>
              </w:rPr>
              <w:t>No</w:t>
            </w:r>
          </w:p>
        </w:tc>
      </w:tr>
      <w:tr w:rsidR="00BB75DC" w14:paraId="370401B5"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4BBA04F" w14:textId="77777777" w:rsidR="00BB75DC" w:rsidRDefault="00BB75DC" w:rsidP="00BB75DC">
            <w:pPr>
              <w:pStyle w:val="TAC"/>
              <w:spacing w:line="256" w:lineRule="auto"/>
              <w:rPr>
                <w:lang w:eastAsia="zh-CN"/>
              </w:rPr>
            </w:pPr>
            <w:r>
              <w:rPr>
                <w:lang w:eastAsia="zh-CN"/>
              </w:rPr>
              <w:t>CA_n48B-n71A</w:t>
            </w:r>
          </w:p>
        </w:tc>
        <w:tc>
          <w:tcPr>
            <w:tcW w:w="1700" w:type="dxa"/>
            <w:tcBorders>
              <w:top w:val="single" w:sz="4" w:space="0" w:color="auto"/>
              <w:left w:val="single" w:sz="4" w:space="0" w:color="auto"/>
              <w:bottom w:val="single" w:sz="4" w:space="0" w:color="auto"/>
              <w:right w:val="single" w:sz="4" w:space="0" w:color="auto"/>
            </w:tcBorders>
            <w:hideMark/>
          </w:tcPr>
          <w:p w14:paraId="6D01D9D4" w14:textId="77777777" w:rsidR="00BB75DC" w:rsidRDefault="00BB75DC" w:rsidP="00BB75DC">
            <w:pPr>
              <w:pStyle w:val="TAC"/>
              <w:spacing w:line="256" w:lineRule="auto"/>
              <w:rPr>
                <w:lang w:eastAsia="zh-CN"/>
              </w:rPr>
            </w:pPr>
            <w:r>
              <w:rPr>
                <w:lang w:eastAsia="zh-CN"/>
              </w:rPr>
              <w:t>CA_n48A-n71A</w:t>
            </w:r>
          </w:p>
        </w:tc>
        <w:tc>
          <w:tcPr>
            <w:tcW w:w="1418" w:type="dxa"/>
            <w:tcBorders>
              <w:top w:val="single" w:sz="4" w:space="0" w:color="auto"/>
              <w:left w:val="single" w:sz="4" w:space="0" w:color="auto"/>
              <w:bottom w:val="single" w:sz="4" w:space="0" w:color="auto"/>
              <w:right w:val="single" w:sz="4" w:space="0" w:color="auto"/>
            </w:tcBorders>
            <w:hideMark/>
          </w:tcPr>
          <w:p w14:paraId="7B0E7FC4" w14:textId="77777777" w:rsidR="00BB75DC" w:rsidRDefault="00BB75DC" w:rsidP="00BB75DC">
            <w:pPr>
              <w:pStyle w:val="TAC"/>
              <w:spacing w:line="256" w:lineRule="auto"/>
              <w:rPr>
                <w:rFonts w:cs="Arial"/>
                <w:szCs w:val="18"/>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hideMark/>
          </w:tcPr>
          <w:p w14:paraId="764875D1" w14:textId="77777777" w:rsidR="00BB75DC" w:rsidRDefault="00BB75DC" w:rsidP="00BB75DC">
            <w:pPr>
              <w:pStyle w:val="TAC"/>
              <w:spacing w:line="256" w:lineRule="auto"/>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54DCB741" w14:textId="77777777" w:rsidR="00BB75DC" w:rsidRDefault="00BB75DC" w:rsidP="00BB75DC">
            <w:pPr>
              <w:pStyle w:val="TAC"/>
              <w:spacing w:line="256" w:lineRule="auto"/>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326F1AD8" w14:textId="77777777" w:rsidR="00BB75DC" w:rsidRDefault="00BB75DC" w:rsidP="00BB75DC">
            <w:pPr>
              <w:pStyle w:val="TAC"/>
              <w:spacing w:line="256" w:lineRule="auto"/>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6B65AF53" w14:textId="77777777" w:rsidR="00BB75DC" w:rsidRDefault="00BB75DC" w:rsidP="00BB75DC">
            <w:pPr>
              <w:pStyle w:val="TAC"/>
              <w:spacing w:line="256" w:lineRule="auto"/>
              <w:rPr>
                <w:rFonts w:cs="Arial"/>
                <w:szCs w:val="18"/>
                <w:lang w:eastAsia="zh-CN"/>
              </w:rPr>
            </w:pPr>
            <w:r>
              <w:rPr>
                <w:lang w:eastAsia="zh-CN"/>
              </w:rPr>
              <w:t>No</w:t>
            </w:r>
          </w:p>
        </w:tc>
      </w:tr>
      <w:tr w:rsidR="00BB75DC" w14:paraId="4D1C9606" w14:textId="77777777" w:rsidTr="00BB75DC">
        <w:tc>
          <w:tcPr>
            <w:tcW w:w="2550" w:type="dxa"/>
            <w:tcBorders>
              <w:top w:val="single" w:sz="4" w:space="0" w:color="auto"/>
              <w:left w:val="single" w:sz="4" w:space="0" w:color="auto"/>
              <w:bottom w:val="nil"/>
              <w:right w:val="single" w:sz="4" w:space="0" w:color="auto"/>
            </w:tcBorders>
            <w:noWrap/>
            <w:hideMark/>
          </w:tcPr>
          <w:p w14:paraId="2FC24EA7" w14:textId="77777777" w:rsidR="00BB75DC" w:rsidRDefault="00BB75DC" w:rsidP="00BB75DC">
            <w:pPr>
              <w:pStyle w:val="TAC"/>
              <w:spacing w:line="256" w:lineRule="auto"/>
              <w:rPr>
                <w:lang w:eastAsia="zh-CN"/>
              </w:rPr>
            </w:pPr>
            <w:r>
              <w:rPr>
                <w:lang w:eastAsia="zh-CN"/>
              </w:rPr>
              <w:t>CA_n48B-n77A</w:t>
            </w:r>
          </w:p>
        </w:tc>
        <w:tc>
          <w:tcPr>
            <w:tcW w:w="1700" w:type="dxa"/>
            <w:tcBorders>
              <w:top w:val="single" w:sz="4" w:space="0" w:color="auto"/>
              <w:left w:val="single" w:sz="4" w:space="0" w:color="auto"/>
              <w:bottom w:val="single" w:sz="4" w:space="0" w:color="auto"/>
              <w:right w:val="single" w:sz="4" w:space="0" w:color="auto"/>
            </w:tcBorders>
            <w:hideMark/>
          </w:tcPr>
          <w:p w14:paraId="4C502499"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3998E9CF" w14:textId="77777777" w:rsidR="00BB75DC" w:rsidRDefault="00BB75DC" w:rsidP="00BB75DC">
            <w:pPr>
              <w:pStyle w:val="TAC"/>
              <w:spacing w:line="256" w:lineRule="auto"/>
              <w:rPr>
                <w:lang w:eastAsia="zh-CN"/>
              </w:rPr>
            </w:pPr>
            <w:r>
              <w:t>n77A</w:t>
            </w:r>
          </w:p>
        </w:tc>
        <w:tc>
          <w:tcPr>
            <w:tcW w:w="1418" w:type="dxa"/>
            <w:tcBorders>
              <w:top w:val="single" w:sz="4" w:space="0" w:color="auto"/>
              <w:left w:val="single" w:sz="4" w:space="0" w:color="auto"/>
              <w:bottom w:val="single" w:sz="4" w:space="0" w:color="auto"/>
              <w:right w:val="single" w:sz="4" w:space="0" w:color="auto"/>
            </w:tcBorders>
            <w:hideMark/>
          </w:tcPr>
          <w:p w14:paraId="3A4E7714" w14:textId="77777777" w:rsidR="00BB75DC" w:rsidRDefault="00BB75DC" w:rsidP="00BB75DC">
            <w:pPr>
              <w:pStyle w:val="TAC"/>
              <w:spacing w:line="256" w:lineRule="auto"/>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hideMark/>
          </w:tcPr>
          <w:p w14:paraId="6F3AFBAD"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44D60BA4"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2896CB7" w14:textId="77777777" w:rsidR="00BB75DC" w:rsidRDefault="00BB75DC" w:rsidP="00BB75DC">
            <w:pPr>
              <w:pStyle w:val="TAC"/>
              <w:spacing w:line="256" w:lineRule="auto"/>
              <w:rPr>
                <w:lang w:eastAsia="zh-CN"/>
              </w:rPr>
            </w:pPr>
            <w:r>
              <w:rPr>
                <w:lang w:eastAsia="zh-CN"/>
              </w:rPr>
              <w:t>No</w:t>
            </w:r>
          </w:p>
        </w:tc>
      </w:tr>
      <w:tr w:rsidR="00BB75DC" w14:paraId="2D294896" w14:textId="77777777" w:rsidTr="00BB75DC">
        <w:tc>
          <w:tcPr>
            <w:tcW w:w="2550" w:type="dxa"/>
            <w:tcBorders>
              <w:top w:val="nil"/>
              <w:left w:val="single" w:sz="4" w:space="0" w:color="auto"/>
              <w:bottom w:val="single" w:sz="4" w:space="0" w:color="auto"/>
              <w:right w:val="single" w:sz="4" w:space="0" w:color="auto"/>
            </w:tcBorders>
            <w:noWrap/>
          </w:tcPr>
          <w:p w14:paraId="5CB45372" w14:textId="77777777" w:rsidR="00BB75DC" w:rsidRDefault="00BB75DC" w:rsidP="00BB75DC">
            <w:pPr>
              <w:pStyle w:val="TAC"/>
              <w:spacing w:line="256" w:lineRule="auto"/>
              <w:rPr>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0CF23281" w14:textId="77777777" w:rsidR="00BB75DC" w:rsidRDefault="00BB75DC" w:rsidP="00BB75DC">
            <w:pPr>
              <w:pStyle w:val="TAC"/>
              <w:spacing w:line="256" w:lineRule="auto"/>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hideMark/>
          </w:tcPr>
          <w:p w14:paraId="42883C88" w14:textId="77777777" w:rsidR="00BB75DC" w:rsidRDefault="00BB75DC" w:rsidP="00BB75DC">
            <w:pPr>
              <w:pStyle w:val="TAC"/>
              <w:spacing w:line="256" w:lineRule="auto"/>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hideMark/>
          </w:tcPr>
          <w:p w14:paraId="7F86F3AF" w14:textId="77777777" w:rsidR="00BB75DC" w:rsidRDefault="00BB75DC" w:rsidP="00BB75DC">
            <w:pPr>
              <w:pStyle w:val="TAC"/>
              <w:spacing w:line="256" w:lineRule="auto"/>
              <w:rPr>
                <w:lang w:eastAsia="zh-CN"/>
              </w:rPr>
            </w:pPr>
            <w:r>
              <w:t>n77A</w:t>
            </w:r>
          </w:p>
        </w:tc>
        <w:tc>
          <w:tcPr>
            <w:tcW w:w="1418" w:type="dxa"/>
            <w:tcBorders>
              <w:top w:val="single" w:sz="4" w:space="0" w:color="auto"/>
              <w:left w:val="single" w:sz="4" w:space="0" w:color="auto"/>
              <w:bottom w:val="single" w:sz="4" w:space="0" w:color="auto"/>
              <w:right w:val="single" w:sz="4" w:space="0" w:color="auto"/>
            </w:tcBorders>
            <w:hideMark/>
          </w:tcPr>
          <w:p w14:paraId="773F8F4F" w14:textId="77777777" w:rsidR="00BB75DC" w:rsidRDefault="00BB75DC" w:rsidP="00BB75DC">
            <w:pPr>
              <w:pStyle w:val="TAC"/>
              <w:spacing w:line="256" w:lineRule="auto"/>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hideMark/>
          </w:tcPr>
          <w:p w14:paraId="5C69CAF3"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19BB2DA" w14:textId="77777777" w:rsidR="00BB75DC" w:rsidRDefault="00BB75DC" w:rsidP="00BB75DC">
            <w:pPr>
              <w:pStyle w:val="TAC"/>
              <w:spacing w:line="256" w:lineRule="auto"/>
              <w:rPr>
                <w:lang w:eastAsia="zh-CN"/>
              </w:rPr>
            </w:pPr>
            <w:r>
              <w:rPr>
                <w:lang w:eastAsia="zh-CN"/>
              </w:rPr>
              <w:t>No</w:t>
            </w:r>
          </w:p>
        </w:tc>
      </w:tr>
      <w:tr w:rsidR="00BB75DC" w14:paraId="79800A24"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3D271D8" w14:textId="77777777" w:rsidR="00BB75DC" w:rsidRDefault="00BB75DC" w:rsidP="00BB75DC">
            <w:pPr>
              <w:pStyle w:val="TAC"/>
              <w:spacing w:line="256" w:lineRule="auto"/>
              <w:rPr>
                <w:lang w:eastAsia="zh-CN"/>
              </w:rPr>
            </w:pPr>
            <w:r>
              <w:rPr>
                <w:lang w:eastAsia="zh-CN"/>
              </w:rPr>
              <w:t>CA_n48(2A)-n66A</w:t>
            </w:r>
          </w:p>
        </w:tc>
        <w:tc>
          <w:tcPr>
            <w:tcW w:w="1700" w:type="dxa"/>
            <w:tcBorders>
              <w:top w:val="single" w:sz="4" w:space="0" w:color="auto"/>
              <w:left w:val="single" w:sz="4" w:space="0" w:color="auto"/>
              <w:bottom w:val="single" w:sz="4" w:space="0" w:color="auto"/>
              <w:right w:val="single" w:sz="4" w:space="0" w:color="auto"/>
            </w:tcBorders>
            <w:hideMark/>
          </w:tcPr>
          <w:p w14:paraId="5B662CA8" w14:textId="77777777" w:rsidR="00BB75DC" w:rsidRDefault="00BB75DC" w:rsidP="00BB75DC">
            <w:pPr>
              <w:pStyle w:val="TAC"/>
              <w:spacing w:line="256" w:lineRule="auto"/>
              <w:rPr>
                <w:lang w:eastAsia="zh-CN"/>
              </w:rPr>
            </w:pPr>
            <w:r>
              <w:rPr>
                <w:lang w:eastAsia="zh-CN"/>
              </w:rPr>
              <w:t>CA_n48A-n66A</w:t>
            </w:r>
          </w:p>
        </w:tc>
        <w:tc>
          <w:tcPr>
            <w:tcW w:w="1418" w:type="dxa"/>
            <w:tcBorders>
              <w:top w:val="single" w:sz="4" w:space="0" w:color="auto"/>
              <w:left w:val="single" w:sz="4" w:space="0" w:color="auto"/>
              <w:bottom w:val="single" w:sz="4" w:space="0" w:color="auto"/>
              <w:right w:val="single" w:sz="4" w:space="0" w:color="auto"/>
            </w:tcBorders>
            <w:hideMark/>
          </w:tcPr>
          <w:p w14:paraId="79CC03EB" w14:textId="77777777" w:rsidR="00BB75DC" w:rsidRDefault="00BB75DC" w:rsidP="00BB75DC">
            <w:pPr>
              <w:pStyle w:val="TAC"/>
              <w:spacing w:line="256" w:lineRule="auto"/>
              <w:rPr>
                <w:rFonts w:cs="Arial"/>
                <w:szCs w:val="18"/>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hideMark/>
          </w:tcPr>
          <w:p w14:paraId="22BF34E0" w14:textId="77777777" w:rsidR="00BB75DC" w:rsidRDefault="00BB75DC" w:rsidP="00BB75DC">
            <w:pPr>
              <w:pStyle w:val="TAC"/>
              <w:spacing w:line="256" w:lineRule="auto"/>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1C5C3B6F" w14:textId="77777777" w:rsidR="00BB75DC" w:rsidRDefault="00BB75DC" w:rsidP="00BB75DC">
            <w:pPr>
              <w:pStyle w:val="TAC"/>
              <w:spacing w:line="256" w:lineRule="auto"/>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1960E4CC" w14:textId="77777777" w:rsidR="00BB75DC" w:rsidRDefault="00BB75DC" w:rsidP="00BB75DC">
            <w:pPr>
              <w:pStyle w:val="TAC"/>
              <w:spacing w:line="256" w:lineRule="auto"/>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353626EC" w14:textId="77777777" w:rsidR="00BB75DC" w:rsidRDefault="00BB75DC" w:rsidP="00BB75DC">
            <w:pPr>
              <w:pStyle w:val="TAC"/>
              <w:spacing w:line="256" w:lineRule="auto"/>
              <w:rPr>
                <w:rFonts w:cs="Arial"/>
                <w:szCs w:val="18"/>
                <w:lang w:eastAsia="zh-CN"/>
              </w:rPr>
            </w:pPr>
            <w:r>
              <w:rPr>
                <w:lang w:eastAsia="zh-CN"/>
              </w:rPr>
              <w:t>No</w:t>
            </w:r>
          </w:p>
        </w:tc>
      </w:tr>
      <w:tr w:rsidR="00BB75DC" w14:paraId="65E11FF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0120230" w14:textId="77777777" w:rsidR="00BB75DC" w:rsidRDefault="00BB75DC" w:rsidP="00BB75DC">
            <w:pPr>
              <w:pStyle w:val="TAC"/>
              <w:spacing w:line="256" w:lineRule="auto"/>
              <w:rPr>
                <w:lang w:eastAsia="zh-CN"/>
              </w:rPr>
            </w:pPr>
            <w:r>
              <w:rPr>
                <w:rFonts w:cs="Arial"/>
                <w:szCs w:val="18"/>
                <w:lang w:eastAsia="zh-CN"/>
              </w:rPr>
              <w:t>CA_n48(2A)-n66(2A)</w:t>
            </w:r>
          </w:p>
        </w:tc>
        <w:tc>
          <w:tcPr>
            <w:tcW w:w="1700" w:type="dxa"/>
            <w:tcBorders>
              <w:top w:val="single" w:sz="4" w:space="0" w:color="auto"/>
              <w:left w:val="single" w:sz="4" w:space="0" w:color="auto"/>
              <w:bottom w:val="single" w:sz="4" w:space="0" w:color="auto"/>
              <w:right w:val="single" w:sz="4" w:space="0" w:color="auto"/>
            </w:tcBorders>
            <w:hideMark/>
          </w:tcPr>
          <w:p w14:paraId="0DEAAFB3" w14:textId="77777777" w:rsidR="00BB75DC" w:rsidRDefault="00BB75DC" w:rsidP="00BB75DC">
            <w:pPr>
              <w:pStyle w:val="TAC"/>
              <w:spacing w:line="256" w:lineRule="auto"/>
              <w:rPr>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hideMark/>
          </w:tcPr>
          <w:p w14:paraId="7F632BB5" w14:textId="77777777" w:rsidR="00BB75DC" w:rsidRDefault="00BB75DC" w:rsidP="00BB75DC">
            <w:pPr>
              <w:pStyle w:val="TAC"/>
              <w:spacing w:line="256" w:lineRule="auto"/>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hideMark/>
          </w:tcPr>
          <w:p w14:paraId="1A90BC1D" w14:textId="77777777" w:rsidR="00BB75DC" w:rsidRDefault="00BB75DC" w:rsidP="00BB75DC">
            <w:pPr>
              <w:pStyle w:val="TAC"/>
              <w:spacing w:line="256" w:lineRule="auto"/>
              <w:rPr>
                <w:lang w:eastAsia="zh-CN"/>
              </w:rPr>
            </w:pPr>
            <w:r>
              <w:rPr>
                <w:lang w:eastAsia="zh-CN"/>
              </w:rPr>
              <w:t>CA_n66(2A)</w:t>
            </w:r>
          </w:p>
        </w:tc>
        <w:tc>
          <w:tcPr>
            <w:tcW w:w="1418" w:type="dxa"/>
            <w:tcBorders>
              <w:top w:val="single" w:sz="4" w:space="0" w:color="auto"/>
              <w:left w:val="single" w:sz="4" w:space="0" w:color="auto"/>
              <w:bottom w:val="single" w:sz="4" w:space="0" w:color="auto"/>
              <w:right w:val="single" w:sz="4" w:space="0" w:color="auto"/>
            </w:tcBorders>
            <w:hideMark/>
          </w:tcPr>
          <w:p w14:paraId="3D8D53AA"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71CF8443" w14:textId="77777777" w:rsidR="00BB75DC" w:rsidRDefault="00BB75DC" w:rsidP="00BB75DC">
            <w:pPr>
              <w:pStyle w:val="TAC"/>
              <w:spacing w:line="256" w:lineRule="auto"/>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4111E092" w14:textId="77777777" w:rsidR="00BB75DC" w:rsidRDefault="00BB75DC" w:rsidP="00BB75DC">
            <w:pPr>
              <w:pStyle w:val="TAC"/>
              <w:spacing w:line="256" w:lineRule="auto"/>
              <w:rPr>
                <w:lang w:eastAsia="zh-CN"/>
              </w:rPr>
            </w:pPr>
            <w:r>
              <w:rPr>
                <w:lang w:eastAsia="zh-CN"/>
              </w:rPr>
              <w:t>No</w:t>
            </w:r>
          </w:p>
        </w:tc>
      </w:tr>
      <w:tr w:rsidR="00BB75DC" w14:paraId="7F308E2D"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894729F" w14:textId="77777777" w:rsidR="00BB75DC" w:rsidRDefault="00BB75DC" w:rsidP="00BB75DC">
            <w:pPr>
              <w:pStyle w:val="TAC"/>
              <w:spacing w:line="256" w:lineRule="auto"/>
              <w:rPr>
                <w:lang w:eastAsia="zh-CN"/>
              </w:rPr>
            </w:pPr>
            <w:r>
              <w:rPr>
                <w:lang w:eastAsia="zh-CN"/>
              </w:rPr>
              <w:t>CA_n48(2A)-n70A</w:t>
            </w:r>
          </w:p>
        </w:tc>
        <w:tc>
          <w:tcPr>
            <w:tcW w:w="1700" w:type="dxa"/>
            <w:tcBorders>
              <w:top w:val="single" w:sz="4" w:space="0" w:color="auto"/>
              <w:left w:val="single" w:sz="4" w:space="0" w:color="auto"/>
              <w:bottom w:val="single" w:sz="4" w:space="0" w:color="auto"/>
              <w:right w:val="single" w:sz="4" w:space="0" w:color="auto"/>
            </w:tcBorders>
            <w:hideMark/>
          </w:tcPr>
          <w:p w14:paraId="41FDE519" w14:textId="77777777" w:rsidR="00BB75DC" w:rsidRDefault="00BB75DC" w:rsidP="00BB75DC">
            <w:pPr>
              <w:pStyle w:val="TAC"/>
              <w:spacing w:line="256" w:lineRule="auto"/>
              <w:rPr>
                <w:lang w:eastAsia="zh-CN"/>
              </w:rPr>
            </w:pPr>
            <w:r>
              <w:rPr>
                <w:lang w:eastAsia="zh-CN"/>
              </w:rPr>
              <w:t>CA_n48A-n70A</w:t>
            </w:r>
          </w:p>
        </w:tc>
        <w:tc>
          <w:tcPr>
            <w:tcW w:w="1418" w:type="dxa"/>
            <w:tcBorders>
              <w:top w:val="single" w:sz="4" w:space="0" w:color="auto"/>
              <w:left w:val="single" w:sz="4" w:space="0" w:color="auto"/>
              <w:bottom w:val="single" w:sz="4" w:space="0" w:color="auto"/>
              <w:right w:val="single" w:sz="4" w:space="0" w:color="auto"/>
            </w:tcBorders>
            <w:hideMark/>
          </w:tcPr>
          <w:p w14:paraId="444AD7C8" w14:textId="77777777" w:rsidR="00BB75DC" w:rsidRDefault="00BB75DC" w:rsidP="00BB75DC">
            <w:pPr>
              <w:pStyle w:val="TAC"/>
              <w:spacing w:line="256" w:lineRule="auto"/>
              <w:rPr>
                <w:rFonts w:cs="Arial"/>
                <w:szCs w:val="18"/>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hideMark/>
          </w:tcPr>
          <w:p w14:paraId="0644FC7C" w14:textId="77777777" w:rsidR="00BB75DC" w:rsidRDefault="00BB75DC" w:rsidP="00BB75DC">
            <w:pPr>
              <w:pStyle w:val="TAC"/>
              <w:spacing w:line="256" w:lineRule="auto"/>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hideMark/>
          </w:tcPr>
          <w:p w14:paraId="1F96D8F2" w14:textId="77777777" w:rsidR="00BB75DC" w:rsidRDefault="00BB75DC" w:rsidP="00BB75DC">
            <w:pPr>
              <w:pStyle w:val="TAC"/>
              <w:spacing w:line="256" w:lineRule="auto"/>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790D82B8" w14:textId="77777777" w:rsidR="00BB75DC" w:rsidRDefault="00BB75DC" w:rsidP="00BB75DC">
            <w:pPr>
              <w:pStyle w:val="TAC"/>
              <w:spacing w:line="256" w:lineRule="auto"/>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hideMark/>
          </w:tcPr>
          <w:p w14:paraId="165CBFA3" w14:textId="77777777" w:rsidR="00BB75DC" w:rsidRDefault="00BB75DC" w:rsidP="00BB75DC">
            <w:pPr>
              <w:pStyle w:val="TAC"/>
              <w:spacing w:line="256" w:lineRule="auto"/>
              <w:rPr>
                <w:rFonts w:cs="Arial"/>
                <w:szCs w:val="18"/>
                <w:lang w:eastAsia="zh-CN"/>
              </w:rPr>
            </w:pPr>
            <w:r>
              <w:rPr>
                <w:lang w:eastAsia="zh-CN"/>
              </w:rPr>
              <w:t>No</w:t>
            </w:r>
          </w:p>
        </w:tc>
      </w:tr>
      <w:tr w:rsidR="00BB75DC" w14:paraId="5B2B1ABF"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4CB5CDF" w14:textId="77777777" w:rsidR="00BB75DC" w:rsidRDefault="00BB75DC" w:rsidP="00BB75DC">
            <w:pPr>
              <w:pStyle w:val="TAC"/>
              <w:spacing w:line="256" w:lineRule="auto"/>
              <w:rPr>
                <w:lang w:eastAsia="zh-CN"/>
              </w:rPr>
            </w:pPr>
            <w:r>
              <w:rPr>
                <w:lang w:eastAsia="zh-CN"/>
              </w:rPr>
              <w:t>CA_n48(2A)-n71A</w:t>
            </w:r>
          </w:p>
        </w:tc>
        <w:tc>
          <w:tcPr>
            <w:tcW w:w="1700" w:type="dxa"/>
            <w:tcBorders>
              <w:top w:val="single" w:sz="4" w:space="0" w:color="auto"/>
              <w:left w:val="single" w:sz="4" w:space="0" w:color="auto"/>
              <w:bottom w:val="single" w:sz="4" w:space="0" w:color="auto"/>
              <w:right w:val="single" w:sz="4" w:space="0" w:color="auto"/>
            </w:tcBorders>
            <w:hideMark/>
          </w:tcPr>
          <w:p w14:paraId="08B688B1" w14:textId="77777777" w:rsidR="00BB75DC" w:rsidRDefault="00BB75DC" w:rsidP="00BB75DC">
            <w:pPr>
              <w:pStyle w:val="TAC"/>
              <w:spacing w:line="256" w:lineRule="auto"/>
              <w:rPr>
                <w:lang w:eastAsia="zh-CN"/>
              </w:rPr>
            </w:pPr>
            <w:r>
              <w:rPr>
                <w:lang w:eastAsia="zh-CN"/>
              </w:rPr>
              <w:t>CA_n48A-n71A</w:t>
            </w:r>
          </w:p>
        </w:tc>
        <w:tc>
          <w:tcPr>
            <w:tcW w:w="1418" w:type="dxa"/>
            <w:tcBorders>
              <w:top w:val="single" w:sz="4" w:space="0" w:color="auto"/>
              <w:left w:val="single" w:sz="4" w:space="0" w:color="auto"/>
              <w:bottom w:val="single" w:sz="4" w:space="0" w:color="auto"/>
              <w:right w:val="single" w:sz="4" w:space="0" w:color="auto"/>
            </w:tcBorders>
            <w:hideMark/>
          </w:tcPr>
          <w:p w14:paraId="5DA6B22F" w14:textId="77777777" w:rsidR="00BB75DC" w:rsidRDefault="00BB75DC" w:rsidP="00BB75DC">
            <w:pPr>
              <w:pStyle w:val="TAC"/>
              <w:spacing w:line="256" w:lineRule="auto"/>
              <w:rPr>
                <w:rFonts w:cs="Arial"/>
                <w:szCs w:val="18"/>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hideMark/>
          </w:tcPr>
          <w:p w14:paraId="5F0EA4A4" w14:textId="77777777" w:rsidR="00BB75DC" w:rsidRDefault="00BB75DC" w:rsidP="00BB75DC">
            <w:pPr>
              <w:pStyle w:val="TAC"/>
              <w:spacing w:line="256" w:lineRule="auto"/>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4FCF132D" w14:textId="77777777" w:rsidR="00BB75DC" w:rsidRDefault="00BB75DC" w:rsidP="00BB75DC">
            <w:pPr>
              <w:pStyle w:val="TAC"/>
              <w:spacing w:line="256" w:lineRule="auto"/>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561F78E4" w14:textId="77777777" w:rsidR="00BB75DC" w:rsidRDefault="00BB75DC" w:rsidP="00BB75DC">
            <w:pPr>
              <w:pStyle w:val="TAC"/>
              <w:spacing w:line="256" w:lineRule="auto"/>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106DB0FA" w14:textId="77777777" w:rsidR="00BB75DC" w:rsidRDefault="00BB75DC" w:rsidP="00BB75DC">
            <w:pPr>
              <w:pStyle w:val="TAC"/>
              <w:spacing w:line="256" w:lineRule="auto"/>
              <w:rPr>
                <w:rFonts w:cs="Arial"/>
                <w:szCs w:val="18"/>
                <w:lang w:eastAsia="zh-CN"/>
              </w:rPr>
            </w:pPr>
            <w:r>
              <w:rPr>
                <w:lang w:eastAsia="zh-CN"/>
              </w:rPr>
              <w:t>No</w:t>
            </w:r>
          </w:p>
        </w:tc>
      </w:tr>
      <w:tr w:rsidR="00BB75DC" w14:paraId="1A317FC0"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FADE682" w14:textId="77777777" w:rsidR="00BB75DC" w:rsidRDefault="00BB75DC" w:rsidP="00BB75DC">
            <w:pPr>
              <w:pStyle w:val="TAC"/>
              <w:spacing w:line="256" w:lineRule="auto"/>
              <w:rPr>
                <w:lang w:eastAsia="zh-CN"/>
              </w:rPr>
            </w:pPr>
            <w:r>
              <w:rPr>
                <w:rFonts w:cs="Arial"/>
                <w:szCs w:val="18"/>
                <w:lang w:eastAsia="zh-CN"/>
              </w:rPr>
              <w:t>CA_n48(2A)-n71(2A)</w:t>
            </w:r>
          </w:p>
        </w:tc>
        <w:tc>
          <w:tcPr>
            <w:tcW w:w="1700" w:type="dxa"/>
            <w:tcBorders>
              <w:top w:val="single" w:sz="4" w:space="0" w:color="auto"/>
              <w:left w:val="single" w:sz="4" w:space="0" w:color="auto"/>
              <w:bottom w:val="single" w:sz="4" w:space="0" w:color="auto"/>
              <w:right w:val="single" w:sz="4" w:space="0" w:color="auto"/>
            </w:tcBorders>
            <w:hideMark/>
          </w:tcPr>
          <w:p w14:paraId="6D70C9E3" w14:textId="77777777" w:rsidR="00BB75DC" w:rsidRDefault="00BB75DC" w:rsidP="00BB75DC">
            <w:pPr>
              <w:pStyle w:val="TAC"/>
              <w:spacing w:line="256" w:lineRule="auto"/>
              <w:rPr>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hideMark/>
          </w:tcPr>
          <w:p w14:paraId="1AFE004E" w14:textId="77777777" w:rsidR="00BB75DC" w:rsidRDefault="00BB75DC" w:rsidP="00BB75DC">
            <w:pPr>
              <w:pStyle w:val="TAC"/>
              <w:spacing w:line="256" w:lineRule="auto"/>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hideMark/>
          </w:tcPr>
          <w:p w14:paraId="1D5E671C" w14:textId="77777777" w:rsidR="00BB75DC" w:rsidRDefault="00BB75DC" w:rsidP="00BB75DC">
            <w:pPr>
              <w:pStyle w:val="TAC"/>
              <w:spacing w:line="256" w:lineRule="auto"/>
              <w:rPr>
                <w:lang w:eastAsia="zh-CN"/>
              </w:rPr>
            </w:pPr>
            <w:r>
              <w:rPr>
                <w:lang w:eastAsia="zh-CN"/>
              </w:rPr>
              <w:t>CA_n71(2A)</w:t>
            </w:r>
          </w:p>
        </w:tc>
        <w:tc>
          <w:tcPr>
            <w:tcW w:w="1418" w:type="dxa"/>
            <w:tcBorders>
              <w:top w:val="single" w:sz="4" w:space="0" w:color="auto"/>
              <w:left w:val="single" w:sz="4" w:space="0" w:color="auto"/>
              <w:bottom w:val="single" w:sz="4" w:space="0" w:color="auto"/>
              <w:right w:val="single" w:sz="4" w:space="0" w:color="auto"/>
            </w:tcBorders>
            <w:hideMark/>
          </w:tcPr>
          <w:p w14:paraId="49A66E8B" w14:textId="77777777" w:rsidR="00BB75DC" w:rsidRDefault="00BB75DC" w:rsidP="00BB75DC">
            <w:pPr>
              <w:pStyle w:val="TAC"/>
              <w:spacing w:line="256" w:lineRule="auto"/>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hideMark/>
          </w:tcPr>
          <w:p w14:paraId="10EBAE61" w14:textId="77777777" w:rsidR="00BB75DC" w:rsidRDefault="00BB75DC" w:rsidP="00BB75DC">
            <w:pPr>
              <w:pStyle w:val="TAC"/>
              <w:spacing w:line="256" w:lineRule="auto"/>
              <w:rPr>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3C8D7796" w14:textId="77777777" w:rsidR="00BB75DC" w:rsidRDefault="00BB75DC" w:rsidP="00BB75DC">
            <w:pPr>
              <w:pStyle w:val="TAC"/>
              <w:spacing w:line="256" w:lineRule="auto"/>
              <w:rPr>
                <w:lang w:eastAsia="zh-CN"/>
              </w:rPr>
            </w:pPr>
            <w:r>
              <w:rPr>
                <w:lang w:eastAsia="zh-CN"/>
              </w:rPr>
              <w:t>No</w:t>
            </w:r>
          </w:p>
        </w:tc>
      </w:tr>
      <w:tr w:rsidR="00BB75DC" w14:paraId="19B001A5" w14:textId="77777777" w:rsidTr="00BB75DC">
        <w:tc>
          <w:tcPr>
            <w:tcW w:w="2550" w:type="dxa"/>
            <w:tcBorders>
              <w:top w:val="single" w:sz="4" w:space="0" w:color="auto"/>
              <w:left w:val="single" w:sz="4" w:space="0" w:color="auto"/>
              <w:bottom w:val="single" w:sz="4" w:space="0" w:color="auto"/>
              <w:right w:val="single" w:sz="4" w:space="0" w:color="auto"/>
            </w:tcBorders>
            <w:noWrap/>
            <w:vAlign w:val="center"/>
            <w:hideMark/>
          </w:tcPr>
          <w:p w14:paraId="77FE9C73" w14:textId="77777777" w:rsidR="00BB75DC" w:rsidRDefault="00BB75DC" w:rsidP="00BB75DC">
            <w:pPr>
              <w:pStyle w:val="TAC"/>
              <w:spacing w:line="256" w:lineRule="auto"/>
              <w:rPr>
                <w:rFonts w:cs="Arial"/>
                <w:szCs w:val="18"/>
                <w:lang w:eastAsia="zh-CN"/>
              </w:rPr>
            </w:pPr>
            <w:r>
              <w:rPr>
                <w:rFonts w:cs="Arial"/>
                <w:lang w:eastAsia="zh-CN"/>
              </w:rPr>
              <w:t>CA_n48(2A)-n77A</w:t>
            </w:r>
          </w:p>
        </w:tc>
        <w:tc>
          <w:tcPr>
            <w:tcW w:w="1700" w:type="dxa"/>
            <w:tcBorders>
              <w:top w:val="single" w:sz="4" w:space="0" w:color="auto"/>
              <w:left w:val="single" w:sz="4" w:space="0" w:color="auto"/>
              <w:bottom w:val="single" w:sz="4" w:space="0" w:color="auto"/>
              <w:right w:val="single" w:sz="4" w:space="0" w:color="auto"/>
            </w:tcBorders>
            <w:hideMark/>
          </w:tcPr>
          <w:p w14:paraId="7DC4CE5A" w14:textId="77777777" w:rsidR="00BB75DC" w:rsidRDefault="00BB75DC" w:rsidP="00BB75DC">
            <w:pPr>
              <w:pStyle w:val="TAC"/>
              <w:spacing w:line="256" w:lineRule="auto"/>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22D462A" w14:textId="77777777" w:rsidR="00BB75DC" w:rsidRDefault="00BB75DC" w:rsidP="00BB75DC">
            <w:pPr>
              <w:pStyle w:val="TAC"/>
              <w:spacing w:line="256" w:lineRule="auto"/>
              <w:rPr>
                <w:lang w:eastAsia="zh-CN"/>
              </w:rPr>
            </w:pPr>
            <w:r>
              <w:t>n77A</w:t>
            </w:r>
          </w:p>
        </w:tc>
        <w:tc>
          <w:tcPr>
            <w:tcW w:w="1418" w:type="dxa"/>
            <w:tcBorders>
              <w:top w:val="single" w:sz="4" w:space="0" w:color="auto"/>
              <w:left w:val="single" w:sz="4" w:space="0" w:color="auto"/>
              <w:bottom w:val="single" w:sz="4" w:space="0" w:color="auto"/>
              <w:right w:val="single" w:sz="4" w:space="0" w:color="auto"/>
            </w:tcBorders>
            <w:hideMark/>
          </w:tcPr>
          <w:p w14:paraId="1DE9694A" w14:textId="77777777" w:rsidR="00BB75DC" w:rsidRDefault="00BB75DC" w:rsidP="00BB75DC">
            <w:pPr>
              <w:pStyle w:val="TAC"/>
              <w:spacing w:line="256" w:lineRule="auto"/>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hideMark/>
          </w:tcPr>
          <w:p w14:paraId="1E78FFEC"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2FEC885" w14:textId="77777777" w:rsidR="00BB75DC" w:rsidRDefault="00BB75DC" w:rsidP="00BB75DC">
            <w:pPr>
              <w:pStyle w:val="TAC"/>
              <w:spacing w:line="256" w:lineRule="auto"/>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235F4A3E" w14:textId="77777777" w:rsidR="00BB75DC" w:rsidRDefault="00BB75DC" w:rsidP="00BB75DC">
            <w:pPr>
              <w:pStyle w:val="TAC"/>
              <w:spacing w:line="256" w:lineRule="auto"/>
              <w:rPr>
                <w:lang w:eastAsia="zh-CN"/>
              </w:rPr>
            </w:pPr>
            <w:r>
              <w:rPr>
                <w:lang w:eastAsia="zh-CN"/>
              </w:rPr>
              <w:t>No</w:t>
            </w:r>
          </w:p>
        </w:tc>
      </w:tr>
      <w:tr w:rsidR="00BB75DC" w14:paraId="03DC198B"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03BD79C" w14:textId="77777777" w:rsidR="00BB75DC" w:rsidRDefault="00BB75DC" w:rsidP="00BB75DC">
            <w:pPr>
              <w:pStyle w:val="TAC"/>
              <w:spacing w:line="256" w:lineRule="auto"/>
              <w:rPr>
                <w:lang w:eastAsia="en-GB"/>
              </w:rPr>
            </w:pPr>
            <w:r>
              <w:t>CA_n66A-n70A</w:t>
            </w:r>
          </w:p>
        </w:tc>
        <w:tc>
          <w:tcPr>
            <w:tcW w:w="1700" w:type="dxa"/>
            <w:tcBorders>
              <w:top w:val="single" w:sz="4" w:space="0" w:color="auto"/>
              <w:left w:val="single" w:sz="4" w:space="0" w:color="auto"/>
              <w:bottom w:val="single" w:sz="4" w:space="0" w:color="auto"/>
              <w:right w:val="single" w:sz="4" w:space="0" w:color="auto"/>
            </w:tcBorders>
            <w:hideMark/>
          </w:tcPr>
          <w:p w14:paraId="62CB25C8"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67546A5"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7C23EB60" w14:textId="77777777" w:rsidR="00BB75DC" w:rsidRDefault="00BB75DC" w:rsidP="00BB75DC">
            <w:pPr>
              <w:pStyle w:val="TAC"/>
              <w:spacing w:line="256" w:lineRule="auto"/>
            </w:pPr>
            <w:r>
              <w:t>n70A</w:t>
            </w:r>
          </w:p>
        </w:tc>
        <w:tc>
          <w:tcPr>
            <w:tcW w:w="1418" w:type="dxa"/>
            <w:tcBorders>
              <w:top w:val="single" w:sz="4" w:space="0" w:color="auto"/>
              <w:left w:val="single" w:sz="4" w:space="0" w:color="auto"/>
              <w:bottom w:val="single" w:sz="4" w:space="0" w:color="auto"/>
              <w:right w:val="single" w:sz="4" w:space="0" w:color="auto"/>
            </w:tcBorders>
            <w:hideMark/>
          </w:tcPr>
          <w:p w14:paraId="0909AE00"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5364EDAC"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61FEB7C0" w14:textId="77777777" w:rsidR="00BB75DC" w:rsidRDefault="00BB75DC" w:rsidP="00BB75DC">
            <w:pPr>
              <w:pStyle w:val="TAC"/>
              <w:spacing w:line="256" w:lineRule="auto"/>
            </w:pPr>
            <w:r>
              <w:t>Yes</w:t>
            </w:r>
          </w:p>
        </w:tc>
      </w:tr>
      <w:tr w:rsidR="00BB75DC" w14:paraId="44515438"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DCCA657" w14:textId="77777777" w:rsidR="00BB75DC" w:rsidRDefault="00BB75DC" w:rsidP="00BB75DC">
            <w:pPr>
              <w:pStyle w:val="TAC"/>
              <w:spacing w:line="256" w:lineRule="auto"/>
            </w:pPr>
            <w:r>
              <w:t>CA_n66B-n70A</w:t>
            </w:r>
          </w:p>
        </w:tc>
        <w:tc>
          <w:tcPr>
            <w:tcW w:w="1700" w:type="dxa"/>
            <w:tcBorders>
              <w:top w:val="single" w:sz="4" w:space="0" w:color="auto"/>
              <w:left w:val="single" w:sz="4" w:space="0" w:color="auto"/>
              <w:bottom w:val="single" w:sz="4" w:space="0" w:color="auto"/>
              <w:right w:val="single" w:sz="4" w:space="0" w:color="auto"/>
            </w:tcBorders>
            <w:hideMark/>
          </w:tcPr>
          <w:p w14:paraId="1F161DF7"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E8855B6" w14:textId="77777777" w:rsidR="00BB75DC" w:rsidRDefault="00BB75DC" w:rsidP="00BB75DC">
            <w:pPr>
              <w:pStyle w:val="TAC"/>
              <w:spacing w:line="256" w:lineRule="auto"/>
            </w:pPr>
            <w:r>
              <w:t>CA_n66B</w:t>
            </w:r>
          </w:p>
        </w:tc>
        <w:tc>
          <w:tcPr>
            <w:tcW w:w="1418" w:type="dxa"/>
            <w:tcBorders>
              <w:top w:val="single" w:sz="4" w:space="0" w:color="auto"/>
              <w:left w:val="single" w:sz="4" w:space="0" w:color="auto"/>
              <w:bottom w:val="single" w:sz="4" w:space="0" w:color="auto"/>
              <w:right w:val="single" w:sz="4" w:space="0" w:color="auto"/>
            </w:tcBorders>
            <w:hideMark/>
          </w:tcPr>
          <w:p w14:paraId="3F4CFDCF" w14:textId="77777777" w:rsidR="00BB75DC" w:rsidRDefault="00BB75DC" w:rsidP="00BB75DC">
            <w:pPr>
              <w:pStyle w:val="TAC"/>
              <w:spacing w:line="256" w:lineRule="auto"/>
            </w:pPr>
            <w:r>
              <w:t>n70A</w:t>
            </w:r>
          </w:p>
        </w:tc>
        <w:tc>
          <w:tcPr>
            <w:tcW w:w="1418" w:type="dxa"/>
            <w:tcBorders>
              <w:top w:val="single" w:sz="4" w:space="0" w:color="auto"/>
              <w:left w:val="single" w:sz="4" w:space="0" w:color="auto"/>
              <w:bottom w:val="single" w:sz="4" w:space="0" w:color="auto"/>
              <w:right w:val="single" w:sz="4" w:space="0" w:color="auto"/>
            </w:tcBorders>
            <w:hideMark/>
          </w:tcPr>
          <w:p w14:paraId="07B1CE1C"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4B3CCED4"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76D77FDE" w14:textId="77777777" w:rsidR="00BB75DC" w:rsidRDefault="00BB75DC" w:rsidP="00BB75DC">
            <w:pPr>
              <w:pStyle w:val="TAC"/>
              <w:spacing w:line="256" w:lineRule="auto"/>
            </w:pPr>
            <w:r>
              <w:t>No</w:t>
            </w:r>
          </w:p>
        </w:tc>
      </w:tr>
      <w:tr w:rsidR="00BB75DC" w14:paraId="784459C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F18C9D2" w14:textId="77777777" w:rsidR="00BB75DC" w:rsidRDefault="00BB75DC" w:rsidP="00BB75DC">
            <w:pPr>
              <w:pStyle w:val="TAC"/>
              <w:spacing w:line="256" w:lineRule="auto"/>
            </w:pPr>
            <w:r>
              <w:lastRenderedPageBreak/>
              <w:t>CA_n66(2A)-n70A</w:t>
            </w:r>
          </w:p>
        </w:tc>
        <w:tc>
          <w:tcPr>
            <w:tcW w:w="1700" w:type="dxa"/>
            <w:tcBorders>
              <w:top w:val="single" w:sz="4" w:space="0" w:color="auto"/>
              <w:left w:val="single" w:sz="4" w:space="0" w:color="auto"/>
              <w:bottom w:val="single" w:sz="4" w:space="0" w:color="auto"/>
              <w:right w:val="single" w:sz="4" w:space="0" w:color="auto"/>
            </w:tcBorders>
            <w:hideMark/>
          </w:tcPr>
          <w:p w14:paraId="7503898D"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3C0E7A0" w14:textId="77777777" w:rsidR="00BB75DC" w:rsidRDefault="00BB75DC" w:rsidP="00BB75DC">
            <w:pPr>
              <w:pStyle w:val="TAC"/>
              <w:spacing w:line="256" w:lineRule="auto"/>
            </w:pPr>
            <w:r>
              <w:t>CA_n66(2A)</w:t>
            </w:r>
          </w:p>
        </w:tc>
        <w:tc>
          <w:tcPr>
            <w:tcW w:w="1418" w:type="dxa"/>
            <w:tcBorders>
              <w:top w:val="single" w:sz="4" w:space="0" w:color="auto"/>
              <w:left w:val="single" w:sz="4" w:space="0" w:color="auto"/>
              <w:bottom w:val="single" w:sz="4" w:space="0" w:color="auto"/>
              <w:right w:val="single" w:sz="4" w:space="0" w:color="auto"/>
            </w:tcBorders>
            <w:hideMark/>
          </w:tcPr>
          <w:p w14:paraId="3A82B347" w14:textId="77777777" w:rsidR="00BB75DC" w:rsidRDefault="00BB75DC" w:rsidP="00BB75DC">
            <w:pPr>
              <w:pStyle w:val="TAC"/>
              <w:spacing w:line="256" w:lineRule="auto"/>
            </w:pPr>
            <w:r>
              <w:t>n70A</w:t>
            </w:r>
          </w:p>
        </w:tc>
        <w:tc>
          <w:tcPr>
            <w:tcW w:w="1418" w:type="dxa"/>
            <w:tcBorders>
              <w:top w:val="single" w:sz="4" w:space="0" w:color="auto"/>
              <w:left w:val="single" w:sz="4" w:space="0" w:color="auto"/>
              <w:bottom w:val="single" w:sz="4" w:space="0" w:color="auto"/>
              <w:right w:val="single" w:sz="4" w:space="0" w:color="auto"/>
            </w:tcBorders>
            <w:hideMark/>
          </w:tcPr>
          <w:p w14:paraId="43246F94"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67D950DD"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17000ECC" w14:textId="77777777" w:rsidR="00BB75DC" w:rsidRDefault="00BB75DC" w:rsidP="00BB75DC">
            <w:pPr>
              <w:pStyle w:val="TAC"/>
              <w:spacing w:line="256" w:lineRule="auto"/>
            </w:pPr>
            <w:r>
              <w:t>No</w:t>
            </w:r>
          </w:p>
        </w:tc>
      </w:tr>
      <w:tr w:rsidR="00BB75DC" w14:paraId="354F25D4"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1355E44" w14:textId="77777777" w:rsidR="00BB75DC" w:rsidRDefault="00BB75DC" w:rsidP="00BB75DC">
            <w:pPr>
              <w:pStyle w:val="TAC"/>
              <w:spacing w:line="256" w:lineRule="auto"/>
            </w:pPr>
            <w:r>
              <w:t>CA_n66A-n71A</w:t>
            </w:r>
          </w:p>
        </w:tc>
        <w:tc>
          <w:tcPr>
            <w:tcW w:w="1700" w:type="dxa"/>
            <w:tcBorders>
              <w:top w:val="single" w:sz="4" w:space="0" w:color="auto"/>
              <w:left w:val="single" w:sz="4" w:space="0" w:color="auto"/>
              <w:bottom w:val="single" w:sz="4" w:space="0" w:color="auto"/>
              <w:right w:val="single" w:sz="4" w:space="0" w:color="auto"/>
            </w:tcBorders>
            <w:hideMark/>
          </w:tcPr>
          <w:p w14:paraId="276E466C" w14:textId="77777777" w:rsidR="00BB75DC" w:rsidRDefault="00BB75DC" w:rsidP="00BB75DC">
            <w:pPr>
              <w:pStyle w:val="TAC"/>
              <w:spacing w:line="256" w:lineRule="auto"/>
            </w:pPr>
            <w:r>
              <w:t>CA_n66A-n71A</w:t>
            </w:r>
          </w:p>
        </w:tc>
        <w:tc>
          <w:tcPr>
            <w:tcW w:w="1418" w:type="dxa"/>
            <w:tcBorders>
              <w:top w:val="single" w:sz="4" w:space="0" w:color="auto"/>
              <w:left w:val="single" w:sz="4" w:space="0" w:color="auto"/>
              <w:bottom w:val="single" w:sz="4" w:space="0" w:color="auto"/>
              <w:right w:val="single" w:sz="4" w:space="0" w:color="auto"/>
            </w:tcBorders>
            <w:hideMark/>
          </w:tcPr>
          <w:p w14:paraId="4C90707B"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5C37F0F4"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6923AB69"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1873D521"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2EC421BD" w14:textId="77777777" w:rsidR="00BB75DC" w:rsidRDefault="00BB75DC" w:rsidP="00BB75DC">
            <w:pPr>
              <w:pStyle w:val="TAC"/>
              <w:spacing w:line="256" w:lineRule="auto"/>
            </w:pPr>
            <w:r>
              <w:t>Yes</w:t>
            </w:r>
          </w:p>
        </w:tc>
      </w:tr>
      <w:tr w:rsidR="00BB75DC" w14:paraId="0A30B934"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386B0B82" w14:textId="77777777" w:rsidR="00BB75DC" w:rsidRDefault="00BB75DC" w:rsidP="00BB75DC">
            <w:pPr>
              <w:pStyle w:val="TAC"/>
              <w:spacing w:line="256" w:lineRule="auto"/>
            </w:pPr>
            <w:r>
              <w:t>CA_n66A-n71(2A)</w:t>
            </w:r>
          </w:p>
        </w:tc>
        <w:tc>
          <w:tcPr>
            <w:tcW w:w="1700" w:type="dxa"/>
            <w:tcBorders>
              <w:top w:val="single" w:sz="4" w:space="0" w:color="auto"/>
              <w:left w:val="single" w:sz="4" w:space="0" w:color="auto"/>
              <w:bottom w:val="single" w:sz="4" w:space="0" w:color="auto"/>
              <w:right w:val="single" w:sz="4" w:space="0" w:color="auto"/>
            </w:tcBorders>
            <w:hideMark/>
          </w:tcPr>
          <w:p w14:paraId="7DA55DBA" w14:textId="77777777" w:rsidR="00BB75DC" w:rsidRDefault="00BB75DC" w:rsidP="00BB75DC">
            <w:pPr>
              <w:pStyle w:val="TAC"/>
              <w:spacing w:line="256" w:lineRule="auto"/>
            </w:pPr>
            <w:r>
              <w:t>CA_n66A-n71A</w:t>
            </w:r>
          </w:p>
        </w:tc>
        <w:tc>
          <w:tcPr>
            <w:tcW w:w="1418" w:type="dxa"/>
            <w:tcBorders>
              <w:top w:val="single" w:sz="4" w:space="0" w:color="auto"/>
              <w:left w:val="single" w:sz="4" w:space="0" w:color="auto"/>
              <w:bottom w:val="single" w:sz="4" w:space="0" w:color="auto"/>
              <w:right w:val="single" w:sz="4" w:space="0" w:color="auto"/>
            </w:tcBorders>
            <w:hideMark/>
          </w:tcPr>
          <w:p w14:paraId="4C09B12A"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2ADE7732" w14:textId="77777777" w:rsidR="00BB75DC" w:rsidRDefault="00BB75DC" w:rsidP="00BB75DC">
            <w:pPr>
              <w:pStyle w:val="TAC"/>
              <w:spacing w:line="256" w:lineRule="auto"/>
            </w:pPr>
            <w:r>
              <w:t>CA_n71(2A)</w:t>
            </w:r>
          </w:p>
        </w:tc>
        <w:tc>
          <w:tcPr>
            <w:tcW w:w="1418" w:type="dxa"/>
            <w:tcBorders>
              <w:top w:val="single" w:sz="4" w:space="0" w:color="auto"/>
              <w:left w:val="single" w:sz="4" w:space="0" w:color="auto"/>
              <w:bottom w:val="single" w:sz="4" w:space="0" w:color="auto"/>
              <w:right w:val="single" w:sz="4" w:space="0" w:color="auto"/>
            </w:tcBorders>
            <w:hideMark/>
          </w:tcPr>
          <w:p w14:paraId="338F71F6"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2113B812"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0C894BE1" w14:textId="77777777" w:rsidR="00BB75DC" w:rsidRDefault="00BB75DC" w:rsidP="00BB75DC">
            <w:pPr>
              <w:pStyle w:val="TAC"/>
              <w:spacing w:line="256" w:lineRule="auto"/>
            </w:pPr>
            <w:r>
              <w:t>No</w:t>
            </w:r>
          </w:p>
        </w:tc>
      </w:tr>
      <w:tr w:rsidR="00BB75DC" w14:paraId="2D0C09DA"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A3DB7CA" w14:textId="77777777" w:rsidR="00BB75DC" w:rsidRDefault="00BB75DC" w:rsidP="00BB75DC">
            <w:pPr>
              <w:pStyle w:val="TAC"/>
              <w:spacing w:line="256" w:lineRule="auto"/>
            </w:pPr>
            <w:r>
              <w:t>CA_n66B-n71A</w:t>
            </w:r>
          </w:p>
        </w:tc>
        <w:tc>
          <w:tcPr>
            <w:tcW w:w="1700" w:type="dxa"/>
            <w:tcBorders>
              <w:top w:val="single" w:sz="4" w:space="0" w:color="auto"/>
              <w:left w:val="single" w:sz="4" w:space="0" w:color="auto"/>
              <w:bottom w:val="single" w:sz="4" w:space="0" w:color="auto"/>
              <w:right w:val="single" w:sz="4" w:space="0" w:color="auto"/>
            </w:tcBorders>
            <w:hideMark/>
          </w:tcPr>
          <w:p w14:paraId="7CC08730" w14:textId="77777777" w:rsidR="00BB75DC" w:rsidRDefault="00BB75DC" w:rsidP="00BB75DC">
            <w:pPr>
              <w:pStyle w:val="TAC"/>
              <w:spacing w:line="256" w:lineRule="auto"/>
            </w:pPr>
            <w:r>
              <w:t>CA_n66A-n71A</w:t>
            </w:r>
          </w:p>
        </w:tc>
        <w:tc>
          <w:tcPr>
            <w:tcW w:w="1418" w:type="dxa"/>
            <w:tcBorders>
              <w:top w:val="single" w:sz="4" w:space="0" w:color="auto"/>
              <w:left w:val="single" w:sz="4" w:space="0" w:color="auto"/>
              <w:bottom w:val="single" w:sz="4" w:space="0" w:color="auto"/>
              <w:right w:val="single" w:sz="4" w:space="0" w:color="auto"/>
            </w:tcBorders>
            <w:hideMark/>
          </w:tcPr>
          <w:p w14:paraId="010F2F3B" w14:textId="77777777" w:rsidR="00BB75DC" w:rsidRDefault="00BB75DC" w:rsidP="00BB75DC">
            <w:pPr>
              <w:pStyle w:val="TAC"/>
              <w:spacing w:line="256" w:lineRule="auto"/>
            </w:pPr>
            <w:r>
              <w:t>CA_n66B</w:t>
            </w:r>
          </w:p>
        </w:tc>
        <w:tc>
          <w:tcPr>
            <w:tcW w:w="1418" w:type="dxa"/>
            <w:tcBorders>
              <w:top w:val="single" w:sz="4" w:space="0" w:color="auto"/>
              <w:left w:val="single" w:sz="4" w:space="0" w:color="auto"/>
              <w:bottom w:val="single" w:sz="4" w:space="0" w:color="auto"/>
              <w:right w:val="single" w:sz="4" w:space="0" w:color="auto"/>
            </w:tcBorders>
            <w:hideMark/>
          </w:tcPr>
          <w:p w14:paraId="3E93A866"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41B03336"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1FA981F9"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44EC01C0" w14:textId="77777777" w:rsidR="00BB75DC" w:rsidRDefault="00BB75DC" w:rsidP="00BB75DC">
            <w:pPr>
              <w:pStyle w:val="TAC"/>
              <w:spacing w:line="256" w:lineRule="auto"/>
            </w:pPr>
            <w:r>
              <w:t>No</w:t>
            </w:r>
          </w:p>
        </w:tc>
      </w:tr>
      <w:tr w:rsidR="00BB75DC" w14:paraId="5173A96C"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41E2C7A3" w14:textId="77777777" w:rsidR="00BB75DC" w:rsidRDefault="00BB75DC" w:rsidP="00BB75DC">
            <w:pPr>
              <w:pStyle w:val="TAC"/>
              <w:spacing w:line="256" w:lineRule="auto"/>
            </w:pPr>
            <w:r>
              <w:t>CA_n66(2A)-n71A</w:t>
            </w:r>
          </w:p>
        </w:tc>
        <w:tc>
          <w:tcPr>
            <w:tcW w:w="1700" w:type="dxa"/>
            <w:tcBorders>
              <w:top w:val="single" w:sz="4" w:space="0" w:color="auto"/>
              <w:left w:val="single" w:sz="4" w:space="0" w:color="auto"/>
              <w:bottom w:val="single" w:sz="4" w:space="0" w:color="auto"/>
              <w:right w:val="single" w:sz="4" w:space="0" w:color="auto"/>
            </w:tcBorders>
            <w:hideMark/>
          </w:tcPr>
          <w:p w14:paraId="34119115" w14:textId="77777777" w:rsidR="00BB75DC" w:rsidRDefault="00BB75DC" w:rsidP="00BB75DC">
            <w:pPr>
              <w:pStyle w:val="TAC"/>
              <w:spacing w:line="256" w:lineRule="auto"/>
            </w:pPr>
            <w:r>
              <w:t>CA_n66A-n71A</w:t>
            </w:r>
          </w:p>
        </w:tc>
        <w:tc>
          <w:tcPr>
            <w:tcW w:w="1418" w:type="dxa"/>
            <w:tcBorders>
              <w:top w:val="single" w:sz="4" w:space="0" w:color="auto"/>
              <w:left w:val="single" w:sz="4" w:space="0" w:color="auto"/>
              <w:bottom w:val="single" w:sz="4" w:space="0" w:color="auto"/>
              <w:right w:val="single" w:sz="4" w:space="0" w:color="auto"/>
            </w:tcBorders>
            <w:hideMark/>
          </w:tcPr>
          <w:p w14:paraId="20F79671" w14:textId="77777777" w:rsidR="00BB75DC" w:rsidRDefault="00BB75DC" w:rsidP="00BB75DC">
            <w:pPr>
              <w:pStyle w:val="TAC"/>
              <w:spacing w:line="256" w:lineRule="auto"/>
            </w:pPr>
            <w:r>
              <w:t>CA_n66(2A)</w:t>
            </w:r>
          </w:p>
        </w:tc>
        <w:tc>
          <w:tcPr>
            <w:tcW w:w="1418" w:type="dxa"/>
            <w:tcBorders>
              <w:top w:val="single" w:sz="4" w:space="0" w:color="auto"/>
              <w:left w:val="single" w:sz="4" w:space="0" w:color="auto"/>
              <w:bottom w:val="single" w:sz="4" w:space="0" w:color="auto"/>
              <w:right w:val="single" w:sz="4" w:space="0" w:color="auto"/>
            </w:tcBorders>
            <w:hideMark/>
          </w:tcPr>
          <w:p w14:paraId="55532F49"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7349F33C"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77053E54"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1F350E56" w14:textId="77777777" w:rsidR="00BB75DC" w:rsidRDefault="00BB75DC" w:rsidP="00BB75DC">
            <w:pPr>
              <w:pStyle w:val="TAC"/>
              <w:spacing w:line="256" w:lineRule="auto"/>
            </w:pPr>
            <w:r>
              <w:t>No</w:t>
            </w:r>
          </w:p>
        </w:tc>
      </w:tr>
      <w:tr w:rsidR="00BB75DC" w14:paraId="6586250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D376634" w14:textId="77777777" w:rsidR="00BB75DC" w:rsidRDefault="00BB75DC" w:rsidP="00BB75DC">
            <w:pPr>
              <w:pStyle w:val="TAC"/>
              <w:spacing w:line="256" w:lineRule="auto"/>
            </w:pPr>
            <w:r>
              <w:t>CA_n66(2A)-n71(2A)</w:t>
            </w:r>
          </w:p>
        </w:tc>
        <w:tc>
          <w:tcPr>
            <w:tcW w:w="1700" w:type="dxa"/>
            <w:tcBorders>
              <w:top w:val="single" w:sz="4" w:space="0" w:color="auto"/>
              <w:left w:val="single" w:sz="4" w:space="0" w:color="auto"/>
              <w:bottom w:val="single" w:sz="4" w:space="0" w:color="auto"/>
              <w:right w:val="single" w:sz="4" w:space="0" w:color="auto"/>
            </w:tcBorders>
            <w:hideMark/>
          </w:tcPr>
          <w:p w14:paraId="3158CE28" w14:textId="77777777" w:rsidR="00BB75DC" w:rsidRDefault="00BB75DC" w:rsidP="00BB75DC">
            <w:pPr>
              <w:pStyle w:val="TAC"/>
              <w:spacing w:line="256" w:lineRule="auto"/>
            </w:pPr>
            <w:r>
              <w:t>CA_n66A-n71A</w:t>
            </w:r>
          </w:p>
        </w:tc>
        <w:tc>
          <w:tcPr>
            <w:tcW w:w="1418" w:type="dxa"/>
            <w:tcBorders>
              <w:top w:val="single" w:sz="4" w:space="0" w:color="auto"/>
              <w:left w:val="single" w:sz="4" w:space="0" w:color="auto"/>
              <w:bottom w:val="single" w:sz="4" w:space="0" w:color="auto"/>
              <w:right w:val="single" w:sz="4" w:space="0" w:color="auto"/>
            </w:tcBorders>
            <w:hideMark/>
          </w:tcPr>
          <w:p w14:paraId="36E99246" w14:textId="77777777" w:rsidR="00BB75DC" w:rsidRDefault="00BB75DC" w:rsidP="00BB75DC">
            <w:pPr>
              <w:pStyle w:val="TAC"/>
              <w:spacing w:line="256" w:lineRule="auto"/>
            </w:pPr>
            <w:r>
              <w:t>CA_n66(2A)</w:t>
            </w:r>
          </w:p>
        </w:tc>
        <w:tc>
          <w:tcPr>
            <w:tcW w:w="1418" w:type="dxa"/>
            <w:tcBorders>
              <w:top w:val="single" w:sz="4" w:space="0" w:color="auto"/>
              <w:left w:val="single" w:sz="4" w:space="0" w:color="auto"/>
              <w:bottom w:val="single" w:sz="4" w:space="0" w:color="auto"/>
              <w:right w:val="single" w:sz="4" w:space="0" w:color="auto"/>
            </w:tcBorders>
            <w:hideMark/>
          </w:tcPr>
          <w:p w14:paraId="399D54AE" w14:textId="77777777" w:rsidR="00BB75DC" w:rsidRDefault="00BB75DC" w:rsidP="00BB75DC">
            <w:pPr>
              <w:pStyle w:val="TAC"/>
              <w:spacing w:line="256" w:lineRule="auto"/>
            </w:pPr>
            <w:r>
              <w:t>CA_n71(2A)</w:t>
            </w:r>
          </w:p>
        </w:tc>
        <w:tc>
          <w:tcPr>
            <w:tcW w:w="1418" w:type="dxa"/>
            <w:tcBorders>
              <w:top w:val="single" w:sz="4" w:space="0" w:color="auto"/>
              <w:left w:val="single" w:sz="4" w:space="0" w:color="auto"/>
              <w:bottom w:val="single" w:sz="4" w:space="0" w:color="auto"/>
              <w:right w:val="single" w:sz="4" w:space="0" w:color="auto"/>
            </w:tcBorders>
            <w:hideMark/>
          </w:tcPr>
          <w:p w14:paraId="63C67B77" w14:textId="77777777" w:rsidR="00BB75DC" w:rsidRDefault="00BB75DC" w:rsidP="00BB75DC">
            <w:pPr>
              <w:pStyle w:val="TAC"/>
              <w:spacing w:line="256" w:lineRule="auto"/>
            </w:pPr>
            <w:r>
              <w:t>n66A</w:t>
            </w:r>
          </w:p>
        </w:tc>
        <w:tc>
          <w:tcPr>
            <w:tcW w:w="1418" w:type="dxa"/>
            <w:tcBorders>
              <w:top w:val="single" w:sz="4" w:space="0" w:color="auto"/>
              <w:left w:val="single" w:sz="4" w:space="0" w:color="auto"/>
              <w:bottom w:val="single" w:sz="4" w:space="0" w:color="auto"/>
              <w:right w:val="single" w:sz="4" w:space="0" w:color="auto"/>
            </w:tcBorders>
            <w:hideMark/>
          </w:tcPr>
          <w:p w14:paraId="507B5F6B"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280867E3" w14:textId="77777777" w:rsidR="00BB75DC" w:rsidRDefault="00BB75DC" w:rsidP="00BB75DC">
            <w:pPr>
              <w:pStyle w:val="TAC"/>
              <w:spacing w:line="256" w:lineRule="auto"/>
            </w:pPr>
            <w:r>
              <w:t>No</w:t>
            </w:r>
          </w:p>
        </w:tc>
      </w:tr>
      <w:tr w:rsidR="00BB75DC" w14:paraId="73D43854"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647C599" w14:textId="77777777" w:rsidR="00BB75DC" w:rsidRDefault="00BB75DC" w:rsidP="00BB75DC">
            <w:pPr>
              <w:pStyle w:val="TAC"/>
              <w:spacing w:line="256" w:lineRule="auto"/>
            </w:pPr>
            <w:r>
              <w:rPr>
                <w:rFonts w:cs="Arial"/>
                <w:bCs/>
                <w:szCs w:val="18"/>
              </w:rPr>
              <w:t>CA_n66A-n77A</w:t>
            </w:r>
          </w:p>
        </w:tc>
        <w:tc>
          <w:tcPr>
            <w:tcW w:w="1700" w:type="dxa"/>
            <w:tcBorders>
              <w:top w:val="single" w:sz="4" w:space="0" w:color="auto"/>
              <w:left w:val="single" w:sz="4" w:space="0" w:color="auto"/>
              <w:bottom w:val="single" w:sz="4" w:space="0" w:color="auto"/>
              <w:right w:val="single" w:sz="4" w:space="0" w:color="auto"/>
            </w:tcBorders>
            <w:hideMark/>
          </w:tcPr>
          <w:p w14:paraId="6A747E08" w14:textId="77777777" w:rsidR="00BB75DC" w:rsidRDefault="00BB75DC" w:rsidP="00BB75DC">
            <w:pPr>
              <w:pStyle w:val="TAC"/>
              <w:spacing w:line="256" w:lineRule="auto"/>
            </w:pPr>
            <w:r>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hideMark/>
          </w:tcPr>
          <w:p w14:paraId="1213F7FD" w14:textId="77777777" w:rsidR="00BB75DC" w:rsidRDefault="00BB75DC" w:rsidP="00BB75DC">
            <w:pPr>
              <w:pStyle w:val="TAC"/>
              <w:spacing w:line="256" w:lineRule="auto"/>
            </w:pPr>
            <w:r>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hideMark/>
          </w:tcPr>
          <w:p w14:paraId="231D5AC9" w14:textId="77777777" w:rsidR="00BB75DC" w:rsidRDefault="00BB75DC" w:rsidP="00BB75DC">
            <w:pPr>
              <w:pStyle w:val="TAC"/>
              <w:spacing w:line="256" w:lineRule="auto"/>
            </w:pPr>
            <w:r>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hideMark/>
          </w:tcPr>
          <w:p w14:paraId="38309B80" w14:textId="77777777" w:rsidR="00BB75DC" w:rsidRDefault="00BB75DC" w:rsidP="00BB75DC">
            <w:pPr>
              <w:pStyle w:val="TAC"/>
              <w:spacing w:line="256" w:lineRule="auto"/>
            </w:pPr>
            <w:r>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hideMark/>
          </w:tcPr>
          <w:p w14:paraId="3BCA461B" w14:textId="77777777" w:rsidR="00BB75DC" w:rsidRDefault="00BB75DC" w:rsidP="00BB75DC">
            <w:pPr>
              <w:pStyle w:val="TAC"/>
              <w:spacing w:line="256" w:lineRule="auto"/>
            </w:pPr>
            <w:r>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hideMark/>
          </w:tcPr>
          <w:p w14:paraId="59F05405" w14:textId="77777777" w:rsidR="00BB75DC" w:rsidRDefault="00BB75DC" w:rsidP="00BB75DC">
            <w:pPr>
              <w:pStyle w:val="TAC"/>
              <w:spacing w:line="256" w:lineRule="auto"/>
            </w:pPr>
            <w:r>
              <w:rPr>
                <w:rFonts w:cs="Arial"/>
                <w:szCs w:val="18"/>
              </w:rPr>
              <w:t>Yes</w:t>
            </w:r>
          </w:p>
        </w:tc>
      </w:tr>
      <w:tr w:rsidR="00BB75DC" w14:paraId="3E383B6B"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2F81D9AA" w14:textId="77777777" w:rsidR="00BB75DC" w:rsidRDefault="00BB75DC" w:rsidP="00BB75DC">
            <w:pPr>
              <w:pStyle w:val="TAC"/>
              <w:spacing w:line="256" w:lineRule="auto"/>
              <w:rPr>
                <w:rFonts w:cs="Arial"/>
                <w:bCs/>
                <w:szCs w:val="18"/>
              </w:rPr>
            </w:pPr>
            <w:r>
              <w:rPr>
                <w:lang w:eastAsia="zh-CN"/>
              </w:rPr>
              <w:t>CA_n66A-n77A(2A)</w:t>
            </w:r>
          </w:p>
        </w:tc>
        <w:tc>
          <w:tcPr>
            <w:tcW w:w="1700" w:type="dxa"/>
            <w:tcBorders>
              <w:top w:val="single" w:sz="4" w:space="0" w:color="auto"/>
              <w:left w:val="single" w:sz="4" w:space="0" w:color="auto"/>
              <w:bottom w:val="single" w:sz="4" w:space="0" w:color="auto"/>
              <w:right w:val="single" w:sz="4" w:space="0" w:color="auto"/>
            </w:tcBorders>
            <w:hideMark/>
          </w:tcPr>
          <w:p w14:paraId="23881F02" w14:textId="77777777" w:rsidR="00BB75DC" w:rsidRDefault="00BB75DC" w:rsidP="00BB75DC">
            <w:pPr>
              <w:pStyle w:val="TAC"/>
              <w:spacing w:line="256" w:lineRule="auto"/>
              <w:rPr>
                <w:rFonts w:cs="Arial"/>
                <w:szCs w:val="18"/>
              </w:rPr>
            </w:pPr>
            <w:r>
              <w:rPr>
                <w:lang w:eastAsia="zh-CN"/>
              </w:rPr>
              <w:t>CA_n66A-n77A</w:t>
            </w:r>
          </w:p>
        </w:tc>
        <w:tc>
          <w:tcPr>
            <w:tcW w:w="1418" w:type="dxa"/>
            <w:tcBorders>
              <w:top w:val="single" w:sz="4" w:space="0" w:color="auto"/>
              <w:left w:val="single" w:sz="4" w:space="0" w:color="auto"/>
              <w:bottom w:val="single" w:sz="4" w:space="0" w:color="auto"/>
              <w:right w:val="single" w:sz="4" w:space="0" w:color="auto"/>
            </w:tcBorders>
            <w:hideMark/>
          </w:tcPr>
          <w:p w14:paraId="381A57CF" w14:textId="77777777" w:rsidR="00BB75DC" w:rsidRDefault="00BB75DC" w:rsidP="00BB75DC">
            <w:pPr>
              <w:pStyle w:val="TAC"/>
              <w:spacing w:line="256" w:lineRule="auto"/>
              <w:rPr>
                <w:rFonts w:cs="Arial"/>
                <w:bCs/>
                <w:szCs w:val="18"/>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65A76FFF" w14:textId="77777777" w:rsidR="00BB75DC" w:rsidRDefault="00BB75DC" w:rsidP="00BB75DC">
            <w:pPr>
              <w:pStyle w:val="TAC"/>
              <w:spacing w:line="256" w:lineRule="auto"/>
              <w:rPr>
                <w:rFonts w:cs="Arial"/>
                <w:bCs/>
                <w:szCs w:val="18"/>
              </w:rPr>
            </w:pPr>
            <w:r>
              <w:rPr>
                <w:lang w:eastAsia="zh-CN"/>
              </w:rPr>
              <w:t>CA_n77(2A)</w:t>
            </w:r>
          </w:p>
        </w:tc>
        <w:tc>
          <w:tcPr>
            <w:tcW w:w="1418" w:type="dxa"/>
            <w:tcBorders>
              <w:top w:val="single" w:sz="4" w:space="0" w:color="auto"/>
              <w:left w:val="single" w:sz="4" w:space="0" w:color="auto"/>
              <w:bottom w:val="single" w:sz="4" w:space="0" w:color="auto"/>
              <w:right w:val="single" w:sz="4" w:space="0" w:color="auto"/>
            </w:tcBorders>
            <w:hideMark/>
          </w:tcPr>
          <w:p w14:paraId="638074A2" w14:textId="77777777" w:rsidR="00BB75DC" w:rsidRDefault="00BB75DC" w:rsidP="00BB75DC">
            <w:pPr>
              <w:pStyle w:val="TAC"/>
              <w:spacing w:line="256" w:lineRule="auto"/>
              <w:rPr>
                <w:rFonts w:cs="Arial"/>
                <w:bCs/>
                <w:szCs w:val="18"/>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52075360" w14:textId="77777777" w:rsidR="00BB75DC" w:rsidRDefault="00BB75DC" w:rsidP="00BB75DC">
            <w:pPr>
              <w:pStyle w:val="TAC"/>
              <w:spacing w:line="256" w:lineRule="auto"/>
              <w:rPr>
                <w:rFonts w:cs="Arial"/>
                <w:bCs/>
                <w:szCs w:val="18"/>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hideMark/>
          </w:tcPr>
          <w:p w14:paraId="7E16729F" w14:textId="77777777" w:rsidR="00BB75DC" w:rsidRDefault="00BB75DC" w:rsidP="00BB75DC">
            <w:pPr>
              <w:pStyle w:val="TAC"/>
              <w:spacing w:line="256" w:lineRule="auto"/>
              <w:rPr>
                <w:rFonts w:cs="Arial"/>
                <w:szCs w:val="18"/>
              </w:rPr>
            </w:pPr>
            <w:r>
              <w:rPr>
                <w:lang w:eastAsia="zh-CN"/>
              </w:rPr>
              <w:t>No</w:t>
            </w:r>
          </w:p>
        </w:tc>
      </w:tr>
      <w:tr w:rsidR="00BB75DC" w14:paraId="064A6391"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E4C42E1" w14:textId="77777777" w:rsidR="00BB75DC" w:rsidRDefault="00BB75DC" w:rsidP="00BB75DC">
            <w:pPr>
              <w:pStyle w:val="TAC"/>
              <w:spacing w:line="256" w:lineRule="auto"/>
              <w:rPr>
                <w:rFonts w:cs="Arial"/>
                <w:bCs/>
                <w:szCs w:val="18"/>
              </w:rPr>
            </w:pPr>
            <w:r>
              <w:rPr>
                <w:rFonts w:cs="Arial"/>
                <w:bCs/>
                <w:szCs w:val="18"/>
              </w:rPr>
              <w:t>CA_n66A-n77C</w:t>
            </w:r>
          </w:p>
        </w:tc>
        <w:tc>
          <w:tcPr>
            <w:tcW w:w="1700" w:type="dxa"/>
            <w:tcBorders>
              <w:top w:val="single" w:sz="4" w:space="0" w:color="auto"/>
              <w:left w:val="single" w:sz="4" w:space="0" w:color="auto"/>
              <w:bottom w:val="single" w:sz="4" w:space="0" w:color="auto"/>
              <w:right w:val="single" w:sz="4" w:space="0" w:color="auto"/>
            </w:tcBorders>
            <w:hideMark/>
          </w:tcPr>
          <w:p w14:paraId="1EAE5E66" w14:textId="77777777" w:rsidR="00BB75DC" w:rsidRDefault="00BB75DC" w:rsidP="00BB75DC">
            <w:pPr>
              <w:pStyle w:val="TAC"/>
              <w:spacing w:line="256" w:lineRule="auto"/>
              <w:rPr>
                <w:rFonts w:cs="Arial"/>
                <w:szCs w:val="18"/>
              </w:rPr>
            </w:pPr>
            <w:r>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hideMark/>
          </w:tcPr>
          <w:p w14:paraId="22682C6C" w14:textId="77777777" w:rsidR="00BB75DC" w:rsidRDefault="00BB75DC" w:rsidP="00BB75DC">
            <w:pPr>
              <w:pStyle w:val="TAC"/>
              <w:spacing w:line="256" w:lineRule="auto"/>
              <w:rPr>
                <w:rFonts w:cs="Arial"/>
                <w:bCs/>
                <w:szCs w:val="18"/>
              </w:rPr>
            </w:pPr>
            <w:r>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hideMark/>
          </w:tcPr>
          <w:p w14:paraId="117CFC03" w14:textId="77777777" w:rsidR="00BB75DC" w:rsidRDefault="00BB75DC" w:rsidP="00BB75DC">
            <w:pPr>
              <w:pStyle w:val="TAC"/>
              <w:spacing w:line="256" w:lineRule="auto"/>
              <w:rPr>
                <w:rFonts w:cs="Arial"/>
                <w:bCs/>
                <w:szCs w:val="18"/>
              </w:rPr>
            </w:pPr>
            <w:r>
              <w:rPr>
                <w:rFonts w:cs="Arial"/>
                <w:bCs/>
                <w:szCs w:val="18"/>
              </w:rPr>
              <w:t>CA_n77C</w:t>
            </w:r>
          </w:p>
        </w:tc>
        <w:tc>
          <w:tcPr>
            <w:tcW w:w="1418" w:type="dxa"/>
            <w:tcBorders>
              <w:top w:val="single" w:sz="4" w:space="0" w:color="auto"/>
              <w:left w:val="single" w:sz="4" w:space="0" w:color="auto"/>
              <w:bottom w:val="single" w:sz="4" w:space="0" w:color="auto"/>
              <w:right w:val="single" w:sz="4" w:space="0" w:color="auto"/>
            </w:tcBorders>
            <w:hideMark/>
          </w:tcPr>
          <w:p w14:paraId="02DCAB3A" w14:textId="77777777" w:rsidR="00BB75DC" w:rsidRDefault="00BB75DC" w:rsidP="00BB75DC">
            <w:pPr>
              <w:pStyle w:val="TAC"/>
              <w:spacing w:line="256" w:lineRule="auto"/>
              <w:rPr>
                <w:rFonts w:cs="Arial"/>
                <w:bCs/>
                <w:szCs w:val="18"/>
              </w:rPr>
            </w:pPr>
            <w:r>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hideMark/>
          </w:tcPr>
          <w:p w14:paraId="66A18305" w14:textId="77777777" w:rsidR="00BB75DC" w:rsidRDefault="00BB75DC" w:rsidP="00BB75DC">
            <w:pPr>
              <w:pStyle w:val="TAC"/>
              <w:spacing w:line="256" w:lineRule="auto"/>
              <w:rPr>
                <w:rFonts w:cs="Arial"/>
                <w:bCs/>
                <w:szCs w:val="18"/>
              </w:rPr>
            </w:pPr>
            <w:r>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hideMark/>
          </w:tcPr>
          <w:p w14:paraId="5D2C4470" w14:textId="77777777" w:rsidR="00BB75DC" w:rsidRDefault="00BB75DC" w:rsidP="00BB75DC">
            <w:pPr>
              <w:pStyle w:val="TAC"/>
              <w:spacing w:line="256" w:lineRule="auto"/>
              <w:rPr>
                <w:rFonts w:cs="Arial"/>
                <w:szCs w:val="18"/>
              </w:rPr>
            </w:pPr>
            <w:r>
              <w:rPr>
                <w:rFonts w:cs="Arial"/>
                <w:szCs w:val="18"/>
              </w:rPr>
              <w:t>No</w:t>
            </w:r>
          </w:p>
        </w:tc>
      </w:tr>
      <w:tr w:rsidR="00BB75DC" w14:paraId="67DF4276"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EDA7436" w14:textId="77777777" w:rsidR="00BB75DC" w:rsidRDefault="00BB75DC" w:rsidP="00BB75DC">
            <w:pPr>
              <w:pStyle w:val="TAC"/>
              <w:spacing w:line="256" w:lineRule="auto"/>
              <w:rPr>
                <w:rFonts w:cs="Arial"/>
                <w:bCs/>
                <w:szCs w:val="18"/>
              </w:rPr>
            </w:pPr>
            <w:r>
              <w:rPr>
                <w:rFonts w:cs="Arial"/>
                <w:bCs/>
                <w:szCs w:val="18"/>
              </w:rPr>
              <w:t>CA_n66A-n78A</w:t>
            </w:r>
          </w:p>
        </w:tc>
        <w:tc>
          <w:tcPr>
            <w:tcW w:w="1700" w:type="dxa"/>
            <w:tcBorders>
              <w:top w:val="single" w:sz="4" w:space="0" w:color="auto"/>
              <w:left w:val="single" w:sz="4" w:space="0" w:color="auto"/>
              <w:bottom w:val="single" w:sz="4" w:space="0" w:color="auto"/>
              <w:right w:val="single" w:sz="4" w:space="0" w:color="auto"/>
            </w:tcBorders>
            <w:hideMark/>
          </w:tcPr>
          <w:p w14:paraId="4DA920D8" w14:textId="77777777" w:rsidR="00BB75DC" w:rsidRDefault="00BB75DC" w:rsidP="00BB75DC">
            <w:pPr>
              <w:pStyle w:val="TAC"/>
              <w:spacing w:line="256" w:lineRule="auto"/>
              <w:rPr>
                <w:rFonts w:cs="Arial"/>
                <w:szCs w:val="18"/>
              </w:rPr>
            </w:pPr>
            <w:r>
              <w:rPr>
                <w:rFonts w:cs="Arial"/>
                <w:szCs w:val="18"/>
              </w:rPr>
              <w:t>CA_n66A-n78A</w:t>
            </w:r>
          </w:p>
        </w:tc>
        <w:tc>
          <w:tcPr>
            <w:tcW w:w="1418" w:type="dxa"/>
            <w:tcBorders>
              <w:top w:val="single" w:sz="4" w:space="0" w:color="auto"/>
              <w:left w:val="single" w:sz="4" w:space="0" w:color="auto"/>
              <w:bottom w:val="single" w:sz="4" w:space="0" w:color="auto"/>
              <w:right w:val="single" w:sz="4" w:space="0" w:color="auto"/>
            </w:tcBorders>
            <w:hideMark/>
          </w:tcPr>
          <w:p w14:paraId="6C5DE797" w14:textId="77777777" w:rsidR="00BB75DC" w:rsidRDefault="00BB75DC" w:rsidP="00BB75DC">
            <w:pPr>
              <w:pStyle w:val="TAC"/>
              <w:spacing w:line="256" w:lineRule="auto"/>
              <w:rPr>
                <w:rFonts w:cs="Arial"/>
                <w:bCs/>
                <w:szCs w:val="18"/>
              </w:rPr>
            </w:pPr>
            <w:r>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hideMark/>
          </w:tcPr>
          <w:p w14:paraId="698A85FD" w14:textId="77777777" w:rsidR="00BB75DC" w:rsidRDefault="00BB75DC" w:rsidP="00BB75DC">
            <w:pPr>
              <w:pStyle w:val="TAC"/>
              <w:spacing w:line="256" w:lineRule="auto"/>
              <w:rPr>
                <w:rFonts w:cs="Arial"/>
                <w:bCs/>
                <w:szCs w:val="18"/>
              </w:rPr>
            </w:pPr>
            <w:r>
              <w:rPr>
                <w:rFonts w:cs="Arial"/>
                <w:bCs/>
                <w:szCs w:val="18"/>
              </w:rPr>
              <w:t>n78A</w:t>
            </w:r>
          </w:p>
        </w:tc>
        <w:tc>
          <w:tcPr>
            <w:tcW w:w="1418" w:type="dxa"/>
            <w:tcBorders>
              <w:top w:val="single" w:sz="4" w:space="0" w:color="auto"/>
              <w:left w:val="single" w:sz="4" w:space="0" w:color="auto"/>
              <w:bottom w:val="single" w:sz="4" w:space="0" w:color="auto"/>
              <w:right w:val="single" w:sz="4" w:space="0" w:color="auto"/>
            </w:tcBorders>
            <w:hideMark/>
          </w:tcPr>
          <w:p w14:paraId="024317C0" w14:textId="77777777" w:rsidR="00BB75DC" w:rsidRDefault="00BB75DC" w:rsidP="00BB75DC">
            <w:pPr>
              <w:pStyle w:val="TAC"/>
              <w:spacing w:line="256" w:lineRule="auto"/>
              <w:rPr>
                <w:rFonts w:cs="Arial"/>
                <w:bCs/>
                <w:szCs w:val="18"/>
              </w:rPr>
            </w:pPr>
            <w:r>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hideMark/>
          </w:tcPr>
          <w:p w14:paraId="62F2D63F" w14:textId="77777777" w:rsidR="00BB75DC" w:rsidRDefault="00BB75DC" w:rsidP="00BB75DC">
            <w:pPr>
              <w:pStyle w:val="TAC"/>
              <w:spacing w:line="256" w:lineRule="auto"/>
              <w:rPr>
                <w:rFonts w:cs="Arial"/>
                <w:bCs/>
                <w:szCs w:val="18"/>
              </w:rPr>
            </w:pPr>
            <w:r>
              <w:rPr>
                <w:rFonts w:cs="Arial"/>
                <w:bCs/>
                <w:szCs w:val="18"/>
              </w:rPr>
              <w:t>n78A</w:t>
            </w:r>
          </w:p>
        </w:tc>
        <w:tc>
          <w:tcPr>
            <w:tcW w:w="1418" w:type="dxa"/>
            <w:tcBorders>
              <w:top w:val="single" w:sz="4" w:space="0" w:color="auto"/>
              <w:left w:val="single" w:sz="4" w:space="0" w:color="auto"/>
              <w:bottom w:val="single" w:sz="4" w:space="0" w:color="auto"/>
              <w:right w:val="single" w:sz="4" w:space="0" w:color="auto"/>
            </w:tcBorders>
            <w:hideMark/>
          </w:tcPr>
          <w:p w14:paraId="19122341" w14:textId="77777777" w:rsidR="00BB75DC" w:rsidRDefault="00BB75DC" w:rsidP="00BB75DC">
            <w:pPr>
              <w:pStyle w:val="TAC"/>
              <w:spacing w:line="256" w:lineRule="auto"/>
              <w:rPr>
                <w:rFonts w:cs="Arial"/>
                <w:szCs w:val="18"/>
              </w:rPr>
            </w:pPr>
            <w:r>
              <w:rPr>
                <w:rFonts w:cs="Arial"/>
                <w:szCs w:val="18"/>
              </w:rPr>
              <w:t>Yes</w:t>
            </w:r>
          </w:p>
        </w:tc>
      </w:tr>
      <w:tr w:rsidR="00BB75DC" w14:paraId="0C5D5E60"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B059E80" w14:textId="77777777" w:rsidR="00BB75DC" w:rsidRDefault="00BB75DC" w:rsidP="00BB75DC">
            <w:pPr>
              <w:pStyle w:val="TAC"/>
              <w:spacing w:line="256" w:lineRule="auto"/>
              <w:rPr>
                <w:rFonts w:cs="Arial"/>
                <w:bCs/>
                <w:szCs w:val="18"/>
              </w:rPr>
            </w:pPr>
            <w:r>
              <w:rPr>
                <w:lang w:eastAsia="zh-CN"/>
              </w:rPr>
              <w:t>CA_n66A-n78A(2A)</w:t>
            </w:r>
          </w:p>
        </w:tc>
        <w:tc>
          <w:tcPr>
            <w:tcW w:w="1700" w:type="dxa"/>
            <w:tcBorders>
              <w:top w:val="single" w:sz="4" w:space="0" w:color="auto"/>
              <w:left w:val="single" w:sz="4" w:space="0" w:color="auto"/>
              <w:bottom w:val="single" w:sz="4" w:space="0" w:color="auto"/>
              <w:right w:val="single" w:sz="4" w:space="0" w:color="auto"/>
            </w:tcBorders>
            <w:hideMark/>
          </w:tcPr>
          <w:p w14:paraId="219E9B73" w14:textId="77777777" w:rsidR="00BB75DC" w:rsidRDefault="00BB75DC" w:rsidP="00BB75DC">
            <w:pPr>
              <w:pStyle w:val="TAC"/>
              <w:spacing w:line="256" w:lineRule="auto"/>
              <w:rPr>
                <w:rFonts w:cs="Arial"/>
                <w:szCs w:val="18"/>
              </w:rPr>
            </w:pPr>
            <w:r>
              <w:rPr>
                <w:lang w:eastAsia="zh-CN"/>
              </w:rPr>
              <w:t>CA_n66A-n78A</w:t>
            </w:r>
          </w:p>
        </w:tc>
        <w:tc>
          <w:tcPr>
            <w:tcW w:w="1418" w:type="dxa"/>
            <w:tcBorders>
              <w:top w:val="single" w:sz="4" w:space="0" w:color="auto"/>
              <w:left w:val="single" w:sz="4" w:space="0" w:color="auto"/>
              <w:bottom w:val="single" w:sz="4" w:space="0" w:color="auto"/>
              <w:right w:val="single" w:sz="4" w:space="0" w:color="auto"/>
            </w:tcBorders>
            <w:hideMark/>
          </w:tcPr>
          <w:p w14:paraId="5CBE437F" w14:textId="77777777" w:rsidR="00BB75DC" w:rsidRDefault="00BB75DC" w:rsidP="00BB75DC">
            <w:pPr>
              <w:pStyle w:val="TAC"/>
              <w:spacing w:line="256" w:lineRule="auto"/>
              <w:rPr>
                <w:rFonts w:cs="Arial"/>
                <w:bCs/>
                <w:szCs w:val="18"/>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0A304C3C" w14:textId="77777777" w:rsidR="00BB75DC" w:rsidRDefault="00BB75DC" w:rsidP="00BB75DC">
            <w:pPr>
              <w:pStyle w:val="TAC"/>
              <w:spacing w:line="256" w:lineRule="auto"/>
              <w:rPr>
                <w:rFonts w:cs="Arial"/>
                <w:bCs/>
                <w:szCs w:val="18"/>
              </w:rPr>
            </w:pPr>
            <w:r>
              <w:rPr>
                <w:lang w:eastAsia="zh-CN"/>
              </w:rPr>
              <w:t>CA_n78(2A)</w:t>
            </w:r>
          </w:p>
        </w:tc>
        <w:tc>
          <w:tcPr>
            <w:tcW w:w="1418" w:type="dxa"/>
            <w:tcBorders>
              <w:top w:val="single" w:sz="4" w:space="0" w:color="auto"/>
              <w:left w:val="single" w:sz="4" w:space="0" w:color="auto"/>
              <w:bottom w:val="single" w:sz="4" w:space="0" w:color="auto"/>
              <w:right w:val="single" w:sz="4" w:space="0" w:color="auto"/>
            </w:tcBorders>
            <w:hideMark/>
          </w:tcPr>
          <w:p w14:paraId="79E95F41" w14:textId="77777777" w:rsidR="00BB75DC" w:rsidRDefault="00BB75DC" w:rsidP="00BB75DC">
            <w:pPr>
              <w:pStyle w:val="TAC"/>
              <w:spacing w:line="256" w:lineRule="auto"/>
              <w:rPr>
                <w:rFonts w:cs="Arial"/>
                <w:bCs/>
                <w:szCs w:val="18"/>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hideMark/>
          </w:tcPr>
          <w:p w14:paraId="08F82911" w14:textId="77777777" w:rsidR="00BB75DC" w:rsidRDefault="00BB75DC" w:rsidP="00BB75DC">
            <w:pPr>
              <w:pStyle w:val="TAC"/>
              <w:spacing w:line="256" w:lineRule="auto"/>
              <w:rPr>
                <w:rFonts w:cs="Arial"/>
                <w:bCs/>
                <w:szCs w:val="18"/>
              </w:rPr>
            </w:pPr>
            <w:r>
              <w:rPr>
                <w:lang w:eastAsia="zh-CN"/>
              </w:rPr>
              <w:t>n78A</w:t>
            </w:r>
          </w:p>
        </w:tc>
        <w:tc>
          <w:tcPr>
            <w:tcW w:w="1418" w:type="dxa"/>
            <w:tcBorders>
              <w:top w:val="single" w:sz="4" w:space="0" w:color="auto"/>
              <w:left w:val="single" w:sz="4" w:space="0" w:color="auto"/>
              <w:bottom w:val="single" w:sz="4" w:space="0" w:color="auto"/>
              <w:right w:val="single" w:sz="4" w:space="0" w:color="auto"/>
            </w:tcBorders>
            <w:hideMark/>
          </w:tcPr>
          <w:p w14:paraId="334C2CBF" w14:textId="77777777" w:rsidR="00BB75DC" w:rsidRDefault="00BB75DC" w:rsidP="00BB75DC">
            <w:pPr>
              <w:pStyle w:val="TAC"/>
              <w:spacing w:line="256" w:lineRule="auto"/>
              <w:rPr>
                <w:rFonts w:cs="Arial"/>
                <w:szCs w:val="18"/>
              </w:rPr>
            </w:pPr>
            <w:r>
              <w:rPr>
                <w:lang w:eastAsia="zh-CN"/>
              </w:rPr>
              <w:t>No</w:t>
            </w:r>
          </w:p>
        </w:tc>
      </w:tr>
      <w:tr w:rsidR="00BB75DC" w14:paraId="6F6F23D1"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4FA4B2F" w14:textId="77777777" w:rsidR="00BB75DC" w:rsidRDefault="00BB75DC" w:rsidP="00BB75DC">
            <w:pPr>
              <w:pStyle w:val="TAC"/>
              <w:spacing w:line="256" w:lineRule="auto"/>
            </w:pPr>
            <w:r>
              <w:t>CA_n70A-n71A</w:t>
            </w:r>
          </w:p>
        </w:tc>
        <w:tc>
          <w:tcPr>
            <w:tcW w:w="1700" w:type="dxa"/>
            <w:tcBorders>
              <w:top w:val="single" w:sz="4" w:space="0" w:color="auto"/>
              <w:left w:val="single" w:sz="4" w:space="0" w:color="auto"/>
              <w:bottom w:val="single" w:sz="4" w:space="0" w:color="auto"/>
              <w:right w:val="single" w:sz="4" w:space="0" w:color="auto"/>
            </w:tcBorders>
            <w:hideMark/>
          </w:tcPr>
          <w:p w14:paraId="412340C3" w14:textId="77777777" w:rsidR="00BB75DC" w:rsidRDefault="00BB75DC" w:rsidP="00BB75DC">
            <w:pPr>
              <w:pStyle w:val="TAC"/>
              <w:spacing w:line="256" w:lineRule="auto"/>
            </w:pPr>
            <w:r>
              <w:t>CA_n70A-n71A</w:t>
            </w:r>
          </w:p>
        </w:tc>
        <w:tc>
          <w:tcPr>
            <w:tcW w:w="1418" w:type="dxa"/>
            <w:tcBorders>
              <w:top w:val="single" w:sz="4" w:space="0" w:color="auto"/>
              <w:left w:val="single" w:sz="4" w:space="0" w:color="auto"/>
              <w:bottom w:val="single" w:sz="4" w:space="0" w:color="auto"/>
              <w:right w:val="single" w:sz="4" w:space="0" w:color="auto"/>
            </w:tcBorders>
            <w:hideMark/>
          </w:tcPr>
          <w:p w14:paraId="007847E5" w14:textId="77777777" w:rsidR="00BB75DC" w:rsidRDefault="00BB75DC" w:rsidP="00BB75DC">
            <w:pPr>
              <w:pStyle w:val="TAC"/>
              <w:spacing w:line="256" w:lineRule="auto"/>
            </w:pPr>
            <w:r>
              <w:t>n70A</w:t>
            </w:r>
          </w:p>
        </w:tc>
        <w:tc>
          <w:tcPr>
            <w:tcW w:w="1418" w:type="dxa"/>
            <w:tcBorders>
              <w:top w:val="single" w:sz="4" w:space="0" w:color="auto"/>
              <w:left w:val="single" w:sz="4" w:space="0" w:color="auto"/>
              <w:bottom w:val="single" w:sz="4" w:space="0" w:color="auto"/>
              <w:right w:val="single" w:sz="4" w:space="0" w:color="auto"/>
            </w:tcBorders>
            <w:hideMark/>
          </w:tcPr>
          <w:p w14:paraId="216AC182"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178E5D3D" w14:textId="77777777" w:rsidR="00BB75DC" w:rsidRDefault="00BB75DC" w:rsidP="00BB75DC">
            <w:pPr>
              <w:pStyle w:val="TAC"/>
              <w:spacing w:line="256" w:lineRule="auto"/>
            </w:pPr>
            <w:r>
              <w:t>n70A</w:t>
            </w:r>
          </w:p>
        </w:tc>
        <w:tc>
          <w:tcPr>
            <w:tcW w:w="1418" w:type="dxa"/>
            <w:tcBorders>
              <w:top w:val="single" w:sz="4" w:space="0" w:color="auto"/>
              <w:left w:val="single" w:sz="4" w:space="0" w:color="auto"/>
              <w:bottom w:val="single" w:sz="4" w:space="0" w:color="auto"/>
              <w:right w:val="single" w:sz="4" w:space="0" w:color="auto"/>
            </w:tcBorders>
            <w:hideMark/>
          </w:tcPr>
          <w:p w14:paraId="4B9BB74D"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2FD3E7C4" w14:textId="77777777" w:rsidR="00BB75DC" w:rsidRDefault="00BB75DC" w:rsidP="00BB75DC">
            <w:pPr>
              <w:pStyle w:val="TAC"/>
              <w:spacing w:line="256" w:lineRule="auto"/>
            </w:pPr>
            <w:r>
              <w:t>Yes</w:t>
            </w:r>
          </w:p>
        </w:tc>
      </w:tr>
      <w:tr w:rsidR="00BB75DC" w14:paraId="582AC640"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15BDEC0F" w14:textId="77777777" w:rsidR="00BB75DC" w:rsidRDefault="00BB75DC" w:rsidP="00BB75DC">
            <w:pPr>
              <w:pStyle w:val="TAC"/>
              <w:spacing w:line="256" w:lineRule="auto"/>
            </w:pPr>
            <w:r>
              <w:t>CA_n70A-n71(2A)</w:t>
            </w:r>
          </w:p>
        </w:tc>
        <w:tc>
          <w:tcPr>
            <w:tcW w:w="1700" w:type="dxa"/>
            <w:tcBorders>
              <w:top w:val="single" w:sz="4" w:space="0" w:color="auto"/>
              <w:left w:val="single" w:sz="4" w:space="0" w:color="auto"/>
              <w:bottom w:val="single" w:sz="4" w:space="0" w:color="auto"/>
              <w:right w:val="single" w:sz="4" w:space="0" w:color="auto"/>
            </w:tcBorders>
            <w:hideMark/>
          </w:tcPr>
          <w:p w14:paraId="3215BAEA" w14:textId="77777777" w:rsidR="00BB75DC" w:rsidRDefault="00BB75DC" w:rsidP="00BB75DC">
            <w:pPr>
              <w:pStyle w:val="TAC"/>
              <w:spacing w:line="256" w:lineRule="auto"/>
            </w:pPr>
            <w:r>
              <w:t>CA_n70A-n71A</w:t>
            </w:r>
          </w:p>
        </w:tc>
        <w:tc>
          <w:tcPr>
            <w:tcW w:w="1418" w:type="dxa"/>
            <w:tcBorders>
              <w:top w:val="single" w:sz="4" w:space="0" w:color="auto"/>
              <w:left w:val="single" w:sz="4" w:space="0" w:color="auto"/>
              <w:bottom w:val="single" w:sz="4" w:space="0" w:color="auto"/>
              <w:right w:val="single" w:sz="4" w:space="0" w:color="auto"/>
            </w:tcBorders>
            <w:hideMark/>
          </w:tcPr>
          <w:p w14:paraId="06B07715" w14:textId="77777777" w:rsidR="00BB75DC" w:rsidRDefault="00BB75DC" w:rsidP="00BB75DC">
            <w:pPr>
              <w:pStyle w:val="TAC"/>
              <w:spacing w:line="256" w:lineRule="auto"/>
            </w:pPr>
            <w:r>
              <w:t>n70A</w:t>
            </w:r>
          </w:p>
        </w:tc>
        <w:tc>
          <w:tcPr>
            <w:tcW w:w="1418" w:type="dxa"/>
            <w:tcBorders>
              <w:top w:val="single" w:sz="4" w:space="0" w:color="auto"/>
              <w:left w:val="single" w:sz="4" w:space="0" w:color="auto"/>
              <w:bottom w:val="single" w:sz="4" w:space="0" w:color="auto"/>
              <w:right w:val="single" w:sz="4" w:space="0" w:color="auto"/>
            </w:tcBorders>
            <w:hideMark/>
          </w:tcPr>
          <w:p w14:paraId="3AD50C76" w14:textId="77777777" w:rsidR="00BB75DC" w:rsidRDefault="00BB75DC" w:rsidP="00BB75DC">
            <w:pPr>
              <w:pStyle w:val="TAC"/>
              <w:spacing w:line="256" w:lineRule="auto"/>
            </w:pPr>
            <w:r>
              <w:t>CA_n71(2A)</w:t>
            </w:r>
          </w:p>
        </w:tc>
        <w:tc>
          <w:tcPr>
            <w:tcW w:w="1418" w:type="dxa"/>
            <w:tcBorders>
              <w:top w:val="single" w:sz="4" w:space="0" w:color="auto"/>
              <w:left w:val="single" w:sz="4" w:space="0" w:color="auto"/>
              <w:bottom w:val="single" w:sz="4" w:space="0" w:color="auto"/>
              <w:right w:val="single" w:sz="4" w:space="0" w:color="auto"/>
            </w:tcBorders>
            <w:hideMark/>
          </w:tcPr>
          <w:p w14:paraId="1A4BEEAD" w14:textId="77777777" w:rsidR="00BB75DC" w:rsidRDefault="00BB75DC" w:rsidP="00BB75DC">
            <w:pPr>
              <w:pStyle w:val="TAC"/>
              <w:spacing w:line="256" w:lineRule="auto"/>
            </w:pPr>
            <w:r>
              <w:t>n70A</w:t>
            </w:r>
          </w:p>
        </w:tc>
        <w:tc>
          <w:tcPr>
            <w:tcW w:w="1418" w:type="dxa"/>
            <w:tcBorders>
              <w:top w:val="single" w:sz="4" w:space="0" w:color="auto"/>
              <w:left w:val="single" w:sz="4" w:space="0" w:color="auto"/>
              <w:bottom w:val="single" w:sz="4" w:space="0" w:color="auto"/>
              <w:right w:val="single" w:sz="4" w:space="0" w:color="auto"/>
            </w:tcBorders>
            <w:hideMark/>
          </w:tcPr>
          <w:p w14:paraId="6E101439"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79E4C371" w14:textId="77777777" w:rsidR="00BB75DC" w:rsidRDefault="00BB75DC" w:rsidP="00BB75DC">
            <w:pPr>
              <w:pStyle w:val="TAC"/>
              <w:spacing w:line="256" w:lineRule="auto"/>
            </w:pPr>
            <w:r>
              <w:t>No</w:t>
            </w:r>
          </w:p>
        </w:tc>
      </w:tr>
      <w:tr w:rsidR="00BB75DC" w14:paraId="1FAD7E0B"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7C047D5B" w14:textId="77777777" w:rsidR="00BB75DC" w:rsidRDefault="00BB75DC" w:rsidP="00BB75DC">
            <w:pPr>
              <w:pStyle w:val="TAC"/>
              <w:spacing w:line="256" w:lineRule="auto"/>
            </w:pPr>
            <w:r>
              <w:t>CA_n71A-n77A</w:t>
            </w:r>
          </w:p>
        </w:tc>
        <w:tc>
          <w:tcPr>
            <w:tcW w:w="1700" w:type="dxa"/>
            <w:tcBorders>
              <w:top w:val="single" w:sz="4" w:space="0" w:color="auto"/>
              <w:left w:val="single" w:sz="4" w:space="0" w:color="auto"/>
              <w:bottom w:val="single" w:sz="4" w:space="0" w:color="auto"/>
              <w:right w:val="single" w:sz="4" w:space="0" w:color="auto"/>
            </w:tcBorders>
            <w:hideMark/>
          </w:tcPr>
          <w:p w14:paraId="534A12C7" w14:textId="77777777" w:rsidR="00BB75DC" w:rsidRDefault="00BB75DC" w:rsidP="00BB75DC">
            <w:pPr>
              <w:pStyle w:val="TAC"/>
              <w:spacing w:line="256" w:lineRule="auto"/>
            </w:pPr>
            <w:r>
              <w:t>CA_n71A-n77A</w:t>
            </w:r>
          </w:p>
        </w:tc>
        <w:tc>
          <w:tcPr>
            <w:tcW w:w="1418" w:type="dxa"/>
            <w:tcBorders>
              <w:top w:val="single" w:sz="4" w:space="0" w:color="auto"/>
              <w:left w:val="single" w:sz="4" w:space="0" w:color="auto"/>
              <w:bottom w:val="single" w:sz="4" w:space="0" w:color="auto"/>
              <w:right w:val="single" w:sz="4" w:space="0" w:color="auto"/>
            </w:tcBorders>
            <w:hideMark/>
          </w:tcPr>
          <w:p w14:paraId="5BBF4CE9"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54F660B5" w14:textId="77777777" w:rsidR="00BB75DC" w:rsidRDefault="00BB75DC" w:rsidP="00BB75DC">
            <w:pPr>
              <w:pStyle w:val="TAC"/>
              <w:spacing w:line="256" w:lineRule="auto"/>
            </w:pPr>
            <w:r>
              <w:t>n77A</w:t>
            </w:r>
          </w:p>
        </w:tc>
        <w:tc>
          <w:tcPr>
            <w:tcW w:w="1418" w:type="dxa"/>
            <w:tcBorders>
              <w:top w:val="single" w:sz="4" w:space="0" w:color="auto"/>
              <w:left w:val="single" w:sz="4" w:space="0" w:color="auto"/>
              <w:bottom w:val="single" w:sz="4" w:space="0" w:color="auto"/>
              <w:right w:val="single" w:sz="4" w:space="0" w:color="auto"/>
            </w:tcBorders>
            <w:hideMark/>
          </w:tcPr>
          <w:p w14:paraId="0AE8E656"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23D917E8" w14:textId="77777777" w:rsidR="00BB75DC" w:rsidRDefault="00BB75DC" w:rsidP="00BB75DC">
            <w:pPr>
              <w:pStyle w:val="TAC"/>
              <w:spacing w:line="256" w:lineRule="auto"/>
            </w:pPr>
            <w:r>
              <w:t>n77A</w:t>
            </w:r>
          </w:p>
        </w:tc>
        <w:tc>
          <w:tcPr>
            <w:tcW w:w="1418" w:type="dxa"/>
            <w:tcBorders>
              <w:top w:val="single" w:sz="4" w:space="0" w:color="auto"/>
              <w:left w:val="single" w:sz="4" w:space="0" w:color="auto"/>
              <w:bottom w:val="single" w:sz="4" w:space="0" w:color="auto"/>
              <w:right w:val="single" w:sz="4" w:space="0" w:color="auto"/>
            </w:tcBorders>
            <w:hideMark/>
          </w:tcPr>
          <w:p w14:paraId="5A76EEA1" w14:textId="77777777" w:rsidR="00BB75DC" w:rsidRDefault="00BB75DC" w:rsidP="00BB75DC">
            <w:pPr>
              <w:pStyle w:val="TAC"/>
              <w:spacing w:line="256" w:lineRule="auto"/>
            </w:pPr>
            <w:r>
              <w:t>Yes</w:t>
            </w:r>
          </w:p>
        </w:tc>
      </w:tr>
      <w:tr w:rsidR="00BB75DC" w14:paraId="54818E54"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DC92085" w14:textId="77777777" w:rsidR="00BB75DC" w:rsidRDefault="00BB75DC" w:rsidP="00BB75DC">
            <w:pPr>
              <w:pStyle w:val="TAC"/>
              <w:spacing w:line="256" w:lineRule="auto"/>
            </w:pPr>
            <w:r>
              <w:t>CA_n71A-n77A(2A)</w:t>
            </w:r>
          </w:p>
        </w:tc>
        <w:tc>
          <w:tcPr>
            <w:tcW w:w="1700" w:type="dxa"/>
            <w:tcBorders>
              <w:top w:val="single" w:sz="4" w:space="0" w:color="auto"/>
              <w:left w:val="single" w:sz="4" w:space="0" w:color="auto"/>
              <w:bottom w:val="single" w:sz="4" w:space="0" w:color="auto"/>
              <w:right w:val="single" w:sz="4" w:space="0" w:color="auto"/>
            </w:tcBorders>
            <w:hideMark/>
          </w:tcPr>
          <w:p w14:paraId="07F174D2" w14:textId="77777777" w:rsidR="00BB75DC" w:rsidRDefault="00BB75DC" w:rsidP="00BB75DC">
            <w:pPr>
              <w:pStyle w:val="TAC"/>
              <w:spacing w:line="256" w:lineRule="auto"/>
            </w:pPr>
            <w:r>
              <w:rPr>
                <w:lang w:eastAsia="zh-CN"/>
              </w:rPr>
              <w:t>CA_n71A-n77A</w:t>
            </w:r>
          </w:p>
        </w:tc>
        <w:tc>
          <w:tcPr>
            <w:tcW w:w="1418" w:type="dxa"/>
            <w:tcBorders>
              <w:top w:val="single" w:sz="4" w:space="0" w:color="auto"/>
              <w:left w:val="single" w:sz="4" w:space="0" w:color="auto"/>
              <w:bottom w:val="single" w:sz="4" w:space="0" w:color="auto"/>
              <w:right w:val="single" w:sz="4" w:space="0" w:color="auto"/>
            </w:tcBorders>
            <w:hideMark/>
          </w:tcPr>
          <w:p w14:paraId="551B6259" w14:textId="77777777" w:rsidR="00BB75DC" w:rsidRDefault="00BB75DC" w:rsidP="00BB75DC">
            <w:pPr>
              <w:pStyle w:val="TAC"/>
              <w:spacing w:line="256" w:lineRule="auto"/>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1698C3CE" w14:textId="77777777" w:rsidR="00BB75DC" w:rsidRDefault="00BB75DC" w:rsidP="00BB75DC">
            <w:pPr>
              <w:pStyle w:val="TAC"/>
              <w:spacing w:line="256" w:lineRule="auto"/>
            </w:pPr>
            <w:r>
              <w:rPr>
                <w:lang w:eastAsia="zh-CN"/>
              </w:rPr>
              <w:t>CA_n77(2A)</w:t>
            </w:r>
          </w:p>
        </w:tc>
        <w:tc>
          <w:tcPr>
            <w:tcW w:w="1418" w:type="dxa"/>
            <w:tcBorders>
              <w:top w:val="single" w:sz="4" w:space="0" w:color="auto"/>
              <w:left w:val="single" w:sz="4" w:space="0" w:color="auto"/>
              <w:bottom w:val="single" w:sz="4" w:space="0" w:color="auto"/>
              <w:right w:val="single" w:sz="4" w:space="0" w:color="auto"/>
            </w:tcBorders>
            <w:hideMark/>
          </w:tcPr>
          <w:p w14:paraId="7D9C76A5" w14:textId="77777777" w:rsidR="00BB75DC" w:rsidRDefault="00BB75DC" w:rsidP="00BB75DC">
            <w:pPr>
              <w:pStyle w:val="TAC"/>
              <w:spacing w:line="256" w:lineRule="auto"/>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76809CB6" w14:textId="77777777" w:rsidR="00BB75DC" w:rsidRDefault="00BB75DC" w:rsidP="00BB75DC">
            <w:pPr>
              <w:pStyle w:val="TAC"/>
              <w:spacing w:line="256" w:lineRule="auto"/>
            </w:pPr>
            <w:r>
              <w:rPr>
                <w:lang w:eastAsia="zh-CN"/>
              </w:rPr>
              <w:t>n77A</w:t>
            </w:r>
          </w:p>
        </w:tc>
        <w:tc>
          <w:tcPr>
            <w:tcW w:w="1418" w:type="dxa"/>
            <w:tcBorders>
              <w:top w:val="single" w:sz="4" w:space="0" w:color="auto"/>
              <w:left w:val="single" w:sz="4" w:space="0" w:color="auto"/>
              <w:bottom w:val="single" w:sz="4" w:space="0" w:color="auto"/>
              <w:right w:val="single" w:sz="4" w:space="0" w:color="auto"/>
            </w:tcBorders>
            <w:hideMark/>
          </w:tcPr>
          <w:p w14:paraId="3F08ED3A" w14:textId="77777777" w:rsidR="00BB75DC" w:rsidRDefault="00BB75DC" w:rsidP="00BB75DC">
            <w:pPr>
              <w:pStyle w:val="TAC"/>
              <w:spacing w:line="256" w:lineRule="auto"/>
            </w:pPr>
            <w:r>
              <w:rPr>
                <w:lang w:eastAsia="zh-CN"/>
              </w:rPr>
              <w:t>No</w:t>
            </w:r>
          </w:p>
        </w:tc>
      </w:tr>
      <w:tr w:rsidR="00BB75DC" w14:paraId="4060CC0E"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93E1891" w14:textId="77777777" w:rsidR="00BB75DC" w:rsidRDefault="00BB75DC" w:rsidP="00BB75DC">
            <w:pPr>
              <w:pStyle w:val="TAC"/>
              <w:spacing w:line="256" w:lineRule="auto"/>
            </w:pPr>
            <w:r>
              <w:t>CA_n71A-n78A</w:t>
            </w:r>
          </w:p>
        </w:tc>
        <w:tc>
          <w:tcPr>
            <w:tcW w:w="1700" w:type="dxa"/>
            <w:tcBorders>
              <w:top w:val="single" w:sz="4" w:space="0" w:color="auto"/>
              <w:left w:val="single" w:sz="4" w:space="0" w:color="auto"/>
              <w:bottom w:val="single" w:sz="4" w:space="0" w:color="auto"/>
              <w:right w:val="single" w:sz="4" w:space="0" w:color="auto"/>
            </w:tcBorders>
            <w:hideMark/>
          </w:tcPr>
          <w:p w14:paraId="2E41234E" w14:textId="77777777" w:rsidR="00BB75DC" w:rsidRDefault="00BB75DC" w:rsidP="00BB75DC">
            <w:pPr>
              <w:pStyle w:val="TAC"/>
              <w:spacing w:line="256" w:lineRule="auto"/>
            </w:pPr>
            <w:r>
              <w:t>CA_n71A-n78A</w:t>
            </w:r>
          </w:p>
        </w:tc>
        <w:tc>
          <w:tcPr>
            <w:tcW w:w="1418" w:type="dxa"/>
            <w:tcBorders>
              <w:top w:val="single" w:sz="4" w:space="0" w:color="auto"/>
              <w:left w:val="single" w:sz="4" w:space="0" w:color="auto"/>
              <w:bottom w:val="single" w:sz="4" w:space="0" w:color="auto"/>
              <w:right w:val="single" w:sz="4" w:space="0" w:color="auto"/>
            </w:tcBorders>
            <w:hideMark/>
          </w:tcPr>
          <w:p w14:paraId="13F43CC2"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1BCB94A7"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6C128AA8" w14:textId="77777777" w:rsidR="00BB75DC" w:rsidRDefault="00BB75DC" w:rsidP="00BB75DC">
            <w:pPr>
              <w:pStyle w:val="TAC"/>
              <w:spacing w:line="256" w:lineRule="auto"/>
            </w:pPr>
            <w:r>
              <w:t>n71A</w:t>
            </w:r>
          </w:p>
        </w:tc>
        <w:tc>
          <w:tcPr>
            <w:tcW w:w="1418" w:type="dxa"/>
            <w:tcBorders>
              <w:top w:val="single" w:sz="4" w:space="0" w:color="auto"/>
              <w:left w:val="single" w:sz="4" w:space="0" w:color="auto"/>
              <w:bottom w:val="single" w:sz="4" w:space="0" w:color="auto"/>
              <w:right w:val="single" w:sz="4" w:space="0" w:color="auto"/>
            </w:tcBorders>
            <w:hideMark/>
          </w:tcPr>
          <w:p w14:paraId="1E5E2D85"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1E04FCBE" w14:textId="77777777" w:rsidR="00BB75DC" w:rsidRDefault="00BB75DC" w:rsidP="00BB75DC">
            <w:pPr>
              <w:pStyle w:val="TAC"/>
              <w:spacing w:line="256" w:lineRule="auto"/>
            </w:pPr>
            <w:r>
              <w:t>Yes</w:t>
            </w:r>
          </w:p>
        </w:tc>
      </w:tr>
      <w:tr w:rsidR="00BB75DC" w14:paraId="01C1162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5C81166B" w14:textId="77777777" w:rsidR="00BB75DC" w:rsidRDefault="00BB75DC" w:rsidP="00BB75DC">
            <w:pPr>
              <w:pStyle w:val="TAC"/>
              <w:spacing w:line="256" w:lineRule="auto"/>
            </w:pPr>
            <w:r>
              <w:t>CA_n71A-n78A(2A)</w:t>
            </w:r>
          </w:p>
        </w:tc>
        <w:tc>
          <w:tcPr>
            <w:tcW w:w="1700" w:type="dxa"/>
            <w:tcBorders>
              <w:top w:val="single" w:sz="4" w:space="0" w:color="auto"/>
              <w:left w:val="single" w:sz="4" w:space="0" w:color="auto"/>
              <w:bottom w:val="single" w:sz="4" w:space="0" w:color="auto"/>
              <w:right w:val="single" w:sz="4" w:space="0" w:color="auto"/>
            </w:tcBorders>
            <w:hideMark/>
          </w:tcPr>
          <w:p w14:paraId="5F45DED6" w14:textId="77777777" w:rsidR="00BB75DC" w:rsidRDefault="00BB75DC" w:rsidP="00BB75DC">
            <w:pPr>
              <w:pStyle w:val="TAC"/>
              <w:spacing w:line="256" w:lineRule="auto"/>
            </w:pPr>
            <w:r>
              <w:rPr>
                <w:lang w:eastAsia="zh-CN"/>
              </w:rPr>
              <w:t>CA_n71A-n78A</w:t>
            </w:r>
          </w:p>
        </w:tc>
        <w:tc>
          <w:tcPr>
            <w:tcW w:w="1418" w:type="dxa"/>
            <w:tcBorders>
              <w:top w:val="single" w:sz="4" w:space="0" w:color="auto"/>
              <w:left w:val="single" w:sz="4" w:space="0" w:color="auto"/>
              <w:bottom w:val="single" w:sz="4" w:space="0" w:color="auto"/>
              <w:right w:val="single" w:sz="4" w:space="0" w:color="auto"/>
            </w:tcBorders>
            <w:hideMark/>
          </w:tcPr>
          <w:p w14:paraId="16829B06" w14:textId="77777777" w:rsidR="00BB75DC" w:rsidRDefault="00BB75DC" w:rsidP="00BB75DC">
            <w:pPr>
              <w:pStyle w:val="TAC"/>
              <w:spacing w:line="256" w:lineRule="auto"/>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2B820282" w14:textId="77777777" w:rsidR="00BB75DC" w:rsidRDefault="00BB75DC" w:rsidP="00BB75DC">
            <w:pPr>
              <w:pStyle w:val="TAC"/>
              <w:spacing w:line="256" w:lineRule="auto"/>
            </w:pPr>
            <w:r>
              <w:rPr>
                <w:lang w:eastAsia="zh-CN"/>
              </w:rPr>
              <w:t>CA_n78(2A)</w:t>
            </w:r>
          </w:p>
        </w:tc>
        <w:tc>
          <w:tcPr>
            <w:tcW w:w="1418" w:type="dxa"/>
            <w:tcBorders>
              <w:top w:val="single" w:sz="4" w:space="0" w:color="auto"/>
              <w:left w:val="single" w:sz="4" w:space="0" w:color="auto"/>
              <w:bottom w:val="single" w:sz="4" w:space="0" w:color="auto"/>
              <w:right w:val="single" w:sz="4" w:space="0" w:color="auto"/>
            </w:tcBorders>
            <w:hideMark/>
          </w:tcPr>
          <w:p w14:paraId="35A6FA16" w14:textId="77777777" w:rsidR="00BB75DC" w:rsidRDefault="00BB75DC" w:rsidP="00BB75DC">
            <w:pPr>
              <w:pStyle w:val="TAC"/>
              <w:spacing w:line="256" w:lineRule="auto"/>
            </w:pPr>
            <w:r>
              <w:rPr>
                <w:lang w:eastAsia="zh-CN"/>
              </w:rPr>
              <w:t>n71A</w:t>
            </w:r>
          </w:p>
        </w:tc>
        <w:tc>
          <w:tcPr>
            <w:tcW w:w="1418" w:type="dxa"/>
            <w:tcBorders>
              <w:top w:val="single" w:sz="4" w:space="0" w:color="auto"/>
              <w:left w:val="single" w:sz="4" w:space="0" w:color="auto"/>
              <w:bottom w:val="single" w:sz="4" w:space="0" w:color="auto"/>
              <w:right w:val="single" w:sz="4" w:space="0" w:color="auto"/>
            </w:tcBorders>
            <w:hideMark/>
          </w:tcPr>
          <w:p w14:paraId="61D4F50F" w14:textId="77777777" w:rsidR="00BB75DC" w:rsidRDefault="00BB75DC" w:rsidP="00BB75DC">
            <w:pPr>
              <w:pStyle w:val="TAC"/>
              <w:spacing w:line="256" w:lineRule="auto"/>
            </w:pPr>
            <w:r>
              <w:rPr>
                <w:lang w:eastAsia="zh-CN"/>
              </w:rPr>
              <w:t>n78A</w:t>
            </w:r>
          </w:p>
        </w:tc>
        <w:tc>
          <w:tcPr>
            <w:tcW w:w="1418" w:type="dxa"/>
            <w:tcBorders>
              <w:top w:val="single" w:sz="4" w:space="0" w:color="auto"/>
              <w:left w:val="single" w:sz="4" w:space="0" w:color="auto"/>
              <w:bottom w:val="single" w:sz="4" w:space="0" w:color="auto"/>
              <w:right w:val="single" w:sz="4" w:space="0" w:color="auto"/>
            </w:tcBorders>
            <w:hideMark/>
          </w:tcPr>
          <w:p w14:paraId="41CA1CD6" w14:textId="77777777" w:rsidR="00BB75DC" w:rsidRDefault="00BB75DC" w:rsidP="00BB75DC">
            <w:pPr>
              <w:pStyle w:val="TAC"/>
              <w:spacing w:line="256" w:lineRule="auto"/>
            </w:pPr>
            <w:r>
              <w:rPr>
                <w:lang w:eastAsia="zh-CN"/>
              </w:rPr>
              <w:t>No</w:t>
            </w:r>
          </w:p>
        </w:tc>
      </w:tr>
      <w:tr w:rsidR="00BB75DC" w14:paraId="12775309"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677BE341" w14:textId="77777777" w:rsidR="00BB75DC" w:rsidRDefault="00BB75DC" w:rsidP="00BB75DC">
            <w:pPr>
              <w:pStyle w:val="TAC"/>
              <w:spacing w:line="256" w:lineRule="auto"/>
            </w:pPr>
            <w:r>
              <w:t>CA_n77A-n79A</w:t>
            </w:r>
          </w:p>
        </w:tc>
        <w:tc>
          <w:tcPr>
            <w:tcW w:w="1700" w:type="dxa"/>
            <w:tcBorders>
              <w:top w:val="single" w:sz="4" w:space="0" w:color="auto"/>
              <w:left w:val="single" w:sz="4" w:space="0" w:color="auto"/>
              <w:bottom w:val="single" w:sz="4" w:space="0" w:color="auto"/>
              <w:right w:val="single" w:sz="4" w:space="0" w:color="auto"/>
            </w:tcBorders>
            <w:hideMark/>
          </w:tcPr>
          <w:p w14:paraId="16CA35F2"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66843CA9" w14:textId="77777777" w:rsidR="00BB75DC" w:rsidRDefault="00BB75DC" w:rsidP="00BB75DC">
            <w:pPr>
              <w:pStyle w:val="TAC"/>
              <w:spacing w:line="256" w:lineRule="auto"/>
            </w:pPr>
            <w:r>
              <w:t>n77A</w:t>
            </w:r>
          </w:p>
        </w:tc>
        <w:tc>
          <w:tcPr>
            <w:tcW w:w="1418" w:type="dxa"/>
            <w:tcBorders>
              <w:top w:val="single" w:sz="4" w:space="0" w:color="auto"/>
              <w:left w:val="single" w:sz="4" w:space="0" w:color="auto"/>
              <w:bottom w:val="single" w:sz="4" w:space="0" w:color="auto"/>
              <w:right w:val="single" w:sz="4" w:space="0" w:color="auto"/>
            </w:tcBorders>
            <w:hideMark/>
          </w:tcPr>
          <w:p w14:paraId="7A17FEA0" w14:textId="77777777" w:rsidR="00BB75DC" w:rsidRDefault="00BB75DC" w:rsidP="00BB75DC">
            <w:pPr>
              <w:pStyle w:val="TAC"/>
              <w:spacing w:line="256" w:lineRule="auto"/>
            </w:pPr>
            <w:r>
              <w:t>n79A</w:t>
            </w:r>
          </w:p>
        </w:tc>
        <w:tc>
          <w:tcPr>
            <w:tcW w:w="1418" w:type="dxa"/>
            <w:tcBorders>
              <w:top w:val="single" w:sz="4" w:space="0" w:color="auto"/>
              <w:left w:val="single" w:sz="4" w:space="0" w:color="auto"/>
              <w:bottom w:val="single" w:sz="4" w:space="0" w:color="auto"/>
              <w:right w:val="single" w:sz="4" w:space="0" w:color="auto"/>
            </w:tcBorders>
            <w:hideMark/>
          </w:tcPr>
          <w:p w14:paraId="05903B29"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093A5144"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1D4C481D" w14:textId="77777777" w:rsidR="00BB75DC" w:rsidRDefault="00BB75DC" w:rsidP="00BB75DC">
            <w:pPr>
              <w:pStyle w:val="TAC"/>
              <w:spacing w:line="256" w:lineRule="auto"/>
            </w:pPr>
            <w:r>
              <w:t>Yes</w:t>
            </w:r>
          </w:p>
        </w:tc>
      </w:tr>
      <w:tr w:rsidR="00BB75DC" w14:paraId="772BA29C" w14:textId="77777777" w:rsidTr="00BB75DC">
        <w:tc>
          <w:tcPr>
            <w:tcW w:w="2550" w:type="dxa"/>
            <w:tcBorders>
              <w:top w:val="single" w:sz="4" w:space="0" w:color="auto"/>
              <w:left w:val="single" w:sz="4" w:space="0" w:color="auto"/>
              <w:bottom w:val="single" w:sz="4" w:space="0" w:color="auto"/>
              <w:right w:val="single" w:sz="4" w:space="0" w:color="auto"/>
            </w:tcBorders>
            <w:noWrap/>
            <w:hideMark/>
          </w:tcPr>
          <w:p w14:paraId="06B93339" w14:textId="77777777" w:rsidR="00BB75DC" w:rsidRDefault="00BB75DC" w:rsidP="00BB75DC">
            <w:pPr>
              <w:pStyle w:val="TAC"/>
              <w:spacing w:line="256" w:lineRule="auto"/>
            </w:pPr>
            <w:r>
              <w:t>CA_n78A-n79A</w:t>
            </w:r>
          </w:p>
        </w:tc>
        <w:tc>
          <w:tcPr>
            <w:tcW w:w="1700" w:type="dxa"/>
            <w:tcBorders>
              <w:top w:val="single" w:sz="4" w:space="0" w:color="auto"/>
              <w:left w:val="single" w:sz="4" w:space="0" w:color="auto"/>
              <w:bottom w:val="single" w:sz="4" w:space="0" w:color="auto"/>
              <w:right w:val="single" w:sz="4" w:space="0" w:color="auto"/>
            </w:tcBorders>
            <w:hideMark/>
          </w:tcPr>
          <w:p w14:paraId="09EED8F8"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2B064B9B" w14:textId="77777777" w:rsidR="00BB75DC" w:rsidRDefault="00BB75DC" w:rsidP="00BB75DC">
            <w:pPr>
              <w:pStyle w:val="TAC"/>
              <w:spacing w:line="256" w:lineRule="auto"/>
            </w:pPr>
            <w:r>
              <w:t>n78A</w:t>
            </w:r>
          </w:p>
        </w:tc>
        <w:tc>
          <w:tcPr>
            <w:tcW w:w="1418" w:type="dxa"/>
            <w:tcBorders>
              <w:top w:val="single" w:sz="4" w:space="0" w:color="auto"/>
              <w:left w:val="single" w:sz="4" w:space="0" w:color="auto"/>
              <w:bottom w:val="single" w:sz="4" w:space="0" w:color="auto"/>
              <w:right w:val="single" w:sz="4" w:space="0" w:color="auto"/>
            </w:tcBorders>
            <w:hideMark/>
          </w:tcPr>
          <w:p w14:paraId="2B8F44EA" w14:textId="77777777" w:rsidR="00BB75DC" w:rsidRDefault="00BB75DC" w:rsidP="00BB75DC">
            <w:pPr>
              <w:pStyle w:val="TAC"/>
              <w:spacing w:line="256" w:lineRule="auto"/>
            </w:pPr>
            <w:r>
              <w:t>n79A</w:t>
            </w:r>
          </w:p>
        </w:tc>
        <w:tc>
          <w:tcPr>
            <w:tcW w:w="1418" w:type="dxa"/>
            <w:tcBorders>
              <w:top w:val="single" w:sz="4" w:space="0" w:color="auto"/>
              <w:left w:val="single" w:sz="4" w:space="0" w:color="auto"/>
              <w:bottom w:val="single" w:sz="4" w:space="0" w:color="auto"/>
              <w:right w:val="single" w:sz="4" w:space="0" w:color="auto"/>
            </w:tcBorders>
            <w:hideMark/>
          </w:tcPr>
          <w:p w14:paraId="3253830D"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48D74C7C" w14:textId="77777777" w:rsidR="00BB75DC" w:rsidRDefault="00BB75DC" w:rsidP="00BB75DC">
            <w:pPr>
              <w:pStyle w:val="TAC"/>
              <w:spacing w:line="256" w:lineRule="auto"/>
            </w:pPr>
            <w:r>
              <w:t>-</w:t>
            </w:r>
          </w:p>
        </w:tc>
        <w:tc>
          <w:tcPr>
            <w:tcW w:w="1418" w:type="dxa"/>
            <w:tcBorders>
              <w:top w:val="single" w:sz="4" w:space="0" w:color="auto"/>
              <w:left w:val="single" w:sz="4" w:space="0" w:color="auto"/>
              <w:bottom w:val="single" w:sz="4" w:space="0" w:color="auto"/>
              <w:right w:val="single" w:sz="4" w:space="0" w:color="auto"/>
            </w:tcBorders>
            <w:hideMark/>
          </w:tcPr>
          <w:p w14:paraId="069E04D2" w14:textId="77777777" w:rsidR="00BB75DC" w:rsidRDefault="00BB75DC" w:rsidP="00BB75DC">
            <w:pPr>
              <w:pStyle w:val="TAC"/>
              <w:spacing w:line="256" w:lineRule="auto"/>
            </w:pPr>
            <w:r>
              <w:t>Yes</w:t>
            </w:r>
          </w:p>
        </w:tc>
      </w:tr>
      <w:tr w:rsidR="00BB75DC" w14:paraId="2E9991BD" w14:textId="77777777" w:rsidTr="00BB75DC">
        <w:trPr>
          <w:trHeight w:val="288"/>
        </w:trPr>
        <w:tc>
          <w:tcPr>
            <w:tcW w:w="11340" w:type="dxa"/>
            <w:gridSpan w:val="7"/>
            <w:tcBorders>
              <w:top w:val="single" w:sz="4" w:space="0" w:color="auto"/>
              <w:left w:val="single" w:sz="4" w:space="0" w:color="auto"/>
              <w:bottom w:val="single" w:sz="4" w:space="0" w:color="auto"/>
              <w:right w:val="single" w:sz="4" w:space="0" w:color="auto"/>
            </w:tcBorders>
            <w:noWrap/>
            <w:hideMark/>
          </w:tcPr>
          <w:p w14:paraId="600A2EF5" w14:textId="77777777" w:rsidR="00BB75DC" w:rsidRDefault="00BB75DC" w:rsidP="00BB75DC">
            <w:pPr>
              <w:pStyle w:val="TAN"/>
              <w:spacing w:line="256" w:lineRule="auto"/>
            </w:pPr>
            <w:r>
              <w:t>Note 1:</w:t>
            </w:r>
            <w:r>
              <w:tab/>
              <w:t xml:space="preserve">This band is used as </w:t>
            </w:r>
            <w:proofErr w:type="spellStart"/>
            <w:r>
              <w:t>PCell</w:t>
            </w:r>
            <w:proofErr w:type="spellEnd"/>
            <w:r>
              <w:t>.</w:t>
            </w:r>
          </w:p>
          <w:p w14:paraId="01B8699D" w14:textId="77777777" w:rsidR="00BB75DC" w:rsidRDefault="00BB75DC" w:rsidP="00BB75DC">
            <w:pPr>
              <w:pStyle w:val="TAN"/>
              <w:spacing w:line="256" w:lineRule="auto"/>
            </w:pPr>
            <w:r>
              <w:t>Note 2:</w:t>
            </w:r>
            <w:r>
              <w:tab/>
              <w:t>Protocol testing is limited to NR CA configurations with 2CC.</w:t>
            </w:r>
          </w:p>
          <w:p w14:paraId="1AB86223" w14:textId="77777777" w:rsidR="00BB75DC" w:rsidRDefault="00BB75DC" w:rsidP="00BB75DC">
            <w:pPr>
              <w:pStyle w:val="TAN"/>
              <w:spacing w:line="256" w:lineRule="auto"/>
            </w:pPr>
            <w:r>
              <w:t>Note 3:</w:t>
            </w:r>
            <w:r>
              <w:tab/>
            </w:r>
            <w:proofErr w:type="spellStart"/>
            <w:r>
              <w:t>PCell</w:t>
            </w:r>
            <w:proofErr w:type="spellEnd"/>
            <w:r>
              <w:t xml:space="preserve"> is configured on this band unless otherwise stated.</w:t>
            </w:r>
          </w:p>
        </w:tc>
      </w:tr>
    </w:tbl>
    <w:p w14:paraId="5478D2E8" w14:textId="77777777" w:rsidR="00B07F7B" w:rsidRDefault="00B07F7B" w:rsidP="00B07F7B">
      <w:pPr>
        <w:rPr>
          <w:lang w:eastAsia="en-GB"/>
        </w:rPr>
      </w:pPr>
    </w:p>
    <w:p w14:paraId="22F8AC49" w14:textId="77777777" w:rsidR="00D72FCB" w:rsidRPr="00D72FCB" w:rsidRDefault="00D72FCB" w:rsidP="00B07F7B">
      <w:pPr>
        <w:pStyle w:val="Heading3"/>
      </w:pPr>
    </w:p>
    <w:sectPr w:rsidR="00D72FCB" w:rsidRPr="00D72FCB" w:rsidSect="00EC7D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9A92D4" w14:textId="77777777" w:rsidR="008F6B33" w:rsidRDefault="008F6B33">
      <w:r>
        <w:separator/>
      </w:r>
    </w:p>
  </w:endnote>
  <w:endnote w:type="continuationSeparator" w:id="0">
    <w:p w14:paraId="02857332" w14:textId="77777777" w:rsidR="008F6B33" w:rsidRDefault="008F6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003" w:usb1="00000000" w:usb2="00000000" w:usb3="00000000" w:csb0="00000001"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071D8" w14:textId="77777777" w:rsidR="008F6B33" w:rsidRDefault="008F6B33">
      <w:r>
        <w:separator/>
      </w:r>
    </w:p>
  </w:footnote>
  <w:footnote w:type="continuationSeparator" w:id="0">
    <w:p w14:paraId="73D0B644" w14:textId="77777777" w:rsidR="008F6B33" w:rsidRDefault="008F6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20"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5"/>
  </w:num>
  <w:num w:numId="6" w16cid:durableId="798839422">
    <w:abstractNumId w:val="5"/>
  </w:num>
  <w:num w:numId="7" w16cid:durableId="942808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32"/>
  </w:num>
  <w:num w:numId="10" w16cid:durableId="1896114482">
    <w:abstractNumId w:val="36"/>
  </w:num>
  <w:num w:numId="11" w16cid:durableId="1536884992">
    <w:abstractNumId w:val="37"/>
  </w:num>
  <w:num w:numId="12" w16cid:durableId="18607780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9"/>
  </w:num>
  <w:num w:numId="15" w16cid:durableId="414979820">
    <w:abstractNumId w:val="2"/>
  </w:num>
  <w:num w:numId="16" w16cid:durableId="995109710">
    <w:abstractNumId w:val="28"/>
  </w:num>
  <w:num w:numId="17" w16cid:durableId="901448937">
    <w:abstractNumId w:val="33"/>
  </w:num>
  <w:num w:numId="18" w16cid:durableId="758914816">
    <w:abstractNumId w:val="8"/>
  </w:num>
  <w:num w:numId="19" w16cid:durableId="19175487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94529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104719979">
    <w:abstractNumId w:val="31"/>
  </w:num>
  <w:num w:numId="22" w16cid:durableId="285546158">
    <w:abstractNumId w:val="7"/>
  </w:num>
  <w:num w:numId="23"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3283372">
    <w:abstractNumId w:val="30"/>
  </w:num>
  <w:num w:numId="25" w16cid:durableId="1913275030">
    <w:abstractNumId w:val="21"/>
  </w:num>
  <w:num w:numId="26" w16cid:durableId="1138258051">
    <w:abstractNumId w:val="18"/>
    <w:lvlOverride w:ilvl="0">
      <w:startOverride w:val="1"/>
    </w:lvlOverride>
  </w:num>
  <w:num w:numId="27" w16cid:durableId="745537667">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55962844">
    <w:abstractNumId w:val="11"/>
  </w:num>
  <w:num w:numId="29" w16cid:durableId="1988313338">
    <w:abstractNumId w:val="1"/>
  </w:num>
  <w:num w:numId="30" w16cid:durableId="655184223">
    <w:abstractNumId w:val="4"/>
  </w:num>
  <w:num w:numId="31" w16cid:durableId="394283217">
    <w:abstractNumId w:val="15"/>
  </w:num>
  <w:num w:numId="32" w16cid:durableId="1679379584">
    <w:abstractNumId w:val="23"/>
  </w:num>
  <w:num w:numId="33" w16cid:durableId="169369575">
    <w:abstractNumId w:val="24"/>
  </w:num>
  <w:num w:numId="34" w16cid:durableId="248659341">
    <w:abstractNumId w:val="25"/>
  </w:num>
  <w:num w:numId="35" w16cid:durableId="2080590407">
    <w:abstractNumId w:val="26"/>
  </w:num>
  <w:num w:numId="36" w16cid:durableId="1711958325">
    <w:abstractNumId w:val="27"/>
  </w:num>
  <w:num w:numId="37" w16cid:durableId="1090084687">
    <w:abstractNumId w:val="38"/>
  </w:num>
  <w:num w:numId="38" w16cid:durableId="1539396572">
    <w:abstractNumId w:val="6"/>
  </w:num>
  <w:num w:numId="39" w16cid:durableId="333804256">
    <w:abstractNumId w:val="9"/>
  </w:num>
  <w:num w:numId="40" w16cid:durableId="462692873">
    <w:abstractNumId w:val="5"/>
  </w:num>
  <w:num w:numId="41" w16cid:durableId="675712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74161680">
    <w:abstractNumId w:val="12"/>
  </w:num>
  <w:num w:numId="43" w16cid:durableId="825170689">
    <w:abstractNumId w:val="14"/>
  </w:num>
  <w:num w:numId="44" w16cid:durableId="2061399069">
    <w:abstractNumId w:val="16"/>
  </w:num>
  <w:num w:numId="45" w16cid:durableId="1238899828">
    <w:abstractNumId w:val="17"/>
  </w:num>
  <w:num w:numId="46" w16cid:durableId="219176110">
    <w:abstractNumId w:val="19"/>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230D"/>
    <w:rsid w:val="000C6598"/>
    <w:rsid w:val="000D44B3"/>
    <w:rsid w:val="00145D43"/>
    <w:rsid w:val="00192C46"/>
    <w:rsid w:val="001A08B3"/>
    <w:rsid w:val="001A7B60"/>
    <w:rsid w:val="001B4273"/>
    <w:rsid w:val="001B52F0"/>
    <w:rsid w:val="001B7A65"/>
    <w:rsid w:val="001E41F3"/>
    <w:rsid w:val="0024408E"/>
    <w:rsid w:val="0026004D"/>
    <w:rsid w:val="00260A9F"/>
    <w:rsid w:val="002640DD"/>
    <w:rsid w:val="00275625"/>
    <w:rsid w:val="00275D12"/>
    <w:rsid w:val="00284FEB"/>
    <w:rsid w:val="002860C4"/>
    <w:rsid w:val="002B5741"/>
    <w:rsid w:val="002E472E"/>
    <w:rsid w:val="00305409"/>
    <w:rsid w:val="003110B6"/>
    <w:rsid w:val="00324551"/>
    <w:rsid w:val="00336F66"/>
    <w:rsid w:val="00352B2D"/>
    <w:rsid w:val="003609EF"/>
    <w:rsid w:val="0036231A"/>
    <w:rsid w:val="00374DD4"/>
    <w:rsid w:val="00381467"/>
    <w:rsid w:val="003B7ECF"/>
    <w:rsid w:val="003E1A36"/>
    <w:rsid w:val="00410371"/>
    <w:rsid w:val="004242F1"/>
    <w:rsid w:val="00464BE6"/>
    <w:rsid w:val="0047390B"/>
    <w:rsid w:val="004B75B7"/>
    <w:rsid w:val="004D2804"/>
    <w:rsid w:val="005141D9"/>
    <w:rsid w:val="0051580D"/>
    <w:rsid w:val="005253E1"/>
    <w:rsid w:val="00547111"/>
    <w:rsid w:val="00554A27"/>
    <w:rsid w:val="00592D74"/>
    <w:rsid w:val="005D4675"/>
    <w:rsid w:val="005E2C44"/>
    <w:rsid w:val="00610490"/>
    <w:rsid w:val="00621188"/>
    <w:rsid w:val="006257ED"/>
    <w:rsid w:val="0064148B"/>
    <w:rsid w:val="00653DE4"/>
    <w:rsid w:val="00665C47"/>
    <w:rsid w:val="00672E1A"/>
    <w:rsid w:val="00695808"/>
    <w:rsid w:val="006B21D6"/>
    <w:rsid w:val="006B46FB"/>
    <w:rsid w:val="006C0A8C"/>
    <w:rsid w:val="006E21FB"/>
    <w:rsid w:val="00700CCE"/>
    <w:rsid w:val="00790E56"/>
    <w:rsid w:val="00792342"/>
    <w:rsid w:val="007977A8"/>
    <w:rsid w:val="007B512A"/>
    <w:rsid w:val="007C2097"/>
    <w:rsid w:val="007D04DC"/>
    <w:rsid w:val="007D6A07"/>
    <w:rsid w:val="007D71B0"/>
    <w:rsid w:val="007D7F64"/>
    <w:rsid w:val="007F7259"/>
    <w:rsid w:val="008040A8"/>
    <w:rsid w:val="0080654C"/>
    <w:rsid w:val="008279FA"/>
    <w:rsid w:val="00834317"/>
    <w:rsid w:val="008477D4"/>
    <w:rsid w:val="008626E7"/>
    <w:rsid w:val="00870EE7"/>
    <w:rsid w:val="008863B9"/>
    <w:rsid w:val="00894038"/>
    <w:rsid w:val="008A45A6"/>
    <w:rsid w:val="008B48B2"/>
    <w:rsid w:val="008D3CCC"/>
    <w:rsid w:val="008F3789"/>
    <w:rsid w:val="008F686C"/>
    <w:rsid w:val="008F6B33"/>
    <w:rsid w:val="009148DE"/>
    <w:rsid w:val="00941E30"/>
    <w:rsid w:val="009531B0"/>
    <w:rsid w:val="009741B3"/>
    <w:rsid w:val="009777D9"/>
    <w:rsid w:val="00991B88"/>
    <w:rsid w:val="009A5753"/>
    <w:rsid w:val="009A579D"/>
    <w:rsid w:val="009E3297"/>
    <w:rsid w:val="009F219D"/>
    <w:rsid w:val="009F734F"/>
    <w:rsid w:val="00A246B6"/>
    <w:rsid w:val="00A469FB"/>
    <w:rsid w:val="00A47E70"/>
    <w:rsid w:val="00A50CF0"/>
    <w:rsid w:val="00A53FB4"/>
    <w:rsid w:val="00A612F0"/>
    <w:rsid w:val="00A7671C"/>
    <w:rsid w:val="00AA2CBC"/>
    <w:rsid w:val="00AA4983"/>
    <w:rsid w:val="00AC5820"/>
    <w:rsid w:val="00AD1CD8"/>
    <w:rsid w:val="00B07F7B"/>
    <w:rsid w:val="00B258BB"/>
    <w:rsid w:val="00B51119"/>
    <w:rsid w:val="00B62AFC"/>
    <w:rsid w:val="00B67B97"/>
    <w:rsid w:val="00B968C8"/>
    <w:rsid w:val="00BA3EC5"/>
    <w:rsid w:val="00BA51D9"/>
    <w:rsid w:val="00BB5DFC"/>
    <w:rsid w:val="00BB75DC"/>
    <w:rsid w:val="00BC3AAD"/>
    <w:rsid w:val="00BD279D"/>
    <w:rsid w:val="00BD6BB8"/>
    <w:rsid w:val="00C54278"/>
    <w:rsid w:val="00C66BA2"/>
    <w:rsid w:val="00C8148A"/>
    <w:rsid w:val="00C84EB0"/>
    <w:rsid w:val="00C870F6"/>
    <w:rsid w:val="00C95985"/>
    <w:rsid w:val="00CC5026"/>
    <w:rsid w:val="00CC68D0"/>
    <w:rsid w:val="00D03F9A"/>
    <w:rsid w:val="00D06D51"/>
    <w:rsid w:val="00D11FBD"/>
    <w:rsid w:val="00D24991"/>
    <w:rsid w:val="00D27DF9"/>
    <w:rsid w:val="00D50255"/>
    <w:rsid w:val="00D66520"/>
    <w:rsid w:val="00D72FCB"/>
    <w:rsid w:val="00D84AE9"/>
    <w:rsid w:val="00D9124E"/>
    <w:rsid w:val="00DB0186"/>
    <w:rsid w:val="00DE34CF"/>
    <w:rsid w:val="00E13F3D"/>
    <w:rsid w:val="00E34898"/>
    <w:rsid w:val="00E8230F"/>
    <w:rsid w:val="00EB09B7"/>
    <w:rsid w:val="00EC7D85"/>
    <w:rsid w:val="00EE7D7C"/>
    <w:rsid w:val="00F25D98"/>
    <w:rsid w:val="00F300FB"/>
    <w:rsid w:val="00FB118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uiPriority w:val="9"/>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uiPriority w:val="9"/>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uiPriority w:val="9"/>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uiPriority w:val="9"/>
    <w:qFormat/>
    <w:rsid w:val="0047390B"/>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47390B"/>
    <w:rPr>
      <w:rFonts w:ascii="Arial" w:hAnsi="Arial"/>
      <w:lang w:val="en-GB" w:eastAsia="en-US"/>
    </w:rPr>
  </w:style>
  <w:style w:type="character" w:customStyle="1" w:styleId="Heading8Char">
    <w:name w:val="Heading 8 Char"/>
    <w:basedOn w:val="DefaultParagraphFont"/>
    <w:link w:val="Heading8"/>
    <w:uiPriority w:val="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uiPriority w:val="9"/>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uiPriority w:val="9"/>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uiPriority w:val="9"/>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val="en-FI"/>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val="en-FI"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val="en-FI"/>
      <w14:ligatures w14:val="standardContextual"/>
    </w:rPr>
  </w:style>
  <w:style w:type="character" w:customStyle="1" w:styleId="Heading9Char1">
    <w:name w:val="Heading 9 Char1"/>
    <w:aliases w:val="Figure Heading Char,FH Char"/>
    <w:uiPriority w:val="9"/>
    <w:qFormat/>
    <w:rsid w:val="0047390B"/>
    <w:rPr>
      <w:rFonts w:ascii="Arial" w:hAnsi="Arial" w:cs="Arial" w:hint="default"/>
      <w:sz w:val="36"/>
      <w:lang w:val="en-GB" w:eastAsia="en-GB" w:bidi="ar-SA"/>
    </w:rPr>
  </w:style>
  <w:style w:type="paragraph" w:styleId="Index3">
    <w:name w:val="index 3"/>
    <w:basedOn w:val="Normal"/>
    <w:next w:val="Normal"/>
    <w:autoRedefine/>
    <w:semiHidden/>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semiHidden/>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semiHidden/>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semiHidden/>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semiHidden/>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semiHidden/>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semiHidden/>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semiHidden/>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47390B"/>
    <w:rPr>
      <w:rFonts w:asciiTheme="minorHAnsi" w:eastAsiaTheme="minorHAnsi" w:hAnsiTheme="minorHAnsi" w:cstheme="minorBidi"/>
      <w:kern w:val="2"/>
      <w:lang w:val="en-FI" w:eastAsia="en-US"/>
      <w14:ligatures w14:val="standardContextual"/>
    </w:rPr>
  </w:style>
  <w:style w:type="character" w:customStyle="1" w:styleId="CommentTextChar">
    <w:name w:val="Comment Text Char"/>
    <w:basedOn w:val="DefaultParagraphFont"/>
    <w:link w:val="CommentText"/>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character" w:customStyle="1" w:styleId="FooterChar">
    <w:name w:val="Footer Char"/>
    <w:aliases w:val="footer odd Char,footer Char,fo Char,pie de página Char"/>
    <w:basedOn w:val="DefaultParagraphFont"/>
    <w:link w:val="Footer"/>
    <w:uiPriority w:val="99"/>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val="en-FI" w:eastAsia="en-US"/>
      <w14:ligatures w14:val="standardContextual"/>
    </w:rPr>
  </w:style>
  <w:style w:type="paragraph" w:styleId="IndexHeading">
    <w:name w:val="index heading"/>
    <w:basedOn w:val="Normal"/>
    <w:next w:val="Normal"/>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val="en-FI"/>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locked/>
    <w:rsid w:val="0047390B"/>
    <w:rPr>
      <w:rFonts w:ascii="MS Mincho" w:eastAsia="MS Mincho" w:hAnsi="MS Mincho"/>
      <w:b/>
      <w:kern w:val="2"/>
      <w:lang w:val="en-FI"/>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47390B"/>
    <w:pPr>
      <w:spacing w:before="120" w:after="120" w:line="256" w:lineRule="auto"/>
    </w:pPr>
    <w:rPr>
      <w:rFonts w:ascii="MS Mincho" w:eastAsia="MS Mincho" w:hAnsi="MS Mincho"/>
      <w:b/>
      <w:kern w:val="2"/>
      <w:lang w:val="en-FI" w:eastAsia="fr-FR"/>
      <w14:ligatures w14:val="standardContextual"/>
    </w:rPr>
  </w:style>
  <w:style w:type="paragraph" w:styleId="TableofFigures">
    <w:name w:val="table of figures"/>
    <w:basedOn w:val="Normal"/>
    <w:next w:val="Normal"/>
    <w:unhideWhenUsed/>
    <w:qFormat/>
    <w:rsid w:val="0047390B"/>
    <w:pPr>
      <w:spacing w:after="160" w:line="256" w:lineRule="auto"/>
      <w:ind w:left="400" w:hanging="400"/>
    </w:pPr>
    <w:rPr>
      <w:rFonts w:asciiTheme="minorHAnsi" w:eastAsiaTheme="minorHAnsi" w:hAnsiTheme="minorHAnsi" w:cstheme="minorBidi"/>
      <w:b/>
      <w:kern w:val="2"/>
      <w:sz w:val="22"/>
      <w:szCs w:val="22"/>
      <w:lang w:val="en-FI"/>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val="en-FI"/>
      <w14:ligatures w14:val="standardContextual"/>
    </w:rPr>
  </w:style>
  <w:style w:type="paragraph" w:styleId="EndnoteText">
    <w:name w:val="endnote text"/>
    <w:basedOn w:val="Normal"/>
    <w:link w:val="EndnoteTextChar"/>
    <w:unhideWhenUsed/>
    <w:qFormat/>
    <w:rsid w:val="0047390B"/>
    <w:pPr>
      <w:snapToGrid w:val="0"/>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EndnoteTextChar">
    <w:name w:val="Endnote Text Char"/>
    <w:basedOn w:val="DefaultParagraphFont"/>
    <w:link w:val="EndnoteText"/>
    <w:qFormat/>
    <w:rsid w:val="0047390B"/>
    <w:rPr>
      <w:rFonts w:asciiTheme="minorHAnsi" w:eastAsiaTheme="minorHAnsi" w:hAnsiTheme="minorHAnsi" w:cstheme="minorBidi"/>
      <w:kern w:val="2"/>
      <w:sz w:val="22"/>
      <w:szCs w:val="22"/>
      <w:lang w:val="en-FI" w:eastAsia="x-none"/>
      <w14:ligatures w14:val="standardContextual"/>
    </w:rPr>
  </w:style>
  <w:style w:type="paragraph" w:styleId="MacroText">
    <w:name w:val="macro"/>
    <w:link w:val="MacroTextChar"/>
    <w:semiHidden/>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semiHidden/>
    <w:qFormat/>
    <w:rsid w:val="0047390B"/>
    <w:rPr>
      <w:rFonts w:ascii="Courier New" w:eastAsia="SimSun" w:hAnsi="Courier New"/>
      <w:kern w:val="2"/>
      <w:sz w:val="24"/>
      <w:lang w:val="en-US" w:eastAsia="zh-CN"/>
    </w:rPr>
  </w:style>
  <w:style w:type="character" w:customStyle="1" w:styleId="ListChar">
    <w:name w:val="List Char"/>
    <w:link w:val="List"/>
    <w:uiPriority w:val="99"/>
    <w:qFormat/>
    <w:locked/>
    <w:rsid w:val="0047390B"/>
    <w:rPr>
      <w:rFonts w:ascii="Times New Roman" w:hAnsi="Times New Roman"/>
      <w:lang w:val="en-GB" w:eastAsia="en-US"/>
    </w:rPr>
  </w:style>
  <w:style w:type="character" w:customStyle="1" w:styleId="ListBulletChar">
    <w:name w:val="List Bullet Char"/>
    <w:aliases w:val="UL Char"/>
    <w:link w:val="ListBullet"/>
    <w:uiPriority w:val="99"/>
    <w:qFormat/>
    <w:locked/>
    <w:rsid w:val="0047390B"/>
    <w:rPr>
      <w:rFonts w:ascii="Times New Roman" w:hAnsi="Times New Roman"/>
      <w:lang w:val="en-GB" w:eastAsia="en-US"/>
    </w:rPr>
  </w:style>
  <w:style w:type="character" w:customStyle="1" w:styleId="List2Char">
    <w:name w:val="List 2 Char"/>
    <w:link w:val="List2"/>
    <w:uiPriority w:val="99"/>
    <w:qFormat/>
    <w:locked/>
    <w:rsid w:val="0047390B"/>
    <w:rPr>
      <w:rFonts w:ascii="Times New Roman" w:hAnsi="Times New Roman"/>
      <w:lang w:val="en-GB" w:eastAsia="en-US"/>
    </w:rPr>
  </w:style>
  <w:style w:type="character" w:customStyle="1" w:styleId="List3Char">
    <w:name w:val="List 3 Char"/>
    <w:link w:val="List3"/>
    <w:uiPriority w:val="99"/>
    <w:qFormat/>
    <w:locked/>
    <w:rsid w:val="0047390B"/>
    <w:rPr>
      <w:rFonts w:ascii="Times New Roman" w:hAnsi="Times New Roman"/>
      <w:lang w:val="en-GB" w:eastAsia="en-US"/>
    </w:rPr>
  </w:style>
  <w:style w:type="character" w:customStyle="1" w:styleId="ListBullet2Char">
    <w:name w:val="List Bullet 2 Char"/>
    <w:aliases w:val="lb2 Char"/>
    <w:link w:val="ListBullet2"/>
    <w:uiPriority w:val="99"/>
    <w:qFormat/>
    <w:locked/>
    <w:rsid w:val="0047390B"/>
    <w:rPr>
      <w:rFonts w:ascii="Times New Roman" w:hAnsi="Times New Roman"/>
      <w:lang w:val="en-GB" w:eastAsia="en-US"/>
    </w:rPr>
  </w:style>
  <w:style w:type="character" w:customStyle="1" w:styleId="ListBullet3Char">
    <w:name w:val="List Bullet 3 Char"/>
    <w:link w:val="ListBullet3"/>
    <w:uiPriority w:val="99"/>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val="en-FI"/>
      <w14:ligatures w14:val="standardContextual"/>
    </w:rPr>
  </w:style>
  <w:style w:type="paragraph" w:styleId="ListNumber4">
    <w:name w:val="List Number 4"/>
    <w:basedOn w:val="Normal"/>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val="en-FI"/>
      <w14:ligatures w14:val="standardContextual"/>
    </w:rPr>
  </w:style>
  <w:style w:type="paragraph" w:styleId="ListNumber5">
    <w:name w:val="List Number 5"/>
    <w:basedOn w:val="Normal"/>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val="en-FI"/>
      <w14:ligatures w14:val="standardContextual"/>
    </w:rPr>
  </w:style>
  <w:style w:type="character" w:customStyle="1" w:styleId="TitleChar">
    <w:name w:val="Title Char"/>
    <w:aliases w:val="Section Header Char"/>
    <w:basedOn w:val="DefaultParagraphFont"/>
    <w:link w:val="Title"/>
    <w:uiPriority w:val="10"/>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uiPriority w:val="10"/>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uiPriority w:val="10"/>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locked/>
    <w:rsid w:val="0047390B"/>
    <w:rPr>
      <w:rFonts w:ascii="Calibri" w:eastAsiaTheme="minorHAnsi" w:hAnsi="Calibri" w:cs="Calibri"/>
      <w:kern w:val="2"/>
      <w:lang w:val="en-FI"/>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qFormat/>
    <w:rsid w:val="0047390B"/>
    <w:pPr>
      <w:spacing w:after="160" w:line="256" w:lineRule="auto"/>
    </w:pPr>
    <w:rPr>
      <w:rFonts w:ascii="Calibri" w:eastAsiaTheme="minorHAnsi" w:hAnsi="Calibri" w:cs="Calibri"/>
      <w:kern w:val="2"/>
      <w:lang w:val="en-FI"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nhideWhenUsed/>
    <w:qFormat/>
    <w:rsid w:val="0047390B"/>
    <w:pPr>
      <w:spacing w:after="120" w:line="256" w:lineRule="auto"/>
      <w:ind w:leftChars="200" w:left="420"/>
    </w:pPr>
    <w:rPr>
      <w:rFonts w:asciiTheme="minorHAnsi" w:eastAsia="MS Mincho" w:hAnsiTheme="minorHAnsi" w:cstheme="minorBidi"/>
      <w:kern w:val="2"/>
      <w:sz w:val="22"/>
      <w:szCs w:val="22"/>
      <w:lang w:val="en-FI"/>
      <w14:ligatures w14:val="standardContextual"/>
    </w:rPr>
  </w:style>
  <w:style w:type="character" w:customStyle="1" w:styleId="BodyTextIndentChar">
    <w:name w:val="Body Text Indent Char"/>
    <w:basedOn w:val="DefaultParagraphFont"/>
    <w:link w:val="BodyTextIndent"/>
    <w:qFormat/>
    <w:rsid w:val="0047390B"/>
    <w:rPr>
      <w:rFonts w:asciiTheme="minorHAnsi" w:eastAsia="MS Mincho" w:hAnsiTheme="minorHAnsi" w:cstheme="minorBidi"/>
      <w:kern w:val="2"/>
      <w:sz w:val="22"/>
      <w:szCs w:val="22"/>
      <w:lang w:val="en-FI" w:eastAsia="en-US"/>
      <w14:ligatures w14:val="standardContextual"/>
    </w:rPr>
  </w:style>
  <w:style w:type="paragraph" w:styleId="Subtitle">
    <w:name w:val="Subtitle"/>
    <w:basedOn w:val="Normal"/>
    <w:next w:val="Normal"/>
    <w:link w:val="SubtitleChar"/>
    <w:uiPriority w:val="11"/>
    <w:qFormat/>
    <w:rsid w:val="0047390B"/>
    <w:pPr>
      <w:spacing w:after="60" w:line="256" w:lineRule="auto"/>
      <w:outlineLvl w:val="1"/>
    </w:pPr>
    <w:rPr>
      <w:rFonts w:ascii="Cambria" w:eastAsia="PMingLiU" w:hAnsi="Cambria" w:cstheme="minorBidi"/>
      <w:i/>
      <w:iCs/>
      <w:kern w:val="2"/>
      <w:sz w:val="24"/>
      <w:szCs w:val="24"/>
      <w:lang w:val="en-FI"/>
      <w14:ligatures w14:val="standardContextual"/>
    </w:rPr>
  </w:style>
  <w:style w:type="character" w:customStyle="1" w:styleId="SubtitleChar">
    <w:name w:val="Subtitle Char"/>
    <w:basedOn w:val="DefaultParagraphFont"/>
    <w:link w:val="Subtitle"/>
    <w:uiPriority w:val="11"/>
    <w:qFormat/>
    <w:rsid w:val="0047390B"/>
    <w:rPr>
      <w:rFonts w:ascii="Cambria" w:eastAsia="PMingLiU" w:hAnsi="Cambria" w:cstheme="minorBidi"/>
      <w:i/>
      <w:iCs/>
      <w:kern w:val="2"/>
      <w:sz w:val="24"/>
      <w:szCs w:val="24"/>
      <w:lang w:val="en-FI" w:eastAsia="en-US"/>
      <w14:ligatures w14:val="standardContextual"/>
    </w:rPr>
  </w:style>
  <w:style w:type="paragraph" w:styleId="Date">
    <w:name w:val="Date"/>
    <w:basedOn w:val="Normal"/>
    <w:next w:val="Normal"/>
    <w:link w:val="DateChar"/>
    <w:unhideWhenUsed/>
    <w:qFormat/>
    <w:rsid w:val="0047390B"/>
    <w:pPr>
      <w:spacing w:after="160" w:line="256" w:lineRule="auto"/>
    </w:pPr>
    <w:rPr>
      <w:rFonts w:asciiTheme="minorHAnsi" w:eastAsiaTheme="minorHAnsi" w:hAnsiTheme="minorHAnsi" w:cstheme="minorBidi"/>
      <w:kern w:val="2"/>
      <w:sz w:val="22"/>
      <w:szCs w:val="22"/>
      <w:lang w:val="en-FI" w:eastAsia="x-none"/>
      <w14:ligatures w14:val="standardContextual"/>
    </w:rPr>
  </w:style>
  <w:style w:type="character" w:customStyle="1" w:styleId="DateChar">
    <w:name w:val="Date Char"/>
    <w:basedOn w:val="DefaultParagraphFont"/>
    <w:link w:val="Date"/>
    <w:qFormat/>
    <w:rsid w:val="0047390B"/>
    <w:rPr>
      <w:rFonts w:asciiTheme="minorHAnsi" w:eastAsiaTheme="minorHAnsi" w:hAnsiTheme="minorHAnsi" w:cstheme="minorBidi"/>
      <w:kern w:val="2"/>
      <w:sz w:val="22"/>
      <w:szCs w:val="22"/>
      <w:lang w:val="en-FI" w:eastAsia="x-none"/>
      <w14:ligatures w14:val="standardContextual"/>
    </w:rPr>
  </w:style>
  <w:style w:type="paragraph" w:styleId="NoteHeading">
    <w:name w:val="Note Heading"/>
    <w:basedOn w:val="Normal"/>
    <w:next w:val="Normal"/>
    <w:link w:val="NoteHeadingChar"/>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val="en-FI"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val="en-FI"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val="en-FI"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val="en-FI" w:eastAsia="x-none"/>
      <w14:ligatures w14:val="standardContextual"/>
    </w:rPr>
  </w:style>
  <w:style w:type="paragraph" w:styleId="BodyTextIndent2">
    <w:name w:val="Body Text Indent 2"/>
    <w:basedOn w:val="Normal"/>
    <w:link w:val="BodyTextIndent2Char"/>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val="en-FI"/>
      <w14:ligatures w14:val="standardContextual"/>
    </w:rPr>
  </w:style>
  <w:style w:type="character" w:customStyle="1" w:styleId="BodyTextIndent2Char">
    <w:name w:val="Body Text Indent 2 Char"/>
    <w:basedOn w:val="DefaultParagraphFont"/>
    <w:link w:val="BodyTextIndent2"/>
    <w:qFormat/>
    <w:rsid w:val="0047390B"/>
    <w:rPr>
      <w:rFonts w:asciiTheme="minorHAnsi" w:eastAsia="MS Mincho" w:hAnsiTheme="minorHAnsi" w:cstheme="minorBidi"/>
      <w:kern w:val="2"/>
      <w:sz w:val="22"/>
      <w:szCs w:val="22"/>
      <w:lang w:val="en-FI" w:eastAsia="en-US"/>
      <w14:ligatures w14:val="standardContextual"/>
    </w:rPr>
  </w:style>
  <w:style w:type="paragraph" w:styleId="BodyTextIndent3">
    <w:name w:val="Body Text Indent 3"/>
    <w:basedOn w:val="Normal"/>
    <w:link w:val="BodyTextIndent3Char"/>
    <w:unhideWhenUsed/>
    <w:qFormat/>
    <w:rsid w:val="0047390B"/>
    <w:pPr>
      <w:spacing w:after="160" w:line="256" w:lineRule="auto"/>
      <w:ind w:left="1080"/>
    </w:pPr>
    <w:rPr>
      <w:rFonts w:asciiTheme="minorHAnsi" w:eastAsiaTheme="minorHAnsi" w:hAnsiTheme="minorHAnsi" w:cstheme="minorBidi"/>
      <w:kern w:val="2"/>
      <w:sz w:val="22"/>
      <w:szCs w:val="22"/>
      <w:lang w:val="en-FI"/>
      <w14:ligatures w14:val="standardContextual"/>
    </w:rPr>
  </w:style>
  <w:style w:type="character" w:customStyle="1" w:styleId="BodyTextIndent3Char">
    <w:name w:val="Body Text Indent 3 Char"/>
    <w:basedOn w:val="DefaultParagraphFont"/>
    <w:link w:val="BodyTextIndent3"/>
    <w:qFormat/>
    <w:rsid w:val="0047390B"/>
    <w:rPr>
      <w:rFonts w:asciiTheme="minorHAnsi" w:eastAsiaTheme="minorHAnsi" w:hAnsiTheme="minorHAnsi" w:cstheme="minorBidi"/>
      <w:kern w:val="2"/>
      <w:sz w:val="22"/>
      <w:szCs w:val="22"/>
      <w:lang w:val="en-FI" w:eastAsia="en-US"/>
      <w14:ligatures w14:val="standardContextual"/>
    </w:rPr>
  </w:style>
  <w:style w:type="paragraph" w:styleId="BlockText">
    <w:name w:val="Block Text"/>
    <w:basedOn w:val="Normal"/>
    <w:unhideWhenUsed/>
    <w:qFormat/>
    <w:rsid w:val="0047390B"/>
    <w:pPr>
      <w:spacing w:after="120" w:line="256" w:lineRule="auto"/>
      <w:ind w:left="1440" w:right="1440"/>
    </w:pPr>
    <w:rPr>
      <w:rFonts w:asciiTheme="minorHAnsi" w:eastAsia="MS Mincho" w:hAnsiTheme="minorHAnsi" w:cstheme="minorBidi"/>
      <w:kern w:val="2"/>
      <w:sz w:val="22"/>
      <w:szCs w:val="22"/>
      <w:lang w:val="en-FI"/>
      <w14:ligatures w14:val="standardContextual"/>
    </w:rPr>
  </w:style>
  <w:style w:type="character" w:customStyle="1" w:styleId="DocumentMapChar">
    <w:name w:val="Document Map Char"/>
    <w:basedOn w:val="DefaultParagraphFont"/>
    <w:link w:val="DocumentMap"/>
    <w:qFormat/>
    <w:rsid w:val="0047390B"/>
    <w:rPr>
      <w:rFonts w:ascii="Tahoma" w:hAnsi="Tahoma" w:cs="Tahoma"/>
      <w:shd w:val="clear" w:color="auto" w:fill="000080"/>
      <w:lang w:val="en-GB" w:eastAsia="en-US"/>
    </w:rPr>
  </w:style>
  <w:style w:type="paragraph" w:styleId="PlainText">
    <w:name w:val="Plain Text"/>
    <w:basedOn w:val="Normal"/>
    <w:link w:val="PlainTextChar"/>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val="en-FI"/>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val="en-FI"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val="en-FI"/>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val="en-FI"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qFormat/>
    <w:rsid w:val="0047390B"/>
    <w:pPr>
      <w:spacing w:after="160" w:line="256" w:lineRule="auto"/>
    </w:pPr>
    <w:rPr>
      <w:rFonts w:eastAsiaTheme="minorHAnsi" w:cs="Arial"/>
      <w:kern w:val="2"/>
      <w:lang w:val="en-FI"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val="en-FI"/>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val="en-FI"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qFormat/>
    <w:rsid w:val="0047390B"/>
    <w:pPr>
      <w:snapToGrid w:val="0"/>
      <w:spacing w:after="180"/>
      <w:ind w:leftChars="0" w:left="0"/>
    </w:pPr>
    <w:rPr>
      <w:rFonts w:eastAsia="SimSun"/>
    </w:rPr>
  </w:style>
  <w:style w:type="character" w:customStyle="1" w:styleId="B1Car">
    <w:name w:val="B1+ Car"/>
    <w:link w:val="B1"/>
    <w:qFormat/>
    <w:locked/>
    <w:rsid w:val="0047390B"/>
    <w:rPr>
      <w:rFonts w:eastAsiaTheme="minorHAnsi"/>
      <w:kern w:val="2"/>
      <w:sz w:val="22"/>
      <w:szCs w:val="22"/>
      <w:lang w:val="en-FI" w:eastAsia="x-none"/>
      <w14:ligatures w14:val="standardContextual"/>
    </w:rPr>
  </w:style>
  <w:style w:type="paragraph" w:customStyle="1" w:styleId="B1">
    <w:name w:val="B1+"/>
    <w:basedOn w:val="B10"/>
    <w:link w:val="B1Car"/>
    <w:qFormat/>
    <w:rsid w:val="0047390B"/>
    <w:pPr>
      <w:numPr>
        <w:numId w:val="4"/>
      </w:numPr>
      <w:spacing w:after="160" w:line="256" w:lineRule="auto"/>
    </w:pPr>
    <w:rPr>
      <w:rFonts w:ascii="CG Times (WN)" w:eastAsiaTheme="minorHAnsi" w:hAnsi="CG Times (WN)"/>
      <w:kern w:val="2"/>
      <w:sz w:val="22"/>
      <w:szCs w:val="22"/>
      <w:lang w:val="en-FI" w:eastAsia="x-none"/>
      <w14:ligatures w14:val="standardContextual"/>
    </w:rPr>
  </w:style>
  <w:style w:type="paragraph" w:customStyle="1" w:styleId="B2">
    <w:name w:val="B2+"/>
    <w:basedOn w:val="B20"/>
    <w:qFormat/>
    <w:rsid w:val="0047390B"/>
    <w:pPr>
      <w:numPr>
        <w:numId w:val="5"/>
      </w:numPr>
      <w:spacing w:after="160" w:line="256" w:lineRule="auto"/>
    </w:pPr>
    <w:rPr>
      <w:rFonts w:ascii="Calibri" w:eastAsiaTheme="minorHAnsi" w:hAnsi="Calibri" w:cs="Calibri"/>
      <w:kern w:val="2"/>
      <w:lang w:val="en-FI" w:eastAsia="x-none"/>
      <w14:ligatures w14:val="standardContextual"/>
    </w:rPr>
  </w:style>
  <w:style w:type="paragraph" w:customStyle="1" w:styleId="B3">
    <w:name w:val="B3+"/>
    <w:basedOn w:val="B30"/>
    <w:qFormat/>
    <w:rsid w:val="0047390B"/>
    <w:pPr>
      <w:numPr>
        <w:numId w:val="6"/>
      </w:numPr>
      <w:tabs>
        <w:tab w:val="left" w:pos="1134"/>
      </w:tabs>
      <w:spacing w:after="160" w:line="256" w:lineRule="auto"/>
    </w:pPr>
    <w:rPr>
      <w:rFonts w:ascii="Calibri" w:eastAsiaTheme="minorHAnsi" w:hAnsi="Calibri" w:cs="Calibri"/>
      <w:kern w:val="2"/>
      <w:lang w:val="en-FI" w:eastAsia="fr-FR"/>
      <w14:ligatures w14:val="standardContextual"/>
    </w:rPr>
  </w:style>
  <w:style w:type="paragraph" w:customStyle="1" w:styleId="BL">
    <w:name w:val="BL"/>
    <w:basedOn w:val="Normal"/>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BN">
    <w:name w:val="BN"/>
    <w:basedOn w:val="Normal"/>
    <w:qFormat/>
    <w:rsid w:val="0047390B"/>
    <w:pPr>
      <w:numPr>
        <w:numId w:val="8"/>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FL">
    <w:name w:val="FL"/>
    <w:basedOn w:val="Normal"/>
    <w:qFormat/>
    <w:rsid w:val="0047390B"/>
    <w:pPr>
      <w:spacing w:before="60" w:after="160" w:line="256" w:lineRule="auto"/>
    </w:pPr>
    <w:rPr>
      <w:rFonts w:ascii="Arial" w:eastAsiaTheme="minorHAnsi" w:hAnsi="Arial" w:cstheme="minorBidi"/>
      <w:b/>
      <w:kern w:val="2"/>
      <w:sz w:val="22"/>
      <w:szCs w:val="22"/>
      <w:lang w:val="en-FI"/>
      <w14:ligatures w14:val="standardContextual"/>
    </w:rPr>
  </w:style>
  <w:style w:type="paragraph" w:customStyle="1" w:styleId="TB1">
    <w:name w:val="TB1"/>
    <w:basedOn w:val="Normal"/>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val="en-FI"/>
      <w14:ligatures w14:val="standardContextual"/>
    </w:rPr>
  </w:style>
  <w:style w:type="paragraph" w:customStyle="1" w:styleId="TB2">
    <w:name w:val="TB2"/>
    <w:basedOn w:val="Normal"/>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val="en-FI"/>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semiHidden/>
    <w:qFormat/>
    <w:rsid w:val="0047390B"/>
    <w:pPr>
      <w:keepNext/>
      <w:numPr>
        <w:numId w:val="11"/>
      </w:numPr>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CharCharCharCharCharChar">
    <w:name w:val="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semiHidden/>
    <w:qFormat/>
    <w:rsid w:val="0047390B"/>
    <w:rPr>
      <w:rFonts w:ascii="Times New Roman" w:eastAsia="Batang" w:hAnsi="Times New Roman"/>
      <w:lang w:val="en-GB" w:eastAsia="en-US"/>
    </w:rPr>
  </w:style>
  <w:style w:type="paragraph" w:customStyle="1" w:styleId="AutoCorrect">
    <w:name w:val="AutoCorrect"/>
    <w:qFormat/>
    <w:rsid w:val="0047390B"/>
    <w:rPr>
      <w:rFonts w:ascii="Times New Roman" w:eastAsia="SimSun" w:hAnsi="Times New Roman"/>
      <w:sz w:val="24"/>
      <w:szCs w:val="24"/>
      <w:lang w:val="en-GB" w:eastAsia="ko-KR"/>
    </w:rPr>
  </w:style>
  <w:style w:type="paragraph" w:customStyle="1" w:styleId="-PAGE-">
    <w:name w:val="- PAGE -"/>
    <w:qFormat/>
    <w:rsid w:val="0047390B"/>
    <w:rPr>
      <w:rFonts w:ascii="Times New Roman" w:eastAsia="SimSun" w:hAnsi="Times New Roman"/>
      <w:sz w:val="24"/>
      <w:szCs w:val="24"/>
      <w:lang w:val="en-GB" w:eastAsia="ko-KR"/>
    </w:rPr>
  </w:style>
  <w:style w:type="paragraph" w:customStyle="1" w:styleId="PageXofY">
    <w:name w:val="Page X of Y"/>
    <w:qFormat/>
    <w:rsid w:val="0047390B"/>
    <w:rPr>
      <w:rFonts w:ascii="Times New Roman" w:eastAsia="SimSun" w:hAnsi="Times New Roman"/>
      <w:sz w:val="24"/>
      <w:szCs w:val="24"/>
      <w:lang w:val="en-GB" w:eastAsia="ko-KR"/>
    </w:rPr>
  </w:style>
  <w:style w:type="paragraph" w:customStyle="1" w:styleId="Createdby">
    <w:name w:val="Created by"/>
    <w:qFormat/>
    <w:rsid w:val="0047390B"/>
    <w:rPr>
      <w:rFonts w:ascii="Times New Roman" w:eastAsia="SimSun" w:hAnsi="Times New Roman"/>
      <w:sz w:val="24"/>
      <w:szCs w:val="24"/>
      <w:lang w:val="en-GB" w:eastAsia="ko-KR"/>
    </w:rPr>
  </w:style>
  <w:style w:type="paragraph" w:customStyle="1" w:styleId="Createdon">
    <w:name w:val="Created on"/>
    <w:qFormat/>
    <w:rsid w:val="0047390B"/>
    <w:rPr>
      <w:rFonts w:ascii="Times New Roman" w:eastAsia="SimSun" w:hAnsi="Times New Roman"/>
      <w:sz w:val="24"/>
      <w:szCs w:val="24"/>
      <w:lang w:val="en-GB" w:eastAsia="ko-KR"/>
    </w:rPr>
  </w:style>
  <w:style w:type="paragraph" w:customStyle="1" w:styleId="Lastprinted">
    <w:name w:val="Last printed"/>
    <w:qFormat/>
    <w:rsid w:val="0047390B"/>
    <w:rPr>
      <w:rFonts w:ascii="Times New Roman" w:eastAsia="SimSun" w:hAnsi="Times New Roman"/>
      <w:sz w:val="24"/>
      <w:szCs w:val="24"/>
      <w:lang w:val="en-GB" w:eastAsia="ko-KR"/>
    </w:rPr>
  </w:style>
  <w:style w:type="paragraph" w:customStyle="1" w:styleId="Lastsavedby">
    <w:name w:val="Last saved by"/>
    <w:qFormat/>
    <w:rsid w:val="0047390B"/>
    <w:rPr>
      <w:rFonts w:ascii="Times New Roman" w:eastAsia="SimSun" w:hAnsi="Times New Roman"/>
      <w:sz w:val="24"/>
      <w:szCs w:val="24"/>
      <w:lang w:val="en-GB" w:eastAsia="ko-KR"/>
    </w:rPr>
  </w:style>
  <w:style w:type="paragraph" w:customStyle="1" w:styleId="Filename">
    <w:name w:val="Filename"/>
    <w:qFormat/>
    <w:rsid w:val="0047390B"/>
    <w:rPr>
      <w:rFonts w:ascii="Times New Roman" w:eastAsia="SimSun" w:hAnsi="Times New Roman"/>
      <w:sz w:val="24"/>
      <w:szCs w:val="24"/>
      <w:lang w:val="en-GB" w:eastAsia="ko-KR"/>
    </w:rPr>
  </w:style>
  <w:style w:type="paragraph" w:customStyle="1" w:styleId="Filenameandpath">
    <w:name w:val="Filename and path"/>
    <w:qFormat/>
    <w:rsid w:val="0047390B"/>
    <w:rPr>
      <w:rFonts w:ascii="Times New Roman" w:eastAsia="SimSun" w:hAnsi="Times New Roman"/>
      <w:sz w:val="24"/>
      <w:szCs w:val="24"/>
      <w:lang w:val="en-GB" w:eastAsia="ko-KR"/>
    </w:rPr>
  </w:style>
  <w:style w:type="paragraph" w:customStyle="1" w:styleId="AuthorPageDate">
    <w:name w:val="Author  Page #  Date"/>
    <w:qFormat/>
    <w:rsid w:val="0047390B"/>
    <w:rPr>
      <w:rFonts w:ascii="Times New Roman" w:eastAsia="SimSun" w:hAnsi="Times New Roman"/>
      <w:sz w:val="24"/>
      <w:szCs w:val="24"/>
      <w:lang w:val="en-GB" w:eastAsia="ko-KR"/>
    </w:rPr>
  </w:style>
  <w:style w:type="paragraph" w:customStyle="1" w:styleId="ConfidentialPageDate">
    <w:name w:val="Confidential  Page #  Date"/>
    <w:qFormat/>
    <w:rsid w:val="0047390B"/>
    <w:rPr>
      <w:rFonts w:ascii="Times New Roman" w:eastAsia="SimSun" w:hAnsi="Times New Roman"/>
      <w:sz w:val="24"/>
      <w:szCs w:val="24"/>
      <w:lang w:val="en-GB" w:eastAsia="ko-KR"/>
    </w:rPr>
  </w:style>
  <w:style w:type="paragraph" w:customStyle="1" w:styleId="INDENT1">
    <w:name w:val="INDENT1"/>
    <w:basedOn w:val="Normal"/>
    <w:qFormat/>
    <w:rsid w:val="0047390B"/>
    <w:pPr>
      <w:spacing w:after="160" w:line="256" w:lineRule="auto"/>
      <w:ind w:left="851"/>
    </w:pPr>
    <w:rPr>
      <w:rFonts w:asciiTheme="minorHAnsi" w:eastAsia="SimSun" w:hAnsiTheme="minorHAnsi" w:cstheme="minorBidi"/>
      <w:kern w:val="2"/>
      <w:sz w:val="22"/>
      <w:szCs w:val="22"/>
      <w:lang w:val="en-FI"/>
      <w14:ligatures w14:val="standardContextual"/>
    </w:rPr>
  </w:style>
  <w:style w:type="paragraph" w:customStyle="1" w:styleId="INDENT2">
    <w:name w:val="INDENT2"/>
    <w:basedOn w:val="Normal"/>
    <w:qFormat/>
    <w:rsid w:val="0047390B"/>
    <w:pPr>
      <w:spacing w:after="160" w:line="256" w:lineRule="auto"/>
      <w:ind w:left="1135" w:hanging="284"/>
    </w:pPr>
    <w:rPr>
      <w:rFonts w:asciiTheme="minorHAnsi" w:eastAsia="SimSun" w:hAnsiTheme="minorHAnsi" w:cstheme="minorBidi"/>
      <w:kern w:val="2"/>
      <w:sz w:val="22"/>
      <w:szCs w:val="22"/>
      <w:lang w:val="en-FI"/>
      <w14:ligatures w14:val="standardContextual"/>
    </w:rPr>
  </w:style>
  <w:style w:type="paragraph" w:customStyle="1" w:styleId="INDENT3">
    <w:name w:val="INDENT3"/>
    <w:basedOn w:val="Normal"/>
    <w:qFormat/>
    <w:rsid w:val="0047390B"/>
    <w:pPr>
      <w:spacing w:after="160" w:line="256" w:lineRule="auto"/>
      <w:ind w:left="1701" w:hanging="567"/>
    </w:pPr>
    <w:rPr>
      <w:rFonts w:asciiTheme="minorHAnsi" w:eastAsia="SimSun" w:hAnsiTheme="minorHAnsi" w:cstheme="minorBidi"/>
      <w:kern w:val="2"/>
      <w:sz w:val="22"/>
      <w:szCs w:val="22"/>
      <w:lang w:val="en-FI"/>
      <w14:ligatures w14:val="standardContextual"/>
    </w:rPr>
  </w:style>
  <w:style w:type="paragraph" w:customStyle="1" w:styleId="FigureTitle">
    <w:name w:val="Figure_Title"/>
    <w:basedOn w:val="Normal"/>
    <w:next w:val="Normal"/>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val="en-FI"/>
      <w14:ligatures w14:val="standardContextual"/>
    </w:rPr>
  </w:style>
  <w:style w:type="paragraph" w:customStyle="1" w:styleId="RecCCITT">
    <w:name w:val="Rec_CCITT_#"/>
    <w:basedOn w:val="Normal"/>
    <w:qFormat/>
    <w:rsid w:val="0047390B"/>
    <w:pPr>
      <w:spacing w:after="160" w:line="256" w:lineRule="auto"/>
    </w:pPr>
    <w:rPr>
      <w:rFonts w:asciiTheme="minorHAnsi" w:eastAsia="SimSun" w:hAnsiTheme="minorHAnsi" w:cstheme="minorBidi"/>
      <w:b/>
      <w:kern w:val="2"/>
      <w:sz w:val="22"/>
      <w:szCs w:val="22"/>
      <w:lang w:val="en-FI"/>
      <w14:ligatures w14:val="standardContextual"/>
    </w:rPr>
  </w:style>
  <w:style w:type="paragraph" w:customStyle="1" w:styleId="enumlev2">
    <w:name w:val="enumlev2"/>
    <w:basedOn w:val="Normal"/>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qFormat/>
    <w:rsid w:val="0047390B"/>
    <w:pPr>
      <w:spacing w:after="160" w:line="256" w:lineRule="auto"/>
    </w:pPr>
    <w:rPr>
      <w:rFonts w:asciiTheme="minorHAnsi" w:eastAsia="SimSun" w:hAnsiTheme="minorHAnsi" w:cstheme="minorBidi"/>
      <w:kern w:val="2"/>
      <w:sz w:val="22"/>
      <w:szCs w:val="22"/>
      <w:lang w:val="en-FI"/>
      <w14:ligatures w14:val="standardContextual"/>
    </w:rPr>
  </w:style>
  <w:style w:type="paragraph" w:customStyle="1" w:styleId="1CharChar1Char">
    <w:name w:val="(文字) (文字)1 Char (文字) (文字) Char (文字) (文字)1 Char (文字) (文字)"/>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val="en-FI"/>
      <w14:ligatures w14:val="standardContextual"/>
    </w:rPr>
  </w:style>
  <w:style w:type="paragraph" w:customStyle="1" w:styleId="Separation">
    <w:name w:val="Separation"/>
    <w:basedOn w:val="Heading1"/>
    <w:next w:val="Normal"/>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qFormat/>
    <w:rsid w:val="0047390B"/>
    <w:pPr>
      <w:tabs>
        <w:tab w:val="num" w:pos="928"/>
      </w:tabs>
      <w:spacing w:after="160" w:line="256" w:lineRule="auto"/>
      <w:ind w:left="928" w:hanging="360"/>
    </w:pPr>
    <w:rPr>
      <w:rFonts w:asciiTheme="minorHAnsi" w:eastAsia="Batang" w:hAnsiTheme="minorHAnsi" w:cstheme="minorBidi"/>
      <w:kern w:val="2"/>
      <w:sz w:val="22"/>
      <w:szCs w:val="22"/>
      <w:lang w:val="en-FI"/>
      <w14:ligatures w14:val="standardContextual"/>
    </w:rPr>
  </w:style>
  <w:style w:type="paragraph" w:customStyle="1" w:styleId="StyleHeading6Left0cmHanging349cmAfter9pt">
    <w:name w:val="Style Heading 6 + Left:  0 cm Hanging:  3.49 cm After:  9 pt"/>
    <w:basedOn w:val="Heading6"/>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JK-text-simpledoc">
    <w:name w:val="JK - text - simple doc"/>
    <w:basedOn w:val="BodyText"/>
    <w:autoRedefine/>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ZchnZchn">
    <w:name w:val="Zchn Zchn"/>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Note">
    <w:name w:val="Note"/>
    <w:basedOn w:val="B10"/>
    <w:qFormat/>
    <w:rsid w:val="0047390B"/>
    <w:pPr>
      <w:spacing w:after="160" w:line="256" w:lineRule="auto"/>
    </w:pPr>
    <w:rPr>
      <w:rFonts w:ascii="Calibri" w:eastAsia="MS Mincho" w:hAnsi="Calibri" w:cs="Calibri"/>
      <w:kern w:val="2"/>
      <w:lang w:val="en-FI" w:eastAsia="fr-FR"/>
      <w14:ligatures w14:val="standardContextual"/>
    </w:rPr>
  </w:style>
  <w:style w:type="paragraph" w:customStyle="1" w:styleId="tabletext0">
    <w:name w:val="table text"/>
    <w:basedOn w:val="Normal"/>
    <w:next w:val="Normal"/>
    <w:qFormat/>
    <w:rsid w:val="0047390B"/>
    <w:pPr>
      <w:spacing w:after="160" w:line="256" w:lineRule="auto"/>
    </w:pPr>
    <w:rPr>
      <w:rFonts w:asciiTheme="minorHAnsi" w:eastAsia="MS Mincho" w:hAnsiTheme="minorHAnsi" w:cstheme="minorBidi"/>
      <w:i/>
      <w:kern w:val="2"/>
      <w:sz w:val="22"/>
      <w:szCs w:val="22"/>
      <w:lang w:val="en-FI"/>
      <w14:ligatures w14:val="standardContextual"/>
    </w:rPr>
  </w:style>
  <w:style w:type="paragraph" w:customStyle="1" w:styleId="TOC91">
    <w:name w:val="TOC 91"/>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HE">
    <w:name w:val="HE"/>
    <w:basedOn w:val="Normal"/>
    <w:qFormat/>
    <w:rsid w:val="0047390B"/>
    <w:pPr>
      <w:spacing w:after="160" w:line="256" w:lineRule="auto"/>
    </w:pPr>
    <w:rPr>
      <w:rFonts w:asciiTheme="minorHAnsi" w:eastAsia="MS Mincho" w:hAnsiTheme="minorHAnsi" w:cstheme="minorBidi"/>
      <w:b/>
      <w:kern w:val="2"/>
      <w:sz w:val="22"/>
      <w:szCs w:val="22"/>
      <w:lang w:val="en-FI"/>
      <w14:ligatures w14:val="standardContextual"/>
    </w:rPr>
  </w:style>
  <w:style w:type="paragraph" w:customStyle="1" w:styleId="HO">
    <w:name w:val="HO"/>
    <w:basedOn w:val="Normal"/>
    <w:qFormat/>
    <w:rsid w:val="0047390B"/>
    <w:pPr>
      <w:spacing w:after="160" w:line="256" w:lineRule="auto"/>
      <w:jc w:val="right"/>
    </w:pPr>
    <w:rPr>
      <w:rFonts w:asciiTheme="minorHAnsi" w:eastAsia="MS Mincho" w:hAnsiTheme="minorHAnsi" w:cstheme="minorBidi"/>
      <w:b/>
      <w:kern w:val="2"/>
      <w:sz w:val="22"/>
      <w:szCs w:val="22"/>
      <w:lang w:val="en-FI"/>
      <w14:ligatures w14:val="standardContextual"/>
    </w:rPr>
  </w:style>
  <w:style w:type="paragraph" w:customStyle="1" w:styleId="WP">
    <w:name w:val="WP"/>
    <w:basedOn w:val="Normal"/>
    <w:qFormat/>
    <w:rsid w:val="0047390B"/>
    <w:pPr>
      <w:spacing w:after="160" w:line="256" w:lineRule="auto"/>
      <w:jc w:val="both"/>
    </w:pPr>
    <w:rPr>
      <w:rFonts w:asciiTheme="minorHAnsi" w:eastAsia="MS Mincho" w:hAnsiTheme="minorHAnsi" w:cstheme="minorBidi"/>
      <w:kern w:val="2"/>
      <w:sz w:val="22"/>
      <w:szCs w:val="22"/>
      <w:lang w:val="en-FI"/>
      <w14:ligatures w14:val="standardContextual"/>
    </w:rPr>
  </w:style>
  <w:style w:type="paragraph" w:customStyle="1" w:styleId="ZK">
    <w:name w:val="ZK"/>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Para1">
    <w:name w:val="Para1"/>
    <w:basedOn w:val="Normal"/>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qFormat/>
    <w:rsid w:val="0047390B"/>
    <w:pPr>
      <w:tabs>
        <w:tab w:val="left" w:pos="720"/>
      </w:tabs>
      <w:spacing w:after="160" w:line="256" w:lineRule="auto"/>
      <w:ind w:left="720" w:hanging="720"/>
    </w:pPr>
    <w:rPr>
      <w:rFonts w:asciiTheme="minorHAnsi" w:eastAsia="MS Mincho" w:hAnsiTheme="minorHAnsi" w:cstheme="minorBidi"/>
      <w:kern w:val="2"/>
      <w:sz w:val="22"/>
      <w:szCs w:val="22"/>
      <w:lang w:val="en-FI"/>
      <w14:ligatures w14:val="standardContextual"/>
    </w:rPr>
  </w:style>
  <w:style w:type="paragraph" w:customStyle="1" w:styleId="TableTitle">
    <w:name w:val="TableTitle"/>
    <w:basedOn w:val="BodyText2"/>
    <w:next w:val="BodyText2"/>
    <w:qFormat/>
    <w:rsid w:val="0047390B"/>
    <w:pPr>
      <w:spacing w:after="60"/>
      <w:ind w:left="210"/>
    </w:pPr>
    <w:rPr>
      <w:rFonts w:eastAsia="MS Mincho"/>
      <w:b/>
      <w:i w:val="0"/>
      <w:lang w:eastAsia="en-GB"/>
    </w:rPr>
  </w:style>
  <w:style w:type="paragraph" w:customStyle="1" w:styleId="TableofFigures1">
    <w:name w:val="Table of Figur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ble">
    <w:name w:val="table"/>
    <w:basedOn w:val="Normal"/>
    <w:next w:val="Normal"/>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qFormat/>
    <w:rsid w:val="0047390B"/>
    <w:pPr>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CommentNokia">
    <w:name w:val="Comment Nokia"/>
    <w:basedOn w:val="Normal"/>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qFormat/>
    <w:rsid w:val="0047390B"/>
    <w:pPr>
      <w:spacing w:after="160" w:line="256" w:lineRule="auto"/>
    </w:pPr>
    <w:rPr>
      <w:rFonts w:ascii="Arial" w:eastAsia="MS Mincho" w:hAnsi="Arial" w:cstheme="minorBidi"/>
      <w:b/>
      <w:kern w:val="2"/>
      <w:sz w:val="16"/>
      <w:szCs w:val="22"/>
      <w:lang w:val="en-FI"/>
      <w14:ligatures w14:val="standardContextual"/>
    </w:rPr>
  </w:style>
  <w:style w:type="paragraph" w:customStyle="1" w:styleId="Tdoctable">
    <w:name w:val="Tdoc_table"/>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qFormat/>
    <w:rsid w:val="0047390B"/>
    <w:pPr>
      <w:spacing w:after="160" w:line="256" w:lineRule="auto"/>
      <w:ind w:left="567" w:hanging="283"/>
    </w:pPr>
    <w:rPr>
      <w:rFonts w:asciiTheme="minorHAnsi" w:eastAsia="MS Mincho" w:hAnsiTheme="minorHAnsi" w:cstheme="minorBidi"/>
      <w:kern w:val="2"/>
      <w:sz w:val="22"/>
      <w:szCs w:val="22"/>
      <w:lang w:val="en-FI"/>
      <w14:ligatures w14:val="standardContextual"/>
    </w:rPr>
  </w:style>
  <w:style w:type="paragraph" w:customStyle="1" w:styleId="Bullets">
    <w:name w:val="Bullets"/>
    <w:basedOn w:val="BodyText"/>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qFormat/>
    <w:rsid w:val="0047390B"/>
    <w:pPr>
      <w:tabs>
        <w:tab w:val="left" w:pos="1134"/>
      </w:tabs>
      <w:spacing w:after="160" w:line="256" w:lineRule="auto"/>
    </w:pPr>
    <w:rPr>
      <w:rFonts w:asciiTheme="minorHAnsi" w:eastAsia="MS Mincho" w:hAnsiTheme="minorHAnsi" w:cstheme="minorBidi"/>
      <w:kern w:val="2"/>
      <w:sz w:val="22"/>
      <w:szCs w:val="22"/>
      <w:lang w:val="en-FI"/>
      <w14:ligatures w14:val="standardContextual"/>
    </w:rPr>
  </w:style>
  <w:style w:type="paragraph" w:customStyle="1" w:styleId="text">
    <w:name w:val="text"/>
    <w:basedOn w:val="Normal"/>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val="en-FI" w:eastAsia="de-DE"/>
      <w14:ligatures w14:val="standardContextual"/>
    </w:rPr>
  </w:style>
  <w:style w:type="paragraph" w:customStyle="1" w:styleId="textintend3">
    <w:name w:val="text intend 3"/>
    <w:basedOn w:val="text"/>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val="en-FI"/>
      <w14:ligatures w14:val="standardContextual"/>
    </w:rPr>
  </w:style>
  <w:style w:type="paragraph" w:customStyle="1" w:styleId="para">
    <w:name w:val="para"/>
    <w:basedOn w:val="Normal"/>
    <w:qFormat/>
    <w:rsid w:val="0047390B"/>
    <w:pPr>
      <w:spacing w:after="240" w:line="256" w:lineRule="auto"/>
      <w:jc w:val="both"/>
    </w:pPr>
    <w:rPr>
      <w:rFonts w:ascii="Helvetica" w:eastAsia="SimSun" w:hAnsi="Helvetica" w:cstheme="minorBidi"/>
      <w:kern w:val="2"/>
      <w:sz w:val="22"/>
      <w:szCs w:val="22"/>
      <w:lang w:val="en-FI"/>
      <w14:ligatures w14:val="standardContextual"/>
    </w:rPr>
  </w:style>
  <w:style w:type="paragraph" w:customStyle="1" w:styleId="List10">
    <w:name w:val="List1"/>
    <w:basedOn w:val="Normal"/>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LightList-Accent31">
    <w:name w:val="Light List - Accent 31"/>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val="en-FI"/>
      <w14:ligatures w14:val="standardContextual"/>
    </w:rPr>
  </w:style>
  <w:style w:type="paragraph" w:customStyle="1" w:styleId="note0">
    <w:name w:val="note"/>
    <w:basedOn w:val="Normal"/>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47390B"/>
    <w:rPr>
      <w:rFonts w:ascii="Times New Roman" w:eastAsia="SimSun" w:hAnsi="Times New Roman"/>
      <w:lang w:val="en-GB" w:eastAsia="en-US"/>
    </w:rPr>
  </w:style>
  <w:style w:type="paragraph" w:customStyle="1" w:styleId="LGTdoc">
    <w:name w:val="LGTdoc_본문"/>
    <w:basedOn w:val="Normal"/>
    <w:qFormat/>
    <w:rsid w:val="0047390B"/>
    <w:pPr>
      <w:widowControl w:val="0"/>
      <w:snapToGrid w:val="0"/>
      <w:spacing w:afterLines="50" w:after="0" w:line="264" w:lineRule="auto"/>
      <w:jc w:val="both"/>
    </w:pPr>
    <w:rPr>
      <w:rFonts w:asciiTheme="minorHAnsi" w:eastAsia="Batang" w:hAnsiTheme="minorHAnsi" w:cstheme="minorBidi"/>
      <w:kern w:val="2"/>
      <w:sz w:val="22"/>
      <w:szCs w:val="24"/>
      <w:lang w:val="en-FI"/>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val="en-FI"/>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val="en-FI"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qFormat/>
    <w:rsid w:val="0047390B"/>
    <w:pPr>
      <w:spacing w:after="240" w:line="256" w:lineRule="auto"/>
      <w:ind w:left="482"/>
      <w:jc w:val="both"/>
    </w:pPr>
    <w:rPr>
      <w:rFonts w:asciiTheme="minorHAnsi" w:eastAsia="SimSun" w:hAnsiTheme="minorHAnsi" w:cstheme="minorBidi"/>
      <w:kern w:val="2"/>
      <w:sz w:val="24"/>
      <w:szCs w:val="22"/>
      <w:lang w:val="en-FI"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qFormat/>
    <w:rsid w:val="0047390B"/>
    <w:pPr>
      <w:overflowPunct w:val="0"/>
      <w:autoSpaceDE w:val="0"/>
      <w:autoSpaceDN w:val="0"/>
      <w:adjustRightInd w:val="0"/>
    </w:pPr>
    <w:rPr>
      <w:rFonts w:eastAsia="SimSun"/>
      <w:szCs w:val="36"/>
      <w:lang w:eastAsia="zh-CN"/>
    </w:rPr>
  </w:style>
  <w:style w:type="paragraph" w:customStyle="1" w:styleId="Atl">
    <w:name w:val="Atl"/>
    <w:basedOn w:val="Normal"/>
    <w:qFormat/>
    <w:rsid w:val="0047390B"/>
    <w:pPr>
      <w:spacing w:after="160" w:line="256" w:lineRule="auto"/>
    </w:pPr>
    <w:rPr>
      <w:rFonts w:asciiTheme="minorHAnsi" w:eastAsia="MS Mincho" w:hAnsiTheme="minorHAnsi" w:cs="v4.2.0"/>
      <w:kern w:val="2"/>
      <w:sz w:val="22"/>
      <w:szCs w:val="22"/>
      <w:lang w:val="en-FI"/>
      <w14:ligatures w14:val="standardContextual"/>
    </w:rPr>
  </w:style>
  <w:style w:type="paragraph" w:customStyle="1" w:styleId="CharCharCharCharCharCharCharCharCharCharCharCharChar">
    <w:name w:val="Char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7390B"/>
    <w:pPr>
      <w:snapToGrid w:val="0"/>
      <w:spacing w:before="100" w:beforeAutospacing="1" w:after="100" w:afterAutospacing="1" w:line="256" w:lineRule="auto"/>
    </w:pPr>
    <w:rPr>
      <w:rFonts w:ascii="Arial" w:eastAsia="MS Mincho" w:hAnsi="Arial" w:cs="Arial"/>
      <w:kern w:val="2"/>
      <w:sz w:val="18"/>
      <w:szCs w:val="18"/>
      <w:lang w:val="en-FI"/>
      <w14:ligatures w14:val="standardContextual"/>
    </w:rPr>
  </w:style>
  <w:style w:type="paragraph" w:customStyle="1" w:styleId="200">
    <w:name w:val="20"/>
    <w:basedOn w:val="Normal"/>
    <w:qFormat/>
    <w:rsid w:val="0047390B"/>
    <w:pPr>
      <w:snapToGrid w:val="0"/>
      <w:spacing w:before="100" w:beforeAutospacing="1" w:after="100" w:afterAutospacing="1" w:line="256" w:lineRule="auto"/>
    </w:pPr>
    <w:rPr>
      <w:rFonts w:ascii="Arial" w:eastAsia="MS Mincho" w:hAnsi="Arial" w:cs="Arial"/>
      <w:b/>
      <w:bCs/>
      <w:kern w:val="2"/>
      <w:sz w:val="18"/>
      <w:szCs w:val="18"/>
      <w:lang w:val="en-FI"/>
      <w14:ligatures w14:val="standardContextual"/>
    </w:rPr>
  </w:style>
  <w:style w:type="paragraph" w:customStyle="1" w:styleId="TdocHeading1">
    <w:name w:val="Tdoc_Heading_1"/>
    <w:basedOn w:val="Heading1"/>
    <w:next w:val="Normal"/>
    <w:autoRedefine/>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val="en-FI"/>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qFormat/>
    <w:rsid w:val="0047390B"/>
    <w:rPr>
      <w:rFonts w:ascii="Times New Roman" w:eastAsia="Batang" w:hAnsi="Times New Roman"/>
      <w:lang w:val="en-GB" w:eastAsia="en-US"/>
    </w:rPr>
  </w:style>
  <w:style w:type="paragraph" w:customStyle="1" w:styleId="44">
    <w:name w:val="(文字) (文字)4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
    <w:name w:val="Table of Figures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B6Char">
    <w:name w:val="B6 Char"/>
    <w:link w:val="B6"/>
    <w:qFormat/>
    <w:locked/>
    <w:rsid w:val="0047390B"/>
    <w:rPr>
      <w:rFonts w:ascii="Calibri" w:eastAsiaTheme="minorHAnsi" w:hAnsi="Calibri" w:cs="Calibri"/>
      <w:kern w:val="2"/>
      <w:lang w:val="en-FI"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val="en-FI" w:eastAsia="x-none"/>
      <w14:ligatures w14:val="standardContextual"/>
    </w:rPr>
  </w:style>
  <w:style w:type="paragraph" w:customStyle="1" w:styleId="a5">
    <w:name w:val="変更箇所"/>
    <w:semiHidden/>
    <w:qFormat/>
    <w:rsid w:val="0047390B"/>
    <w:rPr>
      <w:rFonts w:ascii="Times New Roman" w:eastAsia="MS Mincho" w:hAnsi="Times New Roman"/>
      <w:lang w:val="en-GB" w:eastAsia="en-US"/>
    </w:rPr>
  </w:style>
  <w:style w:type="paragraph" w:customStyle="1" w:styleId="CarCar1CharCharCarCar">
    <w:name w:val="Car Car1 Char Char Car C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semiHidden/>
    <w:qFormat/>
    <w:rsid w:val="0047390B"/>
    <w:pPr>
      <w:spacing w:after="160" w:line="256" w:lineRule="auto"/>
    </w:pPr>
    <w:rPr>
      <w:rFonts w:ascii="Tahoma" w:eastAsia="PMingLiU" w:hAnsi="Tahoma" w:cs="Tahoma"/>
      <w:kern w:val="2"/>
      <w:sz w:val="16"/>
      <w:szCs w:val="16"/>
      <w:lang w:val="en-FI"/>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qFormat/>
    <w:rsid w:val="0047390B"/>
    <w:pPr>
      <w:spacing w:line="256" w:lineRule="auto"/>
    </w:pPr>
    <w:rPr>
      <w:rFonts w:eastAsiaTheme="minorHAnsi" w:cs="Arial"/>
      <w:kern w:val="2"/>
      <w:sz w:val="16"/>
      <w:szCs w:val="16"/>
      <w:lang w:val="en-FI" w:eastAsia="x-none"/>
      <w14:ligatures w14:val="standardContextual"/>
    </w:rPr>
  </w:style>
  <w:style w:type="paragraph" w:customStyle="1" w:styleId="xl22">
    <w:name w:val="xl22"/>
    <w:basedOn w:val="Normal"/>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3">
    <w:name w:val="xl23"/>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4">
    <w:name w:val="xl24"/>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5">
    <w:name w:val="xl25"/>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6">
    <w:name w:val="xl26"/>
    <w:basedOn w:val="Normal"/>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7">
    <w:name w:val="xl27"/>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28">
    <w:name w:val="xl28"/>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xl30">
    <w:name w:val="xl30"/>
    <w:basedOn w:val="Normal"/>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1">
    <w:name w:val="xl31"/>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val="en-FI"/>
      <w14:ligatures w14:val="standardContextual"/>
    </w:rPr>
  </w:style>
  <w:style w:type="paragraph" w:customStyle="1" w:styleId="xl32">
    <w:name w:val="xl32"/>
    <w:basedOn w:val="Normal"/>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val="en-FI"/>
      <w14:ligatures w14:val="standardContextual"/>
    </w:rPr>
  </w:style>
  <w:style w:type="paragraph" w:customStyle="1" w:styleId="Revision1">
    <w:name w:val="Revision1"/>
    <w:semiHidden/>
    <w:qFormat/>
    <w:rsid w:val="0047390B"/>
    <w:rPr>
      <w:rFonts w:ascii="Times New Roman" w:eastAsia="Batang" w:hAnsi="Times New Roman"/>
      <w:lang w:val="en-GB" w:eastAsia="en-US"/>
    </w:rPr>
  </w:style>
  <w:style w:type="paragraph" w:customStyle="1" w:styleId="7">
    <w:name w:val="修订7"/>
    <w:semiHidden/>
    <w:qFormat/>
    <w:rsid w:val="0047390B"/>
    <w:rPr>
      <w:rFonts w:ascii="Times New Roman" w:eastAsia="Batang" w:hAnsi="Times New Roman"/>
      <w:lang w:val="en-GB" w:eastAsia="en-US"/>
    </w:rPr>
  </w:style>
  <w:style w:type="paragraph" w:customStyle="1" w:styleId="30">
    <w:name w:val="吹き出し3"/>
    <w:basedOn w:val="Normal"/>
    <w:semiHidden/>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17">
    <w:name w:val="无间隔1"/>
    <w:qFormat/>
    <w:rsid w:val="0047390B"/>
    <w:rPr>
      <w:rFonts w:ascii="Times New Roman" w:eastAsia="SimSun" w:hAnsi="Times New Roman"/>
      <w:lang w:val="en-GB" w:eastAsia="en-US"/>
    </w:rPr>
  </w:style>
  <w:style w:type="paragraph" w:customStyle="1" w:styleId="Arial0">
    <w:name w:val="Arial"/>
    <w:basedOn w:val="Normal"/>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qFormat/>
    <w:rsid w:val="0047390B"/>
    <w:rPr>
      <w:rFonts w:ascii="Times New Roman" w:eastAsia="SimSun" w:hAnsi="Times New Roman"/>
      <w:lang w:val="en-GB" w:eastAsia="en-US"/>
    </w:rPr>
  </w:style>
  <w:style w:type="paragraph" w:customStyle="1" w:styleId="MO">
    <w:name w:val="MO"/>
    <w:basedOn w:val="Normal"/>
    <w:qFormat/>
    <w:rsid w:val="0047390B"/>
    <w:pPr>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semiHidden/>
    <w:qFormat/>
    <w:rsid w:val="0047390B"/>
    <w:rPr>
      <w:rFonts w:ascii="Times New Roman" w:eastAsia="Batang" w:hAnsi="Times New Roman"/>
      <w:lang w:val="en-GB" w:eastAsia="en-US"/>
    </w:rPr>
  </w:style>
  <w:style w:type="paragraph" w:customStyle="1" w:styleId="IBN">
    <w:name w:val="IBN"/>
    <w:basedOn w:val="Normal"/>
    <w:qFormat/>
    <w:rsid w:val="0047390B"/>
    <w:pPr>
      <w:tabs>
        <w:tab w:val="left" w:pos="567"/>
      </w:tabs>
      <w:spacing w:after="160" w:line="256" w:lineRule="auto"/>
    </w:pPr>
    <w:rPr>
      <w:rFonts w:asciiTheme="minorHAnsi" w:eastAsiaTheme="minorHAnsi" w:hAnsiTheme="minorHAnsi" w:cstheme="minorBidi"/>
      <w:kern w:val="2"/>
      <w:sz w:val="22"/>
      <w:szCs w:val="22"/>
      <w:lang w:val="en-FI"/>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val="en-FI"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val="en-FI" w:eastAsia="x-none"/>
      <w14:ligatures w14:val="standardContextual"/>
    </w:rPr>
  </w:style>
  <w:style w:type="paragraph" w:customStyle="1" w:styleId="Npr">
    <w:name w:val="Npr"/>
    <w:basedOn w:val="Normal"/>
    <w:qFormat/>
    <w:rsid w:val="0047390B"/>
    <w:pPr>
      <w:spacing w:after="160" w:line="256" w:lineRule="auto"/>
      <w:ind w:firstLine="284"/>
    </w:pPr>
    <w:rPr>
      <w:rFonts w:asciiTheme="minorHAnsi" w:eastAsia="MS Mincho" w:hAnsiTheme="minorHAnsi" w:cstheme="minorBidi"/>
      <w:kern w:val="2"/>
      <w:sz w:val="22"/>
      <w:szCs w:val="22"/>
      <w:lang w:val="en-FI"/>
      <w14:ligatures w14:val="standardContextual"/>
    </w:rPr>
  </w:style>
  <w:style w:type="paragraph" w:customStyle="1" w:styleId="StyleFPArialLatin9ptCentrGauche5cmDroite5">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val="en-FI"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B3H6">
    <w:name w:val="B3H6"/>
    <w:basedOn w:val="B30"/>
    <w:qFormat/>
    <w:rsid w:val="0047390B"/>
    <w:pPr>
      <w:spacing w:after="160" w:line="256" w:lineRule="auto"/>
    </w:pPr>
    <w:rPr>
      <w:rFonts w:ascii="Calibri" w:eastAsiaTheme="minorHAnsi" w:hAnsi="Calibri" w:cs="Calibri"/>
      <w:kern w:val="2"/>
      <w:lang w:val="en-FI" w:eastAsia="x-none"/>
      <w14:ligatures w14:val="standardContextual"/>
    </w:rPr>
  </w:style>
  <w:style w:type="paragraph" w:customStyle="1" w:styleId="NB2">
    <w:name w:val="NB2"/>
    <w:basedOn w:val="ZG"/>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qFormat/>
    <w:rsid w:val="0047390B"/>
    <w:pPr>
      <w:overflowPunct w:val="0"/>
      <w:autoSpaceDE w:val="0"/>
      <w:autoSpaceDN w:val="0"/>
      <w:adjustRightInd w:val="0"/>
    </w:pPr>
    <w:rPr>
      <w:lang w:val="fr-FR" w:eastAsia="zh-CN"/>
    </w:rPr>
  </w:style>
  <w:style w:type="paragraph" w:customStyle="1" w:styleId="TH0">
    <w:name w:val="样式 TH"/>
    <w:basedOn w:val="TH"/>
    <w:qFormat/>
    <w:rsid w:val="0047390B"/>
    <w:pPr>
      <w:spacing w:after="160" w:line="256" w:lineRule="auto"/>
    </w:pPr>
    <w:rPr>
      <w:rFonts w:eastAsiaTheme="minorHAnsi" w:cs="Arial"/>
      <w:bCs/>
      <w:kern w:val="2"/>
      <w:lang w:val="en-FI" w:eastAsia="x-none"/>
      <w14:ligatures w14:val="standardContextual"/>
    </w:rPr>
  </w:style>
  <w:style w:type="paragraph" w:customStyle="1" w:styleId="TableEntry0">
    <w:name w:val="Table Entry"/>
    <w:basedOn w:val="Normal"/>
    <w:next w:val="Normal"/>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paragraph" w:customStyle="1" w:styleId="tal1">
    <w:name w:val="tal"/>
    <w:basedOn w:val="Normal"/>
    <w:qFormat/>
    <w:rsid w:val="0047390B"/>
    <w:pPr>
      <w:spacing w:before="100" w:beforeAutospacing="1" w:after="100" w:afterAutospacing="1" w:line="256" w:lineRule="auto"/>
    </w:pPr>
    <w:rPr>
      <w:rFonts w:asciiTheme="minorHAnsi" w:eastAsia="Calibri" w:hAnsiTheme="minorHAnsi" w:cstheme="minorBidi"/>
      <w:kern w:val="2"/>
      <w:sz w:val="24"/>
      <w:szCs w:val="24"/>
      <w:lang w:val="en-FI"/>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7390B"/>
    <w:pPr>
      <w:spacing w:after="160" w:line="256" w:lineRule="auto"/>
      <w:ind w:left="1984" w:hanging="281"/>
    </w:pPr>
    <w:rPr>
      <w:rFonts w:ascii="Calibri" w:eastAsiaTheme="minorHAnsi" w:hAnsi="Calibri" w:cs="Calibri"/>
      <w:kern w:val="2"/>
      <w:lang w:val="en-FI" w:eastAsia="fr-FR"/>
      <w14:ligatures w14:val="standardContextual"/>
    </w:rPr>
  </w:style>
  <w:style w:type="paragraph" w:customStyle="1" w:styleId="LD1">
    <w:name w:val="LD 1"/>
    <w:basedOn w:val="Normal"/>
    <w:qFormat/>
    <w:rsid w:val="0047390B"/>
    <w:pPr>
      <w:spacing w:before="60" w:after="60" w:line="256" w:lineRule="auto"/>
    </w:pPr>
    <w:rPr>
      <w:rFonts w:ascii="Courier New" w:eastAsiaTheme="minorHAnsi" w:hAnsi="Courier New" w:cstheme="minorBidi"/>
      <w:kern w:val="2"/>
      <w:sz w:val="22"/>
      <w:szCs w:val="22"/>
      <w:lang w:val="en-FI"/>
      <w14:ligatures w14:val="standardContextual"/>
    </w:rPr>
  </w:style>
  <w:style w:type="paragraph" w:customStyle="1" w:styleId="a7">
    <w:name w:val="標準番号"/>
    <w:basedOn w:val="Normal"/>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qFormat/>
    <w:rsid w:val="0047390B"/>
    <w:pPr>
      <w:spacing w:after="160" w:line="256" w:lineRule="auto"/>
    </w:pPr>
    <w:rPr>
      <w:rFonts w:ascii="Arial" w:eastAsia="MS Mincho" w:hAnsi="Arial" w:cstheme="minorBidi"/>
      <w:noProof/>
      <w:kern w:val="2"/>
      <w:sz w:val="22"/>
      <w:szCs w:val="22"/>
      <w:lang w:val="en-FI"/>
      <w14:ligatures w14:val="standardContextual"/>
    </w:rPr>
  </w:style>
  <w:style w:type="paragraph" w:customStyle="1" w:styleId="H600">
    <w:name w:val="H6 + 左侧:  0 厘米"/>
    <w:aliases w:val="首行缩进:  0 厘H6米"/>
    <w:basedOn w:val="H6"/>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19">
    <w:name w:val="列出段落1"/>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CarCar5">
    <w:name w:val="Car Car5"/>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7390B"/>
    <w:pPr>
      <w:spacing w:after="160" w:line="256" w:lineRule="auto"/>
      <w:ind w:left="1135" w:hanging="284"/>
    </w:pPr>
    <w:rPr>
      <w:rFonts w:ascii="Calibri" w:eastAsia="MS PGothic" w:hAnsi="Calibri" w:cs="Calibri"/>
      <w:kern w:val="2"/>
      <w:sz w:val="22"/>
      <w:szCs w:val="22"/>
      <w:lang w:val="en-FI"/>
      <w14:ligatures w14:val="standardContextual"/>
    </w:rPr>
  </w:style>
  <w:style w:type="paragraph" w:customStyle="1" w:styleId="b40">
    <w:name w:val="b4"/>
    <w:basedOn w:val="Normal"/>
    <w:qFormat/>
    <w:rsid w:val="0047390B"/>
    <w:pPr>
      <w:spacing w:after="160" w:line="256" w:lineRule="auto"/>
      <w:ind w:left="1418" w:hanging="284"/>
    </w:pPr>
    <w:rPr>
      <w:rFonts w:ascii="Calibri" w:eastAsia="MS PGothic" w:hAnsi="Calibri" w:cs="Calibri"/>
      <w:kern w:val="2"/>
      <w:sz w:val="22"/>
      <w:szCs w:val="22"/>
      <w:lang w:val="en-FI"/>
      <w14:ligatures w14:val="standardContextual"/>
    </w:rPr>
  </w:style>
  <w:style w:type="paragraph" w:customStyle="1" w:styleId="b21">
    <w:name w:val="b2"/>
    <w:basedOn w:val="Normal"/>
    <w:qFormat/>
    <w:rsid w:val="0047390B"/>
    <w:pPr>
      <w:spacing w:after="160" w:line="256" w:lineRule="auto"/>
      <w:ind w:left="851" w:hanging="284"/>
    </w:pPr>
    <w:rPr>
      <w:rFonts w:asciiTheme="minorHAnsi" w:eastAsia="MS PGothic" w:hAnsiTheme="minorHAnsi" w:cstheme="minorBidi"/>
      <w:kern w:val="2"/>
      <w:sz w:val="22"/>
      <w:szCs w:val="22"/>
      <w:lang w:val="en-FI"/>
      <w14:ligatures w14:val="standardContextual"/>
    </w:rPr>
  </w:style>
  <w:style w:type="paragraph" w:customStyle="1" w:styleId="a8">
    <w:name w:val="見出し"/>
    <w:basedOn w:val="Normal"/>
    <w:next w:val="BodyText"/>
    <w:qFormat/>
    <w:rsid w:val="0047390B"/>
    <w:pPr>
      <w:suppressAutoHyphens/>
      <w:spacing w:before="240" w:after="120" w:line="256" w:lineRule="auto"/>
    </w:pPr>
    <w:rPr>
      <w:rFonts w:ascii="Arial" w:eastAsia="MS PGothic" w:hAnsi="Arial" w:cs="Mangal"/>
      <w:kern w:val="2"/>
      <w:sz w:val="28"/>
      <w:szCs w:val="28"/>
      <w:lang w:val="en-FI" w:eastAsia="ar-SA"/>
      <w14:ligatures w14:val="standardContextual"/>
    </w:rPr>
  </w:style>
  <w:style w:type="paragraph" w:customStyle="1" w:styleId="a9">
    <w:name w:val="図表番号"/>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aa">
    <w:name w:val="索引"/>
    <w:basedOn w:val="Normal"/>
    <w:qFormat/>
    <w:rsid w:val="0047390B"/>
    <w:pPr>
      <w:suppressLineNumbers/>
      <w:suppressAutoHyphens/>
      <w:spacing w:after="160" w:line="256" w:lineRule="auto"/>
    </w:pPr>
    <w:rPr>
      <w:rFonts w:asciiTheme="minorHAnsi" w:eastAsia="MS Mincho" w:hAnsiTheme="minorHAnsi" w:cs="Mangal"/>
      <w:kern w:val="2"/>
      <w:sz w:val="22"/>
      <w:szCs w:val="22"/>
      <w:lang w:val="en-FI" w:eastAsia="ar-SA"/>
      <w14:ligatures w14:val="standardContextual"/>
    </w:rPr>
  </w:style>
  <w:style w:type="paragraph" w:customStyle="1" w:styleId="ab">
    <w:name w:val="段落番号"/>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5">
    <w:name w:val="段落番号 2"/>
    <w:basedOn w:val="ab"/>
    <w:qFormat/>
    <w:rsid w:val="0047390B"/>
    <w:pPr>
      <w:ind w:left="851" w:hanging="284"/>
    </w:pPr>
  </w:style>
  <w:style w:type="paragraph" w:customStyle="1" w:styleId="ac">
    <w:name w:val="箇条書き"/>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
    <w:name w:val="箇条書き 2"/>
    <w:basedOn w:val="ac"/>
    <w:qFormat/>
    <w:rsid w:val="0047390B"/>
    <w:pPr>
      <w:tabs>
        <w:tab w:val="clear" w:pos="644"/>
        <w:tab w:val="num" w:pos="1494"/>
      </w:tabs>
      <w:ind w:left="851" w:hanging="284"/>
    </w:pPr>
  </w:style>
  <w:style w:type="paragraph" w:customStyle="1" w:styleId="31">
    <w:name w:val="箇条書き 3"/>
    <w:basedOn w:val="26"/>
    <w:qFormat/>
    <w:rsid w:val="0047390B"/>
    <w:pPr>
      <w:ind w:left="1135"/>
    </w:pPr>
  </w:style>
  <w:style w:type="paragraph" w:customStyle="1" w:styleId="27">
    <w:name w:val="一覧 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
    <w:name w:val="一覧 3"/>
    <w:basedOn w:val="27"/>
    <w:qFormat/>
    <w:rsid w:val="0047390B"/>
    <w:pPr>
      <w:ind w:left="1135"/>
    </w:pPr>
  </w:style>
  <w:style w:type="paragraph" w:customStyle="1" w:styleId="40">
    <w:name w:val="一覧 4"/>
    <w:basedOn w:val="32"/>
    <w:qFormat/>
    <w:rsid w:val="0047390B"/>
    <w:pPr>
      <w:ind w:left="1418"/>
    </w:pPr>
  </w:style>
  <w:style w:type="paragraph" w:customStyle="1" w:styleId="5">
    <w:name w:val="一覧 5"/>
    <w:basedOn w:val="40"/>
    <w:qFormat/>
    <w:rsid w:val="0047390B"/>
    <w:pPr>
      <w:ind w:left="1702"/>
    </w:pPr>
  </w:style>
  <w:style w:type="paragraph" w:customStyle="1" w:styleId="41">
    <w:name w:val="箇条書き 4"/>
    <w:basedOn w:val="31"/>
    <w:qFormat/>
    <w:rsid w:val="0047390B"/>
    <w:pPr>
      <w:ind w:left="1418"/>
    </w:pPr>
  </w:style>
  <w:style w:type="paragraph" w:customStyle="1" w:styleId="50">
    <w:name w:val="箇条書き 5"/>
    <w:basedOn w:val="41"/>
    <w:qFormat/>
    <w:rsid w:val="0047390B"/>
    <w:pPr>
      <w:ind w:left="1702"/>
    </w:pPr>
  </w:style>
  <w:style w:type="paragraph" w:customStyle="1" w:styleId="ad">
    <w:name w:val="コメント文字列"/>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e">
    <w:name w:val="コメント内容"/>
    <w:basedOn w:val="ad"/>
    <w:next w:val="ad"/>
    <w:qFormat/>
    <w:rsid w:val="0047390B"/>
    <w:rPr>
      <w:b/>
      <w:bCs/>
    </w:rPr>
  </w:style>
  <w:style w:type="paragraph" w:customStyle="1" w:styleId="af">
    <w:name w:val="見出しマップ"/>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WW-">
    <w:name w:val="WW-図表番号"/>
    <w:basedOn w:val="Normal"/>
    <w:next w:val="Normal"/>
    <w:qFormat/>
    <w:rsid w:val="0047390B"/>
    <w:pPr>
      <w:suppressAutoHyphens/>
      <w:spacing w:before="120" w:after="120" w:line="256" w:lineRule="auto"/>
    </w:pPr>
    <w:rPr>
      <w:rFonts w:asciiTheme="minorHAnsi" w:eastAsia="MS Mincho" w:hAnsiTheme="minorHAnsi" w:cs="CG Times (WN)"/>
      <w:b/>
      <w:kern w:val="2"/>
      <w:sz w:val="22"/>
      <w:szCs w:val="22"/>
      <w:lang w:val="en-FI" w:eastAsia="ar-SA"/>
      <w14:ligatures w14:val="standardContextual"/>
    </w:rPr>
  </w:style>
  <w:style w:type="paragraph" w:customStyle="1" w:styleId="af0">
    <w:name w:val="書式なし"/>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
    <w:name w:val="本文 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
    <w:name w:val="標準 (Web)"/>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9">
    <w:name w:val="本文インデント 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af1">
    <w:name w:val="標準インデント"/>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af2">
    <w:name w:val="記"/>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
    <w:name w:val="HTML 書式付き"/>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af3">
    <w:name w:val="表の内容"/>
    <w:basedOn w:val="Normal"/>
    <w:qFormat/>
    <w:rsid w:val="0047390B"/>
    <w:pPr>
      <w:suppressLineNumbers/>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af4">
    <w:name w:val="表の見出し"/>
    <w:basedOn w:val="af3"/>
    <w:qFormat/>
    <w:rsid w:val="0047390B"/>
    <w:rPr>
      <w:b/>
      <w:bCs/>
    </w:rPr>
  </w:style>
  <w:style w:type="paragraph" w:customStyle="1" w:styleId="ListBullet1">
    <w:name w:val="List Bullet1"/>
    <w:basedOn w:val="Normal"/>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val="en-FI" w:eastAsia="ar-SA"/>
      <w14:ligatures w14:val="standardContextual"/>
    </w:rPr>
  </w:style>
  <w:style w:type="paragraph" w:customStyle="1" w:styleId="ListBullet21">
    <w:name w:val="List Bullet 21"/>
    <w:basedOn w:val="ListBullet1"/>
    <w:qFormat/>
    <w:rsid w:val="0047390B"/>
    <w:pPr>
      <w:tabs>
        <w:tab w:val="clear" w:pos="644"/>
        <w:tab w:val="num" w:pos="1494"/>
      </w:tabs>
      <w:ind w:left="851"/>
    </w:pPr>
  </w:style>
  <w:style w:type="paragraph" w:customStyle="1" w:styleId="ListBullet31">
    <w:name w:val="List Bullet 31"/>
    <w:basedOn w:val="ListBullet21"/>
    <w:qFormat/>
    <w:rsid w:val="0047390B"/>
    <w:pPr>
      <w:ind w:left="1135"/>
    </w:pPr>
  </w:style>
  <w:style w:type="paragraph" w:customStyle="1" w:styleId="ListBullet41">
    <w:name w:val="List Bullet 41"/>
    <w:basedOn w:val="ListBullet31"/>
    <w:qFormat/>
    <w:rsid w:val="0047390B"/>
    <w:pPr>
      <w:ind w:left="1418"/>
    </w:pPr>
  </w:style>
  <w:style w:type="paragraph" w:customStyle="1" w:styleId="ListBullet51">
    <w:name w:val="List Bullet 51"/>
    <w:basedOn w:val="ListBullet41"/>
    <w:qFormat/>
    <w:rsid w:val="0047390B"/>
    <w:pPr>
      <w:ind w:left="1702"/>
    </w:pPr>
  </w:style>
  <w:style w:type="paragraph" w:customStyle="1" w:styleId="DocumentMap1">
    <w:name w:val="Document Map1"/>
    <w:basedOn w:val="Normal"/>
    <w:qFormat/>
    <w:rsid w:val="0047390B"/>
    <w:pPr>
      <w:shd w:val="clear" w:color="auto" w:fill="000080"/>
      <w:suppressAutoHyphens/>
      <w:spacing w:after="160" w:line="256" w:lineRule="auto"/>
    </w:pPr>
    <w:rPr>
      <w:rFonts w:ascii="Tahoma" w:eastAsia="MS Mincho" w:hAnsi="Tahoma" w:cstheme="minorBidi"/>
      <w:kern w:val="2"/>
      <w:sz w:val="22"/>
      <w:szCs w:val="22"/>
      <w:lang w:val="en-FI" w:eastAsia="ar-SA"/>
      <w14:ligatures w14:val="standardContextual"/>
    </w:rPr>
  </w:style>
  <w:style w:type="paragraph" w:customStyle="1" w:styleId="PlainText1">
    <w:name w:val="Plain Text1"/>
    <w:basedOn w:val="Normal"/>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List31">
    <w:name w:val="List 31"/>
    <w:basedOn w:val="Normal"/>
    <w:qFormat/>
    <w:rsid w:val="0047390B"/>
    <w:pPr>
      <w:suppressAutoHyphens/>
      <w:spacing w:after="160" w:line="256" w:lineRule="auto"/>
      <w:ind w:left="849" w:hanging="283"/>
    </w:pPr>
    <w:rPr>
      <w:rFonts w:asciiTheme="minorHAnsi" w:eastAsia="MS Mincho" w:hAnsiTheme="minorHAnsi" w:cstheme="minorBidi"/>
      <w:kern w:val="2"/>
      <w:sz w:val="22"/>
      <w:szCs w:val="22"/>
      <w:lang w:val="en-FI" w:eastAsia="ar-SA"/>
      <w14:ligatures w14:val="standardContextual"/>
    </w:rPr>
  </w:style>
  <w:style w:type="paragraph" w:customStyle="1" w:styleId="List41">
    <w:name w:val="List 41"/>
    <w:basedOn w:val="List31"/>
    <w:qFormat/>
    <w:rsid w:val="0047390B"/>
    <w:pPr>
      <w:ind w:left="1418" w:hanging="284"/>
    </w:pPr>
  </w:style>
  <w:style w:type="paragraph" w:customStyle="1" w:styleId="ListNumber1">
    <w:name w:val="List Number1"/>
    <w:basedOn w:val="List"/>
    <w:qFormat/>
    <w:rsid w:val="0047390B"/>
    <w:pPr>
      <w:tabs>
        <w:tab w:val="num" w:pos="644"/>
      </w:tabs>
      <w:suppressAutoHyphens/>
      <w:spacing w:after="160" w:line="256" w:lineRule="auto"/>
      <w:ind w:left="644" w:hanging="360"/>
    </w:pPr>
    <w:rPr>
      <w:rFonts w:ascii="Calibri" w:eastAsiaTheme="minorHAnsi" w:hAnsi="Calibri" w:cs="Calibri"/>
      <w:kern w:val="2"/>
      <w:lang w:val="en-FI" w:eastAsia="ar-SA"/>
      <w14:ligatures w14:val="standardContextual"/>
    </w:rPr>
  </w:style>
  <w:style w:type="paragraph" w:customStyle="1" w:styleId="ListNumber21">
    <w:name w:val="List Number 21"/>
    <w:basedOn w:val="ListNumber1"/>
    <w:qFormat/>
    <w:rsid w:val="0047390B"/>
    <w:pPr>
      <w:ind w:left="851" w:hanging="284"/>
    </w:pPr>
  </w:style>
  <w:style w:type="paragraph" w:customStyle="1" w:styleId="List21">
    <w:name w:val="List 21"/>
    <w:basedOn w:val="List"/>
    <w:qFormat/>
    <w:rsid w:val="0047390B"/>
    <w:pPr>
      <w:suppressAutoHyphens/>
      <w:spacing w:after="160" w:line="256" w:lineRule="auto"/>
      <w:ind w:left="851"/>
    </w:pPr>
    <w:rPr>
      <w:rFonts w:ascii="Calibri" w:eastAsiaTheme="minorHAnsi" w:hAnsi="Calibri" w:cs="Calibri"/>
      <w:kern w:val="2"/>
      <w:lang w:val="en-FI" w:eastAsia="ar-SA"/>
      <w14:ligatures w14:val="standardContextual"/>
    </w:rPr>
  </w:style>
  <w:style w:type="paragraph" w:customStyle="1" w:styleId="List51">
    <w:name w:val="List 51"/>
    <w:basedOn w:val="List41"/>
    <w:qFormat/>
    <w:rsid w:val="0047390B"/>
    <w:pPr>
      <w:ind w:left="1702"/>
    </w:pPr>
  </w:style>
  <w:style w:type="paragraph" w:customStyle="1" w:styleId="BodyText21">
    <w:name w:val="Body Text 2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31">
    <w:name w:val="Body Text 31"/>
    <w:basedOn w:val="Normal"/>
    <w:qFormat/>
    <w:rsid w:val="0047390B"/>
    <w:pPr>
      <w:suppressAutoHyphens/>
      <w:spacing w:after="12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BodyTextIndent21">
    <w:name w:val="Body Text Indent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NormalIndent1">
    <w:name w:val="Normal Indent1"/>
    <w:basedOn w:val="Normal"/>
    <w:qFormat/>
    <w:rsid w:val="0047390B"/>
    <w:pPr>
      <w:suppressAutoHyphens/>
      <w:spacing w:after="160" w:line="256" w:lineRule="auto"/>
      <w:ind w:left="708"/>
    </w:pPr>
    <w:rPr>
      <w:rFonts w:asciiTheme="minorHAnsi" w:eastAsia="MS Mincho" w:hAnsiTheme="minorHAnsi" w:cstheme="minorBidi"/>
      <w:kern w:val="2"/>
      <w:sz w:val="22"/>
      <w:szCs w:val="22"/>
      <w:lang w:val="en-FI" w:eastAsia="ar-SA"/>
      <w14:ligatures w14:val="standardContextual"/>
    </w:rPr>
  </w:style>
  <w:style w:type="paragraph" w:customStyle="1" w:styleId="NoteHeading1">
    <w:name w:val="Note Heading1"/>
    <w:basedOn w:val="Normal"/>
    <w:next w:val="Normal"/>
    <w:qFormat/>
    <w:rsid w:val="0047390B"/>
    <w:pPr>
      <w:suppressAutoHyphens/>
      <w:spacing w:after="160" w:line="256" w:lineRule="auto"/>
    </w:pPr>
    <w:rPr>
      <w:rFonts w:asciiTheme="minorHAnsi" w:eastAsia="MS Mincho" w:hAnsiTheme="minorHAnsi" w:cstheme="minorBidi"/>
      <w:kern w:val="2"/>
      <w:sz w:val="22"/>
      <w:szCs w:val="22"/>
      <w:lang w:val="en-FI" w:eastAsia="ar-SA"/>
      <w14:ligatures w14:val="standardContextual"/>
    </w:rPr>
  </w:style>
  <w:style w:type="paragraph" w:customStyle="1" w:styleId="af5">
    <w:name w:val="枠の内容"/>
    <w:basedOn w:val="BodyText"/>
    <w:qFormat/>
    <w:rsid w:val="0047390B"/>
  </w:style>
  <w:style w:type="paragraph" w:customStyle="1" w:styleId="numberedlist">
    <w:name w:val="numbered list"/>
    <w:basedOn w:val="ListBullet"/>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val="en-FI" w:eastAsia="fr-FR"/>
      <w14:ligatures w14:val="standardContextual"/>
    </w:rPr>
  </w:style>
  <w:style w:type="paragraph" w:customStyle="1" w:styleId="Meetingcaption">
    <w:name w:val="Meeting caption"/>
    <w:basedOn w:val="Normal"/>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semiHidden/>
    <w:qFormat/>
    <w:rsid w:val="0047390B"/>
    <w:rPr>
      <w:rFonts w:ascii="Times New Roman" w:eastAsia="MS Mincho" w:hAnsi="Times New Roman"/>
      <w:lang w:val="en-GB" w:eastAsia="en-US"/>
    </w:rPr>
  </w:style>
  <w:style w:type="paragraph" w:customStyle="1" w:styleId="ListParagraph1">
    <w:name w:val="List Paragraph1"/>
    <w:basedOn w:val="Normal"/>
    <w:qFormat/>
    <w:rsid w:val="0047390B"/>
    <w:pPr>
      <w:spacing w:after="160" w:line="256" w:lineRule="auto"/>
      <w:ind w:left="720"/>
      <w:contextualSpacing/>
    </w:pPr>
    <w:rPr>
      <w:rFonts w:asciiTheme="minorHAnsi" w:eastAsiaTheme="minorHAnsi" w:hAnsiTheme="minorHAnsi" w:cstheme="minorBidi"/>
      <w:kern w:val="2"/>
      <w:sz w:val="22"/>
      <w:szCs w:val="22"/>
      <w:lang w:val="en-FI"/>
      <w14:ligatures w14:val="standardContextual"/>
    </w:rPr>
  </w:style>
  <w:style w:type="paragraph" w:customStyle="1" w:styleId="1a">
    <w:name w:val="図表番号1"/>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1b">
    <w:name w:val="段落番号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0">
    <w:name w:val="段落番号 21"/>
    <w:basedOn w:val="1b"/>
    <w:qFormat/>
    <w:rsid w:val="0047390B"/>
    <w:pPr>
      <w:ind w:left="851" w:hanging="284"/>
    </w:pPr>
  </w:style>
  <w:style w:type="paragraph" w:customStyle="1" w:styleId="1c">
    <w:name w:val="箇条書き1"/>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11">
    <w:name w:val="箇条書き 21"/>
    <w:basedOn w:val="1c"/>
    <w:qFormat/>
    <w:rsid w:val="0047390B"/>
    <w:pPr>
      <w:tabs>
        <w:tab w:val="clear" w:pos="644"/>
        <w:tab w:val="num" w:pos="1494"/>
      </w:tabs>
      <w:ind w:left="851" w:hanging="284"/>
    </w:pPr>
  </w:style>
  <w:style w:type="paragraph" w:customStyle="1" w:styleId="310">
    <w:name w:val="箇条書き 31"/>
    <w:basedOn w:val="211"/>
    <w:qFormat/>
    <w:rsid w:val="0047390B"/>
    <w:pPr>
      <w:ind w:left="1135"/>
    </w:pPr>
  </w:style>
  <w:style w:type="paragraph" w:customStyle="1" w:styleId="212">
    <w:name w:val="一覧 21"/>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11">
    <w:name w:val="一覧 31"/>
    <w:basedOn w:val="212"/>
    <w:qFormat/>
    <w:rsid w:val="0047390B"/>
    <w:pPr>
      <w:ind w:left="1135"/>
    </w:pPr>
  </w:style>
  <w:style w:type="paragraph" w:customStyle="1" w:styleId="410">
    <w:name w:val="一覧 41"/>
    <w:basedOn w:val="311"/>
    <w:qFormat/>
    <w:rsid w:val="0047390B"/>
    <w:pPr>
      <w:ind w:left="1418"/>
    </w:pPr>
  </w:style>
  <w:style w:type="paragraph" w:customStyle="1" w:styleId="51">
    <w:name w:val="一覧 51"/>
    <w:basedOn w:val="410"/>
    <w:qFormat/>
    <w:rsid w:val="0047390B"/>
    <w:pPr>
      <w:ind w:left="1702"/>
    </w:pPr>
  </w:style>
  <w:style w:type="paragraph" w:customStyle="1" w:styleId="411">
    <w:name w:val="箇条書き 41"/>
    <w:basedOn w:val="310"/>
    <w:qFormat/>
    <w:rsid w:val="0047390B"/>
    <w:pPr>
      <w:ind w:left="1418"/>
    </w:pPr>
  </w:style>
  <w:style w:type="paragraph" w:customStyle="1" w:styleId="510">
    <w:name w:val="箇条書き 51"/>
    <w:basedOn w:val="411"/>
    <w:qFormat/>
    <w:rsid w:val="0047390B"/>
    <w:pPr>
      <w:ind w:left="1702"/>
    </w:pPr>
  </w:style>
  <w:style w:type="paragraph" w:customStyle="1" w:styleId="1d">
    <w:name w:val="コメント文字列1"/>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1e">
    <w:name w:val="コメント内容1"/>
    <w:basedOn w:val="1d"/>
    <w:next w:val="1d"/>
    <w:qFormat/>
    <w:rsid w:val="0047390B"/>
    <w:rPr>
      <w:b/>
      <w:bCs/>
    </w:rPr>
  </w:style>
  <w:style w:type="paragraph" w:customStyle="1" w:styleId="1f">
    <w:name w:val="見出しマップ1"/>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1f0">
    <w:name w:val="書式なし1"/>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12">
    <w:name w:val="本文 31"/>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1">
    <w:name w:val="標準 (Web)1"/>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14">
    <w:name w:val="本文インデント 21"/>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1f1">
    <w:name w:val="標準インデント1"/>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1f2">
    <w:name w:val="記1"/>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1">
    <w:name w:val="HTML 書式付き1"/>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1f3">
    <w:name w:val="题注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4">
    <w:name w:val="图表目录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47390B"/>
    <w:rPr>
      <w:rFonts w:ascii="Times New Roman" w:eastAsia="SimSun" w:hAnsi="Times New Roman"/>
      <w:lang w:val="en-GB" w:eastAsia="en-US"/>
    </w:rPr>
  </w:style>
  <w:style w:type="paragraph" w:customStyle="1" w:styleId="CarCar53">
    <w:name w:val="Car Car53"/>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semiHidden/>
    <w:qFormat/>
    <w:rsid w:val="0047390B"/>
    <w:rPr>
      <w:rFonts w:ascii="Times New Roman" w:eastAsia="Batang" w:hAnsi="Times New Roman"/>
      <w:lang w:val="en-GB" w:eastAsia="en-US"/>
    </w:rPr>
  </w:style>
  <w:style w:type="paragraph" w:customStyle="1" w:styleId="1f5">
    <w:name w:val="変更箇所1"/>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val="en-FI"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qFormat/>
    <w:rsid w:val="0047390B"/>
    <w:pPr>
      <w:spacing w:line="256" w:lineRule="auto"/>
    </w:pPr>
    <w:rPr>
      <w:rFonts w:ascii="Arial" w:eastAsiaTheme="minorHAnsi" w:hAnsi="Arial" w:cstheme="minorBidi"/>
      <w:kern w:val="2"/>
      <w:sz w:val="18"/>
      <w:szCs w:val="22"/>
      <w:lang w:val="en-FI"/>
      <w14:ligatures w14:val="standardContextual"/>
    </w:rPr>
  </w:style>
  <w:style w:type="paragraph" w:customStyle="1" w:styleId="52">
    <w:name w:val="修订5"/>
    <w:semiHidden/>
    <w:qFormat/>
    <w:rsid w:val="0047390B"/>
    <w:rPr>
      <w:rFonts w:ascii="Times New Roman" w:eastAsia="Batang" w:hAnsi="Times New Roman"/>
      <w:lang w:val="en-GB" w:eastAsia="en-US"/>
    </w:rPr>
  </w:style>
  <w:style w:type="paragraph" w:customStyle="1" w:styleId="36">
    <w:name w:val="変更箇所3"/>
    <w:semiHidden/>
    <w:qFormat/>
    <w:rsid w:val="0047390B"/>
    <w:rPr>
      <w:rFonts w:ascii="Times New Roman" w:eastAsia="MS Mincho" w:hAnsi="Times New Roman"/>
      <w:lang w:val="en-GB" w:eastAsia="en-US"/>
    </w:rPr>
  </w:style>
  <w:style w:type="paragraph" w:customStyle="1" w:styleId="2b">
    <w:name w:val="変更箇所2"/>
    <w:semiHidden/>
    <w:qFormat/>
    <w:rsid w:val="0047390B"/>
    <w:rPr>
      <w:rFonts w:ascii="Times New Roman" w:eastAsia="MS Mincho" w:hAnsi="Times New Roman"/>
      <w:lang w:val="en-GB" w:eastAsia="en-US"/>
    </w:rPr>
  </w:style>
  <w:style w:type="paragraph" w:customStyle="1" w:styleId="2c">
    <w:name w:val="수정2"/>
    <w:semiHidden/>
    <w:qFormat/>
    <w:rsid w:val="0047390B"/>
    <w:rPr>
      <w:rFonts w:ascii="Times New Roman" w:eastAsia="Batang" w:hAnsi="Times New Roman"/>
      <w:lang w:val="en-GB" w:eastAsia="en-US"/>
    </w:rPr>
  </w:style>
  <w:style w:type="paragraph" w:customStyle="1" w:styleId="42">
    <w:name w:val="修订4"/>
    <w:semiHidden/>
    <w:qFormat/>
    <w:rsid w:val="0047390B"/>
    <w:rPr>
      <w:rFonts w:ascii="Times New Roman" w:eastAsia="Batang" w:hAnsi="Times New Roman"/>
      <w:lang w:val="en-GB" w:eastAsia="en-US"/>
    </w:rPr>
  </w:style>
  <w:style w:type="paragraph" w:customStyle="1" w:styleId="910">
    <w:name w:val="目錄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f7">
    <w:name w:val="圖表目錄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Verzeichnis91">
    <w:name w:val="Verzeichnis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Abbildungsverzeichnis1">
    <w:name w:val="Abbildungsverzeichni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60">
    <w:name w:val="修订6"/>
    <w:semiHidden/>
    <w:qFormat/>
    <w:rsid w:val="0047390B"/>
    <w:rPr>
      <w:rFonts w:ascii="Times New Roman" w:eastAsia="Batang" w:hAnsi="Times New Roman"/>
      <w:lang w:val="en-GB" w:eastAsia="en-US"/>
    </w:rPr>
  </w:style>
  <w:style w:type="paragraph" w:customStyle="1" w:styleId="37">
    <w:name w:val="无间隔3"/>
    <w:qFormat/>
    <w:rsid w:val="0047390B"/>
    <w:rPr>
      <w:rFonts w:ascii="Times New Roman" w:eastAsia="SimSun" w:hAnsi="Times New Roman"/>
      <w:lang w:val="en-GB" w:eastAsia="en-US"/>
    </w:rPr>
  </w:style>
  <w:style w:type="paragraph" w:customStyle="1" w:styleId="38">
    <w:name w:val="수정3"/>
    <w:semiHidden/>
    <w:qFormat/>
    <w:rsid w:val="0047390B"/>
    <w:rPr>
      <w:rFonts w:ascii="Times New Roman" w:eastAsia="Batang" w:hAnsi="Times New Roman"/>
      <w:lang w:val="en-GB" w:eastAsia="en-US"/>
    </w:rPr>
  </w:style>
  <w:style w:type="paragraph" w:customStyle="1" w:styleId="43">
    <w:name w:val="수정4"/>
    <w:semiHidden/>
    <w:qFormat/>
    <w:rsid w:val="0047390B"/>
    <w:rPr>
      <w:rFonts w:ascii="Times New Roman" w:eastAsia="Batang" w:hAnsi="Times New Roman"/>
      <w:lang w:val="en-GB" w:eastAsia="en-US"/>
    </w:rPr>
  </w:style>
  <w:style w:type="paragraph" w:customStyle="1" w:styleId="TableContent-Bulleted">
    <w:name w:val="Table Content - Bulleted"/>
    <w:basedOn w:val="Normal"/>
    <w:qFormat/>
    <w:rsid w:val="0047390B"/>
    <w:pPr>
      <w:numPr>
        <w:numId w:val="15"/>
      </w:numPr>
      <w:spacing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Tadc">
    <w:name w:val="Tadc"/>
    <w:basedOn w:val="Normal"/>
    <w:qFormat/>
    <w:rsid w:val="0047390B"/>
    <w:pPr>
      <w:spacing w:after="160" w:line="256" w:lineRule="auto"/>
    </w:pPr>
    <w:rPr>
      <w:rFonts w:asciiTheme="minorHAnsi" w:eastAsiaTheme="minorHAnsi" w:hAnsiTheme="minorHAnsi" w:cs="v4.2.0"/>
      <w:kern w:val="2"/>
      <w:sz w:val="22"/>
      <w:szCs w:val="22"/>
      <w:lang w:val="en-FI"/>
      <w14:ligatures w14:val="standardContextual"/>
    </w:rPr>
  </w:style>
  <w:style w:type="paragraph" w:customStyle="1" w:styleId="Es">
    <w:name w:val="Es"/>
    <w:basedOn w:val="B10"/>
    <w:qFormat/>
    <w:rsid w:val="0047390B"/>
    <w:pPr>
      <w:spacing w:after="160" w:line="256" w:lineRule="auto"/>
    </w:pPr>
    <w:rPr>
      <w:rFonts w:ascii="Calibri" w:eastAsiaTheme="minorHAnsi" w:hAnsi="Calibri" w:cs="v4.2.0"/>
      <w:kern w:val="2"/>
      <w:lang w:val="en-FI" w:eastAsia="x-none"/>
      <w14:ligatures w14:val="standardContextual"/>
    </w:rPr>
  </w:style>
  <w:style w:type="paragraph" w:customStyle="1" w:styleId="TTH">
    <w:name w:val="TTH"/>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standard">
    <w:name w:val="standard"/>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qFormat/>
    <w:rsid w:val="0047390B"/>
    <w:rPr>
      <w:sz w:val="24"/>
    </w:rPr>
  </w:style>
  <w:style w:type="paragraph" w:customStyle="1" w:styleId="220">
    <w:name w:val="本文 2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20">
    <w:name w:val="本文 32"/>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5">
    <w:name w:val="吹き出し4"/>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2d">
    <w:name w:val="図表番号2"/>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2e">
    <w:name w:val="段落番号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1">
    <w:name w:val="段落番号 22"/>
    <w:basedOn w:val="2e"/>
    <w:qFormat/>
    <w:rsid w:val="0047390B"/>
    <w:pPr>
      <w:ind w:left="851" w:hanging="284"/>
    </w:pPr>
  </w:style>
  <w:style w:type="paragraph" w:customStyle="1" w:styleId="2f">
    <w:name w:val="箇条書き2"/>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22">
    <w:name w:val="箇条書き 22"/>
    <w:basedOn w:val="2f"/>
    <w:qFormat/>
    <w:rsid w:val="0047390B"/>
    <w:pPr>
      <w:tabs>
        <w:tab w:val="clear" w:pos="644"/>
        <w:tab w:val="num" w:pos="1494"/>
      </w:tabs>
      <w:ind w:left="851" w:hanging="284"/>
    </w:pPr>
  </w:style>
  <w:style w:type="paragraph" w:customStyle="1" w:styleId="321">
    <w:name w:val="箇条書き 32"/>
    <w:basedOn w:val="222"/>
    <w:qFormat/>
    <w:rsid w:val="0047390B"/>
    <w:pPr>
      <w:ind w:left="1135"/>
    </w:pPr>
  </w:style>
  <w:style w:type="paragraph" w:customStyle="1" w:styleId="223">
    <w:name w:val="一覧 22"/>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22">
    <w:name w:val="一覧 32"/>
    <w:basedOn w:val="223"/>
    <w:qFormat/>
    <w:rsid w:val="0047390B"/>
    <w:pPr>
      <w:ind w:left="1135"/>
    </w:pPr>
  </w:style>
  <w:style w:type="paragraph" w:customStyle="1" w:styleId="420">
    <w:name w:val="一覧 42"/>
    <w:basedOn w:val="322"/>
    <w:qFormat/>
    <w:rsid w:val="0047390B"/>
    <w:pPr>
      <w:ind w:left="1418"/>
    </w:pPr>
  </w:style>
  <w:style w:type="paragraph" w:customStyle="1" w:styleId="520">
    <w:name w:val="一覧 52"/>
    <w:basedOn w:val="420"/>
    <w:qFormat/>
    <w:rsid w:val="0047390B"/>
    <w:pPr>
      <w:ind w:left="1702"/>
    </w:pPr>
  </w:style>
  <w:style w:type="paragraph" w:customStyle="1" w:styleId="421">
    <w:name w:val="箇条書き 42"/>
    <w:basedOn w:val="321"/>
    <w:qFormat/>
    <w:rsid w:val="0047390B"/>
    <w:pPr>
      <w:ind w:left="1418"/>
    </w:pPr>
  </w:style>
  <w:style w:type="paragraph" w:customStyle="1" w:styleId="521">
    <w:name w:val="箇条書き 52"/>
    <w:basedOn w:val="421"/>
    <w:qFormat/>
    <w:rsid w:val="0047390B"/>
    <w:pPr>
      <w:ind w:left="1702"/>
    </w:pPr>
  </w:style>
  <w:style w:type="paragraph" w:customStyle="1" w:styleId="2f0">
    <w:name w:val="コメント文字列2"/>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2f1">
    <w:name w:val="コメント内容2"/>
    <w:basedOn w:val="2f0"/>
    <w:next w:val="2f0"/>
    <w:qFormat/>
    <w:rsid w:val="0047390B"/>
    <w:rPr>
      <w:b/>
      <w:bCs/>
    </w:rPr>
  </w:style>
  <w:style w:type="paragraph" w:customStyle="1" w:styleId="2f2">
    <w:name w:val="見出しマップ2"/>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2f3">
    <w:name w:val="書式なし2"/>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24">
    <w:name w:val="本文インデント 22"/>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2f4">
    <w:name w:val="標準インデント2"/>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2f5">
    <w:name w:val="記2"/>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2">
    <w:name w:val="HTML 書式付き2"/>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val="en-FI"/>
      <w14:ligatures w14:val="standardContextual"/>
    </w:rPr>
  </w:style>
  <w:style w:type="paragraph" w:customStyle="1" w:styleId="Numbered1">
    <w:name w:val="Numbered 1"/>
    <w:basedOn w:val="Normal"/>
    <w:qFormat/>
    <w:rsid w:val="0047390B"/>
    <w:pPr>
      <w:numPr>
        <w:numId w:val="18"/>
      </w:numPr>
      <w:spacing w:before="60" w:after="160" w:line="256" w:lineRule="auto"/>
    </w:pPr>
    <w:rPr>
      <w:rFonts w:asciiTheme="minorHAnsi" w:eastAsiaTheme="minorHAnsi" w:hAnsiTheme="minorHAnsi" w:cstheme="minorBidi"/>
      <w:kern w:val="2"/>
      <w:sz w:val="22"/>
      <w:szCs w:val="22"/>
      <w:lang w:val="en-FI"/>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39">
    <w:name w:val="図表番号3"/>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3a">
    <w:name w:val="段落番号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0">
    <w:name w:val="段落番号 23"/>
    <w:basedOn w:val="3a"/>
    <w:qFormat/>
    <w:rsid w:val="0047390B"/>
    <w:pPr>
      <w:ind w:left="851" w:hanging="284"/>
    </w:pPr>
  </w:style>
  <w:style w:type="paragraph" w:customStyle="1" w:styleId="3b">
    <w:name w:val="箇条書き3"/>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31">
    <w:name w:val="箇条書き 23"/>
    <w:basedOn w:val="3b"/>
    <w:qFormat/>
    <w:rsid w:val="0047390B"/>
    <w:pPr>
      <w:tabs>
        <w:tab w:val="clear" w:pos="644"/>
        <w:tab w:val="num" w:pos="1494"/>
      </w:tabs>
      <w:ind w:left="851" w:hanging="284"/>
    </w:pPr>
  </w:style>
  <w:style w:type="paragraph" w:customStyle="1" w:styleId="330">
    <w:name w:val="箇条書き 33"/>
    <w:basedOn w:val="231"/>
    <w:qFormat/>
    <w:rsid w:val="0047390B"/>
    <w:pPr>
      <w:ind w:left="1135"/>
    </w:pPr>
  </w:style>
  <w:style w:type="paragraph" w:customStyle="1" w:styleId="232">
    <w:name w:val="一覧 23"/>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31">
    <w:name w:val="一覧 33"/>
    <w:basedOn w:val="232"/>
    <w:qFormat/>
    <w:rsid w:val="0047390B"/>
    <w:pPr>
      <w:ind w:left="1135"/>
    </w:pPr>
  </w:style>
  <w:style w:type="paragraph" w:customStyle="1" w:styleId="430">
    <w:name w:val="一覧 43"/>
    <w:basedOn w:val="331"/>
    <w:qFormat/>
    <w:rsid w:val="0047390B"/>
    <w:pPr>
      <w:ind w:left="1418"/>
    </w:pPr>
  </w:style>
  <w:style w:type="paragraph" w:customStyle="1" w:styleId="530">
    <w:name w:val="一覧 53"/>
    <w:basedOn w:val="430"/>
    <w:qFormat/>
    <w:rsid w:val="0047390B"/>
    <w:pPr>
      <w:ind w:left="1702"/>
    </w:pPr>
  </w:style>
  <w:style w:type="paragraph" w:customStyle="1" w:styleId="431">
    <w:name w:val="箇条書き 43"/>
    <w:basedOn w:val="330"/>
    <w:qFormat/>
    <w:rsid w:val="0047390B"/>
    <w:pPr>
      <w:ind w:left="1418"/>
    </w:pPr>
  </w:style>
  <w:style w:type="paragraph" w:customStyle="1" w:styleId="531">
    <w:name w:val="箇条書き 53"/>
    <w:basedOn w:val="431"/>
    <w:qFormat/>
    <w:rsid w:val="0047390B"/>
    <w:pPr>
      <w:ind w:left="1702"/>
    </w:pPr>
  </w:style>
  <w:style w:type="paragraph" w:customStyle="1" w:styleId="3c">
    <w:name w:val="コメント文字列3"/>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d">
    <w:name w:val="コメント内容3"/>
    <w:basedOn w:val="3c"/>
    <w:next w:val="3c"/>
    <w:qFormat/>
    <w:rsid w:val="0047390B"/>
    <w:rPr>
      <w:b/>
      <w:bCs/>
    </w:rPr>
  </w:style>
  <w:style w:type="paragraph" w:customStyle="1" w:styleId="3e">
    <w:name w:val="見出しマップ3"/>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3f">
    <w:name w:val="書式なし3"/>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33">
    <w:name w:val="本文インデント 23"/>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3f0">
    <w:name w:val="標準インデント3"/>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3f1">
    <w:name w:val="記3"/>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3">
    <w:name w:val="HTML 書式付き3"/>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qFormat/>
    <w:rsid w:val="0047390B"/>
    <w:rPr>
      <w:rFonts w:ascii="Times New Roman" w:eastAsia="SimSun" w:hAnsi="Times New Roman"/>
      <w:lang w:val="en-GB" w:eastAsia="en-US"/>
    </w:rPr>
  </w:style>
  <w:style w:type="paragraph" w:customStyle="1" w:styleId="xl63">
    <w:name w:val="xl63"/>
    <w:basedOn w:val="Normal"/>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qFormat/>
    <w:rsid w:val="0047390B"/>
    <w:rPr>
      <w:rFonts w:ascii="Times New Roman" w:eastAsia="SimSun" w:hAnsi="Times New Roman"/>
      <w:lang w:val="en-GB" w:eastAsia="en-US"/>
    </w:rPr>
  </w:style>
  <w:style w:type="paragraph" w:customStyle="1" w:styleId="61">
    <w:name w:val="吹き出し6"/>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47">
    <w:name w:val="変更箇所4"/>
    <w:semiHidden/>
    <w:qFormat/>
    <w:rsid w:val="0047390B"/>
    <w:rPr>
      <w:rFonts w:ascii="Times New Roman" w:eastAsia="MS Mincho" w:hAnsi="Times New Roman"/>
      <w:lang w:val="en-GB" w:eastAsia="en-US"/>
    </w:rPr>
  </w:style>
  <w:style w:type="paragraph" w:customStyle="1" w:styleId="48">
    <w:name w:val="図表番号4"/>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49">
    <w:name w:val="段落番号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0">
    <w:name w:val="段落番号 24"/>
    <w:basedOn w:val="49"/>
    <w:qFormat/>
    <w:rsid w:val="0047390B"/>
    <w:pPr>
      <w:ind w:left="851" w:hanging="284"/>
    </w:pPr>
  </w:style>
  <w:style w:type="paragraph" w:customStyle="1" w:styleId="4a">
    <w:name w:val="箇条書き4"/>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41">
    <w:name w:val="箇条書き 24"/>
    <w:basedOn w:val="4a"/>
    <w:qFormat/>
    <w:rsid w:val="0047390B"/>
    <w:pPr>
      <w:tabs>
        <w:tab w:val="clear" w:pos="644"/>
        <w:tab w:val="num" w:pos="1494"/>
      </w:tabs>
      <w:ind w:left="851" w:hanging="284"/>
    </w:pPr>
  </w:style>
  <w:style w:type="paragraph" w:customStyle="1" w:styleId="340">
    <w:name w:val="箇条書き 34"/>
    <w:basedOn w:val="241"/>
    <w:qFormat/>
    <w:rsid w:val="0047390B"/>
    <w:pPr>
      <w:ind w:left="1135"/>
    </w:pPr>
  </w:style>
  <w:style w:type="paragraph" w:customStyle="1" w:styleId="242">
    <w:name w:val="一覧 24"/>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41">
    <w:name w:val="一覧 34"/>
    <w:basedOn w:val="242"/>
    <w:qFormat/>
    <w:rsid w:val="0047390B"/>
    <w:pPr>
      <w:ind w:left="1135"/>
    </w:pPr>
  </w:style>
  <w:style w:type="paragraph" w:customStyle="1" w:styleId="440">
    <w:name w:val="一覧 44"/>
    <w:basedOn w:val="341"/>
    <w:qFormat/>
    <w:rsid w:val="0047390B"/>
    <w:pPr>
      <w:ind w:left="1418"/>
    </w:pPr>
  </w:style>
  <w:style w:type="paragraph" w:customStyle="1" w:styleId="540">
    <w:name w:val="一覧 54"/>
    <w:basedOn w:val="440"/>
    <w:qFormat/>
    <w:rsid w:val="0047390B"/>
    <w:pPr>
      <w:ind w:left="1702"/>
    </w:pPr>
  </w:style>
  <w:style w:type="paragraph" w:customStyle="1" w:styleId="441">
    <w:name w:val="箇条書き 44"/>
    <w:basedOn w:val="340"/>
    <w:qFormat/>
    <w:rsid w:val="0047390B"/>
    <w:pPr>
      <w:ind w:left="1418"/>
    </w:pPr>
  </w:style>
  <w:style w:type="paragraph" w:customStyle="1" w:styleId="541">
    <w:name w:val="箇条書き 54"/>
    <w:basedOn w:val="441"/>
    <w:qFormat/>
    <w:rsid w:val="0047390B"/>
    <w:pPr>
      <w:ind w:left="1702"/>
    </w:pPr>
  </w:style>
  <w:style w:type="paragraph" w:customStyle="1" w:styleId="4b">
    <w:name w:val="コメント文字列4"/>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4c">
    <w:name w:val="コメント内容4"/>
    <w:basedOn w:val="4b"/>
    <w:next w:val="4b"/>
    <w:qFormat/>
    <w:rsid w:val="0047390B"/>
    <w:rPr>
      <w:b/>
      <w:bCs/>
    </w:rPr>
  </w:style>
  <w:style w:type="paragraph" w:customStyle="1" w:styleId="4d">
    <w:name w:val="見出しマップ4"/>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4e">
    <w:name w:val="書式なし4"/>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43">
    <w:name w:val="本文インデント 24"/>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4f">
    <w:name w:val="標準インデント4"/>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4f0">
    <w:name w:val="記4"/>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4">
    <w:name w:val="HTML 書式付き4"/>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34">
    <w:name w:val="本文 2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32">
    <w:name w:val="本文 33"/>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42">
    <w:name w:val="本文 34"/>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2f7">
    <w:name w:val="图表目录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f6">
    <w:name w:val="修订"/>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semiHidden/>
    <w:qFormat/>
    <w:rsid w:val="0047390B"/>
    <w:rPr>
      <w:rFonts w:ascii="Times New Roman" w:eastAsia="Batang" w:hAnsi="Times New Roman"/>
      <w:lang w:val="en-GB" w:eastAsia="en-US"/>
    </w:rPr>
  </w:style>
  <w:style w:type="paragraph" w:customStyle="1" w:styleId="70">
    <w:name w:val="无间隔7"/>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55">
    <w:name w:val="変更箇所5"/>
    <w:semiHidden/>
    <w:qFormat/>
    <w:rsid w:val="0047390B"/>
    <w:rPr>
      <w:rFonts w:ascii="Times New Roman" w:eastAsia="MS Mincho" w:hAnsi="Times New Roman"/>
      <w:lang w:val="en-GB" w:eastAsia="en-US"/>
    </w:rPr>
  </w:style>
  <w:style w:type="paragraph" w:customStyle="1" w:styleId="56">
    <w:name w:val="図表番号5"/>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57">
    <w:name w:val="段落番号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0">
    <w:name w:val="段落番号 25"/>
    <w:basedOn w:val="57"/>
    <w:qFormat/>
    <w:rsid w:val="0047390B"/>
    <w:pPr>
      <w:ind w:left="851" w:hanging="284"/>
    </w:pPr>
  </w:style>
  <w:style w:type="paragraph" w:customStyle="1" w:styleId="58">
    <w:name w:val="箇条書き5"/>
    <w:basedOn w:val="List"/>
    <w:qFormat/>
    <w:rsid w:val="0047390B"/>
    <w:pPr>
      <w:tabs>
        <w:tab w:val="num" w:pos="644"/>
      </w:tabs>
      <w:suppressAutoHyphens/>
      <w:spacing w:after="160" w:line="256" w:lineRule="auto"/>
      <w:ind w:left="644" w:hanging="360"/>
    </w:pPr>
    <w:rPr>
      <w:rFonts w:ascii="Calibri" w:eastAsia="MS Mincho" w:hAnsi="Calibri" w:cs="CG Times (WN)"/>
      <w:kern w:val="2"/>
      <w:lang w:val="en-FI" w:eastAsia="ar-SA"/>
      <w14:ligatures w14:val="standardContextual"/>
    </w:rPr>
  </w:style>
  <w:style w:type="paragraph" w:customStyle="1" w:styleId="251">
    <w:name w:val="箇条書き 25"/>
    <w:basedOn w:val="58"/>
    <w:qFormat/>
    <w:rsid w:val="0047390B"/>
    <w:pPr>
      <w:tabs>
        <w:tab w:val="clear" w:pos="644"/>
        <w:tab w:val="num" w:pos="1494"/>
      </w:tabs>
      <w:ind w:left="851" w:hanging="284"/>
    </w:pPr>
  </w:style>
  <w:style w:type="paragraph" w:customStyle="1" w:styleId="350">
    <w:name w:val="箇条書き 35"/>
    <w:basedOn w:val="251"/>
    <w:qFormat/>
    <w:rsid w:val="0047390B"/>
    <w:pPr>
      <w:ind w:left="1135"/>
    </w:pPr>
  </w:style>
  <w:style w:type="paragraph" w:customStyle="1" w:styleId="252">
    <w:name w:val="一覧 25"/>
    <w:basedOn w:val="List"/>
    <w:qFormat/>
    <w:rsid w:val="0047390B"/>
    <w:pPr>
      <w:suppressAutoHyphens/>
      <w:spacing w:after="160" w:line="256" w:lineRule="auto"/>
      <w:ind w:left="851"/>
    </w:pPr>
    <w:rPr>
      <w:rFonts w:ascii="Calibri" w:eastAsia="MS Mincho" w:hAnsi="Calibri" w:cs="CG Times (WN)"/>
      <w:kern w:val="2"/>
      <w:lang w:val="en-FI" w:eastAsia="ar-SA"/>
      <w14:ligatures w14:val="standardContextual"/>
    </w:rPr>
  </w:style>
  <w:style w:type="paragraph" w:customStyle="1" w:styleId="351">
    <w:name w:val="一覧 35"/>
    <w:basedOn w:val="252"/>
    <w:qFormat/>
    <w:rsid w:val="0047390B"/>
    <w:pPr>
      <w:ind w:left="1135"/>
    </w:pPr>
  </w:style>
  <w:style w:type="paragraph" w:customStyle="1" w:styleId="450">
    <w:name w:val="一覧 45"/>
    <w:basedOn w:val="351"/>
    <w:qFormat/>
    <w:rsid w:val="0047390B"/>
    <w:pPr>
      <w:ind w:left="1418"/>
    </w:pPr>
  </w:style>
  <w:style w:type="paragraph" w:customStyle="1" w:styleId="550">
    <w:name w:val="一覧 55"/>
    <w:basedOn w:val="450"/>
    <w:qFormat/>
    <w:rsid w:val="0047390B"/>
    <w:pPr>
      <w:ind w:left="1702"/>
    </w:pPr>
  </w:style>
  <w:style w:type="paragraph" w:customStyle="1" w:styleId="451">
    <w:name w:val="箇条書き 45"/>
    <w:basedOn w:val="350"/>
    <w:qFormat/>
    <w:rsid w:val="0047390B"/>
    <w:pPr>
      <w:ind w:left="1418"/>
    </w:pPr>
  </w:style>
  <w:style w:type="paragraph" w:customStyle="1" w:styleId="551">
    <w:name w:val="箇条書き 55"/>
    <w:basedOn w:val="451"/>
    <w:qFormat/>
    <w:rsid w:val="0047390B"/>
    <w:pPr>
      <w:ind w:left="1702"/>
    </w:pPr>
  </w:style>
  <w:style w:type="paragraph" w:customStyle="1" w:styleId="59">
    <w:name w:val="コメント文字列5"/>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5a">
    <w:name w:val="コメント内容5"/>
    <w:basedOn w:val="59"/>
    <w:next w:val="59"/>
    <w:qFormat/>
    <w:rsid w:val="0047390B"/>
    <w:rPr>
      <w:b/>
      <w:bCs/>
    </w:rPr>
  </w:style>
  <w:style w:type="paragraph" w:customStyle="1" w:styleId="5b">
    <w:name w:val="見出しマップ5"/>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5c">
    <w:name w:val="書式なし5"/>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53">
    <w:name w:val="本文インデント 25"/>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5d">
    <w:name w:val="標準インデント5"/>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5e">
    <w:name w:val="記5"/>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5">
    <w:name w:val="HTML 書式付き5"/>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54">
    <w:name w:val="本文 2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52">
    <w:name w:val="本文 35"/>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93">
    <w:name w:val="目录 93"/>
    <w:basedOn w:val="TOC8"/>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3f3">
    <w:name w:val="图表目录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1Char1">
    <w:name w:val="(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CarCar51">
    <w:name w:val="Car Car51"/>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21">
    <w:name w:val="Table of Figures2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aria">
    <w:name w:val="aria"/>
    <w:basedOn w:val="Normal"/>
    <w:qFormat/>
    <w:rsid w:val="0047390B"/>
    <w:pPr>
      <w:spacing w:after="160" w:line="256" w:lineRule="auto"/>
      <w:jc w:val="both"/>
    </w:pPr>
    <w:rPr>
      <w:rFonts w:ascii="Arial" w:eastAsia="SimSun" w:hAnsi="Arial" w:cstheme="minorBidi"/>
      <w:kern w:val="2"/>
      <w:sz w:val="18"/>
      <w:szCs w:val="18"/>
      <w:lang w:val="en-FI"/>
      <w14:ligatures w14:val="standardContextual"/>
    </w:rPr>
  </w:style>
  <w:style w:type="paragraph" w:customStyle="1" w:styleId="90">
    <w:name w:val="修订9"/>
    <w:semiHidden/>
    <w:qFormat/>
    <w:rsid w:val="0047390B"/>
    <w:rPr>
      <w:rFonts w:ascii="Times New Roman" w:eastAsia="Batang" w:hAnsi="Times New Roman"/>
      <w:lang w:val="en-GB" w:eastAsia="en-US"/>
    </w:rPr>
  </w:style>
  <w:style w:type="paragraph" w:customStyle="1" w:styleId="80">
    <w:name w:val="无间隔8"/>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semiHidden/>
    <w:qFormat/>
    <w:rsid w:val="0047390B"/>
    <w:rPr>
      <w:rFonts w:ascii="Times New Roman" w:eastAsia="Batang" w:hAnsi="Times New Roman"/>
      <w:lang w:val="en-GB" w:eastAsia="en-US"/>
    </w:rPr>
  </w:style>
  <w:style w:type="paragraph" w:customStyle="1" w:styleId="94">
    <w:name w:val="无间隔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val="en-FI"/>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semiHidden/>
    <w:qFormat/>
    <w:rsid w:val="0047390B"/>
    <w:pPr>
      <w:autoSpaceDN w:val="0"/>
    </w:pPr>
    <w:rPr>
      <w:rFonts w:ascii="Times New Roman" w:eastAsia="Batang" w:hAnsi="Times New Roman"/>
      <w:lang w:val="en-GB" w:eastAsia="en-US"/>
    </w:rPr>
  </w:style>
  <w:style w:type="paragraph" w:customStyle="1" w:styleId="101">
    <w:name w:val="无间隔10"/>
    <w:qFormat/>
    <w:rsid w:val="0047390B"/>
    <w:pPr>
      <w:autoSpaceDN w:val="0"/>
    </w:pPr>
    <w:rPr>
      <w:rFonts w:ascii="Times New Roman" w:eastAsia="SimSun" w:hAnsi="Times New Roman"/>
      <w:lang w:val="en-GB" w:eastAsia="en-US"/>
    </w:rPr>
  </w:style>
  <w:style w:type="paragraph" w:customStyle="1" w:styleId="TOC93">
    <w:name w:val="TOC 93"/>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3">
    <w:name w:val="Table of Figures3"/>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4f2">
    <w:name w:val="图表目录4"/>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Table0">
    <w:name w:val="Table (文字)"/>
    <w:link w:val="Table1"/>
    <w:qFormat/>
    <w:locked/>
    <w:rsid w:val="0047390B"/>
    <w:rPr>
      <w:rFonts w:ascii="Arial" w:eastAsia="SimSun" w:hAnsi="Arial" w:cs="Arial"/>
      <w:b/>
      <w:kern w:val="2"/>
      <w:lang w:val="en-FI"/>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val="en-FI"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47390B"/>
    <w:pPr>
      <w:spacing w:after="160" w:line="256" w:lineRule="auto"/>
    </w:pPr>
    <w:rPr>
      <w:rFonts w:ascii="Arial" w:eastAsiaTheme="minorHAnsi" w:hAnsi="Arial" w:cs="Arial"/>
      <w:b/>
      <w:kern w:val="2"/>
      <w:sz w:val="22"/>
      <w:szCs w:val="22"/>
      <w:lang w:val="en-FI"/>
      <w14:ligatures w14:val="standardContextual"/>
    </w:rPr>
  </w:style>
  <w:style w:type="paragraph" w:customStyle="1" w:styleId="1f8">
    <w:name w:val="正文1"/>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112">
    <w:name w:val="图表目录1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qFormat/>
    <w:rsid w:val="0047390B"/>
    <w:pPr>
      <w:spacing w:after="160" w:line="256" w:lineRule="auto"/>
    </w:pPr>
    <w:rPr>
      <w:rFonts w:ascii="Calibri" w:eastAsia="SimSun" w:hAnsi="Calibri" w:cs="Calibri"/>
      <w:kern w:val="2"/>
      <w:lang w:val="en-FI" w:eastAsia="zh-CN"/>
      <w14:ligatures w14:val="standardContextual"/>
    </w:rPr>
  </w:style>
  <w:style w:type="paragraph" w:customStyle="1" w:styleId="TAHCarNotBold">
    <w:name w:val="TAH Car + Not Bold"/>
    <w:basedOn w:val="Normal"/>
    <w:qFormat/>
    <w:rsid w:val="0047390B"/>
    <w:pPr>
      <w:spacing w:after="160" w:line="256" w:lineRule="auto"/>
    </w:pPr>
    <w:rPr>
      <w:rFonts w:ascii="Arial" w:eastAsiaTheme="minorHAnsi" w:hAnsi="Arial" w:cstheme="minorBidi"/>
      <w:kern w:val="2"/>
      <w:sz w:val="18"/>
      <w:szCs w:val="22"/>
      <w:lang w:val="en-FI"/>
      <w14:ligatures w14:val="standardContextual"/>
    </w:rPr>
  </w:style>
  <w:style w:type="character" w:customStyle="1" w:styleId="B8Char">
    <w:name w:val="B8 Char"/>
    <w:link w:val="B8"/>
    <w:locked/>
    <w:rsid w:val="0047390B"/>
    <w:rPr>
      <w:rFonts w:ascii="MS Mincho" w:eastAsia="MS Mincho" w:hAnsi="MS Mincho"/>
      <w:kern w:val="2"/>
      <w:lang w:val="en-FI"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qFormat/>
    <w:rsid w:val="0047390B"/>
    <w:pPr>
      <w:spacing w:after="160" w:line="256" w:lineRule="auto"/>
      <w:ind w:left="2269" w:hanging="284"/>
    </w:pPr>
    <w:rPr>
      <w:rFonts w:asciiTheme="minorHAnsi" w:eastAsiaTheme="minorHAnsi" w:hAnsiTheme="minorHAnsi" w:cstheme="minorBidi"/>
      <w:kern w:val="2"/>
      <w:sz w:val="22"/>
      <w:szCs w:val="22"/>
      <w:lang w:val="en-FI"/>
      <w14:ligatures w14:val="standardContextual"/>
    </w:rPr>
  </w:style>
  <w:style w:type="paragraph" w:customStyle="1" w:styleId="TAHLeft">
    <w:name w:val="TAH + Left"/>
    <w:basedOn w:val="TAL"/>
    <w:qFormat/>
    <w:rsid w:val="0047390B"/>
    <w:pPr>
      <w:spacing w:line="256" w:lineRule="auto"/>
    </w:pPr>
    <w:rPr>
      <w:rFonts w:eastAsiaTheme="minorHAnsi" w:cs="Arial"/>
      <w:kern w:val="2"/>
      <w:lang w:val="en-FI" w:eastAsia="fr-FR"/>
      <w14:ligatures w14:val="standardContextual"/>
    </w:rPr>
  </w:style>
  <w:style w:type="paragraph" w:customStyle="1" w:styleId="TDC91">
    <w:name w:val="TDC 91"/>
    <w:basedOn w:val="TOC8"/>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adeilustraciones1">
    <w:name w:val="Tabla de ilustraciones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3f4">
    <w:name w:val="列出段落3"/>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qFormat/>
    <w:rsid w:val="0047390B"/>
    <w:pPr>
      <w:overflowPunct w:val="0"/>
      <w:autoSpaceDE w:val="0"/>
      <w:autoSpaceDN w:val="0"/>
      <w:adjustRightInd w:val="0"/>
    </w:pPr>
    <w:rPr>
      <w:b/>
      <w:sz w:val="28"/>
      <w:lang w:eastAsia="x-none"/>
    </w:rPr>
  </w:style>
  <w:style w:type="paragraph" w:customStyle="1" w:styleId="5f">
    <w:name w:val="列出段落5"/>
    <w:basedOn w:val="Normal"/>
    <w:qFormat/>
    <w:rsid w:val="0047390B"/>
    <w:pPr>
      <w:spacing w:after="160" w:line="256" w:lineRule="auto"/>
      <w:ind w:firstLineChars="200" w:firstLine="420"/>
    </w:pPr>
    <w:rPr>
      <w:rFonts w:asciiTheme="minorHAnsi" w:eastAsiaTheme="minorHAnsi" w:hAnsiTheme="minorHAnsi" w:cstheme="minorBidi"/>
      <w:kern w:val="2"/>
      <w:sz w:val="22"/>
      <w:szCs w:val="22"/>
      <w:lang w:val="en-FI"/>
      <w14:ligatures w14:val="standardContextual"/>
    </w:rPr>
  </w:style>
  <w:style w:type="paragraph" w:customStyle="1" w:styleId="wxs">
    <w:name w:val="wxs_正文"/>
    <w:basedOn w:val="Normal"/>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val="en-FI"/>
      <w14:ligatures w14:val="standardContextual"/>
    </w:rPr>
  </w:style>
  <w:style w:type="paragraph" w:customStyle="1" w:styleId="wxs1">
    <w:name w:val="wxs_1级标题"/>
    <w:basedOn w:val="Heading1"/>
    <w:next w:val="wxs"/>
    <w:qFormat/>
    <w:rsid w:val="0047390B"/>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qFormat/>
    <w:rsid w:val="0047390B"/>
    <w:pPr>
      <w:spacing w:after="160" w:line="256" w:lineRule="auto"/>
    </w:pPr>
    <w:rPr>
      <w:rFonts w:ascii="Calibri" w:eastAsiaTheme="minorHAnsi" w:hAnsi="Calibri" w:cs="Calibri"/>
      <w:kern w:val="2"/>
      <w:lang w:val="en-FI" w:eastAsia="fr-FR"/>
      <w14:ligatures w14:val="standardContextual"/>
    </w:rPr>
  </w:style>
  <w:style w:type="paragraph" w:customStyle="1" w:styleId="Bullet2">
    <w:name w:val="Bullet2"/>
    <w:basedOn w:val="Normal"/>
    <w:qFormat/>
    <w:rsid w:val="0047390B"/>
    <w:pPr>
      <w:spacing w:after="160" w:line="256" w:lineRule="auto"/>
      <w:ind w:left="720" w:hanging="360"/>
    </w:pPr>
    <w:rPr>
      <w:rFonts w:ascii="Arial" w:eastAsiaTheme="minorHAnsi" w:hAnsi="Arial" w:cstheme="minorBidi"/>
      <w:kern w:val="2"/>
      <w:sz w:val="22"/>
      <w:szCs w:val="22"/>
      <w:lang w:val="en-FI"/>
      <w14:ligatures w14:val="standardContextual"/>
    </w:rPr>
  </w:style>
  <w:style w:type="paragraph" w:customStyle="1" w:styleId="text3bullet">
    <w:name w:val="text3 bullet"/>
    <w:basedOn w:val="Normal"/>
    <w:qFormat/>
    <w:rsid w:val="0047390B"/>
    <w:pPr>
      <w:tabs>
        <w:tab w:val="num" w:pos="1492"/>
      </w:tabs>
      <w:spacing w:after="160" w:line="256" w:lineRule="auto"/>
      <w:ind w:left="1492" w:hanging="360"/>
    </w:pPr>
    <w:rPr>
      <w:rFonts w:ascii="Arial" w:eastAsiaTheme="minorHAnsi" w:hAnsi="Arial" w:cstheme="minorBidi"/>
      <w:kern w:val="2"/>
      <w:sz w:val="22"/>
      <w:szCs w:val="22"/>
      <w:lang w:val="en-FI"/>
      <w14:ligatures w14:val="standardContextual"/>
    </w:rPr>
  </w:style>
  <w:style w:type="paragraph" w:customStyle="1" w:styleId="UnnumberedSubheading">
    <w:name w:val="Unnumbered Subheading"/>
    <w:basedOn w:val="H6"/>
    <w:next w:val="PlainText"/>
    <w:qFormat/>
    <w:rsid w:val="0047390B"/>
    <w:pPr>
      <w:spacing w:after="120"/>
      <w:ind w:left="0" w:firstLine="0"/>
    </w:pPr>
    <w:rPr>
      <w:b/>
      <w:lang w:val="fr-FR" w:eastAsia="en-GB"/>
    </w:rPr>
  </w:style>
  <w:style w:type="paragraph" w:customStyle="1" w:styleId="ReferenceLine">
    <w:name w:val="Reference Line"/>
    <w:basedOn w:val="BodyText"/>
    <w:qFormat/>
    <w:rsid w:val="0047390B"/>
    <w:pPr>
      <w:widowControl w:val="0"/>
      <w:snapToGrid w:val="0"/>
      <w:spacing w:after="120"/>
    </w:pPr>
    <w:rPr>
      <w:rFonts w:ascii="Arial" w:eastAsia="‚l‚r ‚oƒSƒVƒbƒN" w:hAnsi="Arial"/>
      <w:lang w:eastAsia="ko-KR"/>
    </w:rPr>
  </w:style>
  <w:style w:type="paragraph" w:customStyle="1" w:styleId="L3">
    <w:name w:val="L3"/>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7390B"/>
    <w:pPr>
      <w:spacing w:before="120" w:after="220"/>
    </w:pPr>
    <w:rPr>
      <w:rFonts w:ascii="Arial" w:eastAsia="MS Mincho" w:hAnsi="Arial"/>
      <w:noProof/>
      <w:lang w:val="en-US" w:eastAsia="en-US"/>
    </w:rPr>
  </w:style>
  <w:style w:type="paragraph" w:customStyle="1" w:styleId="nroaml">
    <w:name w:val="nroaml"/>
    <w:basedOn w:val="H6"/>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val="en-FI"/>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7390B"/>
    <w:pPr>
      <w:spacing w:after="160" w:line="256" w:lineRule="auto"/>
    </w:pPr>
    <w:rPr>
      <w:rFonts w:ascii="Arial" w:eastAsiaTheme="minorHAnsi" w:hAnsi="Arial" w:cstheme="minorBidi"/>
      <w:kern w:val="2"/>
      <w:sz w:val="22"/>
      <w:szCs w:val="22"/>
      <w:lang w:val="en-FI"/>
      <w14:ligatures w14:val="standardContextual"/>
    </w:rPr>
  </w:style>
  <w:style w:type="paragraph" w:customStyle="1" w:styleId="TdocList">
    <w:name w:val="Tdoc_List"/>
    <w:basedOn w:val="Normal"/>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390B"/>
    <w:pPr>
      <w:ind w:left="2836"/>
    </w:pPr>
    <w:rPr>
      <w:rFonts w:eastAsia="Times New Roman"/>
      <w:lang w:val="x-none"/>
    </w:rPr>
  </w:style>
  <w:style w:type="paragraph" w:customStyle="1" w:styleId="Pl0">
    <w:name w:val="Pl"/>
    <w:basedOn w:val="Normal"/>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val="en-FI"/>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qFormat/>
    <w:rsid w:val="0047390B"/>
    <w:pPr>
      <w:spacing w:after="20" w:line="256" w:lineRule="auto"/>
      <w:ind w:left="2835" w:right="2835"/>
    </w:pPr>
    <w:rPr>
      <w:rFonts w:ascii="Arial" w:eastAsiaTheme="minorHAnsi" w:hAnsi="Arial" w:cs="Arial"/>
      <w:kern w:val="2"/>
      <w:sz w:val="18"/>
      <w:szCs w:val="22"/>
      <w:lang w:val="en-FI"/>
      <w14:ligatures w14:val="standardContextual"/>
    </w:rPr>
  </w:style>
  <w:style w:type="paragraph" w:customStyle="1" w:styleId="Char11">
    <w:name w:val="Char11"/>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62">
    <w:name w:val="変更箇所6"/>
    <w:semiHidden/>
    <w:qFormat/>
    <w:rsid w:val="0047390B"/>
    <w:rPr>
      <w:rFonts w:ascii="Times New Roman" w:eastAsia="MS Mincho" w:hAnsi="Times New Roman"/>
      <w:lang w:val="en-GB" w:eastAsia="en-US"/>
    </w:rPr>
  </w:style>
  <w:style w:type="paragraph" w:customStyle="1" w:styleId="63">
    <w:name w:val="図表番号6"/>
    <w:basedOn w:val="Normal"/>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64">
    <w:name w:val="段落番号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0">
    <w:name w:val="段落番号 26"/>
    <w:basedOn w:val="64"/>
    <w:qFormat/>
    <w:rsid w:val="0047390B"/>
    <w:pPr>
      <w:ind w:left="851" w:hanging="284"/>
    </w:pPr>
  </w:style>
  <w:style w:type="paragraph" w:customStyle="1" w:styleId="65">
    <w:name w:val="箇条書き6"/>
    <w:basedOn w:val="List"/>
    <w:qFormat/>
    <w:rsid w:val="0047390B"/>
    <w:pPr>
      <w:tabs>
        <w:tab w:val="num" w:pos="644"/>
      </w:tabs>
      <w:suppressAutoHyphens/>
      <w:spacing w:after="160" w:line="256" w:lineRule="auto"/>
      <w:ind w:left="644" w:hanging="360"/>
    </w:pPr>
    <w:rPr>
      <w:rFonts w:ascii="Calibri" w:eastAsiaTheme="minorHAnsi" w:hAnsi="Calibri" w:cs="CG Times (WN)"/>
      <w:kern w:val="2"/>
      <w:lang w:val="en-FI" w:eastAsia="ar-SA"/>
      <w14:ligatures w14:val="standardContextual"/>
    </w:rPr>
  </w:style>
  <w:style w:type="paragraph" w:customStyle="1" w:styleId="261">
    <w:name w:val="箇条書き 26"/>
    <w:basedOn w:val="65"/>
    <w:qFormat/>
    <w:rsid w:val="0047390B"/>
    <w:pPr>
      <w:tabs>
        <w:tab w:val="clear" w:pos="644"/>
        <w:tab w:val="num" w:pos="1494"/>
      </w:tabs>
      <w:ind w:left="851" w:hanging="284"/>
    </w:pPr>
  </w:style>
  <w:style w:type="paragraph" w:customStyle="1" w:styleId="360">
    <w:name w:val="箇条書き 36"/>
    <w:basedOn w:val="261"/>
    <w:qFormat/>
    <w:rsid w:val="0047390B"/>
    <w:pPr>
      <w:ind w:left="1135"/>
    </w:pPr>
  </w:style>
  <w:style w:type="paragraph" w:customStyle="1" w:styleId="262">
    <w:name w:val="一覧 26"/>
    <w:basedOn w:val="List"/>
    <w:qFormat/>
    <w:rsid w:val="0047390B"/>
    <w:pPr>
      <w:suppressAutoHyphens/>
      <w:spacing w:after="160" w:line="256" w:lineRule="auto"/>
      <w:ind w:left="851"/>
    </w:pPr>
    <w:rPr>
      <w:rFonts w:ascii="Calibri" w:eastAsiaTheme="minorHAnsi" w:hAnsi="Calibri" w:cs="CG Times (WN)"/>
      <w:kern w:val="2"/>
      <w:lang w:val="en-FI" w:eastAsia="ar-SA"/>
      <w14:ligatures w14:val="standardContextual"/>
    </w:rPr>
  </w:style>
  <w:style w:type="paragraph" w:customStyle="1" w:styleId="361">
    <w:name w:val="一覧 36"/>
    <w:basedOn w:val="262"/>
    <w:qFormat/>
    <w:rsid w:val="0047390B"/>
    <w:pPr>
      <w:ind w:left="1135"/>
    </w:pPr>
  </w:style>
  <w:style w:type="paragraph" w:customStyle="1" w:styleId="460">
    <w:name w:val="一覧 46"/>
    <w:basedOn w:val="361"/>
    <w:qFormat/>
    <w:rsid w:val="0047390B"/>
    <w:pPr>
      <w:ind w:left="1418"/>
    </w:pPr>
  </w:style>
  <w:style w:type="paragraph" w:customStyle="1" w:styleId="560">
    <w:name w:val="一覧 56"/>
    <w:basedOn w:val="460"/>
    <w:qFormat/>
    <w:rsid w:val="0047390B"/>
  </w:style>
  <w:style w:type="paragraph" w:customStyle="1" w:styleId="461">
    <w:name w:val="箇条書き 46"/>
    <w:basedOn w:val="360"/>
    <w:qFormat/>
    <w:rsid w:val="0047390B"/>
    <w:pPr>
      <w:ind w:left="1418"/>
    </w:pPr>
  </w:style>
  <w:style w:type="paragraph" w:customStyle="1" w:styleId="561">
    <w:name w:val="箇条書き 56"/>
    <w:basedOn w:val="461"/>
    <w:qFormat/>
    <w:rsid w:val="0047390B"/>
    <w:pPr>
      <w:ind w:left="1702"/>
    </w:pPr>
  </w:style>
  <w:style w:type="paragraph" w:customStyle="1" w:styleId="66">
    <w:name w:val="コメント文字列6"/>
    <w:basedOn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67">
    <w:name w:val="コメント内容6"/>
    <w:basedOn w:val="66"/>
    <w:next w:val="66"/>
    <w:qFormat/>
    <w:rsid w:val="0047390B"/>
    <w:rPr>
      <w:b/>
      <w:bCs/>
    </w:rPr>
  </w:style>
  <w:style w:type="paragraph" w:customStyle="1" w:styleId="68">
    <w:name w:val="見出しマップ6"/>
    <w:basedOn w:val="Normal"/>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69">
    <w:name w:val="書式なし6"/>
    <w:basedOn w:val="Normal"/>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62">
    <w:name w:val="本文 36"/>
    <w:basedOn w:val="Normal"/>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Web6">
    <w:name w:val="標準 (Web)6"/>
    <w:basedOn w:val="Normal"/>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64">
    <w:name w:val="本文インデント 26"/>
    <w:basedOn w:val="Normal"/>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6a">
    <w:name w:val="標準インデント6"/>
    <w:basedOn w:val="Normal"/>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6b">
    <w:name w:val="記6"/>
    <w:basedOn w:val="Normal"/>
    <w:next w:val="Normal"/>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6">
    <w:name w:val="HTML 書式付き6"/>
    <w:basedOn w:val="Normal"/>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val="en-FI"/>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val="en-FI"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val="en-FI"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val="en-FI"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val="en-FI"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val="en-FI"/>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val="en-FI"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val="en-FI"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val="en-FI"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val="en-FI" w:eastAsia="ar-SA"/>
      <w14:ligatures w14:val="standardContextual"/>
    </w:rPr>
  </w:style>
  <w:style w:type="paragraph" w:customStyle="1" w:styleId="Figuretitle0">
    <w:name w:val="Figure_title"/>
    <w:basedOn w:val="Normal"/>
    <w:next w:val="Normal"/>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FigureNo">
    <w:name w:val="Figure_No"/>
    <w:basedOn w:val="Normal"/>
    <w:next w:val="Normal"/>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val="en-FI"/>
      <w14:ligatures w14:val="standardContextual"/>
    </w:rPr>
  </w:style>
  <w:style w:type="paragraph" w:customStyle="1" w:styleId="Tabletext1">
    <w:name w:val="Table_text"/>
    <w:basedOn w:val="Normal"/>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FI"/>
      <w14:ligatures w14:val="standardContextual"/>
    </w:rPr>
  </w:style>
  <w:style w:type="paragraph" w:customStyle="1" w:styleId="Tablelegend">
    <w:name w:val="Table_legend"/>
    <w:basedOn w:val="Normal"/>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val="en-FI"/>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val="en-FI"/>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val="en-FI" w:eastAsia="fr-FR"/>
      <w14:ligatures w14:val="standardContextual"/>
    </w:rPr>
  </w:style>
  <w:style w:type="paragraph" w:customStyle="1" w:styleId="Tabletitle0">
    <w:name w:val="Table_title"/>
    <w:basedOn w:val="Normal"/>
    <w:next w:val="Tabletext1"/>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val="en-FI"/>
      <w14:ligatures w14:val="standardContextual"/>
    </w:rPr>
  </w:style>
  <w:style w:type="paragraph" w:customStyle="1" w:styleId="Rientra1">
    <w:name w:val="Rientra1"/>
    <w:basedOn w:val="Normal"/>
    <w:uiPriority w:val="99"/>
    <w:qFormat/>
    <w:rsid w:val="0047390B"/>
    <w:pPr>
      <w:numPr>
        <w:numId w:val="21"/>
      </w:numPr>
      <w:tabs>
        <w:tab w:val="left" w:pos="0"/>
      </w:tabs>
      <w:suppressAutoHyphens/>
      <w:spacing w:before="60" w:after="60" w:line="256" w:lineRule="auto"/>
      <w:jc w:val="both"/>
    </w:pPr>
    <w:rPr>
      <w:rFonts w:asciiTheme="minorHAnsi" w:eastAsiaTheme="minorHAnsi" w:hAnsiTheme="minorHAnsi" w:cstheme="minorBidi"/>
      <w:kern w:val="2"/>
      <w:sz w:val="22"/>
      <w:szCs w:val="22"/>
      <w:lang w:val="en-FI"/>
      <w14:ligatures w14:val="standardContextual"/>
    </w:rPr>
  </w:style>
  <w:style w:type="paragraph" w:customStyle="1" w:styleId="Tablefin">
    <w:name w:val="Table_fin"/>
    <w:basedOn w:val="Normal"/>
    <w:next w:val="Normal"/>
    <w:qFormat/>
    <w:rsid w:val="0047390B"/>
    <w:pPr>
      <w:suppressAutoHyphens/>
      <w:spacing w:after="160" w:line="256" w:lineRule="auto"/>
      <w:jc w:val="both"/>
    </w:pPr>
    <w:rPr>
      <w:rFonts w:asciiTheme="minorHAnsi" w:eastAsia="Batang" w:hAnsiTheme="minorHAnsi" w:cstheme="minorBidi"/>
      <w:kern w:val="2"/>
      <w:sz w:val="22"/>
      <w:szCs w:val="22"/>
      <w:lang w:val="en-FI"/>
      <w14:ligatures w14:val="standardContextual"/>
    </w:rPr>
  </w:style>
  <w:style w:type="paragraph" w:customStyle="1" w:styleId="enumlev3">
    <w:name w:val="enumlev3"/>
    <w:basedOn w:val="enumlev2"/>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val="en-FI"/>
      <w14:ligatures w14:val="standardContextual"/>
    </w:rPr>
  </w:style>
  <w:style w:type="paragraph" w:customStyle="1" w:styleId="TN">
    <w:name w:val="TN"/>
    <w:basedOn w:val="Normal"/>
    <w:qFormat/>
    <w:rsid w:val="0047390B"/>
    <w:pPr>
      <w:spacing w:after="160" w:line="256" w:lineRule="auto"/>
      <w:ind w:left="851" w:hanging="851"/>
    </w:pPr>
    <w:rPr>
      <w:rFonts w:ascii="Arial" w:eastAsia="Malgun Gothic" w:hAnsi="Arial" w:cstheme="minorBidi"/>
      <w:kern w:val="2"/>
      <w:sz w:val="18"/>
      <w:szCs w:val="22"/>
      <w:lang w:val="en-FI"/>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val="en-FI"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val="en-FI"/>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val="en-FI"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val="en-FI"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val="en-FI"/>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val="en-FI"/>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val="en-FI"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val="en-FI"/>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val="en-FI"/>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val="en-FI"/>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qFormat/>
    <w:rsid w:val="0047390B"/>
    <w:pPr>
      <w:spacing w:line="256" w:lineRule="auto"/>
    </w:pPr>
    <w:rPr>
      <w:rFonts w:eastAsiaTheme="minorHAnsi" w:cs="Arial"/>
      <w:kern w:val="2"/>
      <w:lang w:val="en-FI"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qFormat/>
    <w:rsid w:val="0047390B"/>
    <w:pPr>
      <w:numPr>
        <w:numId w:val="22"/>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7390B"/>
    <w:pPr>
      <w:jc w:val="center"/>
    </w:pPr>
    <w:rPr>
      <w:rFonts w:ascii="Times New Roman" w:eastAsia="SimSun" w:hAnsi="Times New Roman"/>
      <w:lang w:val="en-US" w:eastAsia="en-US"/>
    </w:rPr>
  </w:style>
  <w:style w:type="paragraph" w:customStyle="1" w:styleId="Title2">
    <w:name w:val="Title 2"/>
    <w:basedOn w:val="Normal0"/>
    <w:next w:val="Title"/>
    <w:qFormat/>
    <w:rsid w:val="0047390B"/>
    <w:pPr>
      <w:spacing w:before="120" w:after="120"/>
    </w:pPr>
    <w:rPr>
      <w:rFonts w:ascii="Book Antiqua" w:hAnsi="Book Antiqua"/>
      <w:b/>
    </w:rPr>
  </w:style>
  <w:style w:type="paragraph" w:customStyle="1" w:styleId="abstract">
    <w:name w:val="abstract"/>
    <w:basedOn w:val="Normal"/>
    <w:next w:val="Normal"/>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7390B"/>
  </w:style>
  <w:style w:type="paragraph" w:customStyle="1" w:styleId="2ChapterXXStatementh22Header2l2Level2Headhea">
    <w:name w:val="样式 标题 2Chapter X.X. Statementh22Header 2l2Level 2 Headhea..."/>
    <w:basedOn w:val="Heading2"/>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qFormat/>
    <w:rsid w:val="0047390B"/>
    <w:pPr>
      <w:keepNext/>
      <w:widowControl w:val="0"/>
      <w:numPr>
        <w:numId w:val="23"/>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qFormat/>
    <w:rsid w:val="0047390B"/>
    <w:pPr>
      <w:widowControl w:val="0"/>
      <w:numPr>
        <w:numId w:val="24"/>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qFormat/>
    <w:rsid w:val="0047390B"/>
    <w:pPr>
      <w:widowControl w:val="0"/>
      <w:numPr>
        <w:numId w:val="25"/>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qFormat/>
    <w:rsid w:val="0047390B"/>
    <w:pPr>
      <w:spacing w:before="120" w:after="120" w:line="256" w:lineRule="auto"/>
    </w:pPr>
    <w:rPr>
      <w:rFonts w:asciiTheme="minorHAnsi" w:eastAsia="MS Mincho" w:hAnsiTheme="minorHAnsi" w:cstheme="minorBidi"/>
      <w:b/>
      <w:kern w:val="2"/>
      <w:sz w:val="22"/>
      <w:szCs w:val="22"/>
      <w:lang w:val="en-FI"/>
      <w14:ligatures w14:val="standardContextual"/>
    </w:rPr>
  </w:style>
  <w:style w:type="paragraph" w:customStyle="1" w:styleId="TableofFigures4">
    <w:name w:val="Table of Figures4"/>
    <w:basedOn w:val="Normal"/>
    <w:next w:val="Normal"/>
    <w:qFormat/>
    <w:rsid w:val="0047390B"/>
    <w:pPr>
      <w:spacing w:after="160" w:line="256" w:lineRule="auto"/>
      <w:ind w:left="400" w:hanging="400"/>
      <w:jc w:val="center"/>
    </w:pPr>
    <w:rPr>
      <w:rFonts w:asciiTheme="minorHAnsi" w:eastAsia="MS Mincho" w:hAnsiTheme="minorHAnsi" w:cstheme="minorBidi"/>
      <w:b/>
      <w:kern w:val="2"/>
      <w:sz w:val="22"/>
      <w:szCs w:val="22"/>
      <w:lang w:val="en-FI"/>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6"/>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7"/>
      </w:numPr>
      <w:spacing w:after="0" w:line="256" w:lineRule="auto"/>
    </w:pPr>
    <w:rPr>
      <w:rFonts w:asciiTheme="minorHAnsi" w:eastAsia="MS Mincho" w:hAnsiTheme="minorHAnsi" w:cstheme="minorBidi"/>
      <w:kern w:val="2"/>
      <w:sz w:val="22"/>
      <w:szCs w:val="22"/>
      <w:lang w:val="en-FI"/>
      <w14:ligatures w14:val="standardContextual"/>
    </w:rPr>
  </w:style>
  <w:style w:type="character" w:customStyle="1" w:styleId="3GPPChar">
    <w:name w:val="3GPP 正文 Char"/>
    <w:link w:val="3GPP"/>
    <w:locked/>
    <w:rsid w:val="0047390B"/>
    <w:rPr>
      <w:rFonts w:ascii="SimSun" w:eastAsia="SimSun" w:hAnsi="SimSun"/>
      <w:kern w:val="2"/>
      <w:lang w:val="en-FI"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val="en-FI"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val="en-FI"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val="en-FI"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val="en-FI"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val="en-FI"/>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val="en-FI"/>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val="en-FI"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val="en-FI"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qFormat/>
    <w:rsid w:val="0047390B"/>
    <w:pPr>
      <w:numPr>
        <w:numId w:val="28"/>
      </w:numPr>
      <w:spacing w:line="256" w:lineRule="auto"/>
    </w:pPr>
    <w:rPr>
      <w:rFonts w:cs="Arial"/>
      <w:lang w:val="x-none" w:eastAsia="ja-JP"/>
    </w:rPr>
  </w:style>
  <w:style w:type="character" w:customStyle="1" w:styleId="1Char0">
    <w:name w:val="样式1 Char"/>
    <w:link w:val="10"/>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uiPriority w:val="99"/>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qFormat/>
    <w:rsid w:val="0047390B"/>
    <w:rPr>
      <w:rFonts w:ascii="Arial" w:hAnsi="Arial" w:cs="Arial" w:hint="default"/>
      <w:sz w:val="22"/>
      <w:lang w:val="en-GB" w:eastAsia="en-US" w:bidi="ar-SA"/>
    </w:rPr>
  </w:style>
  <w:style w:type="character" w:customStyle="1" w:styleId="CharChar2">
    <w:name w:val="Char Char2"/>
    <w:qFormat/>
    <w:rsid w:val="0047390B"/>
    <w:rPr>
      <w:rFonts w:ascii="Arial" w:hAnsi="Arial" w:cs="Arial" w:hint="default"/>
      <w:lang w:val="en-GB" w:eastAsia="en-US" w:bidi="ar-SA"/>
    </w:rPr>
  </w:style>
  <w:style w:type="character" w:customStyle="1" w:styleId="CharChar5">
    <w:name w:val="Char Char5"/>
    <w:qFormat/>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qFormat/>
    <w:rsid w:val="0047390B"/>
  </w:style>
  <w:style w:type="character" w:customStyle="1" w:styleId="aff">
    <w:name w:val="脚注番号"/>
    <w:qFormat/>
    <w:rsid w:val="0047390B"/>
    <w:rPr>
      <w:b/>
      <w:bCs w:val="0"/>
      <w:position w:val="3"/>
      <w:sz w:val="16"/>
    </w:rPr>
  </w:style>
  <w:style w:type="character" w:customStyle="1" w:styleId="aff0">
    <w:name w:val="コメント参照"/>
    <w:qFormat/>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qFormat/>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qFormat/>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qFormat/>
    <w:rsid w:val="0047390B"/>
    <w:rPr>
      <w:rFonts w:ascii="MS Mincho" w:eastAsia="MS Mincho" w:hAnsi="MS Mincho" w:hint="eastAsia"/>
      <w:lang w:val="en-GB" w:eastAsia="ar-SA" w:bidi="ar-SA"/>
    </w:rPr>
  </w:style>
  <w:style w:type="character" w:customStyle="1" w:styleId="114">
    <w:name w:val="(文字) (文字)11"/>
    <w:qFormat/>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qFormat/>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99"/>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qFormat/>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uiPriority w:val="99"/>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uiPriority w:val="99"/>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uiPriority w:val="99"/>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uiPriority w:val="99"/>
    <w:qFormat/>
    <w:rsid w:val="0047390B"/>
    <w:rPr>
      <w:rFonts w:ascii="SimSun" w:eastAsia="SimSun" w:hAnsi="SimSun" w:hint="eastAsia"/>
      <w:i/>
      <w:iCs w:val="0"/>
      <w:lang w:val="en-GB" w:eastAsia="x-none"/>
    </w:rPr>
  </w:style>
  <w:style w:type="character" w:customStyle="1" w:styleId="3f9">
    <w:name w:val="正文文本 3 字符"/>
    <w:uiPriority w:val="99"/>
    <w:qFormat/>
    <w:rsid w:val="0047390B"/>
    <w:rPr>
      <w:rFonts w:ascii="Osaka" w:eastAsia="Osaka" w:hint="eastAsia"/>
      <w:color w:val="000000"/>
      <w:lang w:val="en-GB" w:eastAsia="x-none"/>
    </w:rPr>
  </w:style>
  <w:style w:type="character" w:customStyle="1" w:styleId="2ff">
    <w:name w:val="正文文本缩进 2 字符"/>
    <w:uiPriority w:val="99"/>
    <w:qFormat/>
    <w:rsid w:val="0047390B"/>
    <w:rPr>
      <w:rFonts w:ascii="MS Mincho" w:eastAsia="MS Mincho" w:hAnsi="MS Mincho" w:hint="eastAsia"/>
      <w:lang w:val="en-GB" w:eastAsia="en-GB"/>
    </w:rPr>
  </w:style>
  <w:style w:type="character" w:customStyle="1" w:styleId="affe">
    <w:name w:val="尾注文本 字符"/>
    <w:uiPriority w:val="99"/>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uiPriority w:val="99"/>
    <w:qFormat/>
    <w:rsid w:val="0047390B"/>
    <w:rPr>
      <w:rFonts w:ascii="Arial" w:eastAsia="Times New Roman" w:hAnsi="Arial" w:cs="Arial" w:hint="default"/>
    </w:rPr>
  </w:style>
  <w:style w:type="character" w:customStyle="1" w:styleId="84">
    <w:name w:val="标题 8 字符"/>
    <w:uiPriority w:val="99"/>
    <w:qFormat/>
    <w:rsid w:val="0047390B"/>
    <w:rPr>
      <w:rFonts w:ascii="Arial" w:eastAsia="Times New Roman" w:hAnsi="Arial" w:cs="Arial" w:hint="default"/>
      <w:sz w:val="36"/>
    </w:rPr>
  </w:style>
  <w:style w:type="character" w:customStyle="1" w:styleId="97">
    <w:name w:val="标题 9 字符"/>
    <w:uiPriority w:val="99"/>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semiHidden/>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68"/>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67"/>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72"/>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67"/>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qFormat/>
    <w:rsid w:val="0047390B"/>
    <w:pPr>
      <w:spacing w:line="256" w:lineRule="auto"/>
    </w:pPr>
    <w:rPr>
      <w:rFonts w:eastAsia="SimSun" w:cs="Arial"/>
      <w:kern w:val="2"/>
      <w:szCs w:val="18"/>
      <w:lang w:val="en-FI" w:eastAsia="fr-FR"/>
      <w14:ligatures w14:val="standardContextual"/>
    </w:rPr>
  </w:style>
  <w:style w:type="paragraph" w:customStyle="1" w:styleId="NumberedList0">
    <w:name w:val="Numbered List"/>
    <w:basedOn w:val="Para1"/>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val="en-FI"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val="en-FI" w:eastAsia="fr-FR"/>
      <w14:ligatures w14:val="standardContextual"/>
    </w:rPr>
  </w:style>
  <w:style w:type="paragraph" w:customStyle="1" w:styleId="T">
    <w:name w:val="T"/>
    <w:basedOn w:val="TAC"/>
    <w:rsid w:val="0047390B"/>
    <w:pPr>
      <w:spacing w:line="256" w:lineRule="auto"/>
    </w:pPr>
    <w:rPr>
      <w:rFonts w:eastAsiaTheme="minorHAnsi" w:cs="Arial"/>
      <w:kern w:val="2"/>
      <w:lang w:val="en-FI"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1"/>
      </w:numPr>
    </w:pPr>
  </w:style>
  <w:style w:type="numbering" w:customStyle="1" w:styleId="Style131">
    <w:name w:val="Style131"/>
    <w:uiPriority w:val="99"/>
    <w:rsid w:val="0047390B"/>
    <w:pPr>
      <w:numPr>
        <w:numId w:val="28"/>
      </w:numPr>
    </w:pPr>
  </w:style>
  <w:style w:type="numbering" w:customStyle="1" w:styleId="Style111">
    <w:name w:val="Style111"/>
    <w:uiPriority w:val="99"/>
    <w:rsid w:val="0047390B"/>
    <w:pPr>
      <w:numPr>
        <w:numId w:val="29"/>
      </w:numPr>
    </w:pPr>
  </w:style>
  <w:style w:type="numbering" w:customStyle="1" w:styleId="SGS2">
    <w:name w:val="SGS2"/>
    <w:uiPriority w:val="99"/>
    <w:rsid w:val="0047390B"/>
    <w:pPr>
      <w:numPr>
        <w:numId w:val="30"/>
      </w:numPr>
    </w:pPr>
  </w:style>
  <w:style w:type="numbering" w:customStyle="1" w:styleId="SGS21">
    <w:name w:val="SGS21"/>
    <w:uiPriority w:val="99"/>
    <w:rsid w:val="0047390B"/>
    <w:pPr>
      <w:numPr>
        <w:numId w:val="31"/>
      </w:numPr>
    </w:pPr>
  </w:style>
  <w:style w:type="numbering" w:customStyle="1" w:styleId="Style112">
    <w:name w:val="Style112"/>
    <w:uiPriority w:val="99"/>
    <w:rsid w:val="0047390B"/>
    <w:pPr>
      <w:numPr>
        <w:numId w:val="32"/>
      </w:numPr>
    </w:pPr>
  </w:style>
  <w:style w:type="numbering" w:customStyle="1" w:styleId="SGS11">
    <w:name w:val="SGS11"/>
    <w:rsid w:val="0047390B"/>
    <w:pPr>
      <w:numPr>
        <w:numId w:val="33"/>
      </w:numPr>
    </w:pPr>
  </w:style>
  <w:style w:type="numbering" w:customStyle="1" w:styleId="SGS">
    <w:name w:val="SGS"/>
    <w:uiPriority w:val="99"/>
    <w:rsid w:val="0047390B"/>
    <w:pPr>
      <w:numPr>
        <w:numId w:val="34"/>
      </w:numPr>
    </w:pPr>
  </w:style>
  <w:style w:type="numbering" w:customStyle="1" w:styleId="Style1">
    <w:name w:val="Style1"/>
    <w:uiPriority w:val="99"/>
    <w:rsid w:val="0047390B"/>
    <w:pPr>
      <w:numPr>
        <w:numId w:val="35"/>
      </w:numPr>
    </w:pPr>
  </w:style>
  <w:style w:type="numbering" w:customStyle="1" w:styleId="Style11">
    <w:name w:val="Style11"/>
    <w:uiPriority w:val="99"/>
    <w:rsid w:val="0047390B"/>
    <w:pPr>
      <w:numPr>
        <w:numId w:val="36"/>
      </w:numPr>
    </w:pPr>
  </w:style>
  <w:style w:type="numbering" w:customStyle="1" w:styleId="SGS1">
    <w:name w:val="SGS1"/>
    <w:uiPriority w:val="99"/>
    <w:rsid w:val="0047390B"/>
    <w:pPr>
      <w:numPr>
        <w:numId w:val="37"/>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7f1">
    <w:name w:val="目录 7"/>
    <w:basedOn w:val="Normal"/>
    <w:next w:val="Normal"/>
    <w:uiPriority w:val="39"/>
    <w:qFormat/>
    <w:rsid w:val="00B07F7B"/>
    <w:pPr>
      <w:keepLines/>
      <w:widowControl w:val="0"/>
      <w:tabs>
        <w:tab w:val="right" w:leader="dot" w:pos="9639"/>
      </w:tabs>
      <w:autoSpaceDN w:val="0"/>
      <w:spacing w:after="0"/>
      <w:ind w:left="2268" w:right="425" w:hanging="2268"/>
    </w:pPr>
    <w:rPr>
      <w:rFonts w:eastAsia="Malgun Gothic"/>
      <w:noProof/>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7F7B"/>
    <w:rPr>
      <w:rFonts w:ascii="Arial" w:hAnsi="Arial" w:cs="Arial" w:hint="default"/>
      <w:sz w:val="28"/>
      <w:szCs w:val="28"/>
      <w:lang w:val="en-GB" w:eastAsia="en-US" w:bidi="he-IL"/>
    </w:rPr>
  </w:style>
  <w:style w:type="table" w:customStyle="1" w:styleId="LightShading-Accent24">
    <w:name w:val="Light Shading - Accent 24"/>
    <w:basedOn w:val="TableNormal"/>
    <w:uiPriority w:val="30"/>
    <w:rsid w:val="00B07F7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qFormat/>
    <w:rsid w:val="00B07F7B"/>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07F7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07F7B"/>
    <w:rPr>
      <w:rFonts w:ascii="Times New Roman" w:eastAsia="PMingLiU" w:hAnsi="Times New Roman"/>
      <w:lang w:val="en-US" w:eastAsia="zh-CN"/>
    </w:rPr>
    <w:tblPr>
      <w:tblInd w:w="0" w:type="nil"/>
    </w:tblPr>
  </w:style>
  <w:style w:type="table" w:customStyle="1" w:styleId="TableStyle115">
    <w:name w:val="Table Style115"/>
    <w:basedOn w:val="TableNormal"/>
    <w:rsid w:val="00B07F7B"/>
    <w:rPr>
      <w:rFonts w:ascii="Times New Roman" w:eastAsia="SimSun" w:hAnsi="Times New Roman"/>
      <w:lang w:val="en-US" w:eastAsia="zh-CN"/>
    </w:rPr>
    <w:tblPr>
      <w:tblInd w:w="0" w:type="nil"/>
    </w:tblPr>
  </w:style>
  <w:style w:type="table" w:customStyle="1" w:styleId="SGSTableBasic24">
    <w:name w:val="SGS Table Basic 24"/>
    <w:basedOn w:val="TableNormal"/>
    <w:uiPriority w:val="99"/>
    <w:qFormat/>
    <w:rsid w:val="00B07F7B"/>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rsid w:val="00B07F7B"/>
    <w:rPr>
      <w:rFonts w:ascii="Times New Roman" w:eastAsia="PMingLiU" w:hAnsi="Times New Roma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rsid w:val="00B07F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rsid w:val="00B07F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uiPriority w:val="29"/>
    <w:rsid w:val="00B07F7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113">
    <w:name w:val="Colorful Grid - Accent 113"/>
    <w:basedOn w:val="TableNormal"/>
    <w:uiPriority w:val="29"/>
    <w:rsid w:val="00B07F7B"/>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uiPriority w:val="30"/>
    <w:rsid w:val="00B07F7B"/>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rsid w:val="00B07F7B"/>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B07F7B"/>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rsid w:val="00B07F7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07F7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rsid w:val="00B07F7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07F7B"/>
    <w:rPr>
      <w:rFonts w:ascii="Times New Roman" w:eastAsia="SimSun" w:hAnsi="Times New Roman"/>
      <w:lang w:val="sv-S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07F7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5">
    <w:name w:val="Colorful Grid - Accent 15"/>
    <w:basedOn w:val="TableNormal"/>
    <w:uiPriority w:val="29"/>
    <w:qFormat/>
    <w:rsid w:val="00B07F7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uiPriority w:val="30"/>
    <w:qFormat/>
    <w:rsid w:val="00B07F7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4">
    <w:name w:val="Light Shading - Accent 214"/>
    <w:basedOn w:val="TableNormal"/>
    <w:uiPriority w:val="30"/>
    <w:qFormat/>
    <w:rsid w:val="00B07F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32">
    <w:name w:val="Medium Shading 1 - Accent 32"/>
    <w:basedOn w:val="TableNormal"/>
    <w:uiPriority w:val="29"/>
    <w:qFormat/>
    <w:rsid w:val="00B07F7B"/>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uiPriority w:val="30"/>
    <w:qFormat/>
    <w:rsid w:val="00B07F7B"/>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uiPriority w:val="1"/>
    <w:qFormat/>
    <w:rsid w:val="00B07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uiPriority w:val="29"/>
    <w:qFormat/>
    <w:rsid w:val="00B07F7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uiPriority w:val="30"/>
    <w:qFormat/>
    <w:rsid w:val="00B07F7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2">
    <w:name w:val="Medium Shading 1 - Accent 112"/>
    <w:basedOn w:val="TableNormal"/>
    <w:uiPriority w:val="1"/>
    <w:qFormat/>
    <w:rsid w:val="00B07F7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2">
    <w:name w:val="SGS Table Basic 122"/>
    <w:basedOn w:val="TableNormal"/>
    <w:qFormat/>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B07F7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07F7B"/>
    <w:rPr>
      <w:rFonts w:ascii="Times New Roman" w:eastAsia="SimSun" w:hAnsi="Times New Roman"/>
      <w:lang w:val="sv-SE" w:eastAsia="sv-SE"/>
    </w:rPr>
    <w:tblPr>
      <w:tblInd w:w="0" w:type="nil"/>
    </w:tblPr>
  </w:style>
  <w:style w:type="table" w:customStyle="1" w:styleId="ColorfulGrid-Accent1112">
    <w:name w:val="Colorful Grid - Accent 1112"/>
    <w:basedOn w:val="TableNormal"/>
    <w:uiPriority w:val="29"/>
    <w:qFormat/>
    <w:rsid w:val="00B07F7B"/>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uiPriority w:val="30"/>
    <w:qFormat/>
    <w:rsid w:val="00B07F7B"/>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qFormat/>
    <w:rsid w:val="00B07F7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B07F7B"/>
    <w:rPr>
      <w:rFonts w:eastAsia="SimSu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1">
    <w:name w:val="Medium Shading 1 - Accent 311"/>
    <w:basedOn w:val="TableNormal"/>
    <w:uiPriority w:val="29"/>
    <w:qFormat/>
    <w:rsid w:val="00B07F7B"/>
    <w:rPr>
      <w:rFonts w:ascii="Arial" w:eastAsia="PMingLiU" w:hAnsi="Arial"/>
      <w:i/>
      <w:iCs/>
      <w:color w:val="000000"/>
      <w:lang w:val="sv-SE"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uiPriority w:val="30"/>
    <w:qFormat/>
    <w:rsid w:val="00B07F7B"/>
    <w:rPr>
      <w:rFonts w:ascii="Arial" w:eastAsia="PMingLiU" w:hAnsi="Arial"/>
      <w:b/>
      <w:bCs/>
      <w:i/>
      <w:iCs/>
      <w:color w:val="4F81BD"/>
      <w:lang w:val="sv-SE"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uiPriority w:val="1"/>
    <w:qFormat/>
    <w:rsid w:val="00B07F7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uiPriority w:val="29"/>
    <w:qFormat/>
    <w:rsid w:val="00B07F7B"/>
    <w:rPr>
      <w:rFonts w:ascii="Arial" w:eastAsia="PMingLiU" w:hAnsi="Arial"/>
      <w:i/>
      <w:iCs/>
      <w:color w:val="000000"/>
      <w:lang w:val="sv-SE" w:eastAsia="sv-SE"/>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uiPriority w:val="30"/>
    <w:qFormat/>
    <w:rsid w:val="00B07F7B"/>
    <w:rPr>
      <w:rFonts w:ascii="Arial" w:eastAsia="PMingLiU" w:hAnsi="Arial"/>
      <w:b/>
      <w:bCs/>
      <w:i/>
      <w:iCs/>
      <w:color w:val="4F81BD"/>
      <w:lang w:val="sv-SE" w:eastAsia="sv-SE"/>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B07F7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uiPriority w:val="1"/>
    <w:rsid w:val="00B07F7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SGSTableBasic132">
    <w:name w:val="SGS Table Basic 132"/>
    <w:basedOn w:val="TableNormal"/>
    <w:qFormat/>
    <w:rsid w:val="00B07F7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07F7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21">
    <w:name w:val="Colorful Grid - Accent 1121"/>
    <w:basedOn w:val="TableNormal"/>
    <w:uiPriority w:val="29"/>
    <w:rsid w:val="00B07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uiPriority w:val="30"/>
    <w:rsid w:val="00B07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1">
    <w:name w:val="SGS Table Basic 1121"/>
    <w:basedOn w:val="TableNormal"/>
    <w:rsid w:val="00B07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211">
    <w:name w:val="SGS Table Basic 12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07F7B"/>
    <w:rPr>
      <w:rFonts w:ascii="Times New Roman" w:eastAsia="MS Mincho" w:hAnsi="Times New Roman"/>
      <w:lang w:val="en-GB" w:eastAsia="en-GB"/>
    </w:rPr>
    <w:tblPr>
      <w:tblInd w:w="0" w:type="nil"/>
    </w:tblPr>
  </w:style>
  <w:style w:type="table" w:customStyle="1" w:styleId="Tabellengitternetz1411">
    <w:name w:val="Tabellengitternetz1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07F7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rsid w:val="00B07F7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11">
    <w:name w:val="Colorful Grid - Accent 11111"/>
    <w:basedOn w:val="TableNormal"/>
    <w:uiPriority w:val="29"/>
    <w:rsid w:val="00B07F7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uiPriority w:val="30"/>
    <w:rsid w:val="00B07F7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rsid w:val="00B07F7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rsid w:val="00B07F7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07F7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07F7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07F7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1">
    <w:name w:val="SGS Table Basic 141"/>
    <w:basedOn w:val="TableNormal"/>
    <w:rsid w:val="00B07F7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07F7B"/>
    <w:rPr>
      <w:rFonts w:ascii="Times New Roman" w:eastAsia="SimSun" w:hAnsi="Times New Roman"/>
      <w:lang w:val="sv-SE" w:eastAsia="sv-SE"/>
    </w:rPr>
    <w:tblPr>
      <w:tblInd w:w="0" w:type="nil"/>
    </w:tblPr>
  </w:style>
  <w:style w:type="table" w:customStyle="1" w:styleId="Tabellengitternetz1221">
    <w:name w:val="Tabellengitternetz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07F7B"/>
    <w:rPr>
      <w:rFonts w:ascii="Times New Roman" w:eastAsia="SimSun" w:hAnsi="Times New Roman"/>
      <w:lang w:val="sv-SE" w:eastAsia="sv-SE"/>
    </w:rPr>
    <w:tblPr>
      <w:tblInd w:w="0" w:type="nil"/>
    </w:tblPr>
  </w:style>
  <w:style w:type="table" w:customStyle="1" w:styleId="Tabellengitternetz11221">
    <w:name w:val="Tabellengitternetz1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B07F7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12">
    <w:name w:val="Style1112"/>
    <w:uiPriority w:val="99"/>
    <w:rsid w:val="00B07F7B"/>
  </w:style>
  <w:style w:type="numbering" w:customStyle="1" w:styleId="SGS23">
    <w:name w:val="SGS23"/>
    <w:uiPriority w:val="99"/>
    <w:rsid w:val="00B07F7B"/>
  </w:style>
  <w:style w:type="numbering" w:customStyle="1" w:styleId="Style1130">
    <w:name w:val="Style113"/>
    <w:uiPriority w:val="99"/>
    <w:rsid w:val="00B07F7B"/>
  </w:style>
  <w:style w:type="numbering" w:customStyle="1" w:styleId="Style1111">
    <w:name w:val="Style1111"/>
    <w:uiPriority w:val="99"/>
    <w:rsid w:val="00B07F7B"/>
    <w:pPr>
      <w:numPr>
        <w:numId w:val="42"/>
      </w:numPr>
    </w:pPr>
  </w:style>
  <w:style w:type="numbering" w:customStyle="1" w:styleId="SGS112">
    <w:name w:val="SGS112"/>
    <w:uiPriority w:val="99"/>
    <w:rsid w:val="00B07F7B"/>
  </w:style>
  <w:style w:type="numbering" w:customStyle="1" w:styleId="SGS13">
    <w:name w:val="SGS13"/>
    <w:uiPriority w:val="99"/>
    <w:rsid w:val="00B07F7B"/>
  </w:style>
  <w:style w:type="numbering" w:customStyle="1" w:styleId="SGS121">
    <w:name w:val="SGS121"/>
    <w:uiPriority w:val="99"/>
    <w:rsid w:val="00B07F7B"/>
    <w:pPr>
      <w:numPr>
        <w:numId w:val="45"/>
      </w:numPr>
    </w:pPr>
  </w:style>
  <w:style w:type="numbering" w:customStyle="1" w:styleId="Style1121">
    <w:name w:val="Style1121"/>
    <w:uiPriority w:val="99"/>
    <w:rsid w:val="00B07F7B"/>
    <w:pPr>
      <w:numPr>
        <w:numId w:val="46"/>
      </w:numPr>
    </w:pPr>
  </w:style>
  <w:style w:type="numbering" w:customStyle="1" w:styleId="Style15">
    <w:name w:val="Style15"/>
    <w:uiPriority w:val="99"/>
    <w:rsid w:val="00B07F7B"/>
  </w:style>
  <w:style w:type="numbering" w:customStyle="1" w:styleId="SGS5">
    <w:name w:val="SGS5"/>
    <w:uiPriority w:val="99"/>
    <w:rsid w:val="00B07F7B"/>
  </w:style>
  <w:style w:type="numbering" w:customStyle="1" w:styleId="Style16">
    <w:name w:val="Style16"/>
    <w:uiPriority w:val="99"/>
    <w:rsid w:val="00B07F7B"/>
  </w:style>
  <w:style w:type="numbering" w:customStyle="1" w:styleId="SGS14">
    <w:name w:val="SGS14"/>
    <w:uiPriority w:val="99"/>
    <w:rsid w:val="00B07F7B"/>
  </w:style>
  <w:style w:type="numbering" w:customStyle="1" w:styleId="SGS6">
    <w:name w:val="SGS6"/>
    <w:uiPriority w:val="99"/>
    <w:rsid w:val="00B07F7B"/>
  </w:style>
  <w:style w:type="numbering" w:customStyle="1" w:styleId="SGS31">
    <w:name w:val="SGS31"/>
    <w:uiPriority w:val="99"/>
    <w:rsid w:val="00B07F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20087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1386</Words>
  <Characters>7905</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2024-05-10T06:56:00Z</dcterms:created>
  <dcterms:modified xsi:type="dcterms:W3CDTF">2024-05-10T06:56:00Z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