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7BB588" w:rsidR="001E41F3" w:rsidRDefault="006B21D6">
      <w:pPr>
        <w:pStyle w:val="CRCoverPage"/>
        <w:tabs>
          <w:tab w:val="right" w:pos="9639"/>
        </w:tabs>
        <w:spacing w:after="0"/>
        <w:rPr>
          <w:b/>
          <w:i/>
          <w:noProof/>
          <w:sz w:val="28"/>
        </w:rPr>
      </w:pPr>
      <w:r>
        <w:rPr>
          <w:b/>
          <w:noProof/>
          <w:sz w:val="24"/>
        </w:rPr>
        <w:t>3GPP TSG-</w:t>
      </w:r>
      <w:r w:rsidR="00B24221">
        <w:fldChar w:fldCharType="begin"/>
      </w:r>
      <w:r w:rsidR="00B24221">
        <w:instrText xml:space="preserve"> DOCPROPERTY  TSG/WGRef  \* MERGEFORMAT </w:instrText>
      </w:r>
      <w:r w:rsidR="00B24221">
        <w:fldChar w:fldCharType="separate"/>
      </w:r>
      <w:r>
        <w:rPr>
          <w:b/>
          <w:noProof/>
          <w:sz w:val="24"/>
        </w:rPr>
        <w:t>RAN5</w:t>
      </w:r>
      <w:r w:rsidR="00B24221">
        <w:rPr>
          <w:b/>
          <w:noProof/>
          <w:sz w:val="24"/>
        </w:rPr>
        <w:fldChar w:fldCharType="end"/>
      </w:r>
      <w:r>
        <w:rPr>
          <w:b/>
          <w:noProof/>
          <w:sz w:val="24"/>
        </w:rPr>
        <w:t xml:space="preserve"> Meeting #</w:t>
      </w:r>
      <w:r w:rsidR="00B24221">
        <w:fldChar w:fldCharType="begin"/>
      </w:r>
      <w:r w:rsidR="00B24221">
        <w:instrText xml:space="preserve"> DOCPROPERTY  MtgSeq  \* MERGEFORMAT </w:instrText>
      </w:r>
      <w:r w:rsidR="00B24221">
        <w:fldChar w:fldCharType="separate"/>
      </w:r>
      <w:r w:rsidRPr="00EB09B7">
        <w:rPr>
          <w:b/>
          <w:noProof/>
          <w:sz w:val="24"/>
        </w:rPr>
        <w:t>103</w:t>
      </w:r>
      <w:r w:rsidR="00B24221">
        <w:rPr>
          <w:b/>
          <w:noProof/>
          <w:sz w:val="24"/>
        </w:rPr>
        <w:fldChar w:fldCharType="end"/>
      </w:r>
      <w:r w:rsidR="001E41F3">
        <w:rPr>
          <w:b/>
          <w:i/>
          <w:noProof/>
          <w:sz w:val="28"/>
        </w:rPr>
        <w:tab/>
      </w:r>
      <w:r w:rsidR="00AA4983">
        <w:rPr>
          <w:b/>
          <w:i/>
          <w:noProof/>
          <w:sz w:val="28"/>
        </w:rPr>
        <w:t>R5-24</w:t>
      </w:r>
      <w:r w:rsidR="00417402">
        <w:rPr>
          <w:b/>
          <w:i/>
          <w:noProof/>
          <w:sz w:val="28"/>
        </w:rPr>
        <w:t>2705</w:t>
      </w:r>
    </w:p>
    <w:p w14:paraId="7CB45193" w14:textId="1FA97760" w:rsidR="001E41F3" w:rsidRDefault="00B24221"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CCFB0" w:rsidR="001E41F3" w:rsidRPr="00410371" w:rsidRDefault="00B24221"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B70FF" w:rsidR="001E41F3" w:rsidRPr="00410371" w:rsidRDefault="00B24221" w:rsidP="00547111">
            <w:pPr>
              <w:pStyle w:val="CRCoverPage"/>
              <w:spacing w:after="0"/>
              <w:rPr>
                <w:noProof/>
              </w:rPr>
            </w:pPr>
            <w:r>
              <w:fldChar w:fldCharType="begin"/>
            </w:r>
            <w:r>
              <w:instrText xml:space="preserve"> DOCPROPERTY  Cr#  \* MERGEFORMAT </w:instrText>
            </w:r>
            <w:r>
              <w:fldChar w:fldCharType="separate"/>
            </w:r>
            <w:r w:rsidR="00776C0F">
              <w:rPr>
                <w:b/>
                <w:noProof/>
                <w:sz w:val="28"/>
              </w:rPr>
              <w:t>2778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B24221"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B24221">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8EBE7" w:rsidR="001E41F3" w:rsidRDefault="00B24221">
            <w:pPr>
              <w:pStyle w:val="CRCoverPage"/>
              <w:spacing w:after="0"/>
              <w:ind w:left="100"/>
              <w:rPr>
                <w:noProof/>
              </w:rPr>
            </w:pPr>
            <w:r>
              <w:fldChar w:fldCharType="begin"/>
            </w:r>
            <w:r>
              <w:instrText xml:space="preserve"> DOCPROPERTY  CrTitle  \* MERGEFORMAT </w:instrText>
            </w:r>
            <w:r>
              <w:fldChar w:fldCharType="separate"/>
            </w:r>
            <w:r w:rsidR="00AA4983">
              <w:t xml:space="preserve">Addition </w:t>
            </w:r>
            <w:r w:rsidR="00877EAD">
              <w:t xml:space="preserve">of </w:t>
            </w:r>
            <w:r w:rsidR="00AA4983">
              <w:t>CA_n2A-n30A, CA_n5A-n30A, CA_n30A-n66A and CA_n30A-n77A</w:t>
            </w:r>
            <w:r w:rsidR="007D71B0">
              <w:t xml:space="preserve"> </w:t>
            </w:r>
            <w:r w:rsidR="005E6815">
              <w:t>Tx test</w:t>
            </w:r>
            <w:r w:rsidR="00877EAD">
              <w:t xml:space="preserve"> case</w:t>
            </w:r>
            <w:r w:rsidR="005E6815">
              <w:t>s</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B24221">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B24221"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6D7D" w:rsidR="001E41F3" w:rsidRDefault="00FD00E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2AD93" w:rsidR="001E41F3" w:rsidRDefault="00381467">
            <w:pPr>
              <w:pStyle w:val="CRCoverPage"/>
              <w:spacing w:after="0"/>
              <w:ind w:left="100"/>
              <w:rPr>
                <w:noProof/>
              </w:rPr>
            </w:pPr>
            <w:r>
              <w:t xml:space="preserve">CA_n2A-n30A, CA_n5A-n30A, CA_n30A-n66A and CA_n30A-n77A </w:t>
            </w:r>
            <w:proofErr w:type="spellStart"/>
            <w:r w:rsidR="008371B1" w:rsidRPr="008371B1">
              <w:t>ΔTIB,c</w:t>
            </w:r>
            <w:proofErr w:type="spellEnd"/>
            <w:r w:rsidR="008371B1" w:rsidRPr="008371B1">
              <w:t xml:space="preserve"> </w:t>
            </w:r>
            <w:r w:rsidR="008371B1">
              <w:t xml:space="preserve">requirements and </w:t>
            </w:r>
            <w:r w:rsidR="00877EAD">
              <w:t>spurious emissions</w:t>
            </w:r>
            <w:r w:rsidR="008371B1">
              <w:t xml:space="preserve"> test</w:t>
            </w:r>
            <w:r w:rsidR="00877EAD">
              <w:t xml:space="preserve"> </w:t>
            </w:r>
            <w:r w:rsidR="008371B1">
              <w:t>are</w:t>
            </w:r>
            <w:r>
              <w:t xml:space="preserve"> missing </w:t>
            </w:r>
            <w:r w:rsidR="004566FD">
              <w:t>from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86859" w:rsidR="001E41F3" w:rsidRDefault="004566FD">
            <w:pPr>
              <w:pStyle w:val="CRCoverPage"/>
              <w:spacing w:after="0"/>
              <w:ind w:left="100"/>
              <w:rPr>
                <w:noProof/>
              </w:rPr>
            </w:pPr>
            <w:r>
              <w:t xml:space="preserve">CA_n2A-n30A, CA_n5A-n30A, CA_n30A-n66A and CA_n30A-n77A </w:t>
            </w:r>
            <w:proofErr w:type="spellStart"/>
            <w:r w:rsidRPr="008371B1">
              <w:t>ΔTIB,c</w:t>
            </w:r>
            <w:proofErr w:type="spellEnd"/>
            <w:r w:rsidRPr="008371B1">
              <w:t xml:space="preserve"> </w:t>
            </w:r>
            <w:r>
              <w:t>requirements and spurious emissions test are added to 38.521-1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9B7C1" w:rsidR="001E41F3" w:rsidRDefault="004566FD">
            <w:pPr>
              <w:pStyle w:val="CRCoverPage"/>
              <w:spacing w:after="0"/>
              <w:ind w:left="100"/>
              <w:rPr>
                <w:noProof/>
              </w:rPr>
            </w:pPr>
            <w:r>
              <w:t>Tx</w:t>
            </w:r>
            <w:r w:rsidR="00992C93">
              <w:t xml:space="preserve"> requirements</w:t>
            </w:r>
            <w:r w:rsidR="00381467">
              <w:t xml:space="preserve"> for CA_n2A-n30A, CA_n5A-n30A, CA_n30A-n66A and CA_n30A-n77A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A3889" w:rsidR="001E41F3" w:rsidRDefault="00992C93">
            <w:pPr>
              <w:pStyle w:val="CRCoverPage"/>
              <w:spacing w:after="0"/>
              <w:ind w:left="100"/>
              <w:rPr>
                <w:noProof/>
              </w:rPr>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Pr>
                <w:lang w:eastAsia="zh-CN"/>
              </w:rPr>
              <w:t xml:space="preserve">, </w:t>
            </w:r>
            <w:r w:rsidR="00BC3AAD">
              <w:rPr>
                <w:noProof/>
              </w:rPr>
              <w:t>6.5A.3.1.1</w:t>
            </w:r>
            <w:r w:rsidR="00342FDC">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31A">
          <w:headerReference w:type="even" r:id="rId12"/>
          <w:footnotePr>
            <w:numRestart w:val="eachSect"/>
          </w:footnotePr>
          <w:pgSz w:w="11907" w:h="16840" w:code="9"/>
          <w:pgMar w:top="1418" w:right="1134" w:bottom="1134" w:left="1134" w:header="680" w:footer="567" w:gutter="0"/>
          <w:cols w:space="720"/>
        </w:sectPr>
      </w:pPr>
    </w:p>
    <w:p w14:paraId="3BC846F4" w14:textId="77777777" w:rsidR="007D4C27" w:rsidRPr="001A1576" w:rsidRDefault="007D4C27" w:rsidP="007D4C27">
      <w:pPr>
        <w:pStyle w:val="Heading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bookmarkStart w:id="14" w:name="_Toc27478221"/>
      <w:bookmarkStart w:id="15" w:name="_Toc36226936"/>
      <w:bookmarkStart w:id="16" w:name="_Toc44324221"/>
      <w:bookmarkStart w:id="17" w:name="_Toc52990415"/>
      <w:bookmarkStart w:id="18" w:name="_Toc60823615"/>
      <w:bookmarkStart w:id="19" w:name="_Toc60825536"/>
      <w:bookmarkStart w:id="20" w:name="_Toc69306301"/>
      <w:bookmarkStart w:id="21" w:name="_Toc69309966"/>
      <w:bookmarkStart w:id="22" w:name="_Toc76020291"/>
      <w:bookmarkStart w:id="23" w:name="_Toc83720779"/>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ΔT</w:t>
      </w:r>
      <w:r w:rsidRPr="001A1576">
        <w:rPr>
          <w:vertAlign w:val="subscript"/>
        </w:rPr>
        <w:t>IB,c</w:t>
      </w:r>
      <w:proofErr w:type="spellEnd"/>
      <w:r w:rsidRPr="001A1576">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0D56DAE1" w14:textId="77777777" w:rsidR="007D4C27" w:rsidRPr="001A1576" w:rsidRDefault="007D4C27" w:rsidP="007D4C27">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ΔT</w:t>
      </w:r>
      <w:r w:rsidRPr="001A1576">
        <w:rPr>
          <w:rFonts w:eastAsia="SimSun"/>
          <w:bCs/>
          <w:sz w:val="18"/>
          <w:vertAlign w:val="subscript"/>
        </w:rPr>
        <w:t>IB,c</w:t>
      </w:r>
      <w:proofErr w:type="spell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295"/>
        <w:gridCol w:w="30"/>
        <w:gridCol w:w="2307"/>
        <w:gridCol w:w="18"/>
        <w:gridCol w:w="2298"/>
        <w:gridCol w:w="31"/>
        <w:tblGridChange w:id="24">
          <w:tblGrid>
            <w:gridCol w:w="28"/>
            <w:gridCol w:w="2295"/>
            <w:gridCol w:w="30"/>
            <w:gridCol w:w="2307"/>
            <w:gridCol w:w="18"/>
            <w:gridCol w:w="2298"/>
            <w:gridCol w:w="31"/>
          </w:tblGrid>
        </w:tblGridChange>
      </w:tblGrid>
      <w:tr w:rsidR="007D4C27" w:rsidRPr="001A1576" w14:paraId="1E4F73ED" w14:textId="77777777" w:rsidTr="00F06F29">
        <w:trPr>
          <w:gridBefore w:val="1"/>
          <w:wBefore w:w="28" w:type="dxa"/>
          <w:jc w:val="center"/>
        </w:trPr>
        <w:tc>
          <w:tcPr>
            <w:tcW w:w="2325" w:type="dxa"/>
            <w:gridSpan w:val="2"/>
            <w:tcBorders>
              <w:bottom w:val="single" w:sz="4" w:space="0" w:color="auto"/>
            </w:tcBorders>
          </w:tcPr>
          <w:p w14:paraId="5817B437" w14:textId="77777777" w:rsidR="007D4C27" w:rsidRPr="001A1576" w:rsidRDefault="007D4C27" w:rsidP="00F06F29">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206990F4" w14:textId="77777777" w:rsidR="007D4C27" w:rsidRPr="001A1576" w:rsidRDefault="007D4C27" w:rsidP="00F06F29">
            <w:pPr>
              <w:pStyle w:val="TAH"/>
              <w:rPr>
                <w:rFonts w:eastAsia="SimSun"/>
              </w:rPr>
            </w:pPr>
            <w:r w:rsidRPr="001A1576">
              <w:rPr>
                <w:rFonts w:eastAsia="SimSun"/>
              </w:rPr>
              <w:t>NR Band</w:t>
            </w:r>
          </w:p>
        </w:tc>
        <w:tc>
          <w:tcPr>
            <w:tcW w:w="2329" w:type="dxa"/>
            <w:gridSpan w:val="2"/>
          </w:tcPr>
          <w:p w14:paraId="0CEA947F" w14:textId="77777777" w:rsidR="007D4C27" w:rsidRPr="001A1576" w:rsidRDefault="007D4C27" w:rsidP="00F06F29">
            <w:pPr>
              <w:pStyle w:val="TAH"/>
              <w:rPr>
                <w:rFonts w:eastAsia="SimSun"/>
              </w:rPr>
            </w:pPr>
            <w:proofErr w:type="spellStart"/>
            <w:r w:rsidRPr="001A1576">
              <w:rPr>
                <w:rFonts w:eastAsia="SimSun"/>
              </w:rPr>
              <w:t>ΔT</w:t>
            </w:r>
            <w:r w:rsidRPr="001A1576">
              <w:rPr>
                <w:rFonts w:eastAsia="SimSun"/>
                <w:vertAlign w:val="subscript"/>
              </w:rPr>
              <w:t>IB,c</w:t>
            </w:r>
            <w:proofErr w:type="spellEnd"/>
            <w:r w:rsidRPr="001A1576">
              <w:rPr>
                <w:rFonts w:eastAsia="SimSun"/>
              </w:rPr>
              <w:t xml:space="preserve"> (dB)</w:t>
            </w:r>
          </w:p>
        </w:tc>
      </w:tr>
      <w:tr w:rsidR="007D4C27" w:rsidRPr="001A1576" w14:paraId="4BB06B4F" w14:textId="77777777" w:rsidTr="00F06F29">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691F0FE1" w14:textId="77777777" w:rsidR="007D4C27" w:rsidRPr="001A1576" w:rsidRDefault="007D4C27" w:rsidP="00F06F29">
            <w:pPr>
              <w:pStyle w:val="TAC"/>
              <w:rPr>
                <w:rFonts w:eastAsia="SimSun"/>
                <w:lang w:eastAsia="zh-CN"/>
              </w:rPr>
            </w:pPr>
            <w:r w:rsidRPr="001A1576">
              <w:rPr>
                <w:rFonts w:eastAsia="SimSun"/>
                <w:lang w:eastAsia="zh-CN"/>
              </w:rPr>
              <w:t>CA_n1-n3</w:t>
            </w:r>
          </w:p>
        </w:tc>
        <w:tc>
          <w:tcPr>
            <w:tcW w:w="2325" w:type="dxa"/>
            <w:gridSpan w:val="2"/>
          </w:tcPr>
          <w:p w14:paraId="67B12133" w14:textId="77777777" w:rsidR="007D4C27" w:rsidRPr="001A1576" w:rsidRDefault="007D4C27" w:rsidP="00F06F29">
            <w:pPr>
              <w:pStyle w:val="TAC"/>
              <w:rPr>
                <w:rFonts w:eastAsia="SimSun"/>
                <w:lang w:eastAsia="zh-CN"/>
              </w:rPr>
            </w:pPr>
            <w:r w:rsidRPr="001A1576">
              <w:rPr>
                <w:rFonts w:eastAsia="SimSun"/>
                <w:lang w:eastAsia="zh-CN"/>
              </w:rPr>
              <w:t>n1</w:t>
            </w:r>
          </w:p>
        </w:tc>
        <w:tc>
          <w:tcPr>
            <w:tcW w:w="2329" w:type="dxa"/>
            <w:gridSpan w:val="2"/>
            <w:vAlign w:val="center"/>
          </w:tcPr>
          <w:p w14:paraId="1153820A"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19AF75B4"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A119FF2" w14:textId="77777777" w:rsidR="007D4C27" w:rsidRPr="001A1576" w:rsidRDefault="007D4C27" w:rsidP="00F06F29">
            <w:pPr>
              <w:pStyle w:val="TAC"/>
              <w:rPr>
                <w:rFonts w:eastAsia="SimSun"/>
              </w:rPr>
            </w:pPr>
          </w:p>
        </w:tc>
        <w:tc>
          <w:tcPr>
            <w:tcW w:w="2325" w:type="dxa"/>
            <w:gridSpan w:val="2"/>
          </w:tcPr>
          <w:p w14:paraId="2131F67C" w14:textId="77777777" w:rsidR="007D4C27" w:rsidRPr="001A1576" w:rsidRDefault="007D4C27" w:rsidP="00F06F29">
            <w:pPr>
              <w:pStyle w:val="TAC"/>
              <w:rPr>
                <w:rFonts w:eastAsia="SimSun"/>
                <w:lang w:eastAsia="zh-CN"/>
              </w:rPr>
            </w:pPr>
            <w:r w:rsidRPr="001A1576">
              <w:rPr>
                <w:rFonts w:eastAsia="SimSun"/>
                <w:lang w:eastAsia="zh-CN"/>
              </w:rPr>
              <w:t>n3</w:t>
            </w:r>
          </w:p>
        </w:tc>
        <w:tc>
          <w:tcPr>
            <w:tcW w:w="2329" w:type="dxa"/>
            <w:gridSpan w:val="2"/>
            <w:vAlign w:val="center"/>
          </w:tcPr>
          <w:p w14:paraId="14C9B849"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6E1857C1" w14:textId="77777777" w:rsidTr="00F06F29">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7B43422B" w14:textId="77777777" w:rsidR="007D4C27" w:rsidRPr="001A1576" w:rsidRDefault="007D4C27" w:rsidP="00F06F29">
            <w:pPr>
              <w:pStyle w:val="TAC"/>
              <w:rPr>
                <w:rFonts w:eastAsia="SimSun"/>
                <w:lang w:eastAsia="zh-CN"/>
              </w:rPr>
            </w:pPr>
            <w:r w:rsidRPr="001A1576">
              <w:rPr>
                <w:rFonts w:eastAsia="SimSun"/>
                <w:lang w:eastAsia="zh-CN"/>
              </w:rPr>
              <w:t>CA_n1-n8</w:t>
            </w:r>
          </w:p>
        </w:tc>
        <w:tc>
          <w:tcPr>
            <w:tcW w:w="2325" w:type="dxa"/>
            <w:gridSpan w:val="2"/>
          </w:tcPr>
          <w:p w14:paraId="5E4E6C45" w14:textId="77777777" w:rsidR="007D4C27" w:rsidRPr="001A1576" w:rsidRDefault="007D4C27" w:rsidP="00F06F29">
            <w:pPr>
              <w:pStyle w:val="TAC"/>
              <w:rPr>
                <w:rFonts w:eastAsia="SimSun"/>
                <w:lang w:eastAsia="zh-CN"/>
              </w:rPr>
            </w:pPr>
            <w:r w:rsidRPr="001A1576">
              <w:rPr>
                <w:rFonts w:eastAsia="SimSun"/>
                <w:lang w:eastAsia="zh-CN"/>
              </w:rPr>
              <w:t>n1</w:t>
            </w:r>
          </w:p>
        </w:tc>
        <w:tc>
          <w:tcPr>
            <w:tcW w:w="2329" w:type="dxa"/>
            <w:gridSpan w:val="2"/>
            <w:vAlign w:val="center"/>
          </w:tcPr>
          <w:p w14:paraId="019C8EA1"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313AE0BE"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6EB79D5" w14:textId="77777777" w:rsidR="007D4C27" w:rsidRPr="001A1576" w:rsidRDefault="007D4C27" w:rsidP="00F06F29">
            <w:pPr>
              <w:pStyle w:val="TAC"/>
              <w:rPr>
                <w:rFonts w:eastAsia="SimSun"/>
              </w:rPr>
            </w:pPr>
          </w:p>
        </w:tc>
        <w:tc>
          <w:tcPr>
            <w:tcW w:w="2325" w:type="dxa"/>
            <w:gridSpan w:val="2"/>
          </w:tcPr>
          <w:p w14:paraId="02ADA2FF" w14:textId="77777777" w:rsidR="007D4C27" w:rsidRPr="001A1576" w:rsidRDefault="007D4C27" w:rsidP="00F06F29">
            <w:pPr>
              <w:pStyle w:val="TAC"/>
              <w:rPr>
                <w:rFonts w:eastAsia="SimSun"/>
                <w:lang w:eastAsia="zh-CN"/>
              </w:rPr>
            </w:pPr>
            <w:r w:rsidRPr="001A1576">
              <w:rPr>
                <w:rFonts w:eastAsia="SimSun"/>
                <w:lang w:eastAsia="zh-CN"/>
              </w:rPr>
              <w:t>n8</w:t>
            </w:r>
          </w:p>
        </w:tc>
        <w:tc>
          <w:tcPr>
            <w:tcW w:w="2329" w:type="dxa"/>
            <w:gridSpan w:val="2"/>
            <w:vAlign w:val="center"/>
          </w:tcPr>
          <w:p w14:paraId="5A52B01B"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5E933615" w14:textId="77777777" w:rsidTr="00F06F29">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3ACC96D7" w14:textId="77777777" w:rsidR="007D4C27" w:rsidRPr="001A1576" w:rsidRDefault="007D4C27" w:rsidP="00F06F29">
            <w:pPr>
              <w:pStyle w:val="TAC"/>
              <w:rPr>
                <w:rFonts w:eastAsia="SimSun"/>
              </w:rPr>
            </w:pPr>
            <w:r>
              <w:rPr>
                <w:rFonts w:hint="eastAsia"/>
                <w:lang w:val="en-US" w:eastAsia="zh-CN"/>
              </w:rPr>
              <w:t>CA_n1-n28</w:t>
            </w:r>
          </w:p>
        </w:tc>
        <w:tc>
          <w:tcPr>
            <w:tcW w:w="2325" w:type="dxa"/>
            <w:gridSpan w:val="2"/>
          </w:tcPr>
          <w:p w14:paraId="55C38A53" w14:textId="77777777" w:rsidR="007D4C27" w:rsidRPr="001A1576" w:rsidRDefault="007D4C27" w:rsidP="00F06F29">
            <w:pPr>
              <w:pStyle w:val="TAC"/>
              <w:rPr>
                <w:rFonts w:eastAsia="SimSun"/>
                <w:lang w:eastAsia="zh-CN"/>
              </w:rPr>
            </w:pPr>
            <w:r>
              <w:rPr>
                <w:rFonts w:hint="eastAsia"/>
                <w:lang w:val="en-US" w:eastAsia="zh-CN"/>
              </w:rPr>
              <w:t>n1</w:t>
            </w:r>
          </w:p>
        </w:tc>
        <w:tc>
          <w:tcPr>
            <w:tcW w:w="2329" w:type="dxa"/>
            <w:gridSpan w:val="2"/>
            <w:vAlign w:val="center"/>
          </w:tcPr>
          <w:p w14:paraId="499E7249" w14:textId="77777777" w:rsidR="007D4C27" w:rsidRPr="001A1576" w:rsidRDefault="007D4C27" w:rsidP="00F06F29">
            <w:pPr>
              <w:pStyle w:val="TAC"/>
              <w:rPr>
                <w:rFonts w:eastAsia="SimSun"/>
                <w:lang w:eastAsia="zh-CN"/>
              </w:rPr>
            </w:pPr>
            <w:r>
              <w:rPr>
                <w:rFonts w:hint="eastAsia"/>
                <w:lang w:val="en-US" w:eastAsia="zh-CN"/>
              </w:rPr>
              <w:t>0.3</w:t>
            </w:r>
          </w:p>
        </w:tc>
      </w:tr>
      <w:tr w:rsidR="007D4C27" w:rsidRPr="001A1576" w14:paraId="02866B4C"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508E9C1E" w14:textId="77777777" w:rsidR="007D4C27" w:rsidRPr="001A1576" w:rsidRDefault="007D4C27" w:rsidP="00F06F29">
            <w:pPr>
              <w:pStyle w:val="TAC"/>
              <w:rPr>
                <w:rFonts w:eastAsia="SimSun"/>
              </w:rPr>
            </w:pPr>
          </w:p>
        </w:tc>
        <w:tc>
          <w:tcPr>
            <w:tcW w:w="2325" w:type="dxa"/>
            <w:gridSpan w:val="2"/>
          </w:tcPr>
          <w:p w14:paraId="0A081899" w14:textId="77777777" w:rsidR="007D4C27" w:rsidRPr="001A1576" w:rsidRDefault="007D4C27" w:rsidP="00F06F29">
            <w:pPr>
              <w:pStyle w:val="TAC"/>
              <w:rPr>
                <w:rFonts w:eastAsia="SimSun"/>
                <w:lang w:eastAsia="zh-CN"/>
              </w:rPr>
            </w:pPr>
            <w:r>
              <w:rPr>
                <w:rFonts w:hint="eastAsia"/>
                <w:lang w:val="en-US" w:eastAsia="zh-CN"/>
              </w:rPr>
              <w:t>n28</w:t>
            </w:r>
          </w:p>
        </w:tc>
        <w:tc>
          <w:tcPr>
            <w:tcW w:w="2329" w:type="dxa"/>
            <w:gridSpan w:val="2"/>
            <w:vAlign w:val="center"/>
          </w:tcPr>
          <w:p w14:paraId="73A4560F" w14:textId="77777777" w:rsidR="007D4C27" w:rsidRPr="001A1576" w:rsidRDefault="007D4C27" w:rsidP="00F06F29">
            <w:pPr>
              <w:pStyle w:val="TAC"/>
              <w:rPr>
                <w:rFonts w:eastAsia="SimSun"/>
                <w:lang w:eastAsia="zh-CN"/>
              </w:rPr>
            </w:pPr>
            <w:r>
              <w:rPr>
                <w:rFonts w:hint="eastAsia"/>
                <w:lang w:val="en-US" w:eastAsia="zh-CN"/>
              </w:rPr>
              <w:t>0.6</w:t>
            </w:r>
          </w:p>
        </w:tc>
      </w:tr>
      <w:tr w:rsidR="007D4C27" w:rsidRPr="001A1576" w14:paraId="2F2EF035" w14:textId="77777777" w:rsidTr="00F06F29">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79CF012C" w14:textId="77777777" w:rsidR="007D4C27" w:rsidRPr="008D2A18" w:rsidRDefault="007D4C27" w:rsidP="00F06F29">
            <w:pPr>
              <w:pStyle w:val="TAC"/>
              <w:rPr>
                <w:lang w:eastAsia="ja-JP"/>
              </w:rPr>
            </w:pPr>
            <w:r>
              <w:rPr>
                <w:rFonts w:hint="eastAsia"/>
                <w:lang w:eastAsia="ja-JP"/>
              </w:rPr>
              <w:t>C</w:t>
            </w:r>
            <w:r>
              <w:rPr>
                <w:lang w:eastAsia="ja-JP"/>
              </w:rPr>
              <w:t>A_n1-n41</w:t>
            </w:r>
          </w:p>
        </w:tc>
        <w:tc>
          <w:tcPr>
            <w:tcW w:w="2325" w:type="dxa"/>
            <w:gridSpan w:val="2"/>
          </w:tcPr>
          <w:p w14:paraId="156CE887" w14:textId="77777777" w:rsidR="007D4C27" w:rsidRPr="008D2A18" w:rsidRDefault="007D4C27" w:rsidP="00F06F29">
            <w:pPr>
              <w:pStyle w:val="TAC"/>
              <w:rPr>
                <w:lang w:eastAsia="ja-JP"/>
              </w:rPr>
            </w:pPr>
            <w:r>
              <w:rPr>
                <w:lang w:eastAsia="ja-JP"/>
              </w:rPr>
              <w:t>n1</w:t>
            </w:r>
          </w:p>
        </w:tc>
        <w:tc>
          <w:tcPr>
            <w:tcW w:w="2329" w:type="dxa"/>
            <w:gridSpan w:val="2"/>
            <w:vAlign w:val="center"/>
          </w:tcPr>
          <w:p w14:paraId="0E21510C" w14:textId="77777777" w:rsidR="007D4C27" w:rsidRPr="008D2A18" w:rsidRDefault="007D4C27" w:rsidP="00F06F29">
            <w:pPr>
              <w:pStyle w:val="TAC"/>
              <w:rPr>
                <w:lang w:eastAsia="ja-JP"/>
              </w:rPr>
            </w:pPr>
            <w:r>
              <w:rPr>
                <w:rFonts w:hint="eastAsia"/>
                <w:lang w:eastAsia="ja-JP"/>
              </w:rPr>
              <w:t>0</w:t>
            </w:r>
            <w:r>
              <w:rPr>
                <w:lang w:eastAsia="ja-JP"/>
              </w:rPr>
              <w:t>.5</w:t>
            </w:r>
          </w:p>
        </w:tc>
      </w:tr>
      <w:tr w:rsidR="007D4C27" w:rsidRPr="001A1576" w14:paraId="46F39F03"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6C1F998" w14:textId="77777777" w:rsidR="007D4C27" w:rsidRPr="001A1576" w:rsidRDefault="007D4C27" w:rsidP="00F06F29">
            <w:pPr>
              <w:pStyle w:val="TAC"/>
              <w:rPr>
                <w:rFonts w:eastAsia="SimSun"/>
              </w:rPr>
            </w:pPr>
          </w:p>
        </w:tc>
        <w:tc>
          <w:tcPr>
            <w:tcW w:w="2325" w:type="dxa"/>
            <w:gridSpan w:val="2"/>
          </w:tcPr>
          <w:p w14:paraId="4A911BFA" w14:textId="77777777" w:rsidR="007D4C27" w:rsidRPr="008D2A18" w:rsidRDefault="007D4C27" w:rsidP="00F06F29">
            <w:pPr>
              <w:pStyle w:val="TAC"/>
              <w:rPr>
                <w:lang w:eastAsia="ja-JP"/>
              </w:rPr>
            </w:pPr>
            <w:r>
              <w:rPr>
                <w:rFonts w:hint="eastAsia"/>
                <w:lang w:eastAsia="ja-JP"/>
              </w:rPr>
              <w:t>n</w:t>
            </w:r>
            <w:r>
              <w:rPr>
                <w:lang w:eastAsia="ja-JP"/>
              </w:rPr>
              <w:t>41</w:t>
            </w:r>
          </w:p>
        </w:tc>
        <w:tc>
          <w:tcPr>
            <w:tcW w:w="2329" w:type="dxa"/>
            <w:gridSpan w:val="2"/>
            <w:vAlign w:val="center"/>
          </w:tcPr>
          <w:p w14:paraId="3BEB24E8" w14:textId="77777777" w:rsidR="007D4C27" w:rsidRPr="008D2A18" w:rsidRDefault="007D4C27" w:rsidP="00F06F29">
            <w:pPr>
              <w:pStyle w:val="TAC"/>
              <w:rPr>
                <w:lang w:eastAsia="ja-JP"/>
              </w:rPr>
            </w:pPr>
            <w:r>
              <w:rPr>
                <w:rFonts w:hint="eastAsia"/>
                <w:lang w:eastAsia="ja-JP"/>
              </w:rPr>
              <w:t>0</w:t>
            </w:r>
            <w:r>
              <w:rPr>
                <w:lang w:eastAsia="ja-JP"/>
              </w:rPr>
              <w:t>.5</w:t>
            </w:r>
          </w:p>
        </w:tc>
      </w:tr>
      <w:tr w:rsidR="007D4C27" w:rsidRPr="001A1576" w14:paraId="3B1CABEA" w14:textId="77777777" w:rsidTr="00F06F29">
        <w:trPr>
          <w:gridBefore w:val="1"/>
          <w:wBefore w:w="28" w:type="dxa"/>
          <w:jc w:val="center"/>
        </w:trPr>
        <w:tc>
          <w:tcPr>
            <w:tcW w:w="2325" w:type="dxa"/>
            <w:gridSpan w:val="2"/>
            <w:tcBorders>
              <w:bottom w:val="nil"/>
            </w:tcBorders>
            <w:shd w:val="clear" w:color="auto" w:fill="auto"/>
            <w:vAlign w:val="center"/>
          </w:tcPr>
          <w:p w14:paraId="0B2821EA" w14:textId="77777777" w:rsidR="007D4C27" w:rsidRPr="001A1576" w:rsidRDefault="007D4C27" w:rsidP="00F06F29">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1DA9D019" w14:textId="77777777" w:rsidR="007D4C27" w:rsidRPr="001A1576" w:rsidRDefault="007D4C27" w:rsidP="00F06F29">
            <w:pPr>
              <w:pStyle w:val="TAC"/>
              <w:rPr>
                <w:rFonts w:eastAsia="SimSun"/>
              </w:rPr>
            </w:pPr>
            <w:r w:rsidRPr="001A1576">
              <w:rPr>
                <w:rFonts w:eastAsia="SimSun"/>
                <w:lang w:eastAsia="zh-CN"/>
              </w:rPr>
              <w:t>n1</w:t>
            </w:r>
          </w:p>
        </w:tc>
        <w:tc>
          <w:tcPr>
            <w:tcW w:w="2329" w:type="dxa"/>
            <w:gridSpan w:val="2"/>
            <w:vAlign w:val="center"/>
          </w:tcPr>
          <w:p w14:paraId="16A10A81" w14:textId="77777777" w:rsidR="007D4C27" w:rsidRPr="001A1576" w:rsidRDefault="007D4C27" w:rsidP="00F06F29">
            <w:pPr>
              <w:pStyle w:val="TAC"/>
              <w:rPr>
                <w:rFonts w:eastAsia="SimSun"/>
              </w:rPr>
            </w:pPr>
            <w:r w:rsidRPr="001A1576">
              <w:rPr>
                <w:rFonts w:eastAsia="SimSun"/>
                <w:lang w:eastAsia="zh-CN"/>
              </w:rPr>
              <w:t>0.6</w:t>
            </w:r>
          </w:p>
        </w:tc>
      </w:tr>
      <w:tr w:rsidR="007D4C27" w:rsidRPr="001A1576" w14:paraId="14D60B7A"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55FBFA8F" w14:textId="77777777" w:rsidR="007D4C27" w:rsidRPr="001A1576" w:rsidRDefault="007D4C27" w:rsidP="00F06F29">
            <w:pPr>
              <w:pStyle w:val="TAC"/>
              <w:rPr>
                <w:rFonts w:eastAsia="SimSun"/>
              </w:rPr>
            </w:pPr>
          </w:p>
        </w:tc>
        <w:tc>
          <w:tcPr>
            <w:tcW w:w="2325" w:type="dxa"/>
            <w:gridSpan w:val="2"/>
          </w:tcPr>
          <w:p w14:paraId="3EC835E3" w14:textId="77777777" w:rsidR="007D4C27" w:rsidRPr="001A1576" w:rsidRDefault="007D4C27" w:rsidP="00F06F29">
            <w:pPr>
              <w:pStyle w:val="TAC"/>
              <w:rPr>
                <w:rFonts w:eastAsia="SimSun"/>
              </w:rPr>
            </w:pPr>
            <w:r w:rsidRPr="001A1576">
              <w:rPr>
                <w:rFonts w:eastAsia="SimSun"/>
                <w:lang w:eastAsia="zh-CN"/>
              </w:rPr>
              <w:t>n77</w:t>
            </w:r>
          </w:p>
        </w:tc>
        <w:tc>
          <w:tcPr>
            <w:tcW w:w="2329" w:type="dxa"/>
            <w:gridSpan w:val="2"/>
            <w:vAlign w:val="center"/>
          </w:tcPr>
          <w:p w14:paraId="21C81B8F" w14:textId="77777777" w:rsidR="007D4C27" w:rsidRPr="001A1576" w:rsidRDefault="007D4C27" w:rsidP="00F06F29">
            <w:pPr>
              <w:pStyle w:val="TAC"/>
              <w:rPr>
                <w:rFonts w:eastAsia="SimSun"/>
              </w:rPr>
            </w:pPr>
            <w:r w:rsidRPr="001A1576">
              <w:rPr>
                <w:rFonts w:eastAsia="SimSun"/>
                <w:lang w:eastAsia="zh-CN"/>
              </w:rPr>
              <w:t>0.8</w:t>
            </w:r>
          </w:p>
        </w:tc>
      </w:tr>
      <w:tr w:rsidR="007D4C27" w:rsidRPr="001A1576" w14:paraId="0BAEE6A3" w14:textId="77777777" w:rsidTr="00F06F29">
        <w:trPr>
          <w:gridBefore w:val="1"/>
          <w:wBefore w:w="28" w:type="dxa"/>
          <w:jc w:val="center"/>
        </w:trPr>
        <w:tc>
          <w:tcPr>
            <w:tcW w:w="2325" w:type="dxa"/>
            <w:gridSpan w:val="2"/>
            <w:tcBorders>
              <w:bottom w:val="nil"/>
            </w:tcBorders>
            <w:shd w:val="clear" w:color="auto" w:fill="auto"/>
            <w:vAlign w:val="center"/>
          </w:tcPr>
          <w:p w14:paraId="72830895" w14:textId="77777777" w:rsidR="007D4C27" w:rsidRPr="001A1576" w:rsidRDefault="007D4C27" w:rsidP="00F06F29">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27ED1DFD" w14:textId="77777777" w:rsidR="007D4C27" w:rsidRPr="001A1576" w:rsidRDefault="007D4C27" w:rsidP="00F06F29">
            <w:pPr>
              <w:pStyle w:val="TAC"/>
              <w:rPr>
                <w:rFonts w:eastAsia="SimSun"/>
              </w:rPr>
            </w:pPr>
            <w:r w:rsidRPr="001A1576">
              <w:rPr>
                <w:rFonts w:eastAsia="SimSun"/>
                <w:lang w:eastAsia="zh-CN"/>
              </w:rPr>
              <w:t>n1</w:t>
            </w:r>
          </w:p>
        </w:tc>
        <w:tc>
          <w:tcPr>
            <w:tcW w:w="2329" w:type="dxa"/>
            <w:gridSpan w:val="2"/>
            <w:vAlign w:val="center"/>
          </w:tcPr>
          <w:p w14:paraId="4EA42F14" w14:textId="77777777" w:rsidR="007D4C27" w:rsidRPr="001A1576" w:rsidRDefault="007D4C27" w:rsidP="00F06F29">
            <w:pPr>
              <w:pStyle w:val="TAC"/>
              <w:rPr>
                <w:rFonts w:eastAsia="SimSun"/>
              </w:rPr>
            </w:pPr>
            <w:r w:rsidRPr="001A1576">
              <w:rPr>
                <w:rFonts w:eastAsia="SimSun"/>
                <w:lang w:eastAsia="zh-CN"/>
              </w:rPr>
              <w:t>0.3</w:t>
            </w:r>
          </w:p>
        </w:tc>
      </w:tr>
      <w:tr w:rsidR="007D4C27" w:rsidRPr="001A1576" w14:paraId="402483CE"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FD2C2EC" w14:textId="77777777" w:rsidR="007D4C27" w:rsidRPr="001A1576" w:rsidRDefault="007D4C27" w:rsidP="00F06F29">
            <w:pPr>
              <w:pStyle w:val="TAC"/>
              <w:rPr>
                <w:rFonts w:eastAsia="SimSun"/>
              </w:rPr>
            </w:pPr>
          </w:p>
        </w:tc>
        <w:tc>
          <w:tcPr>
            <w:tcW w:w="2325" w:type="dxa"/>
            <w:gridSpan w:val="2"/>
          </w:tcPr>
          <w:p w14:paraId="638CAB0E" w14:textId="77777777" w:rsidR="007D4C27" w:rsidRPr="001A1576" w:rsidRDefault="007D4C27" w:rsidP="00F06F29">
            <w:pPr>
              <w:pStyle w:val="TAC"/>
              <w:rPr>
                <w:rFonts w:eastAsia="SimSun"/>
              </w:rPr>
            </w:pPr>
            <w:r w:rsidRPr="001A1576">
              <w:rPr>
                <w:rFonts w:eastAsia="SimSun"/>
                <w:lang w:eastAsia="zh-CN"/>
              </w:rPr>
              <w:t>n78</w:t>
            </w:r>
          </w:p>
        </w:tc>
        <w:tc>
          <w:tcPr>
            <w:tcW w:w="2329" w:type="dxa"/>
            <w:gridSpan w:val="2"/>
            <w:vAlign w:val="center"/>
          </w:tcPr>
          <w:p w14:paraId="268B1154" w14:textId="77777777" w:rsidR="007D4C27" w:rsidRPr="001A1576" w:rsidRDefault="007D4C27" w:rsidP="00F06F29">
            <w:pPr>
              <w:pStyle w:val="TAC"/>
              <w:rPr>
                <w:rFonts w:eastAsia="SimSun"/>
              </w:rPr>
            </w:pPr>
            <w:r w:rsidRPr="001A1576">
              <w:rPr>
                <w:rFonts w:eastAsia="SimSun"/>
                <w:lang w:eastAsia="zh-CN"/>
              </w:rPr>
              <w:t>0.8</w:t>
            </w:r>
          </w:p>
        </w:tc>
      </w:tr>
      <w:tr w:rsidR="007D4C27" w:rsidRPr="001A1576" w14:paraId="4629822A" w14:textId="77777777" w:rsidTr="00F06F29">
        <w:trPr>
          <w:gridBefore w:val="1"/>
          <w:wBefore w:w="28" w:type="dxa"/>
          <w:jc w:val="center"/>
        </w:trPr>
        <w:tc>
          <w:tcPr>
            <w:tcW w:w="2325" w:type="dxa"/>
            <w:gridSpan w:val="2"/>
            <w:vMerge w:val="restart"/>
            <w:tcBorders>
              <w:top w:val="nil"/>
            </w:tcBorders>
            <w:shd w:val="clear" w:color="auto" w:fill="auto"/>
            <w:vAlign w:val="center"/>
          </w:tcPr>
          <w:p w14:paraId="53E149D4"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04DA3B9C"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432D913C"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6FBB6998" w14:textId="77777777" w:rsidTr="00F06F29">
        <w:trPr>
          <w:gridBefore w:val="1"/>
          <w:wBefore w:w="28" w:type="dxa"/>
          <w:jc w:val="center"/>
        </w:trPr>
        <w:tc>
          <w:tcPr>
            <w:tcW w:w="2325" w:type="dxa"/>
            <w:gridSpan w:val="2"/>
            <w:vMerge/>
            <w:shd w:val="clear" w:color="auto" w:fill="auto"/>
            <w:vAlign w:val="center"/>
          </w:tcPr>
          <w:p w14:paraId="41735728"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vAlign w:val="center"/>
          </w:tcPr>
          <w:p w14:paraId="00E36177"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2E1ED418"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2B6DCD92" w14:textId="77777777" w:rsidTr="00F06F29">
        <w:trPr>
          <w:gridBefore w:val="1"/>
          <w:wBefore w:w="28" w:type="dxa"/>
          <w:jc w:val="center"/>
        </w:trPr>
        <w:tc>
          <w:tcPr>
            <w:tcW w:w="2325" w:type="dxa"/>
            <w:gridSpan w:val="2"/>
            <w:vMerge w:val="restart"/>
            <w:shd w:val="clear" w:color="auto" w:fill="auto"/>
            <w:vAlign w:val="center"/>
          </w:tcPr>
          <w:p w14:paraId="03CEDF80" w14:textId="77777777" w:rsidR="007D4C27" w:rsidRPr="001A1576" w:rsidRDefault="007D4C27" w:rsidP="00F06F29">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260E354" w14:textId="77777777" w:rsidR="007D4C27" w:rsidRPr="001A1576" w:rsidRDefault="007D4C27" w:rsidP="00F06F29">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49FDDF56" w14:textId="77777777" w:rsidR="007D4C27" w:rsidRPr="001A1576" w:rsidRDefault="007D4C27" w:rsidP="00F06F29">
            <w:pPr>
              <w:pStyle w:val="TAC"/>
              <w:rPr>
                <w:rFonts w:cs="Arial"/>
                <w:szCs w:val="18"/>
                <w:lang w:eastAsia="fr-FR"/>
              </w:rPr>
            </w:pPr>
            <w:r w:rsidRPr="001A1576">
              <w:rPr>
                <w:rFonts w:cs="Arial"/>
                <w:szCs w:val="18"/>
                <w:lang w:eastAsia="fr-FR"/>
              </w:rPr>
              <w:t>0.3</w:t>
            </w:r>
          </w:p>
        </w:tc>
      </w:tr>
      <w:tr w:rsidR="007D4C27" w:rsidRPr="001A1576" w14:paraId="6B6E0142" w14:textId="77777777" w:rsidTr="00F06F29">
        <w:trPr>
          <w:gridBefore w:val="1"/>
          <w:wBefore w:w="28" w:type="dxa"/>
          <w:jc w:val="center"/>
        </w:trPr>
        <w:tc>
          <w:tcPr>
            <w:tcW w:w="2325" w:type="dxa"/>
            <w:gridSpan w:val="2"/>
            <w:vMerge/>
            <w:shd w:val="clear" w:color="auto" w:fill="auto"/>
            <w:vAlign w:val="center"/>
          </w:tcPr>
          <w:p w14:paraId="2E742006" w14:textId="77777777" w:rsidR="007D4C27" w:rsidRPr="004E255C" w:rsidRDefault="007D4C27" w:rsidP="00F06F29">
            <w:pPr>
              <w:keepNext/>
              <w:keepLines/>
              <w:spacing w:after="0"/>
              <w:jc w:val="center"/>
              <w:rPr>
                <w:rFonts w:ascii="Arial" w:hAnsi="Arial" w:cs="Arial"/>
                <w:sz w:val="18"/>
                <w:szCs w:val="18"/>
                <w:lang w:eastAsia="fr-FR"/>
              </w:rPr>
            </w:pPr>
          </w:p>
        </w:tc>
        <w:tc>
          <w:tcPr>
            <w:tcW w:w="2325" w:type="dxa"/>
            <w:gridSpan w:val="2"/>
          </w:tcPr>
          <w:p w14:paraId="37FD52AF" w14:textId="77777777" w:rsidR="007D4C27" w:rsidRPr="001A1576" w:rsidRDefault="007D4C27" w:rsidP="00F06F29">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0C59C883" w14:textId="77777777" w:rsidR="007D4C27" w:rsidRPr="001A1576" w:rsidRDefault="007D4C27" w:rsidP="00F06F29">
            <w:pPr>
              <w:pStyle w:val="TAC"/>
              <w:rPr>
                <w:rFonts w:cs="Arial"/>
                <w:szCs w:val="18"/>
                <w:lang w:eastAsia="fr-FR"/>
              </w:rPr>
            </w:pPr>
            <w:r w:rsidRPr="001A1576">
              <w:rPr>
                <w:rFonts w:cs="Arial"/>
                <w:szCs w:val="18"/>
                <w:lang w:eastAsia="fr-FR"/>
              </w:rPr>
              <w:t>0.3</w:t>
            </w:r>
          </w:p>
        </w:tc>
      </w:tr>
      <w:tr w:rsidR="00041332" w:rsidRPr="001A1576" w14:paraId="156794F7" w14:textId="77777777" w:rsidTr="00D626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Aleksi Heino" w:date="2024-05-08T11:05:00Z" w16du:dateUtc="2024-05-08T08: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jc w:val="center"/>
          <w:ins w:id="26" w:author="Aleksi Heino" w:date="2024-05-08T11:01:00Z"/>
          <w:trPrChange w:id="27" w:author="Aleksi Heino" w:date="2024-05-08T11:05:00Z" w16du:dateUtc="2024-05-08T08:05:00Z">
            <w:trPr>
              <w:gridBefore w:val="1"/>
              <w:wBefore w:w="28" w:type="dxa"/>
              <w:jc w:val="center"/>
            </w:trPr>
          </w:trPrChange>
        </w:trPr>
        <w:tc>
          <w:tcPr>
            <w:tcW w:w="2325" w:type="dxa"/>
            <w:gridSpan w:val="2"/>
            <w:vMerge w:val="restart"/>
            <w:shd w:val="clear" w:color="auto" w:fill="auto"/>
            <w:vAlign w:val="center"/>
            <w:tcPrChange w:id="28" w:author="Aleksi Heino" w:date="2024-05-08T11:05:00Z" w16du:dateUtc="2024-05-08T08:05:00Z">
              <w:tcPr>
                <w:tcW w:w="2325" w:type="dxa"/>
                <w:gridSpan w:val="2"/>
                <w:vMerge w:val="restart"/>
                <w:shd w:val="clear" w:color="auto" w:fill="auto"/>
                <w:vAlign w:val="center"/>
              </w:tcPr>
            </w:tcPrChange>
          </w:tcPr>
          <w:p w14:paraId="213A7ED1" w14:textId="6886357D" w:rsidR="00041332" w:rsidRPr="004E255C" w:rsidRDefault="00041332" w:rsidP="00041332">
            <w:pPr>
              <w:keepNext/>
              <w:keepLines/>
              <w:spacing w:after="0"/>
              <w:jc w:val="center"/>
              <w:rPr>
                <w:ins w:id="29" w:author="Aleksi Heino" w:date="2024-05-08T11:01:00Z" w16du:dateUtc="2024-05-08T08:01:00Z"/>
                <w:rFonts w:ascii="Arial" w:hAnsi="Arial" w:cs="Arial"/>
                <w:sz w:val="18"/>
                <w:szCs w:val="18"/>
                <w:lang w:eastAsia="fr-FR"/>
              </w:rPr>
            </w:pPr>
            <w:ins w:id="30" w:author="Aleksi Heino" w:date="2024-05-08T11:03:00Z" w16du:dateUtc="2024-05-08T08:03:00Z">
              <w:r w:rsidRPr="00D44FAF">
                <w:rPr>
                  <w:rFonts w:ascii="Arial" w:hAnsi="Arial" w:cs="Arial"/>
                  <w:sz w:val="18"/>
                  <w:szCs w:val="18"/>
                  <w:lang w:eastAsia="fr-FR"/>
                </w:rPr>
                <w:t>CA_n2-n30</w:t>
              </w:r>
            </w:ins>
          </w:p>
        </w:tc>
        <w:tc>
          <w:tcPr>
            <w:tcW w:w="2325" w:type="dxa"/>
            <w:gridSpan w:val="2"/>
            <w:tcPrChange w:id="31" w:author="Aleksi Heino" w:date="2024-05-08T11:05:00Z" w16du:dateUtc="2024-05-08T08:05:00Z">
              <w:tcPr>
                <w:tcW w:w="2325" w:type="dxa"/>
                <w:gridSpan w:val="2"/>
              </w:tcPr>
            </w:tcPrChange>
          </w:tcPr>
          <w:p w14:paraId="5C1FE759" w14:textId="2B86097E" w:rsidR="00041332" w:rsidRPr="001A1576" w:rsidRDefault="00041332" w:rsidP="00041332">
            <w:pPr>
              <w:keepNext/>
              <w:keepLines/>
              <w:spacing w:after="0"/>
              <w:jc w:val="center"/>
              <w:rPr>
                <w:ins w:id="32" w:author="Aleksi Heino" w:date="2024-05-08T11:01:00Z" w16du:dateUtc="2024-05-08T08:01:00Z"/>
                <w:rFonts w:ascii="Arial" w:hAnsi="Arial" w:cs="Arial"/>
                <w:sz w:val="18"/>
                <w:szCs w:val="18"/>
                <w:lang w:eastAsia="fr-FR"/>
              </w:rPr>
            </w:pPr>
            <w:ins w:id="33" w:author="Aleksi Heino" w:date="2024-05-08T11:05:00Z" w16du:dateUtc="2024-05-08T08:05:00Z">
              <w:r w:rsidRPr="00176B3B">
                <w:rPr>
                  <w:rFonts w:ascii="Arial" w:hAnsi="Arial" w:cs="Arial"/>
                  <w:sz w:val="18"/>
                  <w:szCs w:val="18"/>
                  <w:lang w:eastAsia="fr-FR"/>
                </w:rPr>
                <w:t>n2</w:t>
              </w:r>
            </w:ins>
          </w:p>
        </w:tc>
        <w:tc>
          <w:tcPr>
            <w:tcW w:w="2329" w:type="dxa"/>
            <w:gridSpan w:val="2"/>
            <w:vAlign w:val="center"/>
            <w:tcPrChange w:id="34" w:author="Aleksi Heino" w:date="2024-05-08T11:05:00Z" w16du:dateUtc="2024-05-08T08:05:00Z">
              <w:tcPr>
                <w:tcW w:w="2329" w:type="dxa"/>
                <w:gridSpan w:val="2"/>
              </w:tcPr>
            </w:tcPrChange>
          </w:tcPr>
          <w:p w14:paraId="4EFB2FDA" w14:textId="062E28BB" w:rsidR="00041332" w:rsidRPr="001A1576" w:rsidRDefault="00041332" w:rsidP="00041332">
            <w:pPr>
              <w:pStyle w:val="TAC"/>
              <w:rPr>
                <w:ins w:id="35" w:author="Aleksi Heino" w:date="2024-05-08T11:01:00Z" w16du:dateUtc="2024-05-08T08:01:00Z"/>
                <w:rFonts w:cs="Arial"/>
                <w:szCs w:val="18"/>
                <w:lang w:eastAsia="fr-FR"/>
              </w:rPr>
            </w:pPr>
            <w:ins w:id="36" w:author="Aleksi Heino" w:date="2024-05-08T11:05:00Z" w16du:dateUtc="2024-05-08T08:05:00Z">
              <w:r w:rsidRPr="001A1576">
                <w:rPr>
                  <w:rFonts w:eastAsia="SimSun"/>
                </w:rPr>
                <w:t>0.</w:t>
              </w:r>
              <w:r>
                <w:rPr>
                  <w:rFonts w:eastAsia="SimSun"/>
                </w:rPr>
                <w:t>5</w:t>
              </w:r>
            </w:ins>
          </w:p>
        </w:tc>
      </w:tr>
      <w:tr w:rsidR="00041332" w:rsidRPr="001A1576" w14:paraId="0A48A2EC" w14:textId="77777777" w:rsidTr="00D626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Aleksi Heino" w:date="2024-05-08T11:05:00Z" w16du:dateUtc="2024-05-08T08: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28" w:type="dxa"/>
          <w:jc w:val="center"/>
          <w:ins w:id="38" w:author="Aleksi Heino" w:date="2024-05-08T11:01:00Z"/>
          <w:trPrChange w:id="39" w:author="Aleksi Heino" w:date="2024-05-08T11:05:00Z" w16du:dateUtc="2024-05-08T08:05:00Z">
            <w:trPr>
              <w:gridBefore w:val="1"/>
              <w:wBefore w:w="28" w:type="dxa"/>
              <w:jc w:val="center"/>
            </w:trPr>
          </w:trPrChange>
        </w:trPr>
        <w:tc>
          <w:tcPr>
            <w:tcW w:w="2325" w:type="dxa"/>
            <w:gridSpan w:val="2"/>
            <w:vMerge/>
            <w:shd w:val="clear" w:color="auto" w:fill="auto"/>
            <w:vAlign w:val="center"/>
            <w:tcPrChange w:id="40" w:author="Aleksi Heino" w:date="2024-05-08T11:05:00Z" w16du:dateUtc="2024-05-08T08:05:00Z">
              <w:tcPr>
                <w:tcW w:w="2325" w:type="dxa"/>
                <w:gridSpan w:val="2"/>
                <w:vMerge/>
                <w:shd w:val="clear" w:color="auto" w:fill="auto"/>
                <w:vAlign w:val="center"/>
              </w:tcPr>
            </w:tcPrChange>
          </w:tcPr>
          <w:p w14:paraId="48A30637" w14:textId="77777777" w:rsidR="00041332" w:rsidRPr="004E255C" w:rsidRDefault="00041332" w:rsidP="00041332">
            <w:pPr>
              <w:keepNext/>
              <w:keepLines/>
              <w:spacing w:after="0"/>
              <w:jc w:val="center"/>
              <w:rPr>
                <w:ins w:id="41" w:author="Aleksi Heino" w:date="2024-05-08T11:01:00Z" w16du:dateUtc="2024-05-08T08:01:00Z"/>
                <w:rFonts w:ascii="Arial" w:hAnsi="Arial" w:cs="Arial"/>
                <w:sz w:val="18"/>
                <w:szCs w:val="18"/>
                <w:lang w:eastAsia="fr-FR"/>
              </w:rPr>
            </w:pPr>
          </w:p>
        </w:tc>
        <w:tc>
          <w:tcPr>
            <w:tcW w:w="2325" w:type="dxa"/>
            <w:gridSpan w:val="2"/>
            <w:tcPrChange w:id="42" w:author="Aleksi Heino" w:date="2024-05-08T11:05:00Z" w16du:dateUtc="2024-05-08T08:05:00Z">
              <w:tcPr>
                <w:tcW w:w="2325" w:type="dxa"/>
                <w:gridSpan w:val="2"/>
              </w:tcPr>
            </w:tcPrChange>
          </w:tcPr>
          <w:p w14:paraId="31324C90" w14:textId="2BB6A426" w:rsidR="00041332" w:rsidRPr="001A1576" w:rsidRDefault="00041332" w:rsidP="00041332">
            <w:pPr>
              <w:keepNext/>
              <w:keepLines/>
              <w:spacing w:after="0"/>
              <w:jc w:val="center"/>
              <w:rPr>
                <w:ins w:id="43" w:author="Aleksi Heino" w:date="2024-05-08T11:01:00Z" w16du:dateUtc="2024-05-08T08:01:00Z"/>
                <w:rFonts w:ascii="Arial" w:hAnsi="Arial" w:cs="Arial"/>
                <w:sz w:val="18"/>
                <w:szCs w:val="18"/>
                <w:lang w:eastAsia="fr-FR"/>
              </w:rPr>
            </w:pPr>
            <w:ins w:id="44" w:author="Aleksi Heino" w:date="2024-05-08T11:04:00Z" w16du:dateUtc="2024-05-08T08:04:00Z">
              <w:r w:rsidRPr="00176B3B">
                <w:rPr>
                  <w:rFonts w:ascii="Arial" w:hAnsi="Arial" w:cs="Arial"/>
                  <w:sz w:val="18"/>
                  <w:szCs w:val="18"/>
                  <w:lang w:eastAsia="fr-FR"/>
                </w:rPr>
                <w:t>n30</w:t>
              </w:r>
            </w:ins>
          </w:p>
        </w:tc>
        <w:tc>
          <w:tcPr>
            <w:tcW w:w="2329" w:type="dxa"/>
            <w:gridSpan w:val="2"/>
            <w:vAlign w:val="center"/>
            <w:tcPrChange w:id="45" w:author="Aleksi Heino" w:date="2024-05-08T11:05:00Z" w16du:dateUtc="2024-05-08T08:05:00Z">
              <w:tcPr>
                <w:tcW w:w="2329" w:type="dxa"/>
                <w:gridSpan w:val="2"/>
              </w:tcPr>
            </w:tcPrChange>
          </w:tcPr>
          <w:p w14:paraId="71B00F52" w14:textId="75A2D98F" w:rsidR="00041332" w:rsidRPr="001A1576" w:rsidRDefault="00041332" w:rsidP="00041332">
            <w:pPr>
              <w:pStyle w:val="TAC"/>
              <w:rPr>
                <w:ins w:id="46" w:author="Aleksi Heino" w:date="2024-05-08T11:01:00Z" w16du:dateUtc="2024-05-08T08:01:00Z"/>
                <w:rFonts w:cs="Arial"/>
                <w:szCs w:val="18"/>
                <w:lang w:eastAsia="fr-FR"/>
              </w:rPr>
            </w:pPr>
            <w:ins w:id="47" w:author="Aleksi Heino" w:date="2024-05-08T11:05:00Z" w16du:dateUtc="2024-05-08T08:05:00Z">
              <w:r w:rsidRPr="001A1576">
                <w:rPr>
                  <w:rFonts w:eastAsia="SimSun"/>
                </w:rPr>
                <w:t>0.3</w:t>
              </w:r>
            </w:ins>
          </w:p>
        </w:tc>
      </w:tr>
      <w:tr w:rsidR="007D4C27" w:rsidRPr="001A1576" w14:paraId="285090E5" w14:textId="77777777" w:rsidTr="00F06F29">
        <w:trPr>
          <w:gridBefore w:val="1"/>
          <w:wBefore w:w="28" w:type="dxa"/>
          <w:jc w:val="center"/>
        </w:trPr>
        <w:tc>
          <w:tcPr>
            <w:tcW w:w="2325" w:type="dxa"/>
            <w:gridSpan w:val="2"/>
            <w:tcBorders>
              <w:top w:val="nil"/>
            </w:tcBorders>
            <w:shd w:val="clear" w:color="auto" w:fill="auto"/>
            <w:vAlign w:val="center"/>
          </w:tcPr>
          <w:p w14:paraId="76333F9A"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271BF640"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6C2C01A" w14:textId="77777777" w:rsidR="007D4C27" w:rsidRPr="001A1576" w:rsidRDefault="007D4C27" w:rsidP="00F06F29">
            <w:pPr>
              <w:pStyle w:val="TAC"/>
              <w:rPr>
                <w:rFonts w:eastAsia="SimSun"/>
                <w:lang w:eastAsia="zh-CN"/>
              </w:rPr>
            </w:pPr>
            <w:r w:rsidRPr="001A1576">
              <w:rPr>
                <w:rFonts w:eastAsia="SimSun"/>
                <w:lang w:eastAsia="zh-CN"/>
              </w:rPr>
              <w:t>0.6</w:t>
            </w:r>
          </w:p>
        </w:tc>
      </w:tr>
      <w:tr w:rsidR="007D4C27" w:rsidRPr="001A1576" w14:paraId="6F20EC6A" w14:textId="77777777" w:rsidTr="00F06F29">
        <w:trPr>
          <w:gridBefore w:val="1"/>
          <w:wBefore w:w="28" w:type="dxa"/>
          <w:jc w:val="center"/>
        </w:trPr>
        <w:tc>
          <w:tcPr>
            <w:tcW w:w="2325" w:type="dxa"/>
            <w:gridSpan w:val="2"/>
            <w:shd w:val="clear" w:color="auto" w:fill="auto"/>
            <w:vAlign w:val="center"/>
          </w:tcPr>
          <w:p w14:paraId="35D366F3"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vAlign w:val="center"/>
          </w:tcPr>
          <w:p w14:paraId="0A21563E"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3BF63375"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2D1E1F90" w14:textId="77777777" w:rsidTr="00F06F29">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5D1A8156" w14:textId="77777777" w:rsidR="007D4C27" w:rsidRPr="001A1576" w:rsidRDefault="007D4C27" w:rsidP="00F06F29">
            <w:pPr>
              <w:pStyle w:val="TAC"/>
            </w:pPr>
            <w:r w:rsidRPr="001A1576">
              <w:t>CA_n2-n66</w:t>
            </w:r>
          </w:p>
        </w:tc>
        <w:tc>
          <w:tcPr>
            <w:tcW w:w="2325" w:type="dxa"/>
            <w:gridSpan w:val="2"/>
          </w:tcPr>
          <w:p w14:paraId="5CE0B08F" w14:textId="77777777" w:rsidR="007D4C27" w:rsidRPr="001A1576" w:rsidRDefault="007D4C27" w:rsidP="00F06F29">
            <w:pPr>
              <w:pStyle w:val="TAC"/>
              <w:rPr>
                <w:lang w:eastAsia="zh-CN"/>
              </w:rPr>
            </w:pPr>
            <w:r w:rsidRPr="001A1576">
              <w:rPr>
                <w:lang w:eastAsia="zh-CN"/>
              </w:rPr>
              <w:t>n2</w:t>
            </w:r>
          </w:p>
        </w:tc>
        <w:tc>
          <w:tcPr>
            <w:tcW w:w="2329" w:type="dxa"/>
            <w:gridSpan w:val="2"/>
            <w:vAlign w:val="center"/>
          </w:tcPr>
          <w:p w14:paraId="32E24281" w14:textId="77777777" w:rsidR="007D4C27" w:rsidRPr="001A1576" w:rsidRDefault="007D4C27" w:rsidP="00F06F29">
            <w:pPr>
              <w:pStyle w:val="TAC"/>
              <w:rPr>
                <w:lang w:eastAsia="zh-CN"/>
              </w:rPr>
            </w:pPr>
            <w:r w:rsidRPr="001A1576">
              <w:rPr>
                <w:lang w:eastAsia="zh-CN"/>
              </w:rPr>
              <w:t>0.5</w:t>
            </w:r>
          </w:p>
        </w:tc>
      </w:tr>
      <w:tr w:rsidR="007D4C27" w:rsidRPr="001A1576" w14:paraId="40303281" w14:textId="77777777" w:rsidTr="00F06F29">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77ADA2D6" w14:textId="77777777" w:rsidR="007D4C27" w:rsidRPr="001A1576" w:rsidRDefault="007D4C27" w:rsidP="00F06F29">
            <w:pPr>
              <w:pStyle w:val="TAC"/>
            </w:pPr>
          </w:p>
        </w:tc>
        <w:tc>
          <w:tcPr>
            <w:tcW w:w="2325" w:type="dxa"/>
            <w:gridSpan w:val="2"/>
          </w:tcPr>
          <w:p w14:paraId="5B4CEF8A" w14:textId="77777777" w:rsidR="007D4C27" w:rsidRPr="001A1576" w:rsidRDefault="007D4C27" w:rsidP="00F06F29">
            <w:pPr>
              <w:pStyle w:val="TAC"/>
              <w:rPr>
                <w:lang w:eastAsia="zh-CN"/>
              </w:rPr>
            </w:pPr>
            <w:r w:rsidRPr="001A1576">
              <w:rPr>
                <w:lang w:eastAsia="zh-CN"/>
              </w:rPr>
              <w:t>n66</w:t>
            </w:r>
          </w:p>
        </w:tc>
        <w:tc>
          <w:tcPr>
            <w:tcW w:w="2329" w:type="dxa"/>
            <w:gridSpan w:val="2"/>
            <w:vAlign w:val="center"/>
          </w:tcPr>
          <w:p w14:paraId="318E6E74" w14:textId="77777777" w:rsidR="007D4C27" w:rsidRPr="001A1576" w:rsidRDefault="007D4C27" w:rsidP="00F06F29">
            <w:pPr>
              <w:pStyle w:val="TAC"/>
              <w:rPr>
                <w:lang w:eastAsia="zh-CN"/>
              </w:rPr>
            </w:pPr>
            <w:r w:rsidRPr="001A1576">
              <w:rPr>
                <w:lang w:eastAsia="zh-CN"/>
              </w:rPr>
              <w:t>0.5</w:t>
            </w:r>
          </w:p>
        </w:tc>
      </w:tr>
      <w:tr w:rsidR="007D4C27" w:rsidRPr="001A1576" w14:paraId="5F0EFD32" w14:textId="77777777" w:rsidTr="00F06F29">
        <w:trPr>
          <w:gridBefore w:val="1"/>
          <w:wBefore w:w="28" w:type="dxa"/>
          <w:jc w:val="center"/>
        </w:trPr>
        <w:tc>
          <w:tcPr>
            <w:tcW w:w="2325" w:type="dxa"/>
            <w:gridSpan w:val="2"/>
            <w:vMerge w:val="restart"/>
            <w:tcBorders>
              <w:top w:val="nil"/>
            </w:tcBorders>
            <w:shd w:val="clear" w:color="auto" w:fill="auto"/>
            <w:vAlign w:val="center"/>
          </w:tcPr>
          <w:p w14:paraId="140E5AF4" w14:textId="77777777" w:rsidR="007D4C27" w:rsidRPr="001A1576" w:rsidRDefault="007D4C27" w:rsidP="00F06F29">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05C3FF30"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B217EEC"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7D4C27" w:rsidRPr="001A1576" w14:paraId="665343F0" w14:textId="77777777" w:rsidTr="00F06F29">
        <w:trPr>
          <w:gridBefore w:val="1"/>
          <w:wBefore w:w="28" w:type="dxa"/>
          <w:jc w:val="center"/>
        </w:trPr>
        <w:tc>
          <w:tcPr>
            <w:tcW w:w="2325" w:type="dxa"/>
            <w:gridSpan w:val="2"/>
            <w:vMerge/>
            <w:tcBorders>
              <w:bottom w:val="single" w:sz="4" w:space="0" w:color="auto"/>
            </w:tcBorders>
            <w:shd w:val="clear" w:color="auto" w:fill="auto"/>
            <w:vAlign w:val="center"/>
          </w:tcPr>
          <w:p w14:paraId="5D1462B8" w14:textId="77777777" w:rsidR="007D4C27" w:rsidRPr="001A1576" w:rsidRDefault="007D4C27" w:rsidP="00F06F29">
            <w:pPr>
              <w:keepNext/>
              <w:keepLines/>
              <w:spacing w:after="0"/>
              <w:jc w:val="center"/>
              <w:rPr>
                <w:rFonts w:ascii="Arial" w:eastAsia="SimSun" w:hAnsi="Arial"/>
                <w:sz w:val="18"/>
              </w:rPr>
            </w:pPr>
          </w:p>
        </w:tc>
        <w:tc>
          <w:tcPr>
            <w:tcW w:w="2325" w:type="dxa"/>
            <w:gridSpan w:val="2"/>
            <w:vAlign w:val="center"/>
          </w:tcPr>
          <w:p w14:paraId="721C1AD6"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3B3E7675" w14:textId="77777777" w:rsidR="007D4C27" w:rsidRPr="001A1576" w:rsidRDefault="007D4C27" w:rsidP="00F06F29">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7D4C27" w:rsidRPr="001A1576" w14:paraId="5E57A040" w14:textId="77777777" w:rsidTr="00F06F29">
        <w:trPr>
          <w:gridBefore w:val="1"/>
          <w:wBefore w:w="28" w:type="dxa"/>
          <w:jc w:val="center"/>
        </w:trPr>
        <w:tc>
          <w:tcPr>
            <w:tcW w:w="2325" w:type="dxa"/>
            <w:gridSpan w:val="2"/>
            <w:tcBorders>
              <w:bottom w:val="nil"/>
            </w:tcBorders>
            <w:shd w:val="clear" w:color="auto" w:fill="auto"/>
            <w:vAlign w:val="center"/>
          </w:tcPr>
          <w:p w14:paraId="23623B6F" w14:textId="77777777" w:rsidR="007D4C27" w:rsidRPr="001A1576" w:rsidRDefault="007D4C27" w:rsidP="00F06F29">
            <w:pPr>
              <w:pStyle w:val="TAC"/>
              <w:rPr>
                <w:rFonts w:eastAsia="SimSun"/>
              </w:rPr>
            </w:pPr>
            <w:r w:rsidRPr="001A1576">
              <w:rPr>
                <w:rFonts w:eastAsia="SimSun"/>
              </w:rPr>
              <w:t>CA_n3-n5</w:t>
            </w:r>
          </w:p>
        </w:tc>
        <w:tc>
          <w:tcPr>
            <w:tcW w:w="2325" w:type="dxa"/>
            <w:gridSpan w:val="2"/>
          </w:tcPr>
          <w:p w14:paraId="0A8EE4B9" w14:textId="77777777" w:rsidR="007D4C27" w:rsidRPr="001A1576" w:rsidRDefault="007D4C27" w:rsidP="00F06F29">
            <w:pPr>
              <w:pStyle w:val="TAC"/>
              <w:rPr>
                <w:rFonts w:eastAsia="SimSun"/>
              </w:rPr>
            </w:pPr>
            <w:r w:rsidRPr="001A1576">
              <w:rPr>
                <w:rFonts w:eastAsia="SimSun"/>
                <w:lang w:eastAsia="zh-CN"/>
              </w:rPr>
              <w:t>n3</w:t>
            </w:r>
          </w:p>
        </w:tc>
        <w:tc>
          <w:tcPr>
            <w:tcW w:w="2329" w:type="dxa"/>
            <w:gridSpan w:val="2"/>
            <w:vAlign w:val="center"/>
          </w:tcPr>
          <w:p w14:paraId="26E9470E" w14:textId="77777777" w:rsidR="007D4C27" w:rsidRPr="001A1576" w:rsidRDefault="007D4C27" w:rsidP="00F06F29">
            <w:pPr>
              <w:pStyle w:val="TAC"/>
              <w:rPr>
                <w:rFonts w:eastAsia="SimSun"/>
              </w:rPr>
            </w:pPr>
            <w:r w:rsidRPr="001A1576">
              <w:rPr>
                <w:rFonts w:eastAsia="SimSun"/>
              </w:rPr>
              <w:t>0.3</w:t>
            </w:r>
          </w:p>
        </w:tc>
      </w:tr>
      <w:tr w:rsidR="007D4C27" w:rsidRPr="001A1576" w14:paraId="1EB39211"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62ABB1FB" w14:textId="77777777" w:rsidR="007D4C27" w:rsidRPr="001A1576" w:rsidRDefault="007D4C27" w:rsidP="00F06F29">
            <w:pPr>
              <w:pStyle w:val="TAC"/>
              <w:rPr>
                <w:rFonts w:eastAsia="SimSun"/>
              </w:rPr>
            </w:pPr>
          </w:p>
        </w:tc>
        <w:tc>
          <w:tcPr>
            <w:tcW w:w="2325" w:type="dxa"/>
            <w:gridSpan w:val="2"/>
          </w:tcPr>
          <w:p w14:paraId="6FD7D840" w14:textId="77777777" w:rsidR="007D4C27" w:rsidRPr="001A1576" w:rsidRDefault="007D4C27" w:rsidP="00F06F29">
            <w:pPr>
              <w:pStyle w:val="TAC"/>
              <w:rPr>
                <w:rFonts w:eastAsia="SimSun"/>
              </w:rPr>
            </w:pPr>
            <w:r w:rsidRPr="001A1576">
              <w:rPr>
                <w:rFonts w:eastAsia="SimSun"/>
              </w:rPr>
              <w:t>n5</w:t>
            </w:r>
          </w:p>
        </w:tc>
        <w:tc>
          <w:tcPr>
            <w:tcW w:w="2329" w:type="dxa"/>
            <w:gridSpan w:val="2"/>
            <w:vAlign w:val="center"/>
          </w:tcPr>
          <w:p w14:paraId="469008EF" w14:textId="77777777" w:rsidR="007D4C27" w:rsidRPr="001A1576" w:rsidRDefault="007D4C27" w:rsidP="00F06F29">
            <w:pPr>
              <w:pStyle w:val="TAC"/>
              <w:rPr>
                <w:rFonts w:eastAsia="SimSun"/>
              </w:rPr>
            </w:pPr>
            <w:r w:rsidRPr="001A1576">
              <w:rPr>
                <w:rFonts w:eastAsia="SimSun"/>
              </w:rPr>
              <w:t>0.3</w:t>
            </w:r>
          </w:p>
        </w:tc>
      </w:tr>
      <w:tr w:rsidR="007D4C27" w:rsidRPr="001A1576" w14:paraId="562AB689"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69F75676" w14:textId="77777777" w:rsidR="007D4C27" w:rsidRPr="001A1576" w:rsidRDefault="007D4C27" w:rsidP="00F06F29">
            <w:pPr>
              <w:pStyle w:val="TAC"/>
              <w:rPr>
                <w:rFonts w:eastAsia="SimSun"/>
              </w:rPr>
            </w:pPr>
            <w:r w:rsidRPr="001A1576">
              <w:rPr>
                <w:rFonts w:eastAsia="SimSun"/>
                <w:lang w:eastAsia="zh-CN"/>
              </w:rPr>
              <w:t>CA_n3-n8</w:t>
            </w:r>
          </w:p>
        </w:tc>
        <w:tc>
          <w:tcPr>
            <w:tcW w:w="2325" w:type="dxa"/>
            <w:gridSpan w:val="2"/>
          </w:tcPr>
          <w:p w14:paraId="50BCE739" w14:textId="77777777" w:rsidR="007D4C27" w:rsidRPr="001A1576" w:rsidRDefault="007D4C27" w:rsidP="00F06F29">
            <w:pPr>
              <w:pStyle w:val="TAC"/>
              <w:rPr>
                <w:rFonts w:eastAsia="SimSun"/>
                <w:lang w:eastAsia="zh-CN"/>
              </w:rPr>
            </w:pPr>
            <w:r w:rsidRPr="001A1576">
              <w:rPr>
                <w:rFonts w:eastAsia="SimSun"/>
                <w:lang w:eastAsia="zh-CN"/>
              </w:rPr>
              <w:t>n3</w:t>
            </w:r>
          </w:p>
        </w:tc>
        <w:tc>
          <w:tcPr>
            <w:tcW w:w="2329" w:type="dxa"/>
            <w:gridSpan w:val="2"/>
            <w:vAlign w:val="center"/>
          </w:tcPr>
          <w:p w14:paraId="79FF674C"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14389329"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FA97D36" w14:textId="77777777" w:rsidR="007D4C27" w:rsidRPr="001A1576" w:rsidRDefault="007D4C27" w:rsidP="00F06F29">
            <w:pPr>
              <w:pStyle w:val="TAC"/>
              <w:rPr>
                <w:rFonts w:eastAsia="SimSun"/>
              </w:rPr>
            </w:pPr>
          </w:p>
        </w:tc>
        <w:tc>
          <w:tcPr>
            <w:tcW w:w="2325" w:type="dxa"/>
            <w:gridSpan w:val="2"/>
          </w:tcPr>
          <w:p w14:paraId="6435597B" w14:textId="77777777" w:rsidR="007D4C27" w:rsidRPr="001A1576" w:rsidRDefault="007D4C27" w:rsidP="00F06F29">
            <w:pPr>
              <w:pStyle w:val="TAC"/>
              <w:rPr>
                <w:rFonts w:eastAsia="SimSun"/>
              </w:rPr>
            </w:pPr>
            <w:r w:rsidRPr="001A1576">
              <w:rPr>
                <w:rFonts w:eastAsia="SimSun"/>
                <w:lang w:eastAsia="zh-CN"/>
              </w:rPr>
              <w:t>n8</w:t>
            </w:r>
          </w:p>
        </w:tc>
        <w:tc>
          <w:tcPr>
            <w:tcW w:w="2329" w:type="dxa"/>
            <w:gridSpan w:val="2"/>
            <w:vAlign w:val="center"/>
          </w:tcPr>
          <w:p w14:paraId="6DB6ADDB" w14:textId="77777777" w:rsidR="007D4C27" w:rsidRPr="001A1576" w:rsidRDefault="007D4C27" w:rsidP="00F06F29">
            <w:pPr>
              <w:pStyle w:val="TAC"/>
              <w:rPr>
                <w:rFonts w:eastAsia="SimSun"/>
                <w:lang w:eastAsia="zh-CN"/>
              </w:rPr>
            </w:pPr>
            <w:r w:rsidRPr="001A1576">
              <w:rPr>
                <w:rFonts w:eastAsia="SimSun"/>
                <w:lang w:eastAsia="zh-CN"/>
              </w:rPr>
              <w:t>0.3</w:t>
            </w:r>
          </w:p>
        </w:tc>
      </w:tr>
      <w:tr w:rsidR="007D4C27" w:rsidRPr="001A1576" w14:paraId="49432BAA" w14:textId="77777777" w:rsidTr="00F06F29">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59725540" w14:textId="77777777" w:rsidR="007D4C27" w:rsidRPr="001A1576" w:rsidRDefault="007D4C27" w:rsidP="00F06F29">
            <w:pPr>
              <w:pStyle w:val="TAC"/>
              <w:rPr>
                <w:lang w:eastAsia="ja-JP"/>
              </w:rPr>
            </w:pPr>
            <w:r w:rsidRPr="001A1576">
              <w:rPr>
                <w:lang w:eastAsia="ja-JP"/>
              </w:rPr>
              <w:t>CA_n3-n28</w:t>
            </w:r>
          </w:p>
        </w:tc>
        <w:tc>
          <w:tcPr>
            <w:tcW w:w="2325" w:type="dxa"/>
            <w:gridSpan w:val="2"/>
          </w:tcPr>
          <w:p w14:paraId="123D4B6C" w14:textId="77777777" w:rsidR="007D4C27" w:rsidRPr="001A1576" w:rsidRDefault="007D4C27" w:rsidP="00F06F29">
            <w:pPr>
              <w:pStyle w:val="TAC"/>
              <w:rPr>
                <w:lang w:eastAsia="ja-JP"/>
              </w:rPr>
            </w:pPr>
            <w:r w:rsidRPr="001A1576">
              <w:rPr>
                <w:lang w:eastAsia="ja-JP"/>
              </w:rPr>
              <w:t>n3</w:t>
            </w:r>
          </w:p>
        </w:tc>
        <w:tc>
          <w:tcPr>
            <w:tcW w:w="2329" w:type="dxa"/>
            <w:gridSpan w:val="2"/>
            <w:vAlign w:val="center"/>
          </w:tcPr>
          <w:p w14:paraId="54833989" w14:textId="77777777" w:rsidR="007D4C27" w:rsidRPr="001A1576" w:rsidRDefault="007D4C27" w:rsidP="00F06F29">
            <w:pPr>
              <w:pStyle w:val="TAC"/>
              <w:rPr>
                <w:lang w:eastAsia="ja-JP"/>
              </w:rPr>
            </w:pPr>
            <w:r w:rsidRPr="001A1576">
              <w:rPr>
                <w:lang w:eastAsia="ja-JP"/>
              </w:rPr>
              <w:t>0.3</w:t>
            </w:r>
          </w:p>
        </w:tc>
      </w:tr>
      <w:tr w:rsidR="007D4C27" w:rsidRPr="001A1576" w14:paraId="763EEEBE" w14:textId="77777777" w:rsidTr="00F06F29">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0EEEC01" w14:textId="77777777" w:rsidR="007D4C27" w:rsidRPr="001A1576" w:rsidRDefault="007D4C27" w:rsidP="00F06F29">
            <w:pPr>
              <w:pStyle w:val="TAC"/>
              <w:rPr>
                <w:rFonts w:eastAsia="SimSun"/>
              </w:rPr>
            </w:pPr>
          </w:p>
        </w:tc>
        <w:tc>
          <w:tcPr>
            <w:tcW w:w="2325" w:type="dxa"/>
            <w:gridSpan w:val="2"/>
          </w:tcPr>
          <w:p w14:paraId="58E0B4A2" w14:textId="77777777" w:rsidR="007D4C27" w:rsidRPr="001A1576" w:rsidRDefault="007D4C27" w:rsidP="00F06F29">
            <w:pPr>
              <w:pStyle w:val="TAC"/>
              <w:rPr>
                <w:lang w:eastAsia="ja-JP"/>
              </w:rPr>
            </w:pPr>
            <w:r w:rsidRPr="001A1576">
              <w:rPr>
                <w:lang w:eastAsia="ja-JP"/>
              </w:rPr>
              <w:t>n28</w:t>
            </w:r>
          </w:p>
        </w:tc>
        <w:tc>
          <w:tcPr>
            <w:tcW w:w="2329" w:type="dxa"/>
            <w:gridSpan w:val="2"/>
            <w:vAlign w:val="center"/>
          </w:tcPr>
          <w:p w14:paraId="3F7E95A0" w14:textId="77777777" w:rsidR="007D4C27" w:rsidRPr="001A1576" w:rsidRDefault="007D4C27" w:rsidP="00F06F29">
            <w:pPr>
              <w:pStyle w:val="TAC"/>
              <w:rPr>
                <w:lang w:eastAsia="ja-JP"/>
              </w:rPr>
            </w:pPr>
            <w:r w:rsidRPr="001A1576">
              <w:rPr>
                <w:lang w:eastAsia="ja-JP"/>
              </w:rPr>
              <w:t>0.3</w:t>
            </w:r>
          </w:p>
        </w:tc>
      </w:tr>
      <w:tr w:rsidR="007D4C27" w:rsidRPr="001A1576" w14:paraId="08CA43C5" w14:textId="77777777" w:rsidTr="00F06F29">
        <w:trPr>
          <w:gridBefore w:val="1"/>
          <w:wBefore w:w="28" w:type="dxa"/>
          <w:jc w:val="center"/>
        </w:trPr>
        <w:tc>
          <w:tcPr>
            <w:tcW w:w="2325" w:type="dxa"/>
            <w:gridSpan w:val="2"/>
            <w:tcBorders>
              <w:bottom w:val="nil"/>
            </w:tcBorders>
            <w:shd w:val="clear" w:color="auto" w:fill="auto"/>
            <w:vAlign w:val="center"/>
          </w:tcPr>
          <w:p w14:paraId="6759E422" w14:textId="77777777" w:rsidR="007D4C27" w:rsidRPr="001A1576" w:rsidRDefault="007D4C27" w:rsidP="00F06F29">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7E91E8F4" w14:textId="77777777" w:rsidR="007D4C27" w:rsidRPr="001A1576" w:rsidRDefault="007D4C27" w:rsidP="00F06F29">
            <w:pPr>
              <w:pStyle w:val="TAC"/>
              <w:rPr>
                <w:rFonts w:eastAsia="SimSun"/>
                <w:lang w:eastAsia="zh-CN"/>
              </w:rPr>
            </w:pPr>
            <w:r w:rsidRPr="001A1576">
              <w:rPr>
                <w:rFonts w:eastAsia="SimSun"/>
                <w:lang w:eastAsia="zh-CN"/>
              </w:rPr>
              <w:t>n3</w:t>
            </w:r>
          </w:p>
        </w:tc>
        <w:tc>
          <w:tcPr>
            <w:tcW w:w="2329" w:type="dxa"/>
            <w:gridSpan w:val="2"/>
            <w:vAlign w:val="center"/>
          </w:tcPr>
          <w:p w14:paraId="3EA2DB77" w14:textId="77777777" w:rsidR="007D4C27" w:rsidRPr="001A1576" w:rsidRDefault="007D4C27" w:rsidP="00F06F29">
            <w:pPr>
              <w:pStyle w:val="TAC"/>
              <w:rPr>
                <w:rFonts w:eastAsia="SimSun"/>
                <w:lang w:eastAsia="zh-CN"/>
              </w:rPr>
            </w:pPr>
            <w:r w:rsidRPr="001A1576">
              <w:rPr>
                <w:rFonts w:eastAsia="SimSun"/>
                <w:lang w:eastAsia="zh-CN"/>
              </w:rPr>
              <w:t>0.5</w:t>
            </w:r>
          </w:p>
        </w:tc>
      </w:tr>
      <w:tr w:rsidR="007D4C27" w:rsidRPr="001A1576" w14:paraId="1F6A2970" w14:textId="77777777" w:rsidTr="00F06F29">
        <w:trPr>
          <w:gridBefore w:val="1"/>
          <w:wBefore w:w="28" w:type="dxa"/>
          <w:jc w:val="center"/>
        </w:trPr>
        <w:tc>
          <w:tcPr>
            <w:tcW w:w="2325" w:type="dxa"/>
            <w:gridSpan w:val="2"/>
            <w:tcBorders>
              <w:top w:val="nil"/>
              <w:bottom w:val="nil"/>
            </w:tcBorders>
            <w:shd w:val="clear" w:color="auto" w:fill="auto"/>
            <w:vAlign w:val="center"/>
          </w:tcPr>
          <w:p w14:paraId="52968062" w14:textId="77777777" w:rsidR="007D4C27" w:rsidRPr="001A1576" w:rsidRDefault="007D4C27" w:rsidP="00F06F29">
            <w:pPr>
              <w:pStyle w:val="TAC"/>
              <w:rPr>
                <w:rFonts w:eastAsia="SimSun"/>
              </w:rPr>
            </w:pPr>
          </w:p>
        </w:tc>
        <w:tc>
          <w:tcPr>
            <w:tcW w:w="2325" w:type="dxa"/>
            <w:gridSpan w:val="2"/>
            <w:tcBorders>
              <w:bottom w:val="nil"/>
            </w:tcBorders>
            <w:shd w:val="clear" w:color="auto" w:fill="auto"/>
            <w:vAlign w:val="center"/>
          </w:tcPr>
          <w:p w14:paraId="72C802B2" w14:textId="77777777" w:rsidR="007D4C27" w:rsidRPr="001A1576" w:rsidRDefault="007D4C27" w:rsidP="00F06F29">
            <w:pPr>
              <w:pStyle w:val="TAC"/>
              <w:rPr>
                <w:rFonts w:eastAsia="SimSun"/>
                <w:lang w:eastAsia="zh-CN"/>
              </w:rPr>
            </w:pPr>
            <w:r w:rsidRPr="001A1576">
              <w:rPr>
                <w:rFonts w:eastAsia="SimSun"/>
                <w:lang w:eastAsia="zh-CN"/>
              </w:rPr>
              <w:t>n41</w:t>
            </w:r>
          </w:p>
        </w:tc>
        <w:tc>
          <w:tcPr>
            <w:tcW w:w="2329" w:type="dxa"/>
            <w:gridSpan w:val="2"/>
            <w:vAlign w:val="center"/>
          </w:tcPr>
          <w:p w14:paraId="7E1C515C" w14:textId="77777777" w:rsidR="007D4C27" w:rsidRPr="001A1576" w:rsidRDefault="007D4C27" w:rsidP="00F06F29">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7D4C27" w:rsidRPr="001A1576" w14:paraId="1ABD86A9"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6C480A2" w14:textId="77777777" w:rsidR="007D4C27" w:rsidRPr="001A1576" w:rsidRDefault="007D4C27" w:rsidP="00F06F29">
            <w:pPr>
              <w:pStyle w:val="TAC"/>
              <w:rPr>
                <w:rFonts w:eastAsia="SimSun"/>
              </w:rPr>
            </w:pPr>
          </w:p>
        </w:tc>
        <w:tc>
          <w:tcPr>
            <w:tcW w:w="2325" w:type="dxa"/>
            <w:gridSpan w:val="2"/>
            <w:tcBorders>
              <w:top w:val="nil"/>
            </w:tcBorders>
            <w:shd w:val="clear" w:color="auto" w:fill="auto"/>
          </w:tcPr>
          <w:p w14:paraId="7B87A39C" w14:textId="77777777" w:rsidR="007D4C27" w:rsidRPr="001A1576" w:rsidRDefault="007D4C27" w:rsidP="00F06F29">
            <w:pPr>
              <w:pStyle w:val="TAC"/>
              <w:rPr>
                <w:rFonts w:eastAsia="SimSun"/>
                <w:lang w:eastAsia="zh-CN"/>
              </w:rPr>
            </w:pPr>
          </w:p>
        </w:tc>
        <w:tc>
          <w:tcPr>
            <w:tcW w:w="2329" w:type="dxa"/>
            <w:gridSpan w:val="2"/>
            <w:vAlign w:val="center"/>
          </w:tcPr>
          <w:p w14:paraId="1D9C92EE" w14:textId="77777777" w:rsidR="007D4C27" w:rsidRPr="001A1576" w:rsidRDefault="007D4C27" w:rsidP="00F06F29">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7D4C27" w:rsidRPr="001A1576" w14:paraId="3D6386CC" w14:textId="77777777" w:rsidTr="00F06F29">
        <w:trPr>
          <w:gridBefore w:val="1"/>
          <w:wBefore w:w="28" w:type="dxa"/>
          <w:jc w:val="center"/>
        </w:trPr>
        <w:tc>
          <w:tcPr>
            <w:tcW w:w="2325" w:type="dxa"/>
            <w:gridSpan w:val="2"/>
            <w:tcBorders>
              <w:bottom w:val="nil"/>
            </w:tcBorders>
            <w:shd w:val="clear" w:color="auto" w:fill="auto"/>
            <w:vAlign w:val="center"/>
          </w:tcPr>
          <w:p w14:paraId="73E3BED5" w14:textId="77777777" w:rsidR="007D4C27" w:rsidRPr="001A1576" w:rsidRDefault="007D4C27" w:rsidP="00F06F29">
            <w:pPr>
              <w:pStyle w:val="TAC"/>
              <w:rPr>
                <w:rFonts w:eastAsia="SimSun"/>
              </w:rPr>
            </w:pPr>
            <w:r w:rsidRPr="001A1576">
              <w:rPr>
                <w:rFonts w:eastAsia="SimSun"/>
              </w:rPr>
              <w:t>CA_n3-n77</w:t>
            </w:r>
          </w:p>
        </w:tc>
        <w:tc>
          <w:tcPr>
            <w:tcW w:w="2325" w:type="dxa"/>
            <w:gridSpan w:val="2"/>
          </w:tcPr>
          <w:p w14:paraId="031CEF7D" w14:textId="77777777" w:rsidR="007D4C27" w:rsidRPr="001A1576" w:rsidRDefault="007D4C27" w:rsidP="00F06F29">
            <w:pPr>
              <w:pStyle w:val="TAC"/>
              <w:rPr>
                <w:lang w:eastAsia="ja-JP"/>
              </w:rPr>
            </w:pPr>
            <w:r w:rsidRPr="001A1576">
              <w:rPr>
                <w:lang w:eastAsia="ja-JP"/>
              </w:rPr>
              <w:t>n3</w:t>
            </w:r>
          </w:p>
        </w:tc>
        <w:tc>
          <w:tcPr>
            <w:tcW w:w="2329" w:type="dxa"/>
            <w:gridSpan w:val="2"/>
            <w:vAlign w:val="center"/>
          </w:tcPr>
          <w:p w14:paraId="081C3680" w14:textId="77777777" w:rsidR="007D4C27" w:rsidRPr="001A1576" w:rsidRDefault="007D4C27" w:rsidP="00F06F29">
            <w:pPr>
              <w:pStyle w:val="TAC"/>
              <w:rPr>
                <w:lang w:eastAsia="ja-JP"/>
              </w:rPr>
            </w:pPr>
            <w:r w:rsidRPr="001A1576">
              <w:rPr>
                <w:lang w:eastAsia="ja-JP"/>
              </w:rPr>
              <w:t>0.6</w:t>
            </w:r>
          </w:p>
        </w:tc>
      </w:tr>
      <w:tr w:rsidR="007D4C27" w:rsidRPr="001A1576" w14:paraId="093A2AE6"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2E3716B8" w14:textId="77777777" w:rsidR="007D4C27" w:rsidRPr="001A1576" w:rsidRDefault="007D4C27" w:rsidP="00F06F29">
            <w:pPr>
              <w:pStyle w:val="TAC"/>
              <w:rPr>
                <w:rFonts w:eastAsia="SimSun"/>
              </w:rPr>
            </w:pPr>
          </w:p>
        </w:tc>
        <w:tc>
          <w:tcPr>
            <w:tcW w:w="2325" w:type="dxa"/>
            <w:gridSpan w:val="2"/>
          </w:tcPr>
          <w:p w14:paraId="126F5A80" w14:textId="77777777" w:rsidR="007D4C27" w:rsidRPr="001A1576" w:rsidRDefault="007D4C27" w:rsidP="00F06F29">
            <w:pPr>
              <w:pStyle w:val="TAC"/>
              <w:rPr>
                <w:lang w:eastAsia="ja-JP"/>
              </w:rPr>
            </w:pPr>
            <w:r w:rsidRPr="001A1576">
              <w:rPr>
                <w:lang w:eastAsia="ja-JP"/>
              </w:rPr>
              <w:t>n77</w:t>
            </w:r>
          </w:p>
        </w:tc>
        <w:tc>
          <w:tcPr>
            <w:tcW w:w="2329" w:type="dxa"/>
            <w:gridSpan w:val="2"/>
            <w:vAlign w:val="center"/>
          </w:tcPr>
          <w:p w14:paraId="54EFA92E" w14:textId="77777777" w:rsidR="007D4C27" w:rsidRPr="001A1576" w:rsidRDefault="007D4C27" w:rsidP="00F06F29">
            <w:pPr>
              <w:pStyle w:val="TAC"/>
              <w:rPr>
                <w:lang w:eastAsia="ja-JP"/>
              </w:rPr>
            </w:pPr>
            <w:r w:rsidRPr="001A1576">
              <w:rPr>
                <w:lang w:eastAsia="ja-JP"/>
              </w:rPr>
              <w:t>0.8</w:t>
            </w:r>
          </w:p>
        </w:tc>
      </w:tr>
      <w:tr w:rsidR="007D4C27" w:rsidRPr="001A1576" w14:paraId="06CB8220" w14:textId="77777777" w:rsidTr="00F06F29">
        <w:trPr>
          <w:gridBefore w:val="1"/>
          <w:wBefore w:w="28" w:type="dxa"/>
          <w:jc w:val="center"/>
        </w:trPr>
        <w:tc>
          <w:tcPr>
            <w:tcW w:w="2325" w:type="dxa"/>
            <w:gridSpan w:val="2"/>
            <w:tcBorders>
              <w:bottom w:val="nil"/>
            </w:tcBorders>
            <w:shd w:val="clear" w:color="auto" w:fill="auto"/>
            <w:vAlign w:val="center"/>
          </w:tcPr>
          <w:p w14:paraId="178C5D39" w14:textId="77777777" w:rsidR="007D4C27" w:rsidRPr="001A1576" w:rsidRDefault="007D4C27" w:rsidP="00F06F29">
            <w:pPr>
              <w:pStyle w:val="TAC"/>
              <w:rPr>
                <w:rFonts w:eastAsia="SimSun" w:cs="Arial"/>
              </w:rPr>
            </w:pPr>
            <w:r w:rsidRPr="001A1576">
              <w:rPr>
                <w:rFonts w:eastAsia="SimSun"/>
              </w:rPr>
              <w:t>CA_n3-n78</w:t>
            </w:r>
          </w:p>
        </w:tc>
        <w:tc>
          <w:tcPr>
            <w:tcW w:w="2325" w:type="dxa"/>
            <w:gridSpan w:val="2"/>
          </w:tcPr>
          <w:p w14:paraId="7EE118DD" w14:textId="77777777" w:rsidR="007D4C27" w:rsidRPr="001A1576" w:rsidRDefault="007D4C27" w:rsidP="00F06F29">
            <w:pPr>
              <w:pStyle w:val="TAC"/>
              <w:rPr>
                <w:rFonts w:eastAsia="SimSun" w:cs="Arial"/>
              </w:rPr>
            </w:pPr>
            <w:r w:rsidRPr="001A1576">
              <w:rPr>
                <w:rFonts w:eastAsia="SimSun"/>
              </w:rPr>
              <w:t>n3</w:t>
            </w:r>
          </w:p>
        </w:tc>
        <w:tc>
          <w:tcPr>
            <w:tcW w:w="2329" w:type="dxa"/>
            <w:gridSpan w:val="2"/>
            <w:vAlign w:val="center"/>
          </w:tcPr>
          <w:p w14:paraId="1C83C93A" w14:textId="77777777" w:rsidR="007D4C27" w:rsidRPr="001A1576" w:rsidRDefault="007D4C27" w:rsidP="00F06F29">
            <w:pPr>
              <w:pStyle w:val="TAC"/>
              <w:rPr>
                <w:rFonts w:eastAsia="SimSun" w:cs="Arial"/>
              </w:rPr>
            </w:pPr>
            <w:r w:rsidRPr="001A1576">
              <w:rPr>
                <w:rFonts w:eastAsia="SimSun"/>
              </w:rPr>
              <w:t>0.6</w:t>
            </w:r>
          </w:p>
        </w:tc>
      </w:tr>
      <w:tr w:rsidR="007D4C27" w:rsidRPr="001A1576" w14:paraId="1970BF07"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84BC71D" w14:textId="77777777" w:rsidR="007D4C27" w:rsidRPr="001A1576" w:rsidRDefault="007D4C27" w:rsidP="00F06F29">
            <w:pPr>
              <w:pStyle w:val="TAC"/>
              <w:rPr>
                <w:rFonts w:eastAsia="SimSun"/>
              </w:rPr>
            </w:pPr>
          </w:p>
        </w:tc>
        <w:tc>
          <w:tcPr>
            <w:tcW w:w="2325" w:type="dxa"/>
            <w:gridSpan w:val="2"/>
          </w:tcPr>
          <w:p w14:paraId="1E2273F0" w14:textId="77777777" w:rsidR="007D4C27" w:rsidRPr="001A1576" w:rsidRDefault="007D4C27" w:rsidP="00F06F29">
            <w:pPr>
              <w:pStyle w:val="TAC"/>
              <w:rPr>
                <w:rFonts w:eastAsia="SimSun" w:cs="Arial"/>
              </w:rPr>
            </w:pPr>
            <w:r w:rsidRPr="001A1576">
              <w:rPr>
                <w:rFonts w:eastAsia="SimSun"/>
              </w:rPr>
              <w:t>n78</w:t>
            </w:r>
          </w:p>
        </w:tc>
        <w:tc>
          <w:tcPr>
            <w:tcW w:w="2329" w:type="dxa"/>
            <w:gridSpan w:val="2"/>
            <w:vAlign w:val="center"/>
          </w:tcPr>
          <w:p w14:paraId="2AC66DD8" w14:textId="77777777" w:rsidR="007D4C27" w:rsidRPr="001A1576" w:rsidRDefault="007D4C27" w:rsidP="00F06F29">
            <w:pPr>
              <w:pStyle w:val="TAC"/>
              <w:rPr>
                <w:rFonts w:eastAsia="SimSun" w:cs="Arial"/>
              </w:rPr>
            </w:pPr>
            <w:r w:rsidRPr="001A1576">
              <w:rPr>
                <w:rFonts w:eastAsia="SimSun"/>
              </w:rPr>
              <w:t>0.8</w:t>
            </w:r>
          </w:p>
        </w:tc>
      </w:tr>
      <w:tr w:rsidR="005348BF" w:rsidRPr="001A1576" w14:paraId="126A1667" w14:textId="77777777" w:rsidTr="004A77A6">
        <w:trPr>
          <w:gridBefore w:val="1"/>
          <w:wBefore w:w="28" w:type="dxa"/>
          <w:jc w:val="center"/>
          <w:ins w:id="48" w:author="Aleksi Heino" w:date="2024-05-08T11:02:00Z"/>
        </w:trPr>
        <w:tc>
          <w:tcPr>
            <w:tcW w:w="2325" w:type="dxa"/>
            <w:gridSpan w:val="2"/>
            <w:vMerge w:val="restart"/>
            <w:tcBorders>
              <w:top w:val="nil"/>
            </w:tcBorders>
            <w:shd w:val="clear" w:color="auto" w:fill="auto"/>
            <w:vAlign w:val="center"/>
          </w:tcPr>
          <w:p w14:paraId="332128F8" w14:textId="18E4739E" w:rsidR="005348BF" w:rsidRPr="001A1576" w:rsidRDefault="005348BF" w:rsidP="005348BF">
            <w:pPr>
              <w:pStyle w:val="TAC"/>
              <w:rPr>
                <w:ins w:id="49" w:author="Aleksi Heino" w:date="2024-05-08T11:02:00Z" w16du:dateUtc="2024-05-08T08:02:00Z"/>
                <w:rFonts w:eastAsia="SimSun"/>
              </w:rPr>
            </w:pPr>
            <w:ins w:id="50" w:author="Aleksi Heino" w:date="2024-05-08T11:03:00Z" w16du:dateUtc="2024-05-08T08:03:00Z">
              <w:r w:rsidRPr="00D44FAF">
                <w:rPr>
                  <w:rFonts w:cs="Arial"/>
                  <w:szCs w:val="18"/>
                  <w:lang w:eastAsia="fr-FR"/>
                </w:rPr>
                <w:t>CA_n</w:t>
              </w:r>
              <w:r>
                <w:rPr>
                  <w:rFonts w:cs="Arial"/>
                  <w:szCs w:val="18"/>
                  <w:lang w:eastAsia="fr-FR"/>
                </w:rPr>
                <w:t>5</w:t>
              </w:r>
              <w:r w:rsidRPr="00D44FAF">
                <w:rPr>
                  <w:rFonts w:cs="Arial"/>
                  <w:szCs w:val="18"/>
                  <w:lang w:eastAsia="fr-FR"/>
                </w:rPr>
                <w:t>-n30</w:t>
              </w:r>
            </w:ins>
          </w:p>
        </w:tc>
        <w:tc>
          <w:tcPr>
            <w:tcW w:w="2325" w:type="dxa"/>
            <w:gridSpan w:val="2"/>
          </w:tcPr>
          <w:p w14:paraId="1A2D868A" w14:textId="21877942" w:rsidR="005348BF" w:rsidRPr="001A1576" w:rsidRDefault="005348BF" w:rsidP="005348BF">
            <w:pPr>
              <w:pStyle w:val="TAC"/>
              <w:rPr>
                <w:ins w:id="51" w:author="Aleksi Heino" w:date="2024-05-08T11:02:00Z" w16du:dateUtc="2024-05-08T08:02:00Z"/>
                <w:rFonts w:eastAsia="SimSun"/>
              </w:rPr>
            </w:pPr>
            <w:ins w:id="52" w:author="Aleksi Heino" w:date="2024-05-08T11:05:00Z" w16du:dateUtc="2024-05-08T08:05:00Z">
              <w:r w:rsidRPr="001A1576">
                <w:rPr>
                  <w:lang w:eastAsia="zh-CN"/>
                </w:rPr>
                <w:t>n5</w:t>
              </w:r>
            </w:ins>
          </w:p>
        </w:tc>
        <w:tc>
          <w:tcPr>
            <w:tcW w:w="2329" w:type="dxa"/>
            <w:gridSpan w:val="2"/>
            <w:vAlign w:val="center"/>
          </w:tcPr>
          <w:p w14:paraId="5F8F2ACE" w14:textId="4E42FA9E" w:rsidR="005348BF" w:rsidRPr="001A1576" w:rsidRDefault="005348BF" w:rsidP="005348BF">
            <w:pPr>
              <w:pStyle w:val="TAC"/>
              <w:rPr>
                <w:ins w:id="53" w:author="Aleksi Heino" w:date="2024-05-08T11:02:00Z" w16du:dateUtc="2024-05-08T08:02:00Z"/>
                <w:rFonts w:eastAsia="SimSun"/>
              </w:rPr>
            </w:pPr>
            <w:ins w:id="54" w:author="Aleksi Heino" w:date="2024-05-08T11:06:00Z" w16du:dateUtc="2024-05-08T08:06:00Z">
              <w:r w:rsidRPr="001A1576">
                <w:rPr>
                  <w:rFonts w:eastAsia="SimSun"/>
                </w:rPr>
                <w:t>0.3</w:t>
              </w:r>
            </w:ins>
          </w:p>
        </w:tc>
      </w:tr>
      <w:tr w:rsidR="005348BF" w:rsidRPr="001A1576" w14:paraId="4DC99437" w14:textId="77777777" w:rsidTr="004A77A6">
        <w:trPr>
          <w:gridBefore w:val="1"/>
          <w:wBefore w:w="28" w:type="dxa"/>
          <w:jc w:val="center"/>
          <w:ins w:id="55" w:author="Aleksi Heino" w:date="2024-05-08T11:02:00Z"/>
        </w:trPr>
        <w:tc>
          <w:tcPr>
            <w:tcW w:w="2325" w:type="dxa"/>
            <w:gridSpan w:val="2"/>
            <w:vMerge/>
            <w:tcBorders>
              <w:bottom w:val="single" w:sz="4" w:space="0" w:color="auto"/>
            </w:tcBorders>
            <w:shd w:val="clear" w:color="auto" w:fill="auto"/>
            <w:vAlign w:val="center"/>
          </w:tcPr>
          <w:p w14:paraId="23653C7F" w14:textId="77777777" w:rsidR="005348BF" w:rsidRPr="001A1576" w:rsidRDefault="005348BF" w:rsidP="005348BF">
            <w:pPr>
              <w:pStyle w:val="TAC"/>
              <w:rPr>
                <w:ins w:id="56" w:author="Aleksi Heino" w:date="2024-05-08T11:02:00Z" w16du:dateUtc="2024-05-08T08:02:00Z"/>
                <w:rFonts w:eastAsia="SimSun"/>
              </w:rPr>
            </w:pPr>
          </w:p>
        </w:tc>
        <w:tc>
          <w:tcPr>
            <w:tcW w:w="2325" w:type="dxa"/>
            <w:gridSpan w:val="2"/>
          </w:tcPr>
          <w:p w14:paraId="7DCE9EE9" w14:textId="3E576DCB" w:rsidR="005348BF" w:rsidRPr="001A1576" w:rsidRDefault="005348BF" w:rsidP="005348BF">
            <w:pPr>
              <w:pStyle w:val="TAC"/>
              <w:rPr>
                <w:ins w:id="57" w:author="Aleksi Heino" w:date="2024-05-08T11:02:00Z" w16du:dateUtc="2024-05-08T08:02:00Z"/>
                <w:rFonts w:eastAsia="SimSun"/>
              </w:rPr>
            </w:pPr>
            <w:ins w:id="58" w:author="Aleksi Heino" w:date="2024-05-08T11:04:00Z" w16du:dateUtc="2024-05-08T08:04:00Z">
              <w:r w:rsidRPr="00176B3B">
                <w:rPr>
                  <w:rFonts w:eastAsia="SimSun"/>
                </w:rPr>
                <w:t>n30</w:t>
              </w:r>
            </w:ins>
          </w:p>
        </w:tc>
        <w:tc>
          <w:tcPr>
            <w:tcW w:w="2329" w:type="dxa"/>
            <w:gridSpan w:val="2"/>
            <w:vAlign w:val="center"/>
          </w:tcPr>
          <w:p w14:paraId="7AB35B7C" w14:textId="7A95515E" w:rsidR="005348BF" w:rsidRPr="001A1576" w:rsidRDefault="005348BF" w:rsidP="005348BF">
            <w:pPr>
              <w:pStyle w:val="TAC"/>
              <w:rPr>
                <w:ins w:id="59" w:author="Aleksi Heino" w:date="2024-05-08T11:02:00Z" w16du:dateUtc="2024-05-08T08:02:00Z"/>
                <w:rFonts w:eastAsia="SimSun"/>
              </w:rPr>
            </w:pPr>
            <w:ins w:id="60" w:author="Aleksi Heino" w:date="2024-05-08T11:06:00Z" w16du:dateUtc="2024-05-08T08:06:00Z">
              <w:r w:rsidRPr="001A1576">
                <w:rPr>
                  <w:rFonts w:eastAsia="SimSun"/>
                </w:rPr>
                <w:t>0.3</w:t>
              </w:r>
            </w:ins>
          </w:p>
        </w:tc>
      </w:tr>
      <w:tr w:rsidR="007D4C27" w:rsidRPr="001A1576" w14:paraId="31B8B329" w14:textId="77777777" w:rsidTr="0065084A">
        <w:trPr>
          <w:gridBefore w:val="1"/>
          <w:wBefore w:w="28" w:type="dxa"/>
          <w:jc w:val="center"/>
        </w:trPr>
        <w:tc>
          <w:tcPr>
            <w:tcW w:w="2325" w:type="dxa"/>
            <w:gridSpan w:val="2"/>
            <w:vMerge w:val="restart"/>
            <w:tcBorders>
              <w:top w:val="nil"/>
            </w:tcBorders>
            <w:shd w:val="clear" w:color="auto" w:fill="auto"/>
            <w:vAlign w:val="center"/>
          </w:tcPr>
          <w:p w14:paraId="155D34EE" w14:textId="77777777" w:rsidR="007D4C27" w:rsidRPr="001A1576" w:rsidRDefault="007D4C27" w:rsidP="00F06F29">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shd w:val="clear" w:color="auto" w:fill="auto"/>
          </w:tcPr>
          <w:p w14:paraId="33C44995" w14:textId="77777777" w:rsidR="007D4C27" w:rsidRPr="001A1576" w:rsidRDefault="007D4C27" w:rsidP="00F06F29">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shd w:val="clear" w:color="auto" w:fill="auto"/>
          </w:tcPr>
          <w:p w14:paraId="0C4798AC" w14:textId="77777777" w:rsidR="007D4C27" w:rsidRPr="001A1576" w:rsidRDefault="007D4C27" w:rsidP="00F06F29">
            <w:pPr>
              <w:keepNext/>
              <w:keepLines/>
              <w:spacing w:after="0"/>
              <w:jc w:val="center"/>
              <w:rPr>
                <w:rFonts w:ascii="Arial" w:hAnsi="Arial"/>
                <w:sz w:val="18"/>
                <w:lang w:eastAsia="ja-JP"/>
              </w:rPr>
            </w:pPr>
            <w:r w:rsidRPr="001A1576">
              <w:rPr>
                <w:rFonts w:ascii="Arial" w:hAnsi="Arial"/>
                <w:sz w:val="18"/>
                <w:lang w:eastAsia="ja-JP"/>
              </w:rPr>
              <w:t>0.3</w:t>
            </w:r>
          </w:p>
        </w:tc>
      </w:tr>
      <w:tr w:rsidR="007D4C27" w:rsidRPr="001A1576" w14:paraId="3B850870" w14:textId="77777777" w:rsidTr="0065084A">
        <w:trPr>
          <w:gridBefore w:val="1"/>
          <w:wBefore w:w="28" w:type="dxa"/>
          <w:jc w:val="center"/>
        </w:trPr>
        <w:tc>
          <w:tcPr>
            <w:tcW w:w="2325" w:type="dxa"/>
            <w:gridSpan w:val="2"/>
            <w:vMerge/>
            <w:shd w:val="clear" w:color="auto" w:fill="auto"/>
            <w:vAlign w:val="center"/>
          </w:tcPr>
          <w:p w14:paraId="15BDF9F9"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shd w:val="clear" w:color="auto" w:fill="auto"/>
          </w:tcPr>
          <w:p w14:paraId="342B8346" w14:textId="77777777" w:rsidR="007D4C27" w:rsidRPr="001A1576" w:rsidRDefault="007D4C27" w:rsidP="00F06F29">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shd w:val="clear" w:color="auto" w:fill="auto"/>
          </w:tcPr>
          <w:p w14:paraId="0457E8A7" w14:textId="77777777" w:rsidR="007D4C27" w:rsidRPr="001A1576" w:rsidRDefault="007D4C27" w:rsidP="00F06F29">
            <w:pPr>
              <w:keepNext/>
              <w:keepLines/>
              <w:spacing w:after="0"/>
              <w:jc w:val="center"/>
              <w:rPr>
                <w:rFonts w:ascii="Arial" w:hAnsi="Arial"/>
                <w:sz w:val="18"/>
                <w:lang w:eastAsia="ja-JP"/>
              </w:rPr>
            </w:pPr>
            <w:r w:rsidRPr="001A1576">
              <w:rPr>
                <w:rFonts w:ascii="Arial" w:hAnsi="Arial"/>
                <w:sz w:val="18"/>
                <w:lang w:eastAsia="ja-JP"/>
              </w:rPr>
              <w:t>0.3</w:t>
            </w:r>
          </w:p>
        </w:tc>
      </w:tr>
      <w:tr w:rsidR="007D4C27" w:rsidRPr="001A1576" w14:paraId="37B17CC6" w14:textId="77777777" w:rsidTr="0065084A">
        <w:trPr>
          <w:gridBefore w:val="1"/>
          <w:wBefore w:w="28" w:type="dxa"/>
          <w:jc w:val="center"/>
        </w:trPr>
        <w:tc>
          <w:tcPr>
            <w:tcW w:w="2325" w:type="dxa"/>
            <w:gridSpan w:val="2"/>
            <w:vMerge w:val="restart"/>
            <w:tcBorders>
              <w:top w:val="nil"/>
            </w:tcBorders>
            <w:shd w:val="clear" w:color="auto" w:fill="auto"/>
            <w:vAlign w:val="center"/>
          </w:tcPr>
          <w:p w14:paraId="79A18C3F" w14:textId="77777777" w:rsidR="007D4C27" w:rsidRPr="001A1576" w:rsidRDefault="007D4C27" w:rsidP="00F06F29">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shd w:val="clear" w:color="auto" w:fill="auto"/>
          </w:tcPr>
          <w:p w14:paraId="458E4BBE" w14:textId="77777777" w:rsidR="007D4C27" w:rsidRPr="001A1576" w:rsidRDefault="007D4C27" w:rsidP="00F06F29">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shd w:val="clear" w:color="auto" w:fill="auto"/>
          </w:tcPr>
          <w:p w14:paraId="7EFC7F6D" w14:textId="77777777" w:rsidR="007D4C27" w:rsidRPr="001A1576" w:rsidRDefault="007D4C27" w:rsidP="00F06F29">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7D4C27" w:rsidRPr="001A1576" w14:paraId="173EFF9F" w14:textId="77777777" w:rsidTr="0065084A">
        <w:trPr>
          <w:gridBefore w:val="1"/>
          <w:wBefore w:w="28" w:type="dxa"/>
          <w:jc w:val="center"/>
        </w:trPr>
        <w:tc>
          <w:tcPr>
            <w:tcW w:w="2325" w:type="dxa"/>
            <w:gridSpan w:val="2"/>
            <w:vMerge/>
            <w:shd w:val="clear" w:color="auto" w:fill="auto"/>
            <w:vAlign w:val="center"/>
          </w:tcPr>
          <w:p w14:paraId="2F0C7B4B" w14:textId="77777777" w:rsidR="007D4C27" w:rsidRPr="001A1576" w:rsidRDefault="007D4C27" w:rsidP="00F06F29">
            <w:pPr>
              <w:keepNext/>
              <w:keepLines/>
              <w:spacing w:after="0"/>
              <w:jc w:val="center"/>
              <w:rPr>
                <w:rFonts w:ascii="Arial" w:hAnsi="Arial" w:cs="Arial"/>
                <w:sz w:val="18"/>
                <w:szCs w:val="18"/>
                <w:lang w:eastAsia="zh-CN"/>
              </w:rPr>
            </w:pPr>
          </w:p>
        </w:tc>
        <w:tc>
          <w:tcPr>
            <w:tcW w:w="2325" w:type="dxa"/>
            <w:gridSpan w:val="2"/>
            <w:shd w:val="clear" w:color="auto" w:fill="auto"/>
          </w:tcPr>
          <w:p w14:paraId="0CE2AB0A" w14:textId="77777777" w:rsidR="007D4C27" w:rsidRPr="001A1576" w:rsidRDefault="007D4C27" w:rsidP="00F06F29">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shd w:val="clear" w:color="auto" w:fill="auto"/>
          </w:tcPr>
          <w:p w14:paraId="6EC85A59" w14:textId="77777777" w:rsidR="007D4C27" w:rsidRPr="001A1576" w:rsidRDefault="007D4C27" w:rsidP="00F06F29">
            <w:pPr>
              <w:keepNext/>
              <w:keepLines/>
              <w:spacing w:after="0"/>
              <w:jc w:val="center"/>
              <w:rPr>
                <w:rFonts w:ascii="Arial" w:hAnsi="Arial"/>
                <w:sz w:val="18"/>
                <w:lang w:eastAsia="ja-JP"/>
              </w:rPr>
            </w:pPr>
            <w:r w:rsidRPr="001A1576">
              <w:rPr>
                <w:rFonts w:ascii="Arial" w:hAnsi="Arial"/>
                <w:sz w:val="18"/>
                <w:lang w:eastAsia="ja-JP"/>
              </w:rPr>
              <w:t>0.3</w:t>
            </w:r>
          </w:p>
        </w:tc>
      </w:tr>
      <w:tr w:rsidR="007D4C27" w:rsidRPr="001A1576" w14:paraId="101548A3" w14:textId="77777777" w:rsidTr="00F06F29">
        <w:trPr>
          <w:gridBefore w:val="1"/>
          <w:wBefore w:w="28" w:type="dxa"/>
          <w:jc w:val="center"/>
        </w:trPr>
        <w:tc>
          <w:tcPr>
            <w:tcW w:w="2325" w:type="dxa"/>
            <w:gridSpan w:val="2"/>
            <w:vMerge w:val="restart"/>
            <w:tcBorders>
              <w:top w:val="nil"/>
            </w:tcBorders>
            <w:shd w:val="clear" w:color="auto" w:fill="auto"/>
            <w:vAlign w:val="center"/>
          </w:tcPr>
          <w:p w14:paraId="66E130D4" w14:textId="77777777" w:rsidR="007D4C27" w:rsidRPr="001A1576" w:rsidRDefault="007D4C27" w:rsidP="00F06F29">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681B2C73"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75852625"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7D4C27" w:rsidRPr="001A1576" w14:paraId="7754E8A4" w14:textId="77777777" w:rsidTr="00F06F29">
        <w:trPr>
          <w:gridBefore w:val="1"/>
          <w:wBefore w:w="28" w:type="dxa"/>
          <w:jc w:val="center"/>
        </w:trPr>
        <w:tc>
          <w:tcPr>
            <w:tcW w:w="2325" w:type="dxa"/>
            <w:gridSpan w:val="2"/>
            <w:vMerge/>
            <w:shd w:val="clear" w:color="auto" w:fill="auto"/>
            <w:vAlign w:val="center"/>
          </w:tcPr>
          <w:p w14:paraId="1B905DF9" w14:textId="77777777" w:rsidR="007D4C27" w:rsidRPr="001A1576" w:rsidRDefault="007D4C27" w:rsidP="00F06F29">
            <w:pPr>
              <w:keepNext/>
              <w:keepLines/>
              <w:spacing w:after="0"/>
              <w:jc w:val="center"/>
              <w:rPr>
                <w:rFonts w:ascii="Arial" w:eastAsia="SimSun" w:hAnsi="Arial"/>
                <w:sz w:val="18"/>
              </w:rPr>
            </w:pPr>
          </w:p>
        </w:tc>
        <w:tc>
          <w:tcPr>
            <w:tcW w:w="2325" w:type="dxa"/>
            <w:gridSpan w:val="2"/>
          </w:tcPr>
          <w:p w14:paraId="0C71DB3F"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06F4C5CC" w14:textId="77777777" w:rsidR="007D4C27" w:rsidRPr="001A1576" w:rsidRDefault="007D4C27" w:rsidP="00F06F29">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7D4C27" w:rsidRPr="001A1576" w14:paraId="085F02FC" w14:textId="77777777" w:rsidTr="00F06F29">
        <w:trPr>
          <w:gridBefore w:val="1"/>
          <w:wBefore w:w="28" w:type="dxa"/>
          <w:jc w:val="center"/>
        </w:trPr>
        <w:tc>
          <w:tcPr>
            <w:tcW w:w="2325" w:type="dxa"/>
            <w:gridSpan w:val="2"/>
            <w:tcBorders>
              <w:bottom w:val="nil"/>
            </w:tcBorders>
            <w:shd w:val="clear" w:color="auto" w:fill="auto"/>
            <w:vAlign w:val="center"/>
          </w:tcPr>
          <w:p w14:paraId="0F6DCB00" w14:textId="77777777" w:rsidR="007D4C27" w:rsidRPr="001A1576" w:rsidRDefault="007D4C27" w:rsidP="00F06F29">
            <w:pPr>
              <w:pStyle w:val="TAC"/>
              <w:rPr>
                <w:rFonts w:eastAsia="SimSun"/>
              </w:rPr>
            </w:pPr>
            <w:r w:rsidRPr="001A1576">
              <w:rPr>
                <w:rFonts w:eastAsia="SimSun"/>
              </w:rPr>
              <w:t>CA_n8-n78</w:t>
            </w:r>
          </w:p>
        </w:tc>
        <w:tc>
          <w:tcPr>
            <w:tcW w:w="2325" w:type="dxa"/>
            <w:gridSpan w:val="2"/>
          </w:tcPr>
          <w:p w14:paraId="02117660" w14:textId="77777777" w:rsidR="007D4C27" w:rsidRPr="001A1576" w:rsidRDefault="007D4C27" w:rsidP="00F06F29">
            <w:pPr>
              <w:pStyle w:val="TAC"/>
              <w:rPr>
                <w:rFonts w:eastAsia="MS Mincho"/>
              </w:rPr>
            </w:pPr>
            <w:r w:rsidRPr="001A1576">
              <w:rPr>
                <w:rFonts w:eastAsia="MS Mincho"/>
              </w:rPr>
              <w:t>n8</w:t>
            </w:r>
          </w:p>
        </w:tc>
        <w:tc>
          <w:tcPr>
            <w:tcW w:w="2329" w:type="dxa"/>
            <w:gridSpan w:val="2"/>
            <w:vAlign w:val="center"/>
          </w:tcPr>
          <w:p w14:paraId="72F6FD44" w14:textId="77777777" w:rsidR="007D4C27" w:rsidRPr="001A1576" w:rsidRDefault="007D4C27" w:rsidP="00F06F29">
            <w:pPr>
              <w:pStyle w:val="TAC"/>
              <w:rPr>
                <w:rFonts w:eastAsia="MS Mincho"/>
              </w:rPr>
            </w:pPr>
            <w:r w:rsidRPr="001A1576">
              <w:rPr>
                <w:rFonts w:eastAsia="MS Mincho"/>
              </w:rPr>
              <w:t>0.6</w:t>
            </w:r>
          </w:p>
        </w:tc>
      </w:tr>
      <w:tr w:rsidR="007D4C27" w:rsidRPr="001A1576" w14:paraId="32A78C71"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0022988" w14:textId="77777777" w:rsidR="007D4C27" w:rsidRPr="001A1576" w:rsidRDefault="007D4C27" w:rsidP="00F06F29">
            <w:pPr>
              <w:pStyle w:val="TAC"/>
              <w:rPr>
                <w:rFonts w:eastAsia="SimSun"/>
              </w:rPr>
            </w:pPr>
          </w:p>
        </w:tc>
        <w:tc>
          <w:tcPr>
            <w:tcW w:w="2325" w:type="dxa"/>
            <w:gridSpan w:val="2"/>
          </w:tcPr>
          <w:p w14:paraId="2E0011C9" w14:textId="77777777" w:rsidR="007D4C27" w:rsidRPr="001A1576" w:rsidRDefault="007D4C27" w:rsidP="00F06F29">
            <w:pPr>
              <w:pStyle w:val="TAC"/>
              <w:rPr>
                <w:rFonts w:eastAsia="MS Mincho"/>
              </w:rPr>
            </w:pPr>
            <w:r w:rsidRPr="001A1576">
              <w:rPr>
                <w:rFonts w:eastAsia="MS Mincho"/>
              </w:rPr>
              <w:t>n78</w:t>
            </w:r>
          </w:p>
        </w:tc>
        <w:tc>
          <w:tcPr>
            <w:tcW w:w="2329" w:type="dxa"/>
            <w:gridSpan w:val="2"/>
            <w:vAlign w:val="center"/>
          </w:tcPr>
          <w:p w14:paraId="53B71B84" w14:textId="77777777" w:rsidR="007D4C27" w:rsidRPr="001A1576" w:rsidRDefault="007D4C27" w:rsidP="00F06F29">
            <w:pPr>
              <w:pStyle w:val="TAC"/>
              <w:rPr>
                <w:rFonts w:eastAsia="MS Mincho"/>
              </w:rPr>
            </w:pPr>
            <w:r w:rsidRPr="001A1576">
              <w:rPr>
                <w:rFonts w:eastAsia="MS Mincho"/>
              </w:rPr>
              <w:t>0.8</w:t>
            </w:r>
          </w:p>
        </w:tc>
      </w:tr>
      <w:tr w:rsidR="007D4C27" w:rsidRPr="001A1576" w14:paraId="6E1F8096" w14:textId="77777777" w:rsidTr="00F06F29">
        <w:trPr>
          <w:gridAfter w:val="1"/>
          <w:wAfter w:w="31" w:type="dxa"/>
          <w:jc w:val="center"/>
        </w:trPr>
        <w:tc>
          <w:tcPr>
            <w:tcW w:w="2323" w:type="dxa"/>
            <w:gridSpan w:val="2"/>
            <w:vMerge w:val="restart"/>
            <w:tcBorders>
              <w:top w:val="nil"/>
            </w:tcBorders>
            <w:shd w:val="clear" w:color="auto" w:fill="auto"/>
            <w:vAlign w:val="center"/>
          </w:tcPr>
          <w:p w14:paraId="60C39DB2" w14:textId="77777777" w:rsidR="007D4C27" w:rsidRPr="001A1576" w:rsidRDefault="007D4C27" w:rsidP="00F06F29">
            <w:pPr>
              <w:pStyle w:val="TAC"/>
              <w:rPr>
                <w:rFonts w:eastAsia="SimSun"/>
              </w:rPr>
            </w:pPr>
            <w:r w:rsidRPr="001A1576">
              <w:rPr>
                <w:rFonts w:eastAsia="SimSun"/>
              </w:rPr>
              <w:t>CA_n14-n30</w:t>
            </w:r>
          </w:p>
        </w:tc>
        <w:tc>
          <w:tcPr>
            <w:tcW w:w="2337" w:type="dxa"/>
            <w:gridSpan w:val="2"/>
          </w:tcPr>
          <w:p w14:paraId="4B859CEA" w14:textId="77777777" w:rsidR="007D4C27" w:rsidRPr="001A1576" w:rsidRDefault="007D4C27" w:rsidP="00F06F29">
            <w:pPr>
              <w:pStyle w:val="TAC"/>
              <w:rPr>
                <w:rFonts w:eastAsia="MS Mincho"/>
              </w:rPr>
            </w:pPr>
            <w:r w:rsidRPr="001A1576">
              <w:rPr>
                <w:lang w:eastAsia="zh-CN"/>
              </w:rPr>
              <w:t>n14</w:t>
            </w:r>
          </w:p>
        </w:tc>
        <w:tc>
          <w:tcPr>
            <w:tcW w:w="2316" w:type="dxa"/>
            <w:gridSpan w:val="2"/>
          </w:tcPr>
          <w:p w14:paraId="5FE1A262" w14:textId="77777777" w:rsidR="007D4C27" w:rsidRPr="001A1576" w:rsidRDefault="007D4C27" w:rsidP="00F06F29">
            <w:pPr>
              <w:pStyle w:val="TAC"/>
              <w:rPr>
                <w:rFonts w:eastAsia="MS Mincho"/>
              </w:rPr>
            </w:pPr>
            <w:r w:rsidRPr="001A1576">
              <w:rPr>
                <w:lang w:eastAsia="ja-JP"/>
              </w:rPr>
              <w:t>0.3</w:t>
            </w:r>
          </w:p>
        </w:tc>
      </w:tr>
      <w:tr w:rsidR="007D4C27" w:rsidRPr="001A1576" w14:paraId="6844A188" w14:textId="77777777" w:rsidTr="00F06F29">
        <w:trPr>
          <w:gridAfter w:val="1"/>
          <w:wAfter w:w="31" w:type="dxa"/>
          <w:jc w:val="center"/>
        </w:trPr>
        <w:tc>
          <w:tcPr>
            <w:tcW w:w="2323" w:type="dxa"/>
            <w:gridSpan w:val="2"/>
            <w:vMerge/>
            <w:tcBorders>
              <w:bottom w:val="single" w:sz="4" w:space="0" w:color="auto"/>
            </w:tcBorders>
            <w:shd w:val="clear" w:color="auto" w:fill="auto"/>
            <w:vAlign w:val="center"/>
          </w:tcPr>
          <w:p w14:paraId="4994E56A" w14:textId="77777777" w:rsidR="007D4C27" w:rsidRPr="001A1576" w:rsidRDefault="007D4C27" w:rsidP="00F06F29">
            <w:pPr>
              <w:pStyle w:val="TAC"/>
              <w:rPr>
                <w:rFonts w:eastAsia="SimSun"/>
              </w:rPr>
            </w:pPr>
          </w:p>
        </w:tc>
        <w:tc>
          <w:tcPr>
            <w:tcW w:w="2337" w:type="dxa"/>
            <w:gridSpan w:val="2"/>
          </w:tcPr>
          <w:p w14:paraId="7031F523" w14:textId="77777777" w:rsidR="007D4C27" w:rsidRPr="001A1576" w:rsidRDefault="007D4C27" w:rsidP="00F06F29">
            <w:pPr>
              <w:pStyle w:val="TAC"/>
              <w:rPr>
                <w:rFonts w:eastAsia="MS Mincho"/>
              </w:rPr>
            </w:pPr>
            <w:r w:rsidRPr="001A1576">
              <w:rPr>
                <w:lang w:eastAsia="ja-JP"/>
              </w:rPr>
              <w:t>n</w:t>
            </w:r>
            <w:r w:rsidRPr="001A1576">
              <w:rPr>
                <w:lang w:eastAsia="zh-CN"/>
              </w:rPr>
              <w:t>30</w:t>
            </w:r>
          </w:p>
        </w:tc>
        <w:tc>
          <w:tcPr>
            <w:tcW w:w="2316" w:type="dxa"/>
            <w:gridSpan w:val="2"/>
          </w:tcPr>
          <w:p w14:paraId="4796338E" w14:textId="77777777" w:rsidR="007D4C27" w:rsidRPr="001A1576" w:rsidRDefault="007D4C27" w:rsidP="00F06F29">
            <w:pPr>
              <w:pStyle w:val="TAC"/>
              <w:rPr>
                <w:rFonts w:eastAsia="MS Mincho"/>
              </w:rPr>
            </w:pPr>
            <w:r w:rsidRPr="001A1576">
              <w:rPr>
                <w:lang w:eastAsia="ja-JP"/>
              </w:rPr>
              <w:t>0.3</w:t>
            </w:r>
          </w:p>
        </w:tc>
      </w:tr>
      <w:tr w:rsidR="007D4C27" w:rsidRPr="001A1576" w14:paraId="7A7844BC" w14:textId="77777777" w:rsidTr="00F06F29">
        <w:trPr>
          <w:gridAfter w:val="1"/>
          <w:wAfter w:w="31" w:type="dxa"/>
          <w:jc w:val="center"/>
        </w:trPr>
        <w:tc>
          <w:tcPr>
            <w:tcW w:w="2323" w:type="dxa"/>
            <w:gridSpan w:val="2"/>
            <w:vMerge w:val="restart"/>
            <w:tcBorders>
              <w:top w:val="nil"/>
            </w:tcBorders>
            <w:shd w:val="clear" w:color="auto" w:fill="auto"/>
            <w:vAlign w:val="center"/>
          </w:tcPr>
          <w:p w14:paraId="2BF5BB2B" w14:textId="77777777" w:rsidR="007D4C27" w:rsidRPr="001A1576" w:rsidRDefault="007D4C27" w:rsidP="00F06F29">
            <w:pPr>
              <w:pStyle w:val="TAC"/>
              <w:rPr>
                <w:rFonts w:eastAsia="SimSun"/>
              </w:rPr>
            </w:pPr>
            <w:r w:rsidRPr="001A1576">
              <w:rPr>
                <w:rFonts w:eastAsia="SimSun"/>
              </w:rPr>
              <w:t>CA_n14-n66</w:t>
            </w:r>
          </w:p>
        </w:tc>
        <w:tc>
          <w:tcPr>
            <w:tcW w:w="2337" w:type="dxa"/>
            <w:gridSpan w:val="2"/>
          </w:tcPr>
          <w:p w14:paraId="0D1A3585" w14:textId="77777777" w:rsidR="007D4C27" w:rsidRPr="001A1576" w:rsidRDefault="007D4C27" w:rsidP="00F06F29">
            <w:pPr>
              <w:pStyle w:val="TAC"/>
              <w:rPr>
                <w:rFonts w:eastAsia="MS Mincho"/>
              </w:rPr>
            </w:pPr>
            <w:r w:rsidRPr="001A1576">
              <w:rPr>
                <w:lang w:eastAsia="zh-CN"/>
              </w:rPr>
              <w:t>n14</w:t>
            </w:r>
          </w:p>
        </w:tc>
        <w:tc>
          <w:tcPr>
            <w:tcW w:w="2316" w:type="dxa"/>
            <w:gridSpan w:val="2"/>
          </w:tcPr>
          <w:p w14:paraId="4183DB13" w14:textId="77777777" w:rsidR="007D4C27" w:rsidRPr="001A1576" w:rsidRDefault="007D4C27" w:rsidP="00F06F29">
            <w:pPr>
              <w:pStyle w:val="TAC"/>
              <w:rPr>
                <w:rFonts w:eastAsia="MS Mincho"/>
              </w:rPr>
            </w:pPr>
            <w:r w:rsidRPr="001A1576">
              <w:rPr>
                <w:lang w:eastAsia="ja-JP"/>
              </w:rPr>
              <w:t>0.3</w:t>
            </w:r>
          </w:p>
        </w:tc>
      </w:tr>
      <w:tr w:rsidR="007D4C27" w:rsidRPr="001A1576" w14:paraId="4B66C73A" w14:textId="77777777" w:rsidTr="00F06F29">
        <w:trPr>
          <w:gridAfter w:val="1"/>
          <w:wAfter w:w="31" w:type="dxa"/>
          <w:jc w:val="center"/>
        </w:trPr>
        <w:tc>
          <w:tcPr>
            <w:tcW w:w="2323" w:type="dxa"/>
            <w:gridSpan w:val="2"/>
            <w:vMerge/>
            <w:tcBorders>
              <w:bottom w:val="single" w:sz="4" w:space="0" w:color="auto"/>
            </w:tcBorders>
            <w:shd w:val="clear" w:color="auto" w:fill="auto"/>
            <w:vAlign w:val="center"/>
          </w:tcPr>
          <w:p w14:paraId="72F1E285" w14:textId="77777777" w:rsidR="007D4C27" w:rsidRPr="001A1576" w:rsidRDefault="007D4C27" w:rsidP="00F06F29">
            <w:pPr>
              <w:pStyle w:val="TAC"/>
              <w:rPr>
                <w:rFonts w:eastAsia="SimSun"/>
              </w:rPr>
            </w:pPr>
          </w:p>
        </w:tc>
        <w:tc>
          <w:tcPr>
            <w:tcW w:w="2337" w:type="dxa"/>
            <w:gridSpan w:val="2"/>
          </w:tcPr>
          <w:p w14:paraId="448BFCD4" w14:textId="77777777" w:rsidR="007D4C27" w:rsidRPr="001A1576" w:rsidRDefault="007D4C27" w:rsidP="00F06F29">
            <w:pPr>
              <w:pStyle w:val="TAC"/>
              <w:rPr>
                <w:rFonts w:eastAsia="MS Mincho"/>
              </w:rPr>
            </w:pPr>
            <w:r w:rsidRPr="001A1576">
              <w:rPr>
                <w:lang w:eastAsia="ja-JP"/>
              </w:rPr>
              <w:t>n</w:t>
            </w:r>
            <w:r w:rsidRPr="001A1576">
              <w:rPr>
                <w:lang w:eastAsia="zh-CN"/>
              </w:rPr>
              <w:t>66</w:t>
            </w:r>
          </w:p>
        </w:tc>
        <w:tc>
          <w:tcPr>
            <w:tcW w:w="2316" w:type="dxa"/>
            <w:gridSpan w:val="2"/>
          </w:tcPr>
          <w:p w14:paraId="496F3C3D" w14:textId="77777777" w:rsidR="007D4C27" w:rsidRPr="001A1576" w:rsidRDefault="007D4C27" w:rsidP="00F06F29">
            <w:pPr>
              <w:pStyle w:val="TAC"/>
              <w:rPr>
                <w:rFonts w:eastAsia="MS Mincho"/>
              </w:rPr>
            </w:pPr>
            <w:r w:rsidRPr="001A1576">
              <w:rPr>
                <w:lang w:eastAsia="ja-JP"/>
              </w:rPr>
              <w:t>0.3</w:t>
            </w:r>
          </w:p>
        </w:tc>
      </w:tr>
      <w:tr w:rsidR="007D4C27" w:rsidRPr="001A1576" w14:paraId="5546180B" w14:textId="77777777" w:rsidTr="00F06F29">
        <w:trPr>
          <w:gridAfter w:val="1"/>
          <w:wAfter w:w="31" w:type="dxa"/>
          <w:jc w:val="center"/>
        </w:trPr>
        <w:tc>
          <w:tcPr>
            <w:tcW w:w="2323" w:type="dxa"/>
            <w:gridSpan w:val="2"/>
            <w:vMerge w:val="restart"/>
            <w:tcBorders>
              <w:top w:val="nil"/>
            </w:tcBorders>
            <w:shd w:val="clear" w:color="auto" w:fill="auto"/>
            <w:vAlign w:val="center"/>
          </w:tcPr>
          <w:p w14:paraId="40F5D875" w14:textId="77777777" w:rsidR="007D4C27" w:rsidRPr="001A1576" w:rsidRDefault="007D4C27" w:rsidP="00F06F29">
            <w:pPr>
              <w:pStyle w:val="TAC"/>
              <w:rPr>
                <w:rFonts w:eastAsia="SimSun"/>
              </w:rPr>
            </w:pPr>
            <w:r w:rsidRPr="001A1576">
              <w:rPr>
                <w:rFonts w:eastAsia="SimSun"/>
              </w:rPr>
              <w:t>CA_n14-n77</w:t>
            </w:r>
          </w:p>
        </w:tc>
        <w:tc>
          <w:tcPr>
            <w:tcW w:w="2337" w:type="dxa"/>
            <w:gridSpan w:val="2"/>
          </w:tcPr>
          <w:p w14:paraId="327DD8EC" w14:textId="77777777" w:rsidR="007D4C27" w:rsidRPr="001A1576" w:rsidRDefault="007D4C27" w:rsidP="00F06F29">
            <w:pPr>
              <w:pStyle w:val="TAC"/>
              <w:rPr>
                <w:rFonts w:eastAsia="MS Mincho"/>
              </w:rPr>
            </w:pPr>
            <w:r w:rsidRPr="001A1576">
              <w:rPr>
                <w:lang w:eastAsia="zh-CN"/>
              </w:rPr>
              <w:t>n14</w:t>
            </w:r>
          </w:p>
        </w:tc>
        <w:tc>
          <w:tcPr>
            <w:tcW w:w="2316" w:type="dxa"/>
            <w:gridSpan w:val="2"/>
            <w:vAlign w:val="center"/>
          </w:tcPr>
          <w:p w14:paraId="20F7961A" w14:textId="77777777" w:rsidR="007D4C27" w:rsidRPr="001A1576" w:rsidRDefault="007D4C27" w:rsidP="00F06F29">
            <w:pPr>
              <w:pStyle w:val="TAC"/>
              <w:rPr>
                <w:rFonts w:eastAsia="MS Mincho"/>
              </w:rPr>
            </w:pPr>
            <w:r w:rsidRPr="001A1576">
              <w:rPr>
                <w:rFonts w:eastAsia="MS Mincho"/>
              </w:rPr>
              <w:t>0.5</w:t>
            </w:r>
          </w:p>
        </w:tc>
      </w:tr>
      <w:tr w:rsidR="007D4C27" w:rsidRPr="001A1576" w14:paraId="48B297E8" w14:textId="77777777" w:rsidTr="00F06F29">
        <w:trPr>
          <w:gridAfter w:val="1"/>
          <w:wAfter w:w="31" w:type="dxa"/>
          <w:jc w:val="center"/>
        </w:trPr>
        <w:tc>
          <w:tcPr>
            <w:tcW w:w="2323" w:type="dxa"/>
            <w:gridSpan w:val="2"/>
            <w:vMerge/>
            <w:tcBorders>
              <w:bottom w:val="single" w:sz="4" w:space="0" w:color="auto"/>
            </w:tcBorders>
            <w:shd w:val="clear" w:color="auto" w:fill="auto"/>
            <w:vAlign w:val="center"/>
          </w:tcPr>
          <w:p w14:paraId="7D154B77" w14:textId="77777777" w:rsidR="007D4C27" w:rsidRPr="001A1576" w:rsidRDefault="007D4C27" w:rsidP="00F06F29">
            <w:pPr>
              <w:pStyle w:val="TAC"/>
              <w:rPr>
                <w:rFonts w:eastAsia="SimSun"/>
              </w:rPr>
            </w:pPr>
          </w:p>
        </w:tc>
        <w:tc>
          <w:tcPr>
            <w:tcW w:w="2337" w:type="dxa"/>
            <w:gridSpan w:val="2"/>
          </w:tcPr>
          <w:p w14:paraId="34FCFC88" w14:textId="77777777" w:rsidR="007D4C27" w:rsidRPr="001A1576" w:rsidRDefault="007D4C27" w:rsidP="00F06F29">
            <w:pPr>
              <w:pStyle w:val="TAC"/>
              <w:rPr>
                <w:rFonts w:eastAsia="MS Mincho"/>
              </w:rPr>
            </w:pPr>
            <w:r w:rsidRPr="001A1576">
              <w:rPr>
                <w:lang w:eastAsia="ja-JP"/>
              </w:rPr>
              <w:t>n</w:t>
            </w:r>
            <w:r w:rsidRPr="001A1576">
              <w:rPr>
                <w:lang w:eastAsia="zh-CN"/>
              </w:rPr>
              <w:t>77</w:t>
            </w:r>
          </w:p>
        </w:tc>
        <w:tc>
          <w:tcPr>
            <w:tcW w:w="2316" w:type="dxa"/>
            <w:gridSpan w:val="2"/>
            <w:vAlign w:val="center"/>
          </w:tcPr>
          <w:p w14:paraId="6870C140" w14:textId="77777777" w:rsidR="007D4C27" w:rsidRPr="001A1576" w:rsidRDefault="007D4C27" w:rsidP="00F06F29">
            <w:pPr>
              <w:pStyle w:val="TAC"/>
              <w:rPr>
                <w:rFonts w:eastAsia="MS Mincho"/>
              </w:rPr>
            </w:pPr>
            <w:r w:rsidRPr="001A1576">
              <w:rPr>
                <w:rFonts w:eastAsia="MS Mincho"/>
              </w:rPr>
              <w:t>0.8</w:t>
            </w:r>
          </w:p>
        </w:tc>
      </w:tr>
      <w:tr w:rsidR="007D4C27" w:rsidRPr="001A1576" w14:paraId="2BF3C5D1" w14:textId="77777777" w:rsidTr="00F06F29">
        <w:trPr>
          <w:gridBefore w:val="1"/>
          <w:wBefore w:w="28" w:type="dxa"/>
          <w:jc w:val="center"/>
        </w:trPr>
        <w:tc>
          <w:tcPr>
            <w:tcW w:w="2325" w:type="dxa"/>
            <w:gridSpan w:val="2"/>
            <w:tcBorders>
              <w:top w:val="nil"/>
            </w:tcBorders>
            <w:shd w:val="clear" w:color="auto" w:fill="auto"/>
          </w:tcPr>
          <w:p w14:paraId="067A6917" w14:textId="77777777" w:rsidR="007D4C27" w:rsidRPr="001A1576" w:rsidRDefault="007D4C27" w:rsidP="00F06F29">
            <w:pPr>
              <w:pStyle w:val="TAC"/>
              <w:rPr>
                <w:rFonts w:eastAsia="SimSun"/>
              </w:rPr>
            </w:pPr>
            <w:r w:rsidRPr="001A1576">
              <w:t>CA_n20-n78</w:t>
            </w:r>
          </w:p>
        </w:tc>
        <w:tc>
          <w:tcPr>
            <w:tcW w:w="2325" w:type="dxa"/>
            <w:gridSpan w:val="2"/>
          </w:tcPr>
          <w:p w14:paraId="211E479D" w14:textId="77777777" w:rsidR="007D4C27" w:rsidRPr="001A1576" w:rsidRDefault="007D4C27" w:rsidP="00F06F29">
            <w:pPr>
              <w:pStyle w:val="TAC"/>
              <w:rPr>
                <w:rFonts w:eastAsia="MS Mincho"/>
              </w:rPr>
            </w:pPr>
            <w:r w:rsidRPr="001A1576">
              <w:rPr>
                <w:lang w:eastAsia="zh-CN"/>
              </w:rPr>
              <w:t>n20</w:t>
            </w:r>
          </w:p>
        </w:tc>
        <w:tc>
          <w:tcPr>
            <w:tcW w:w="2329" w:type="dxa"/>
            <w:gridSpan w:val="2"/>
            <w:vAlign w:val="center"/>
          </w:tcPr>
          <w:p w14:paraId="21AE049D" w14:textId="77777777" w:rsidR="007D4C27" w:rsidRPr="001A1576" w:rsidRDefault="007D4C27" w:rsidP="00F06F29">
            <w:pPr>
              <w:pStyle w:val="TAC"/>
              <w:rPr>
                <w:rFonts w:eastAsia="MS Mincho"/>
              </w:rPr>
            </w:pPr>
            <w:r w:rsidRPr="001A1576">
              <w:rPr>
                <w:lang w:eastAsia="zh-CN"/>
              </w:rPr>
              <w:t>0.6</w:t>
            </w:r>
          </w:p>
        </w:tc>
      </w:tr>
      <w:tr w:rsidR="007D4C27" w:rsidRPr="001A1576" w14:paraId="74C2207A" w14:textId="77777777" w:rsidTr="00F06F29">
        <w:trPr>
          <w:gridBefore w:val="1"/>
          <w:wBefore w:w="28" w:type="dxa"/>
          <w:jc w:val="center"/>
        </w:trPr>
        <w:tc>
          <w:tcPr>
            <w:tcW w:w="2325" w:type="dxa"/>
            <w:gridSpan w:val="2"/>
            <w:tcBorders>
              <w:bottom w:val="single" w:sz="4" w:space="0" w:color="auto"/>
            </w:tcBorders>
            <w:shd w:val="clear" w:color="auto" w:fill="auto"/>
            <w:vAlign w:val="center"/>
          </w:tcPr>
          <w:p w14:paraId="41F8A10B" w14:textId="77777777" w:rsidR="007D4C27" w:rsidRPr="001A1576" w:rsidRDefault="007D4C27" w:rsidP="00F06F29">
            <w:pPr>
              <w:pStyle w:val="TAC"/>
              <w:rPr>
                <w:rFonts w:eastAsia="SimSun"/>
              </w:rPr>
            </w:pPr>
          </w:p>
        </w:tc>
        <w:tc>
          <w:tcPr>
            <w:tcW w:w="2325" w:type="dxa"/>
            <w:gridSpan w:val="2"/>
          </w:tcPr>
          <w:p w14:paraId="7A46ECB9" w14:textId="77777777" w:rsidR="007D4C27" w:rsidRPr="001A1576" w:rsidRDefault="007D4C27" w:rsidP="00F06F29">
            <w:pPr>
              <w:pStyle w:val="TAC"/>
              <w:rPr>
                <w:rFonts w:eastAsia="MS Mincho"/>
              </w:rPr>
            </w:pPr>
            <w:r w:rsidRPr="001A1576">
              <w:rPr>
                <w:lang w:eastAsia="zh-CN"/>
              </w:rPr>
              <w:t>n78</w:t>
            </w:r>
          </w:p>
        </w:tc>
        <w:tc>
          <w:tcPr>
            <w:tcW w:w="2329" w:type="dxa"/>
            <w:gridSpan w:val="2"/>
            <w:vAlign w:val="center"/>
          </w:tcPr>
          <w:p w14:paraId="0DF46B39" w14:textId="77777777" w:rsidR="007D4C27" w:rsidRPr="001A1576" w:rsidRDefault="007D4C27" w:rsidP="00F06F29">
            <w:pPr>
              <w:pStyle w:val="TAC"/>
              <w:rPr>
                <w:rFonts w:eastAsia="MS Mincho"/>
              </w:rPr>
            </w:pPr>
            <w:r w:rsidRPr="001A1576">
              <w:rPr>
                <w:lang w:eastAsia="zh-CN"/>
              </w:rPr>
              <w:t>0.8</w:t>
            </w:r>
          </w:p>
        </w:tc>
      </w:tr>
      <w:tr w:rsidR="007D4C27" w:rsidRPr="001A1576" w14:paraId="321DE33D" w14:textId="77777777" w:rsidTr="00F06F29">
        <w:trPr>
          <w:gridBefore w:val="1"/>
          <w:wBefore w:w="28" w:type="dxa"/>
          <w:jc w:val="center"/>
        </w:trPr>
        <w:tc>
          <w:tcPr>
            <w:tcW w:w="2325" w:type="dxa"/>
            <w:gridSpan w:val="2"/>
            <w:tcBorders>
              <w:bottom w:val="nil"/>
            </w:tcBorders>
            <w:shd w:val="clear" w:color="auto" w:fill="auto"/>
            <w:vAlign w:val="center"/>
          </w:tcPr>
          <w:p w14:paraId="5664E00E" w14:textId="77777777" w:rsidR="007D4C27" w:rsidRPr="001A1576" w:rsidRDefault="007D4C27" w:rsidP="00F06F29">
            <w:pPr>
              <w:pStyle w:val="TAC"/>
              <w:rPr>
                <w:rFonts w:eastAsia="SimSun"/>
              </w:rPr>
            </w:pPr>
          </w:p>
        </w:tc>
        <w:tc>
          <w:tcPr>
            <w:tcW w:w="2325" w:type="dxa"/>
            <w:gridSpan w:val="2"/>
            <w:tcBorders>
              <w:bottom w:val="single" w:sz="4" w:space="0" w:color="auto"/>
            </w:tcBorders>
          </w:tcPr>
          <w:p w14:paraId="76F45D1D" w14:textId="77777777" w:rsidR="007D4C27" w:rsidRPr="001A1576" w:rsidRDefault="007D4C27" w:rsidP="00F06F29">
            <w:pPr>
              <w:pStyle w:val="TAC"/>
              <w:rPr>
                <w:rFonts w:eastAsia="MS Mincho"/>
              </w:rPr>
            </w:pPr>
            <w:r w:rsidRPr="001A1576">
              <w:rPr>
                <w:rFonts w:eastAsia="SimSun"/>
              </w:rPr>
              <w:t>n24</w:t>
            </w:r>
          </w:p>
        </w:tc>
        <w:tc>
          <w:tcPr>
            <w:tcW w:w="2329" w:type="dxa"/>
            <w:gridSpan w:val="2"/>
            <w:vAlign w:val="center"/>
          </w:tcPr>
          <w:p w14:paraId="17A50E2F" w14:textId="77777777" w:rsidR="007D4C27" w:rsidRPr="001A1576" w:rsidRDefault="007D4C27" w:rsidP="00F06F29">
            <w:pPr>
              <w:pStyle w:val="TAC"/>
              <w:rPr>
                <w:rFonts w:eastAsia="MS Mincho"/>
              </w:rPr>
            </w:pPr>
            <w:r w:rsidRPr="001A1576">
              <w:rPr>
                <w:rFonts w:eastAsia="SimSun"/>
              </w:rPr>
              <w:t>0.3</w:t>
            </w:r>
          </w:p>
        </w:tc>
      </w:tr>
      <w:tr w:rsidR="007D4C27" w:rsidRPr="001A1576" w14:paraId="2E787523" w14:textId="77777777" w:rsidTr="00F06F29">
        <w:trPr>
          <w:gridBefore w:val="1"/>
          <w:wBefore w:w="28" w:type="dxa"/>
          <w:jc w:val="center"/>
        </w:trPr>
        <w:tc>
          <w:tcPr>
            <w:tcW w:w="2325" w:type="dxa"/>
            <w:gridSpan w:val="2"/>
            <w:tcBorders>
              <w:top w:val="nil"/>
              <w:bottom w:val="nil"/>
            </w:tcBorders>
            <w:shd w:val="clear" w:color="auto" w:fill="auto"/>
            <w:vAlign w:val="center"/>
          </w:tcPr>
          <w:p w14:paraId="3FA35D8C" w14:textId="77777777" w:rsidR="007D4C27" w:rsidRPr="001A1576" w:rsidRDefault="007D4C27" w:rsidP="00F06F29">
            <w:pPr>
              <w:pStyle w:val="TAC"/>
              <w:rPr>
                <w:rFonts w:eastAsia="SimSun"/>
              </w:rPr>
            </w:pPr>
            <w:r w:rsidRPr="001A1576">
              <w:rPr>
                <w:rFonts w:eastAsia="SimSun"/>
              </w:rPr>
              <w:t>CA_n24-n41</w:t>
            </w:r>
          </w:p>
        </w:tc>
        <w:tc>
          <w:tcPr>
            <w:tcW w:w="2325" w:type="dxa"/>
            <w:gridSpan w:val="2"/>
            <w:tcBorders>
              <w:bottom w:val="nil"/>
            </w:tcBorders>
            <w:vAlign w:val="center"/>
          </w:tcPr>
          <w:p w14:paraId="79489B26" w14:textId="77777777" w:rsidR="007D4C27" w:rsidRPr="001A1576" w:rsidRDefault="007D4C27" w:rsidP="00F06F29">
            <w:pPr>
              <w:pStyle w:val="TAC"/>
              <w:rPr>
                <w:rFonts w:eastAsia="MS Mincho"/>
              </w:rPr>
            </w:pPr>
            <w:r w:rsidRPr="001A1576">
              <w:t>n41</w:t>
            </w:r>
          </w:p>
        </w:tc>
        <w:tc>
          <w:tcPr>
            <w:tcW w:w="2329" w:type="dxa"/>
            <w:gridSpan w:val="2"/>
            <w:vAlign w:val="center"/>
          </w:tcPr>
          <w:p w14:paraId="7174F218" w14:textId="77777777" w:rsidR="007D4C27" w:rsidRPr="001A1576" w:rsidRDefault="007D4C27" w:rsidP="00F06F29">
            <w:pPr>
              <w:pStyle w:val="TAC"/>
              <w:rPr>
                <w:rFonts w:eastAsia="MS Mincho"/>
              </w:rPr>
            </w:pPr>
            <w:r w:rsidRPr="001A1576">
              <w:rPr>
                <w:rFonts w:eastAsia="SimSun"/>
                <w:lang w:eastAsia="zh-CN"/>
              </w:rPr>
              <w:t>0.4</w:t>
            </w:r>
            <w:r w:rsidRPr="001A1576">
              <w:rPr>
                <w:rFonts w:eastAsia="SimSun"/>
                <w:vertAlign w:val="superscript"/>
                <w:lang w:eastAsia="zh-CN"/>
              </w:rPr>
              <w:t>4</w:t>
            </w:r>
          </w:p>
        </w:tc>
      </w:tr>
      <w:tr w:rsidR="007D4C27" w:rsidRPr="001A1576" w14:paraId="4095A9A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5E328147" w14:textId="77777777" w:rsidR="007D4C27" w:rsidRPr="001A1576" w:rsidRDefault="007D4C27" w:rsidP="00F06F29">
            <w:pPr>
              <w:pStyle w:val="TAC"/>
              <w:rPr>
                <w:rFonts w:eastAsia="SimSun"/>
              </w:rPr>
            </w:pPr>
          </w:p>
        </w:tc>
        <w:tc>
          <w:tcPr>
            <w:tcW w:w="2325" w:type="dxa"/>
            <w:gridSpan w:val="2"/>
            <w:tcBorders>
              <w:top w:val="nil"/>
            </w:tcBorders>
            <w:vAlign w:val="center"/>
          </w:tcPr>
          <w:p w14:paraId="52965829" w14:textId="77777777" w:rsidR="007D4C27" w:rsidRPr="001A1576" w:rsidRDefault="007D4C27" w:rsidP="00F06F29">
            <w:pPr>
              <w:pStyle w:val="TAC"/>
              <w:rPr>
                <w:rFonts w:eastAsia="MS Mincho"/>
              </w:rPr>
            </w:pPr>
          </w:p>
        </w:tc>
        <w:tc>
          <w:tcPr>
            <w:tcW w:w="2329" w:type="dxa"/>
            <w:gridSpan w:val="2"/>
            <w:vAlign w:val="center"/>
          </w:tcPr>
          <w:p w14:paraId="6CC0EECA" w14:textId="77777777" w:rsidR="007D4C27" w:rsidRPr="001A1576" w:rsidRDefault="007D4C27" w:rsidP="00F06F29">
            <w:pPr>
              <w:pStyle w:val="TAC"/>
              <w:rPr>
                <w:rFonts w:eastAsia="MS Mincho"/>
              </w:rPr>
            </w:pPr>
            <w:r w:rsidRPr="001A1576">
              <w:rPr>
                <w:rFonts w:eastAsia="SimSun"/>
                <w:lang w:eastAsia="zh-CN"/>
              </w:rPr>
              <w:t>0.9</w:t>
            </w:r>
            <w:r w:rsidRPr="001A1576">
              <w:rPr>
                <w:rFonts w:eastAsia="SimSun"/>
                <w:vertAlign w:val="superscript"/>
                <w:lang w:eastAsia="zh-CN"/>
              </w:rPr>
              <w:t>5</w:t>
            </w:r>
          </w:p>
        </w:tc>
      </w:tr>
      <w:tr w:rsidR="007D4C27" w:rsidRPr="001A1576" w14:paraId="36A2BCF8" w14:textId="77777777" w:rsidTr="00F06F29">
        <w:trPr>
          <w:gridBefore w:val="1"/>
          <w:wBefore w:w="28" w:type="dxa"/>
          <w:jc w:val="center"/>
        </w:trPr>
        <w:tc>
          <w:tcPr>
            <w:tcW w:w="2325" w:type="dxa"/>
            <w:gridSpan w:val="2"/>
            <w:tcBorders>
              <w:bottom w:val="nil"/>
            </w:tcBorders>
            <w:shd w:val="clear" w:color="auto" w:fill="auto"/>
            <w:vAlign w:val="center"/>
          </w:tcPr>
          <w:p w14:paraId="489B3A13" w14:textId="77777777" w:rsidR="007D4C27" w:rsidRPr="001A1576" w:rsidRDefault="007D4C27" w:rsidP="00F06F29">
            <w:pPr>
              <w:pStyle w:val="TAC"/>
              <w:rPr>
                <w:rFonts w:eastAsia="SimSun"/>
              </w:rPr>
            </w:pPr>
            <w:r w:rsidRPr="001A1576">
              <w:rPr>
                <w:rFonts w:eastAsia="SimSun"/>
              </w:rPr>
              <w:t>CA_n24-n48</w:t>
            </w:r>
          </w:p>
        </w:tc>
        <w:tc>
          <w:tcPr>
            <w:tcW w:w="2325" w:type="dxa"/>
            <w:gridSpan w:val="2"/>
          </w:tcPr>
          <w:p w14:paraId="060FB7C8" w14:textId="77777777" w:rsidR="007D4C27" w:rsidRPr="001A1576" w:rsidRDefault="007D4C27" w:rsidP="00F06F29">
            <w:pPr>
              <w:pStyle w:val="TAC"/>
              <w:rPr>
                <w:rFonts w:eastAsia="MS Mincho" w:cs="Arial"/>
              </w:rPr>
            </w:pPr>
            <w:r w:rsidRPr="001A1576">
              <w:rPr>
                <w:rFonts w:eastAsia="SimSun"/>
              </w:rPr>
              <w:t>n24</w:t>
            </w:r>
          </w:p>
        </w:tc>
        <w:tc>
          <w:tcPr>
            <w:tcW w:w="2329" w:type="dxa"/>
            <w:gridSpan w:val="2"/>
            <w:vAlign w:val="center"/>
          </w:tcPr>
          <w:p w14:paraId="240A3512" w14:textId="77777777" w:rsidR="007D4C27" w:rsidRPr="001A1576" w:rsidRDefault="007D4C27" w:rsidP="00F06F29">
            <w:pPr>
              <w:pStyle w:val="TAC"/>
              <w:rPr>
                <w:rFonts w:eastAsia="MS Mincho" w:cs="Arial"/>
              </w:rPr>
            </w:pPr>
            <w:r w:rsidRPr="001A1576">
              <w:rPr>
                <w:rFonts w:eastAsia="MS Mincho"/>
              </w:rPr>
              <w:t>0.6</w:t>
            </w:r>
          </w:p>
        </w:tc>
      </w:tr>
      <w:tr w:rsidR="007D4C27" w:rsidRPr="001A1576" w14:paraId="04E7C415" w14:textId="77777777" w:rsidTr="00F06F29">
        <w:trPr>
          <w:gridBefore w:val="1"/>
          <w:wBefore w:w="28" w:type="dxa"/>
          <w:jc w:val="center"/>
        </w:trPr>
        <w:tc>
          <w:tcPr>
            <w:tcW w:w="2325" w:type="dxa"/>
            <w:gridSpan w:val="2"/>
            <w:tcBorders>
              <w:top w:val="nil"/>
            </w:tcBorders>
            <w:shd w:val="clear" w:color="auto" w:fill="auto"/>
            <w:vAlign w:val="center"/>
          </w:tcPr>
          <w:p w14:paraId="1C38503C" w14:textId="77777777" w:rsidR="007D4C27" w:rsidRPr="001A1576" w:rsidRDefault="007D4C27" w:rsidP="00F06F29">
            <w:pPr>
              <w:pStyle w:val="TAC"/>
              <w:rPr>
                <w:rFonts w:eastAsia="SimSun"/>
              </w:rPr>
            </w:pPr>
          </w:p>
        </w:tc>
        <w:tc>
          <w:tcPr>
            <w:tcW w:w="2325" w:type="dxa"/>
            <w:gridSpan w:val="2"/>
          </w:tcPr>
          <w:p w14:paraId="376AD4FB" w14:textId="77777777" w:rsidR="007D4C27" w:rsidRPr="001A1576" w:rsidRDefault="007D4C27" w:rsidP="00F06F29">
            <w:pPr>
              <w:pStyle w:val="TAC"/>
              <w:rPr>
                <w:rFonts w:eastAsia="MS Mincho" w:cs="Arial"/>
              </w:rPr>
            </w:pPr>
            <w:r w:rsidRPr="001A1576">
              <w:rPr>
                <w:rFonts w:eastAsia="SimSun"/>
              </w:rPr>
              <w:t>n48</w:t>
            </w:r>
          </w:p>
        </w:tc>
        <w:tc>
          <w:tcPr>
            <w:tcW w:w="2329" w:type="dxa"/>
            <w:gridSpan w:val="2"/>
            <w:vAlign w:val="center"/>
          </w:tcPr>
          <w:p w14:paraId="18796A17" w14:textId="77777777" w:rsidR="007D4C27" w:rsidRPr="001A1576" w:rsidRDefault="007D4C27" w:rsidP="00F06F29">
            <w:pPr>
              <w:pStyle w:val="TAC"/>
              <w:rPr>
                <w:rFonts w:eastAsia="MS Mincho" w:cs="Arial"/>
              </w:rPr>
            </w:pPr>
            <w:r w:rsidRPr="001A1576">
              <w:rPr>
                <w:rFonts w:eastAsia="MS Mincho"/>
              </w:rPr>
              <w:t>0.8</w:t>
            </w:r>
          </w:p>
        </w:tc>
      </w:tr>
      <w:tr w:rsidR="007D4C27" w:rsidRPr="001A1576" w14:paraId="75F830C7" w14:textId="77777777" w:rsidTr="00F06F29">
        <w:trPr>
          <w:gridBefore w:val="1"/>
          <w:wBefore w:w="28" w:type="dxa"/>
          <w:jc w:val="center"/>
        </w:trPr>
        <w:tc>
          <w:tcPr>
            <w:tcW w:w="2325" w:type="dxa"/>
            <w:gridSpan w:val="2"/>
            <w:tcBorders>
              <w:bottom w:val="nil"/>
            </w:tcBorders>
            <w:shd w:val="clear" w:color="auto" w:fill="auto"/>
            <w:vAlign w:val="center"/>
          </w:tcPr>
          <w:p w14:paraId="4A5A174B" w14:textId="77777777" w:rsidR="007D4C27" w:rsidRPr="001A1576" w:rsidRDefault="007D4C27" w:rsidP="00F06F29">
            <w:pPr>
              <w:pStyle w:val="TAC"/>
              <w:rPr>
                <w:rFonts w:eastAsia="SimSun"/>
              </w:rPr>
            </w:pPr>
            <w:r w:rsidRPr="001A1576">
              <w:rPr>
                <w:rFonts w:eastAsia="SimSun"/>
              </w:rPr>
              <w:t>CA_n24-n77</w:t>
            </w:r>
          </w:p>
        </w:tc>
        <w:tc>
          <w:tcPr>
            <w:tcW w:w="2325" w:type="dxa"/>
            <w:gridSpan w:val="2"/>
          </w:tcPr>
          <w:p w14:paraId="7D3C84E4" w14:textId="77777777" w:rsidR="007D4C27" w:rsidRPr="001A1576" w:rsidRDefault="007D4C27" w:rsidP="00F06F29">
            <w:pPr>
              <w:pStyle w:val="TAC"/>
              <w:rPr>
                <w:rFonts w:eastAsia="MS Mincho" w:cs="Arial"/>
              </w:rPr>
            </w:pPr>
            <w:r w:rsidRPr="001A1576">
              <w:rPr>
                <w:rFonts w:eastAsia="SimSun"/>
              </w:rPr>
              <w:t>n24</w:t>
            </w:r>
          </w:p>
        </w:tc>
        <w:tc>
          <w:tcPr>
            <w:tcW w:w="2329" w:type="dxa"/>
            <w:gridSpan w:val="2"/>
            <w:vAlign w:val="center"/>
          </w:tcPr>
          <w:p w14:paraId="15C30735" w14:textId="77777777" w:rsidR="007D4C27" w:rsidRPr="001A1576" w:rsidRDefault="007D4C27" w:rsidP="00F06F29">
            <w:pPr>
              <w:pStyle w:val="TAC"/>
              <w:rPr>
                <w:rFonts w:eastAsia="MS Mincho" w:cs="Arial"/>
              </w:rPr>
            </w:pPr>
            <w:r w:rsidRPr="001A1576">
              <w:rPr>
                <w:rFonts w:eastAsia="MS Mincho"/>
              </w:rPr>
              <w:t>0.6</w:t>
            </w:r>
          </w:p>
        </w:tc>
      </w:tr>
      <w:tr w:rsidR="007D4C27" w:rsidRPr="001A1576" w14:paraId="04D34AAF" w14:textId="77777777" w:rsidTr="00F06F29">
        <w:trPr>
          <w:gridBefore w:val="1"/>
          <w:wBefore w:w="28" w:type="dxa"/>
          <w:jc w:val="center"/>
        </w:trPr>
        <w:tc>
          <w:tcPr>
            <w:tcW w:w="2325" w:type="dxa"/>
            <w:gridSpan w:val="2"/>
            <w:tcBorders>
              <w:top w:val="nil"/>
            </w:tcBorders>
            <w:shd w:val="clear" w:color="auto" w:fill="auto"/>
            <w:vAlign w:val="center"/>
          </w:tcPr>
          <w:p w14:paraId="4D7428CB" w14:textId="77777777" w:rsidR="007D4C27" w:rsidRPr="001A1576" w:rsidRDefault="007D4C27" w:rsidP="00F06F29">
            <w:pPr>
              <w:pStyle w:val="TAC"/>
              <w:rPr>
                <w:rFonts w:eastAsia="SimSun"/>
              </w:rPr>
            </w:pPr>
          </w:p>
        </w:tc>
        <w:tc>
          <w:tcPr>
            <w:tcW w:w="2325" w:type="dxa"/>
            <w:gridSpan w:val="2"/>
          </w:tcPr>
          <w:p w14:paraId="7C4DE02A" w14:textId="77777777" w:rsidR="007D4C27" w:rsidRPr="001A1576" w:rsidRDefault="007D4C27" w:rsidP="00F06F29">
            <w:pPr>
              <w:pStyle w:val="TAC"/>
              <w:rPr>
                <w:rFonts w:eastAsia="MS Mincho" w:cs="Arial"/>
              </w:rPr>
            </w:pPr>
            <w:r w:rsidRPr="001A1576">
              <w:rPr>
                <w:rFonts w:eastAsia="SimSun"/>
              </w:rPr>
              <w:t>n77</w:t>
            </w:r>
          </w:p>
        </w:tc>
        <w:tc>
          <w:tcPr>
            <w:tcW w:w="2329" w:type="dxa"/>
            <w:gridSpan w:val="2"/>
            <w:vAlign w:val="center"/>
          </w:tcPr>
          <w:p w14:paraId="529DA517" w14:textId="77777777" w:rsidR="007D4C27" w:rsidRPr="001A1576" w:rsidRDefault="007D4C27" w:rsidP="00F06F29">
            <w:pPr>
              <w:pStyle w:val="TAC"/>
              <w:rPr>
                <w:rFonts w:eastAsia="MS Mincho" w:cs="Arial"/>
              </w:rPr>
            </w:pPr>
            <w:r w:rsidRPr="001A1576">
              <w:rPr>
                <w:rFonts w:eastAsia="MS Mincho"/>
              </w:rPr>
              <w:t>0.8</w:t>
            </w:r>
          </w:p>
        </w:tc>
      </w:tr>
      <w:tr w:rsidR="007D4C27" w:rsidRPr="001A1576" w14:paraId="26BFD0F0" w14:textId="77777777" w:rsidTr="00F06F29">
        <w:trPr>
          <w:gridBefore w:val="1"/>
          <w:wBefore w:w="28" w:type="dxa"/>
          <w:jc w:val="center"/>
        </w:trPr>
        <w:tc>
          <w:tcPr>
            <w:tcW w:w="2325" w:type="dxa"/>
            <w:gridSpan w:val="2"/>
            <w:vMerge w:val="restart"/>
            <w:tcBorders>
              <w:top w:val="nil"/>
            </w:tcBorders>
            <w:shd w:val="clear" w:color="auto" w:fill="auto"/>
          </w:tcPr>
          <w:p w14:paraId="38E4E18F" w14:textId="77777777" w:rsidR="007D4C27" w:rsidRPr="001A1576" w:rsidRDefault="007D4C27" w:rsidP="00F06F29">
            <w:pPr>
              <w:pStyle w:val="TAC"/>
              <w:rPr>
                <w:rFonts w:eastAsia="SimSun"/>
              </w:rPr>
            </w:pPr>
            <w:r w:rsidRPr="001A1576">
              <w:t>CA_n25-n66</w:t>
            </w:r>
          </w:p>
        </w:tc>
        <w:tc>
          <w:tcPr>
            <w:tcW w:w="2325" w:type="dxa"/>
            <w:gridSpan w:val="2"/>
            <w:vAlign w:val="center"/>
          </w:tcPr>
          <w:p w14:paraId="3FADF774" w14:textId="77777777" w:rsidR="007D4C27" w:rsidRPr="001A1576" w:rsidRDefault="007D4C27" w:rsidP="00F06F29">
            <w:pPr>
              <w:pStyle w:val="TAC"/>
              <w:rPr>
                <w:rFonts w:eastAsia="SimSun"/>
              </w:rPr>
            </w:pPr>
            <w:r w:rsidRPr="001A1576">
              <w:t>n25</w:t>
            </w:r>
          </w:p>
        </w:tc>
        <w:tc>
          <w:tcPr>
            <w:tcW w:w="2329" w:type="dxa"/>
            <w:gridSpan w:val="2"/>
            <w:vAlign w:val="center"/>
          </w:tcPr>
          <w:p w14:paraId="0FFAE214" w14:textId="77777777" w:rsidR="007D4C27" w:rsidRPr="001A1576" w:rsidRDefault="007D4C27" w:rsidP="00F06F29">
            <w:pPr>
              <w:pStyle w:val="TAC"/>
              <w:rPr>
                <w:rFonts w:eastAsia="MS Mincho"/>
              </w:rPr>
            </w:pPr>
            <w:r w:rsidRPr="001A1576">
              <w:t>0.5</w:t>
            </w:r>
          </w:p>
        </w:tc>
      </w:tr>
      <w:tr w:rsidR="007D4C27" w:rsidRPr="001A1576" w14:paraId="283A047B" w14:textId="77777777" w:rsidTr="00F06F29">
        <w:trPr>
          <w:gridBefore w:val="1"/>
          <w:wBefore w:w="28" w:type="dxa"/>
          <w:jc w:val="center"/>
        </w:trPr>
        <w:tc>
          <w:tcPr>
            <w:tcW w:w="2325" w:type="dxa"/>
            <w:gridSpan w:val="2"/>
            <w:vMerge/>
            <w:shd w:val="clear" w:color="auto" w:fill="auto"/>
            <w:vAlign w:val="center"/>
          </w:tcPr>
          <w:p w14:paraId="27BF5F74" w14:textId="77777777" w:rsidR="007D4C27" w:rsidRPr="001A1576" w:rsidRDefault="007D4C27" w:rsidP="00F06F29">
            <w:pPr>
              <w:pStyle w:val="TAC"/>
              <w:rPr>
                <w:rFonts w:eastAsia="SimSun"/>
              </w:rPr>
            </w:pPr>
          </w:p>
        </w:tc>
        <w:tc>
          <w:tcPr>
            <w:tcW w:w="2325" w:type="dxa"/>
            <w:gridSpan w:val="2"/>
            <w:vAlign w:val="center"/>
          </w:tcPr>
          <w:p w14:paraId="73BDBDEE" w14:textId="77777777" w:rsidR="007D4C27" w:rsidRPr="001A1576" w:rsidRDefault="007D4C27" w:rsidP="00F06F29">
            <w:pPr>
              <w:pStyle w:val="TAC"/>
              <w:rPr>
                <w:rFonts w:eastAsia="SimSun"/>
              </w:rPr>
            </w:pPr>
            <w:r w:rsidRPr="001A1576">
              <w:t>n66</w:t>
            </w:r>
          </w:p>
        </w:tc>
        <w:tc>
          <w:tcPr>
            <w:tcW w:w="2329" w:type="dxa"/>
            <w:gridSpan w:val="2"/>
            <w:vAlign w:val="center"/>
          </w:tcPr>
          <w:p w14:paraId="512C36AA" w14:textId="77777777" w:rsidR="007D4C27" w:rsidRPr="001A1576" w:rsidRDefault="007D4C27" w:rsidP="00F06F29">
            <w:pPr>
              <w:pStyle w:val="TAC"/>
              <w:rPr>
                <w:rFonts w:eastAsia="MS Mincho"/>
              </w:rPr>
            </w:pPr>
            <w:r w:rsidRPr="001A1576">
              <w:t>0.5</w:t>
            </w:r>
          </w:p>
        </w:tc>
      </w:tr>
      <w:tr w:rsidR="007D4C27" w:rsidRPr="001A1576" w14:paraId="25CB1C99" w14:textId="77777777" w:rsidTr="00F06F29">
        <w:trPr>
          <w:gridBefore w:val="1"/>
          <w:wBefore w:w="28" w:type="dxa"/>
          <w:jc w:val="center"/>
        </w:trPr>
        <w:tc>
          <w:tcPr>
            <w:tcW w:w="2325" w:type="dxa"/>
            <w:gridSpan w:val="2"/>
            <w:vMerge w:val="restart"/>
            <w:shd w:val="clear" w:color="auto" w:fill="auto"/>
          </w:tcPr>
          <w:p w14:paraId="54CAABAA" w14:textId="77777777" w:rsidR="007D4C27" w:rsidRPr="001A1576" w:rsidRDefault="007D4C27" w:rsidP="00F06F29">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7E286F72" w14:textId="77777777" w:rsidR="007D4C27" w:rsidRPr="001A1576" w:rsidRDefault="007D4C27" w:rsidP="00F06F29">
            <w:pPr>
              <w:pStyle w:val="TAC"/>
            </w:pPr>
            <w:r w:rsidRPr="001A1576">
              <w:rPr>
                <w:lang w:eastAsia="zh-CN"/>
              </w:rPr>
              <w:t>n25</w:t>
            </w:r>
          </w:p>
        </w:tc>
        <w:tc>
          <w:tcPr>
            <w:tcW w:w="2329" w:type="dxa"/>
            <w:gridSpan w:val="2"/>
          </w:tcPr>
          <w:p w14:paraId="70486EAF" w14:textId="77777777" w:rsidR="007D4C27" w:rsidRPr="001A1576" w:rsidRDefault="007D4C27" w:rsidP="00F06F29">
            <w:pPr>
              <w:pStyle w:val="TAC"/>
            </w:pPr>
            <w:r w:rsidRPr="001A1576">
              <w:rPr>
                <w:lang w:eastAsia="zh-CN"/>
              </w:rPr>
              <w:t>0.6</w:t>
            </w:r>
          </w:p>
        </w:tc>
      </w:tr>
      <w:tr w:rsidR="007D4C27" w:rsidRPr="001A1576" w14:paraId="224A12A5" w14:textId="77777777" w:rsidTr="00F06F29">
        <w:trPr>
          <w:gridBefore w:val="1"/>
          <w:wBefore w:w="28" w:type="dxa"/>
          <w:jc w:val="center"/>
        </w:trPr>
        <w:tc>
          <w:tcPr>
            <w:tcW w:w="2325" w:type="dxa"/>
            <w:gridSpan w:val="2"/>
            <w:vMerge/>
            <w:shd w:val="clear" w:color="auto" w:fill="auto"/>
            <w:vAlign w:val="center"/>
          </w:tcPr>
          <w:p w14:paraId="7C14D825" w14:textId="77777777" w:rsidR="007D4C27" w:rsidRPr="001A1576" w:rsidRDefault="007D4C27" w:rsidP="00F06F29">
            <w:pPr>
              <w:pStyle w:val="TAC"/>
              <w:rPr>
                <w:rFonts w:eastAsia="SimSun"/>
              </w:rPr>
            </w:pPr>
          </w:p>
        </w:tc>
        <w:tc>
          <w:tcPr>
            <w:tcW w:w="2325" w:type="dxa"/>
            <w:gridSpan w:val="2"/>
          </w:tcPr>
          <w:p w14:paraId="46B4F6FB" w14:textId="77777777" w:rsidR="007D4C27" w:rsidRPr="001A1576" w:rsidRDefault="007D4C27" w:rsidP="00F06F29">
            <w:pPr>
              <w:pStyle w:val="TAC"/>
            </w:pPr>
            <w:r w:rsidRPr="001A1576">
              <w:rPr>
                <w:lang w:eastAsia="zh-CN"/>
              </w:rPr>
              <w:t>n77</w:t>
            </w:r>
          </w:p>
        </w:tc>
        <w:tc>
          <w:tcPr>
            <w:tcW w:w="2329" w:type="dxa"/>
            <w:gridSpan w:val="2"/>
          </w:tcPr>
          <w:p w14:paraId="2773D89F" w14:textId="77777777" w:rsidR="007D4C27" w:rsidRPr="001A1576" w:rsidRDefault="007D4C27" w:rsidP="00F06F29">
            <w:pPr>
              <w:pStyle w:val="TAC"/>
            </w:pPr>
            <w:r w:rsidRPr="001A1576">
              <w:rPr>
                <w:lang w:eastAsia="zh-CN"/>
              </w:rPr>
              <w:t>0.8</w:t>
            </w:r>
          </w:p>
        </w:tc>
      </w:tr>
      <w:tr w:rsidR="007D4C27" w:rsidRPr="001A1576" w14:paraId="57491F11" w14:textId="77777777" w:rsidTr="00F06F29">
        <w:trPr>
          <w:gridBefore w:val="1"/>
          <w:wBefore w:w="28" w:type="dxa"/>
          <w:jc w:val="center"/>
        </w:trPr>
        <w:tc>
          <w:tcPr>
            <w:tcW w:w="2325" w:type="dxa"/>
            <w:gridSpan w:val="2"/>
            <w:tcBorders>
              <w:bottom w:val="nil"/>
            </w:tcBorders>
            <w:shd w:val="clear" w:color="auto" w:fill="auto"/>
            <w:vAlign w:val="center"/>
          </w:tcPr>
          <w:p w14:paraId="0EBA1757" w14:textId="77777777" w:rsidR="007D4C27" w:rsidRPr="001A1576" w:rsidRDefault="007D4C27" w:rsidP="00F06F29">
            <w:pPr>
              <w:pStyle w:val="TAC"/>
              <w:rPr>
                <w:rFonts w:eastAsia="SimSun"/>
              </w:rPr>
            </w:pPr>
            <w:r w:rsidRPr="001A1576">
              <w:t>CA_n28-n41</w:t>
            </w:r>
          </w:p>
        </w:tc>
        <w:tc>
          <w:tcPr>
            <w:tcW w:w="2325" w:type="dxa"/>
            <w:gridSpan w:val="2"/>
            <w:vAlign w:val="center"/>
          </w:tcPr>
          <w:p w14:paraId="141E1E74" w14:textId="77777777" w:rsidR="007D4C27" w:rsidRPr="001A1576" w:rsidRDefault="007D4C27" w:rsidP="00F06F29">
            <w:pPr>
              <w:pStyle w:val="TAC"/>
              <w:rPr>
                <w:rFonts w:eastAsia="MS Mincho" w:cs="Arial"/>
              </w:rPr>
            </w:pPr>
            <w:r w:rsidRPr="001A1576">
              <w:t>n28</w:t>
            </w:r>
          </w:p>
        </w:tc>
        <w:tc>
          <w:tcPr>
            <w:tcW w:w="2329" w:type="dxa"/>
            <w:gridSpan w:val="2"/>
            <w:vAlign w:val="center"/>
          </w:tcPr>
          <w:p w14:paraId="6283044E" w14:textId="77777777" w:rsidR="007D4C27" w:rsidRPr="001A1576" w:rsidRDefault="007D4C27" w:rsidP="00F06F29">
            <w:pPr>
              <w:pStyle w:val="TAC"/>
              <w:rPr>
                <w:rFonts w:eastAsia="MS Mincho" w:cs="Arial"/>
              </w:rPr>
            </w:pPr>
            <w:r w:rsidRPr="001A1576">
              <w:t>0.3</w:t>
            </w:r>
          </w:p>
        </w:tc>
      </w:tr>
      <w:tr w:rsidR="007D4C27" w:rsidRPr="001A1576" w14:paraId="33213F6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2B39BD3F" w14:textId="77777777" w:rsidR="007D4C27" w:rsidRPr="001A1576" w:rsidRDefault="007D4C27" w:rsidP="00F06F29">
            <w:pPr>
              <w:pStyle w:val="TAC"/>
              <w:rPr>
                <w:rFonts w:eastAsia="SimSun"/>
              </w:rPr>
            </w:pPr>
          </w:p>
        </w:tc>
        <w:tc>
          <w:tcPr>
            <w:tcW w:w="2325" w:type="dxa"/>
            <w:gridSpan w:val="2"/>
            <w:vAlign w:val="center"/>
          </w:tcPr>
          <w:p w14:paraId="611DED35" w14:textId="77777777" w:rsidR="007D4C27" w:rsidRPr="001A1576" w:rsidRDefault="007D4C27" w:rsidP="00F06F29">
            <w:pPr>
              <w:pStyle w:val="TAC"/>
              <w:rPr>
                <w:rFonts w:eastAsia="MS Mincho" w:cs="Arial"/>
              </w:rPr>
            </w:pPr>
            <w:r w:rsidRPr="001A1576">
              <w:t>n41</w:t>
            </w:r>
          </w:p>
        </w:tc>
        <w:tc>
          <w:tcPr>
            <w:tcW w:w="2329" w:type="dxa"/>
            <w:gridSpan w:val="2"/>
            <w:vAlign w:val="center"/>
          </w:tcPr>
          <w:p w14:paraId="5421E37E" w14:textId="77777777" w:rsidR="007D4C27" w:rsidRPr="001A1576" w:rsidRDefault="007D4C27" w:rsidP="00F06F29">
            <w:pPr>
              <w:pStyle w:val="TAC"/>
              <w:rPr>
                <w:rFonts w:eastAsia="MS Mincho" w:cs="Arial"/>
              </w:rPr>
            </w:pPr>
            <w:r w:rsidRPr="001A1576">
              <w:t>0.3</w:t>
            </w:r>
          </w:p>
        </w:tc>
      </w:tr>
      <w:tr w:rsidR="007D4C27" w:rsidRPr="001A1576" w14:paraId="015BA80D" w14:textId="77777777" w:rsidTr="00F06F29">
        <w:trPr>
          <w:gridBefore w:val="1"/>
          <w:wBefore w:w="28" w:type="dxa"/>
          <w:jc w:val="center"/>
        </w:trPr>
        <w:tc>
          <w:tcPr>
            <w:tcW w:w="2325" w:type="dxa"/>
            <w:gridSpan w:val="2"/>
            <w:tcBorders>
              <w:bottom w:val="nil"/>
            </w:tcBorders>
            <w:shd w:val="clear" w:color="auto" w:fill="auto"/>
            <w:vAlign w:val="center"/>
          </w:tcPr>
          <w:p w14:paraId="1D8B0C98" w14:textId="77777777" w:rsidR="007D4C27" w:rsidRPr="001A1576" w:rsidRDefault="007D4C27" w:rsidP="00F06F29">
            <w:pPr>
              <w:pStyle w:val="TAC"/>
              <w:rPr>
                <w:rFonts w:eastAsia="SimSun"/>
              </w:rPr>
            </w:pPr>
            <w:r w:rsidRPr="001A1576">
              <w:rPr>
                <w:rFonts w:eastAsia="SimSun"/>
              </w:rPr>
              <w:t>CA_n28</w:t>
            </w:r>
            <w:r w:rsidRPr="001A1576">
              <w:rPr>
                <w:rFonts w:eastAsia="SimSun" w:cs="Arial"/>
              </w:rPr>
              <w:t>-</w:t>
            </w:r>
            <w:r w:rsidRPr="001A1576">
              <w:rPr>
                <w:rFonts w:eastAsia="MS Mincho" w:cs="Arial"/>
              </w:rPr>
              <w:t>n77</w:t>
            </w:r>
          </w:p>
        </w:tc>
        <w:tc>
          <w:tcPr>
            <w:tcW w:w="2325" w:type="dxa"/>
            <w:gridSpan w:val="2"/>
          </w:tcPr>
          <w:p w14:paraId="7A6EEE72" w14:textId="77777777" w:rsidR="007D4C27" w:rsidRPr="001A1576" w:rsidRDefault="007D4C27" w:rsidP="00F06F29">
            <w:pPr>
              <w:pStyle w:val="TAC"/>
              <w:rPr>
                <w:rFonts w:eastAsia="MS Mincho"/>
              </w:rPr>
            </w:pPr>
            <w:r w:rsidRPr="001A1576">
              <w:rPr>
                <w:rFonts w:eastAsia="MS Mincho"/>
              </w:rPr>
              <w:t>n28</w:t>
            </w:r>
          </w:p>
        </w:tc>
        <w:tc>
          <w:tcPr>
            <w:tcW w:w="2329" w:type="dxa"/>
            <w:gridSpan w:val="2"/>
            <w:vAlign w:val="center"/>
          </w:tcPr>
          <w:p w14:paraId="0CBE7358" w14:textId="77777777" w:rsidR="007D4C27" w:rsidRPr="001A1576" w:rsidRDefault="007D4C27" w:rsidP="00F06F29">
            <w:pPr>
              <w:pStyle w:val="TAC"/>
              <w:rPr>
                <w:rFonts w:eastAsia="MS Mincho"/>
              </w:rPr>
            </w:pPr>
            <w:r w:rsidRPr="001A1576">
              <w:rPr>
                <w:rFonts w:eastAsia="MS Mincho"/>
              </w:rPr>
              <w:t>0.5</w:t>
            </w:r>
          </w:p>
        </w:tc>
      </w:tr>
      <w:tr w:rsidR="007D4C27" w:rsidRPr="001A1576" w14:paraId="029CA41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344AAD3A" w14:textId="77777777" w:rsidR="007D4C27" w:rsidRPr="001A1576" w:rsidRDefault="007D4C27" w:rsidP="00F06F29">
            <w:pPr>
              <w:pStyle w:val="TAC"/>
              <w:rPr>
                <w:rFonts w:eastAsia="SimSun"/>
              </w:rPr>
            </w:pPr>
          </w:p>
        </w:tc>
        <w:tc>
          <w:tcPr>
            <w:tcW w:w="2325" w:type="dxa"/>
            <w:gridSpan w:val="2"/>
          </w:tcPr>
          <w:p w14:paraId="2FE44DE2" w14:textId="77777777" w:rsidR="007D4C27" w:rsidRPr="001A1576" w:rsidRDefault="007D4C27" w:rsidP="00F06F29">
            <w:pPr>
              <w:pStyle w:val="TAC"/>
              <w:rPr>
                <w:rFonts w:eastAsia="MS Mincho"/>
              </w:rPr>
            </w:pPr>
            <w:r w:rsidRPr="001A1576">
              <w:rPr>
                <w:rFonts w:eastAsia="MS Mincho"/>
              </w:rPr>
              <w:t>n77</w:t>
            </w:r>
          </w:p>
        </w:tc>
        <w:tc>
          <w:tcPr>
            <w:tcW w:w="2329" w:type="dxa"/>
            <w:gridSpan w:val="2"/>
            <w:vAlign w:val="center"/>
          </w:tcPr>
          <w:p w14:paraId="648CA4D6" w14:textId="77777777" w:rsidR="007D4C27" w:rsidRPr="001A1576" w:rsidRDefault="007D4C27" w:rsidP="00F06F29">
            <w:pPr>
              <w:pStyle w:val="TAC"/>
              <w:rPr>
                <w:rFonts w:eastAsia="MS Mincho"/>
              </w:rPr>
            </w:pPr>
            <w:r w:rsidRPr="001A1576">
              <w:rPr>
                <w:rFonts w:eastAsia="MS Mincho"/>
              </w:rPr>
              <w:t>0.8</w:t>
            </w:r>
          </w:p>
        </w:tc>
      </w:tr>
      <w:tr w:rsidR="007D4C27" w:rsidRPr="001A1576" w14:paraId="52F02B20" w14:textId="77777777" w:rsidTr="00F06F29">
        <w:trPr>
          <w:gridBefore w:val="1"/>
          <w:wBefore w:w="28" w:type="dxa"/>
          <w:jc w:val="center"/>
        </w:trPr>
        <w:tc>
          <w:tcPr>
            <w:tcW w:w="2325" w:type="dxa"/>
            <w:gridSpan w:val="2"/>
            <w:tcBorders>
              <w:bottom w:val="nil"/>
            </w:tcBorders>
            <w:shd w:val="clear" w:color="auto" w:fill="auto"/>
            <w:vAlign w:val="center"/>
          </w:tcPr>
          <w:p w14:paraId="4E5099CB" w14:textId="77777777" w:rsidR="007D4C27" w:rsidRPr="001A1576" w:rsidRDefault="007D4C27" w:rsidP="00F06F29">
            <w:pPr>
              <w:pStyle w:val="TAC"/>
              <w:rPr>
                <w:rFonts w:eastAsia="SimSun" w:cs="Arial"/>
              </w:rPr>
            </w:pPr>
            <w:r w:rsidRPr="001A1576">
              <w:rPr>
                <w:rFonts w:eastAsia="SimSun"/>
              </w:rPr>
              <w:t>CA_n28</w:t>
            </w:r>
            <w:r w:rsidRPr="001A1576">
              <w:rPr>
                <w:rFonts w:eastAsia="SimSun" w:cs="Arial"/>
              </w:rPr>
              <w:t>-</w:t>
            </w:r>
            <w:r w:rsidRPr="001A1576">
              <w:rPr>
                <w:rFonts w:eastAsia="MS Mincho" w:cs="Arial"/>
              </w:rPr>
              <w:t>n78</w:t>
            </w:r>
          </w:p>
        </w:tc>
        <w:tc>
          <w:tcPr>
            <w:tcW w:w="2325" w:type="dxa"/>
            <w:gridSpan w:val="2"/>
          </w:tcPr>
          <w:p w14:paraId="0528CF81" w14:textId="77777777" w:rsidR="007D4C27" w:rsidRPr="001A1576" w:rsidRDefault="007D4C27" w:rsidP="00F06F29">
            <w:pPr>
              <w:pStyle w:val="TAC"/>
              <w:rPr>
                <w:rFonts w:eastAsia="SimSun"/>
              </w:rPr>
            </w:pPr>
            <w:r w:rsidRPr="001A1576">
              <w:rPr>
                <w:rFonts w:eastAsia="MS Mincho"/>
              </w:rPr>
              <w:t>n28</w:t>
            </w:r>
          </w:p>
        </w:tc>
        <w:tc>
          <w:tcPr>
            <w:tcW w:w="2329" w:type="dxa"/>
            <w:gridSpan w:val="2"/>
            <w:vAlign w:val="center"/>
          </w:tcPr>
          <w:p w14:paraId="09AD2850" w14:textId="77777777" w:rsidR="007D4C27" w:rsidRPr="001A1576" w:rsidRDefault="007D4C27" w:rsidP="00F06F29">
            <w:pPr>
              <w:pStyle w:val="TAC"/>
              <w:rPr>
                <w:rFonts w:eastAsia="SimSun"/>
              </w:rPr>
            </w:pPr>
            <w:r w:rsidRPr="001A1576">
              <w:rPr>
                <w:rFonts w:eastAsia="MS Mincho"/>
              </w:rPr>
              <w:t>0.5</w:t>
            </w:r>
          </w:p>
        </w:tc>
      </w:tr>
      <w:tr w:rsidR="007D4C27" w:rsidRPr="001A1576" w14:paraId="20FB6650"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62B34EF4" w14:textId="77777777" w:rsidR="007D4C27" w:rsidRPr="001A1576" w:rsidRDefault="007D4C27" w:rsidP="00F06F29">
            <w:pPr>
              <w:pStyle w:val="TAC"/>
              <w:rPr>
                <w:rFonts w:eastAsia="SimSun"/>
              </w:rPr>
            </w:pPr>
          </w:p>
        </w:tc>
        <w:tc>
          <w:tcPr>
            <w:tcW w:w="2325" w:type="dxa"/>
            <w:gridSpan w:val="2"/>
          </w:tcPr>
          <w:p w14:paraId="13E8C8CD" w14:textId="77777777" w:rsidR="007D4C27" w:rsidRPr="001A1576" w:rsidRDefault="007D4C27" w:rsidP="00F06F29">
            <w:pPr>
              <w:pStyle w:val="TAC"/>
              <w:rPr>
                <w:rFonts w:eastAsia="SimSun"/>
              </w:rPr>
            </w:pPr>
            <w:r w:rsidRPr="001A1576">
              <w:rPr>
                <w:rFonts w:eastAsia="MS Mincho"/>
              </w:rPr>
              <w:t>n78</w:t>
            </w:r>
          </w:p>
        </w:tc>
        <w:tc>
          <w:tcPr>
            <w:tcW w:w="2329" w:type="dxa"/>
            <w:gridSpan w:val="2"/>
            <w:vAlign w:val="center"/>
          </w:tcPr>
          <w:p w14:paraId="646C1200" w14:textId="77777777" w:rsidR="007D4C27" w:rsidRPr="001A1576" w:rsidRDefault="007D4C27" w:rsidP="00F06F29">
            <w:pPr>
              <w:pStyle w:val="TAC"/>
              <w:rPr>
                <w:rFonts w:eastAsia="SimSun"/>
              </w:rPr>
            </w:pPr>
            <w:r w:rsidRPr="001A1576">
              <w:rPr>
                <w:rFonts w:eastAsia="MS Mincho"/>
              </w:rPr>
              <w:t>0.8</w:t>
            </w:r>
          </w:p>
        </w:tc>
      </w:tr>
      <w:tr w:rsidR="007D4C27" w:rsidRPr="001A1576" w14:paraId="1BD81568" w14:textId="77777777" w:rsidTr="00F06F29">
        <w:trPr>
          <w:gridBefore w:val="1"/>
          <w:wBefore w:w="28" w:type="dxa"/>
          <w:jc w:val="center"/>
        </w:trPr>
        <w:tc>
          <w:tcPr>
            <w:tcW w:w="2325" w:type="dxa"/>
            <w:gridSpan w:val="2"/>
            <w:tcBorders>
              <w:bottom w:val="nil"/>
            </w:tcBorders>
            <w:shd w:val="clear" w:color="auto" w:fill="auto"/>
            <w:vAlign w:val="center"/>
          </w:tcPr>
          <w:p w14:paraId="6790DC82" w14:textId="77777777" w:rsidR="007D4C27" w:rsidRPr="001A1576" w:rsidRDefault="007D4C27" w:rsidP="00F06F29">
            <w:pPr>
              <w:pStyle w:val="TAC"/>
              <w:rPr>
                <w:rFonts w:eastAsia="SimSun"/>
              </w:rPr>
            </w:pPr>
            <w:r w:rsidRPr="001A1576">
              <w:t>CA_n28-n79</w:t>
            </w:r>
          </w:p>
        </w:tc>
        <w:tc>
          <w:tcPr>
            <w:tcW w:w="2325" w:type="dxa"/>
            <w:gridSpan w:val="2"/>
            <w:vAlign w:val="center"/>
          </w:tcPr>
          <w:p w14:paraId="3B685213" w14:textId="77777777" w:rsidR="007D4C27" w:rsidRPr="001A1576" w:rsidRDefault="007D4C27" w:rsidP="00F06F29">
            <w:pPr>
              <w:pStyle w:val="TAC"/>
              <w:rPr>
                <w:rFonts w:eastAsia="MS Mincho" w:cs="Arial"/>
              </w:rPr>
            </w:pPr>
            <w:r w:rsidRPr="001A1576">
              <w:t>n28</w:t>
            </w:r>
          </w:p>
        </w:tc>
        <w:tc>
          <w:tcPr>
            <w:tcW w:w="2329" w:type="dxa"/>
            <w:gridSpan w:val="2"/>
            <w:vAlign w:val="center"/>
          </w:tcPr>
          <w:p w14:paraId="2C217D7E" w14:textId="77777777" w:rsidR="007D4C27" w:rsidRPr="001A1576" w:rsidRDefault="007D4C27" w:rsidP="00F06F29">
            <w:pPr>
              <w:pStyle w:val="TAC"/>
              <w:rPr>
                <w:rFonts w:eastAsia="MS Mincho" w:cs="Arial"/>
              </w:rPr>
            </w:pPr>
            <w:r w:rsidRPr="001A1576">
              <w:t>0.5</w:t>
            </w:r>
          </w:p>
        </w:tc>
      </w:tr>
      <w:tr w:rsidR="007D4C27" w:rsidRPr="001A1576" w14:paraId="2B1A95F8"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BB9E6F6" w14:textId="77777777" w:rsidR="007D4C27" w:rsidRPr="001A1576" w:rsidRDefault="007D4C27" w:rsidP="00F06F29">
            <w:pPr>
              <w:pStyle w:val="TAC"/>
              <w:rPr>
                <w:rFonts w:eastAsia="SimSun"/>
              </w:rPr>
            </w:pPr>
          </w:p>
        </w:tc>
        <w:tc>
          <w:tcPr>
            <w:tcW w:w="2325" w:type="dxa"/>
            <w:gridSpan w:val="2"/>
            <w:vAlign w:val="center"/>
          </w:tcPr>
          <w:p w14:paraId="35DE3D57" w14:textId="77777777" w:rsidR="007D4C27" w:rsidRPr="001A1576" w:rsidRDefault="007D4C27" w:rsidP="00F06F29">
            <w:pPr>
              <w:pStyle w:val="TAC"/>
              <w:rPr>
                <w:rFonts w:eastAsia="MS Mincho" w:cs="Arial"/>
              </w:rPr>
            </w:pPr>
            <w:r w:rsidRPr="001A1576">
              <w:t>n79</w:t>
            </w:r>
          </w:p>
        </w:tc>
        <w:tc>
          <w:tcPr>
            <w:tcW w:w="2329" w:type="dxa"/>
            <w:gridSpan w:val="2"/>
            <w:vAlign w:val="center"/>
          </w:tcPr>
          <w:p w14:paraId="29E40182" w14:textId="77777777" w:rsidR="007D4C27" w:rsidRPr="001A1576" w:rsidRDefault="007D4C27" w:rsidP="00F06F29">
            <w:pPr>
              <w:pStyle w:val="TAC"/>
              <w:rPr>
                <w:rFonts w:eastAsia="MS Mincho" w:cs="Arial"/>
              </w:rPr>
            </w:pPr>
            <w:r w:rsidRPr="001A1576">
              <w:t>0.8</w:t>
            </w:r>
          </w:p>
        </w:tc>
      </w:tr>
      <w:tr w:rsidR="000661D1" w:rsidRPr="001A1576" w14:paraId="11A93829" w14:textId="77777777" w:rsidTr="00FE6062">
        <w:trPr>
          <w:gridBefore w:val="1"/>
          <w:wBefore w:w="28" w:type="dxa"/>
          <w:jc w:val="center"/>
          <w:ins w:id="61" w:author="Aleksi Heino" w:date="2024-05-08T11:02:00Z"/>
        </w:trPr>
        <w:tc>
          <w:tcPr>
            <w:tcW w:w="2325" w:type="dxa"/>
            <w:gridSpan w:val="2"/>
            <w:vMerge w:val="restart"/>
            <w:tcBorders>
              <w:top w:val="nil"/>
            </w:tcBorders>
            <w:shd w:val="clear" w:color="auto" w:fill="auto"/>
            <w:vAlign w:val="center"/>
          </w:tcPr>
          <w:p w14:paraId="4FFC00DD" w14:textId="3B4C7C1C" w:rsidR="000661D1" w:rsidRPr="001A1576" w:rsidRDefault="000661D1" w:rsidP="000661D1">
            <w:pPr>
              <w:pStyle w:val="TAC"/>
              <w:rPr>
                <w:ins w:id="62" w:author="Aleksi Heino" w:date="2024-05-08T11:02:00Z" w16du:dateUtc="2024-05-08T08:02:00Z"/>
                <w:rFonts w:eastAsia="SimSun"/>
              </w:rPr>
            </w:pPr>
            <w:ins w:id="63" w:author="Aleksi Heino" w:date="2024-05-08T11:03:00Z" w16du:dateUtc="2024-05-08T08:03:00Z">
              <w:r w:rsidRPr="00D44FAF">
                <w:rPr>
                  <w:rFonts w:cs="Arial"/>
                  <w:szCs w:val="18"/>
                  <w:lang w:eastAsia="fr-FR"/>
                </w:rPr>
                <w:t>CA_n30</w:t>
              </w:r>
              <w:r>
                <w:rPr>
                  <w:rFonts w:cs="Arial"/>
                  <w:szCs w:val="18"/>
                  <w:lang w:eastAsia="fr-FR"/>
                </w:rPr>
                <w:t>-n66</w:t>
              </w:r>
            </w:ins>
          </w:p>
        </w:tc>
        <w:tc>
          <w:tcPr>
            <w:tcW w:w="2325" w:type="dxa"/>
            <w:gridSpan w:val="2"/>
            <w:vAlign w:val="center"/>
          </w:tcPr>
          <w:p w14:paraId="11B9FEDF" w14:textId="53EED901" w:rsidR="000661D1" w:rsidRPr="001A1576" w:rsidRDefault="000661D1" w:rsidP="000661D1">
            <w:pPr>
              <w:pStyle w:val="TAC"/>
              <w:rPr>
                <w:ins w:id="64" w:author="Aleksi Heino" w:date="2024-05-08T11:02:00Z" w16du:dateUtc="2024-05-08T08:02:00Z"/>
              </w:rPr>
            </w:pPr>
            <w:ins w:id="65" w:author="Aleksi Heino" w:date="2024-05-08T11:04:00Z" w16du:dateUtc="2024-05-08T08:04:00Z">
              <w:r w:rsidRPr="001A1576">
                <w:rPr>
                  <w:lang w:eastAsia="ja-JP"/>
                </w:rPr>
                <w:t>n</w:t>
              </w:r>
              <w:r w:rsidRPr="001A1576">
                <w:rPr>
                  <w:lang w:eastAsia="zh-CN"/>
                </w:rPr>
                <w:t>30</w:t>
              </w:r>
            </w:ins>
          </w:p>
        </w:tc>
        <w:tc>
          <w:tcPr>
            <w:tcW w:w="2329" w:type="dxa"/>
            <w:gridSpan w:val="2"/>
            <w:vAlign w:val="center"/>
          </w:tcPr>
          <w:p w14:paraId="277369A9" w14:textId="20020894" w:rsidR="000661D1" w:rsidRPr="001A1576" w:rsidRDefault="000661D1" w:rsidP="000661D1">
            <w:pPr>
              <w:pStyle w:val="TAC"/>
              <w:rPr>
                <w:ins w:id="66" w:author="Aleksi Heino" w:date="2024-05-08T11:02:00Z" w16du:dateUtc="2024-05-08T08:02:00Z"/>
              </w:rPr>
            </w:pPr>
            <w:ins w:id="67" w:author="Aleksi Heino" w:date="2024-05-08T11:06:00Z" w16du:dateUtc="2024-05-08T08:06:00Z">
              <w:r w:rsidRPr="001A1576">
                <w:rPr>
                  <w:rFonts w:eastAsia="SimSun"/>
                </w:rPr>
                <w:t>0.3</w:t>
              </w:r>
            </w:ins>
          </w:p>
        </w:tc>
      </w:tr>
      <w:tr w:rsidR="000661D1" w:rsidRPr="001A1576" w14:paraId="3DE55F17" w14:textId="77777777" w:rsidTr="00FE6062">
        <w:trPr>
          <w:gridBefore w:val="1"/>
          <w:wBefore w:w="28" w:type="dxa"/>
          <w:jc w:val="center"/>
          <w:ins w:id="68" w:author="Aleksi Heino" w:date="2024-05-08T11:02:00Z"/>
        </w:trPr>
        <w:tc>
          <w:tcPr>
            <w:tcW w:w="2325" w:type="dxa"/>
            <w:gridSpan w:val="2"/>
            <w:vMerge/>
            <w:tcBorders>
              <w:bottom w:val="single" w:sz="4" w:space="0" w:color="auto"/>
            </w:tcBorders>
            <w:shd w:val="clear" w:color="auto" w:fill="auto"/>
            <w:vAlign w:val="center"/>
          </w:tcPr>
          <w:p w14:paraId="2E81D146" w14:textId="77777777" w:rsidR="000661D1" w:rsidRPr="001A1576" w:rsidRDefault="000661D1" w:rsidP="000661D1">
            <w:pPr>
              <w:pStyle w:val="TAC"/>
              <w:rPr>
                <w:ins w:id="69" w:author="Aleksi Heino" w:date="2024-05-08T11:02:00Z" w16du:dateUtc="2024-05-08T08:02:00Z"/>
                <w:rFonts w:eastAsia="SimSun"/>
              </w:rPr>
            </w:pPr>
          </w:p>
        </w:tc>
        <w:tc>
          <w:tcPr>
            <w:tcW w:w="2325" w:type="dxa"/>
            <w:gridSpan w:val="2"/>
            <w:vAlign w:val="center"/>
          </w:tcPr>
          <w:p w14:paraId="4546331C" w14:textId="0582A825" w:rsidR="000661D1" w:rsidRPr="001A1576" w:rsidRDefault="000661D1" w:rsidP="000661D1">
            <w:pPr>
              <w:pStyle w:val="TAC"/>
              <w:rPr>
                <w:ins w:id="70" w:author="Aleksi Heino" w:date="2024-05-08T11:02:00Z" w16du:dateUtc="2024-05-08T08:02:00Z"/>
              </w:rPr>
            </w:pPr>
            <w:ins w:id="71" w:author="Aleksi Heino" w:date="2024-05-08T11:05:00Z" w16du:dateUtc="2024-05-08T08:05:00Z">
              <w:r w:rsidRPr="00176B3B">
                <w:t>n66</w:t>
              </w:r>
            </w:ins>
          </w:p>
        </w:tc>
        <w:tc>
          <w:tcPr>
            <w:tcW w:w="2329" w:type="dxa"/>
            <w:gridSpan w:val="2"/>
            <w:vAlign w:val="center"/>
          </w:tcPr>
          <w:p w14:paraId="31239A5B" w14:textId="13E0CBF0" w:rsidR="000661D1" w:rsidRPr="001A1576" w:rsidRDefault="000661D1" w:rsidP="000661D1">
            <w:pPr>
              <w:pStyle w:val="TAC"/>
              <w:rPr>
                <w:ins w:id="72" w:author="Aleksi Heino" w:date="2024-05-08T11:02:00Z" w16du:dateUtc="2024-05-08T08:02:00Z"/>
              </w:rPr>
            </w:pPr>
            <w:ins w:id="73" w:author="Aleksi Heino" w:date="2024-05-08T11:06:00Z" w16du:dateUtc="2024-05-08T08:06:00Z">
              <w:r w:rsidRPr="001A1576">
                <w:rPr>
                  <w:rFonts w:eastAsia="SimSun"/>
                </w:rPr>
                <w:t>0.</w:t>
              </w:r>
              <w:r>
                <w:rPr>
                  <w:rFonts w:eastAsia="SimSun"/>
                </w:rPr>
                <w:t>8</w:t>
              </w:r>
            </w:ins>
          </w:p>
        </w:tc>
      </w:tr>
      <w:tr w:rsidR="000661D1" w:rsidRPr="001A1576" w14:paraId="260FB980" w14:textId="77777777" w:rsidTr="00657346">
        <w:trPr>
          <w:gridBefore w:val="1"/>
          <w:wBefore w:w="28" w:type="dxa"/>
          <w:jc w:val="center"/>
          <w:ins w:id="74" w:author="Aleksi Heino" w:date="2024-05-08T11:02:00Z"/>
        </w:trPr>
        <w:tc>
          <w:tcPr>
            <w:tcW w:w="2325" w:type="dxa"/>
            <w:gridSpan w:val="2"/>
            <w:vMerge w:val="restart"/>
            <w:tcBorders>
              <w:top w:val="nil"/>
            </w:tcBorders>
            <w:shd w:val="clear" w:color="auto" w:fill="auto"/>
            <w:vAlign w:val="center"/>
          </w:tcPr>
          <w:p w14:paraId="6170DF9D" w14:textId="0703D0B3" w:rsidR="000661D1" w:rsidRPr="001A1576" w:rsidRDefault="000661D1" w:rsidP="000661D1">
            <w:pPr>
              <w:pStyle w:val="TAC"/>
              <w:rPr>
                <w:ins w:id="75" w:author="Aleksi Heino" w:date="2024-05-08T11:02:00Z" w16du:dateUtc="2024-05-08T08:02:00Z"/>
                <w:rFonts w:eastAsia="SimSun"/>
              </w:rPr>
            </w:pPr>
            <w:ins w:id="76" w:author="Aleksi Heino" w:date="2024-05-08T11:03:00Z" w16du:dateUtc="2024-05-08T08:03:00Z">
              <w:r w:rsidRPr="00D44FAF">
                <w:rPr>
                  <w:rFonts w:cs="Arial"/>
                  <w:szCs w:val="18"/>
                  <w:lang w:eastAsia="fr-FR"/>
                </w:rPr>
                <w:t>CA_n30</w:t>
              </w:r>
              <w:r>
                <w:rPr>
                  <w:rFonts w:cs="Arial"/>
                  <w:szCs w:val="18"/>
                  <w:lang w:eastAsia="fr-FR"/>
                </w:rPr>
                <w:t>-</w:t>
              </w:r>
            </w:ins>
            <w:ins w:id="77" w:author="Aleksi Heino" w:date="2024-05-08T11:04:00Z" w16du:dateUtc="2024-05-08T08:04:00Z">
              <w:r>
                <w:rPr>
                  <w:rFonts w:cs="Arial"/>
                  <w:szCs w:val="18"/>
                  <w:lang w:eastAsia="fr-FR"/>
                </w:rPr>
                <w:t>n77</w:t>
              </w:r>
            </w:ins>
          </w:p>
        </w:tc>
        <w:tc>
          <w:tcPr>
            <w:tcW w:w="2325" w:type="dxa"/>
            <w:gridSpan w:val="2"/>
            <w:vAlign w:val="center"/>
          </w:tcPr>
          <w:p w14:paraId="423F62AD" w14:textId="228964BA" w:rsidR="000661D1" w:rsidRPr="001A1576" w:rsidRDefault="000661D1" w:rsidP="000661D1">
            <w:pPr>
              <w:pStyle w:val="TAC"/>
              <w:rPr>
                <w:ins w:id="78" w:author="Aleksi Heino" w:date="2024-05-08T11:02:00Z" w16du:dateUtc="2024-05-08T08:02:00Z"/>
              </w:rPr>
            </w:pPr>
            <w:ins w:id="79" w:author="Aleksi Heino" w:date="2024-05-08T11:04:00Z" w16du:dateUtc="2024-05-08T08:04:00Z">
              <w:r w:rsidRPr="001A1576">
                <w:rPr>
                  <w:lang w:eastAsia="ja-JP"/>
                </w:rPr>
                <w:t>n</w:t>
              </w:r>
              <w:r w:rsidRPr="001A1576">
                <w:rPr>
                  <w:lang w:eastAsia="zh-CN"/>
                </w:rPr>
                <w:t>30</w:t>
              </w:r>
            </w:ins>
          </w:p>
        </w:tc>
        <w:tc>
          <w:tcPr>
            <w:tcW w:w="2329" w:type="dxa"/>
            <w:gridSpan w:val="2"/>
            <w:vAlign w:val="center"/>
          </w:tcPr>
          <w:p w14:paraId="14B95C1E" w14:textId="5C4DD5A4" w:rsidR="000661D1" w:rsidRPr="001A1576" w:rsidRDefault="000661D1" w:rsidP="000661D1">
            <w:pPr>
              <w:pStyle w:val="TAC"/>
              <w:rPr>
                <w:ins w:id="80" w:author="Aleksi Heino" w:date="2024-05-08T11:02:00Z" w16du:dateUtc="2024-05-08T08:02:00Z"/>
              </w:rPr>
            </w:pPr>
            <w:ins w:id="81" w:author="Aleksi Heino" w:date="2024-05-08T11:06:00Z" w16du:dateUtc="2024-05-08T08:06:00Z">
              <w:r w:rsidRPr="001A1576">
                <w:rPr>
                  <w:rFonts w:eastAsia="SimSun"/>
                </w:rPr>
                <w:t>0.</w:t>
              </w:r>
              <w:r>
                <w:rPr>
                  <w:rFonts w:eastAsia="SimSun"/>
                </w:rPr>
                <w:t>5</w:t>
              </w:r>
            </w:ins>
          </w:p>
        </w:tc>
      </w:tr>
      <w:tr w:rsidR="000661D1" w:rsidRPr="001A1576" w14:paraId="6D88BB55" w14:textId="77777777" w:rsidTr="00657346">
        <w:trPr>
          <w:gridBefore w:val="1"/>
          <w:wBefore w:w="28" w:type="dxa"/>
          <w:jc w:val="center"/>
          <w:ins w:id="82" w:author="Aleksi Heino" w:date="2024-05-08T11:02:00Z"/>
        </w:trPr>
        <w:tc>
          <w:tcPr>
            <w:tcW w:w="2325" w:type="dxa"/>
            <w:gridSpan w:val="2"/>
            <w:vMerge/>
            <w:tcBorders>
              <w:bottom w:val="single" w:sz="4" w:space="0" w:color="auto"/>
            </w:tcBorders>
            <w:shd w:val="clear" w:color="auto" w:fill="auto"/>
            <w:vAlign w:val="center"/>
          </w:tcPr>
          <w:p w14:paraId="573DC6A6" w14:textId="77777777" w:rsidR="000661D1" w:rsidRPr="001A1576" w:rsidRDefault="000661D1" w:rsidP="000661D1">
            <w:pPr>
              <w:pStyle w:val="TAC"/>
              <w:rPr>
                <w:ins w:id="83" w:author="Aleksi Heino" w:date="2024-05-08T11:02:00Z" w16du:dateUtc="2024-05-08T08:02:00Z"/>
                <w:rFonts w:eastAsia="SimSun"/>
              </w:rPr>
            </w:pPr>
          </w:p>
        </w:tc>
        <w:tc>
          <w:tcPr>
            <w:tcW w:w="2325" w:type="dxa"/>
            <w:gridSpan w:val="2"/>
            <w:vAlign w:val="center"/>
          </w:tcPr>
          <w:p w14:paraId="77FAB015" w14:textId="505A13BF" w:rsidR="000661D1" w:rsidRPr="001A1576" w:rsidRDefault="000661D1" w:rsidP="000661D1">
            <w:pPr>
              <w:pStyle w:val="TAC"/>
              <w:rPr>
                <w:ins w:id="84" w:author="Aleksi Heino" w:date="2024-05-08T11:02:00Z" w16du:dateUtc="2024-05-08T08:02:00Z"/>
              </w:rPr>
            </w:pPr>
            <w:ins w:id="85" w:author="Aleksi Heino" w:date="2024-05-08T11:04:00Z" w16du:dateUtc="2024-05-08T08:04:00Z">
              <w:r w:rsidRPr="001A1576">
                <w:rPr>
                  <w:rFonts w:eastAsia="SimSun"/>
                  <w:lang w:eastAsia="zh-CN"/>
                </w:rPr>
                <w:t>n7</w:t>
              </w:r>
              <w:r>
                <w:rPr>
                  <w:rFonts w:eastAsia="SimSun"/>
                  <w:lang w:eastAsia="zh-CN"/>
                </w:rPr>
                <w:t>7</w:t>
              </w:r>
            </w:ins>
          </w:p>
        </w:tc>
        <w:tc>
          <w:tcPr>
            <w:tcW w:w="2329" w:type="dxa"/>
            <w:gridSpan w:val="2"/>
            <w:vAlign w:val="center"/>
          </w:tcPr>
          <w:p w14:paraId="67421767" w14:textId="5A43A593" w:rsidR="000661D1" w:rsidRPr="001A1576" w:rsidRDefault="000661D1" w:rsidP="000661D1">
            <w:pPr>
              <w:pStyle w:val="TAC"/>
              <w:rPr>
                <w:ins w:id="86" w:author="Aleksi Heino" w:date="2024-05-08T11:02:00Z" w16du:dateUtc="2024-05-08T08:02:00Z"/>
              </w:rPr>
            </w:pPr>
            <w:ins w:id="87" w:author="Aleksi Heino" w:date="2024-05-08T11:06:00Z" w16du:dateUtc="2024-05-08T08:06:00Z">
              <w:r w:rsidRPr="001A1576">
                <w:rPr>
                  <w:rFonts w:eastAsia="SimSun"/>
                </w:rPr>
                <w:t>0.</w:t>
              </w:r>
              <w:r>
                <w:rPr>
                  <w:rFonts w:eastAsia="SimSun"/>
                </w:rPr>
                <w:t>8</w:t>
              </w:r>
            </w:ins>
          </w:p>
        </w:tc>
      </w:tr>
      <w:tr w:rsidR="000661D1" w:rsidRPr="001A1576" w14:paraId="3BC90A34" w14:textId="77777777" w:rsidTr="00F06F29">
        <w:trPr>
          <w:gridBefore w:val="1"/>
          <w:wBefore w:w="28" w:type="dxa"/>
          <w:jc w:val="center"/>
        </w:trPr>
        <w:tc>
          <w:tcPr>
            <w:tcW w:w="2325" w:type="dxa"/>
            <w:gridSpan w:val="2"/>
            <w:tcBorders>
              <w:bottom w:val="nil"/>
            </w:tcBorders>
            <w:shd w:val="clear" w:color="auto" w:fill="auto"/>
            <w:vAlign w:val="center"/>
          </w:tcPr>
          <w:p w14:paraId="35F81859" w14:textId="77777777" w:rsidR="000661D1" w:rsidRPr="001A1576" w:rsidRDefault="000661D1" w:rsidP="000661D1">
            <w:pPr>
              <w:pStyle w:val="TAC"/>
              <w:rPr>
                <w:rFonts w:eastAsia="SimSun"/>
              </w:rPr>
            </w:pPr>
            <w:r w:rsidRPr="001A1576">
              <w:rPr>
                <w:lang w:eastAsia="zh-CN"/>
              </w:rPr>
              <w:t>CA_n39-n41</w:t>
            </w:r>
          </w:p>
        </w:tc>
        <w:tc>
          <w:tcPr>
            <w:tcW w:w="2325" w:type="dxa"/>
            <w:gridSpan w:val="2"/>
          </w:tcPr>
          <w:p w14:paraId="09CACC3A" w14:textId="77777777" w:rsidR="000661D1" w:rsidRPr="001A1576" w:rsidRDefault="000661D1" w:rsidP="000661D1">
            <w:pPr>
              <w:pStyle w:val="TAC"/>
              <w:rPr>
                <w:rFonts w:eastAsia="SimSun"/>
                <w:lang w:eastAsia="zh-CN"/>
              </w:rPr>
            </w:pPr>
            <w:r w:rsidRPr="001A1576">
              <w:rPr>
                <w:lang w:eastAsia="zh-CN"/>
              </w:rPr>
              <w:t>n39</w:t>
            </w:r>
          </w:p>
        </w:tc>
        <w:tc>
          <w:tcPr>
            <w:tcW w:w="2329" w:type="dxa"/>
            <w:gridSpan w:val="2"/>
            <w:vAlign w:val="center"/>
          </w:tcPr>
          <w:p w14:paraId="440981E5" w14:textId="77777777" w:rsidR="000661D1" w:rsidRPr="001A1576" w:rsidRDefault="000661D1" w:rsidP="000661D1">
            <w:pPr>
              <w:pStyle w:val="TAC"/>
              <w:rPr>
                <w:rFonts w:eastAsia="SimSun"/>
                <w:lang w:eastAsia="zh-CN"/>
              </w:rPr>
            </w:pPr>
            <w:r w:rsidRPr="001A1576">
              <w:rPr>
                <w:lang w:eastAsia="zh-CN"/>
              </w:rPr>
              <w:t>0</w:t>
            </w:r>
            <w:r w:rsidRPr="001A1576">
              <w:rPr>
                <w:vertAlign w:val="superscript"/>
                <w:lang w:eastAsia="zh-CN"/>
              </w:rPr>
              <w:t>2</w:t>
            </w:r>
          </w:p>
        </w:tc>
      </w:tr>
      <w:tr w:rsidR="000661D1" w:rsidRPr="001A1576" w14:paraId="56E77AEE" w14:textId="77777777" w:rsidTr="00F06F29">
        <w:trPr>
          <w:gridBefore w:val="1"/>
          <w:wBefore w:w="28" w:type="dxa"/>
          <w:jc w:val="center"/>
        </w:trPr>
        <w:tc>
          <w:tcPr>
            <w:tcW w:w="2325" w:type="dxa"/>
            <w:gridSpan w:val="2"/>
            <w:tcBorders>
              <w:top w:val="nil"/>
              <w:bottom w:val="nil"/>
            </w:tcBorders>
            <w:shd w:val="clear" w:color="auto" w:fill="auto"/>
            <w:vAlign w:val="center"/>
          </w:tcPr>
          <w:p w14:paraId="2A9948D4" w14:textId="77777777" w:rsidR="000661D1" w:rsidRPr="001A1576" w:rsidRDefault="000661D1" w:rsidP="000661D1">
            <w:pPr>
              <w:pStyle w:val="TAC"/>
              <w:rPr>
                <w:rFonts w:eastAsia="SimSun"/>
              </w:rPr>
            </w:pPr>
          </w:p>
        </w:tc>
        <w:tc>
          <w:tcPr>
            <w:tcW w:w="2325" w:type="dxa"/>
            <w:gridSpan w:val="2"/>
          </w:tcPr>
          <w:p w14:paraId="558BC1FC" w14:textId="77777777" w:rsidR="000661D1" w:rsidRPr="001A1576" w:rsidRDefault="000661D1" w:rsidP="000661D1">
            <w:pPr>
              <w:pStyle w:val="TAC"/>
              <w:rPr>
                <w:rFonts w:eastAsia="SimSun"/>
                <w:lang w:eastAsia="zh-CN"/>
              </w:rPr>
            </w:pPr>
            <w:r w:rsidRPr="001A1576">
              <w:rPr>
                <w:lang w:eastAsia="zh-CN"/>
              </w:rPr>
              <w:t>n41</w:t>
            </w:r>
          </w:p>
        </w:tc>
        <w:tc>
          <w:tcPr>
            <w:tcW w:w="2329" w:type="dxa"/>
            <w:gridSpan w:val="2"/>
            <w:vAlign w:val="center"/>
          </w:tcPr>
          <w:p w14:paraId="6D9DB9A2" w14:textId="77777777" w:rsidR="000661D1" w:rsidRPr="001A1576" w:rsidRDefault="000661D1" w:rsidP="000661D1">
            <w:pPr>
              <w:pStyle w:val="TAC"/>
              <w:rPr>
                <w:rFonts w:eastAsia="SimSun"/>
                <w:lang w:eastAsia="zh-CN"/>
              </w:rPr>
            </w:pPr>
            <w:r w:rsidRPr="001A1576">
              <w:rPr>
                <w:lang w:eastAsia="zh-CN"/>
              </w:rPr>
              <w:t>0</w:t>
            </w:r>
            <w:r w:rsidRPr="001A1576">
              <w:rPr>
                <w:vertAlign w:val="superscript"/>
                <w:lang w:eastAsia="zh-CN"/>
              </w:rPr>
              <w:t>2</w:t>
            </w:r>
          </w:p>
        </w:tc>
      </w:tr>
      <w:tr w:rsidR="000661D1" w:rsidRPr="001A1576" w14:paraId="2B8D9998" w14:textId="77777777" w:rsidTr="00F06F29">
        <w:trPr>
          <w:gridBefore w:val="1"/>
          <w:wBefore w:w="28" w:type="dxa"/>
          <w:jc w:val="center"/>
        </w:trPr>
        <w:tc>
          <w:tcPr>
            <w:tcW w:w="2325" w:type="dxa"/>
            <w:gridSpan w:val="2"/>
            <w:tcBorders>
              <w:top w:val="nil"/>
              <w:bottom w:val="nil"/>
            </w:tcBorders>
            <w:shd w:val="clear" w:color="auto" w:fill="auto"/>
            <w:vAlign w:val="center"/>
          </w:tcPr>
          <w:p w14:paraId="0963D8B4" w14:textId="77777777" w:rsidR="000661D1" w:rsidRPr="001A1576" w:rsidRDefault="000661D1" w:rsidP="000661D1">
            <w:pPr>
              <w:pStyle w:val="TAC"/>
              <w:rPr>
                <w:rFonts w:eastAsia="SimSun"/>
              </w:rPr>
            </w:pPr>
          </w:p>
        </w:tc>
        <w:tc>
          <w:tcPr>
            <w:tcW w:w="2325" w:type="dxa"/>
            <w:gridSpan w:val="2"/>
          </w:tcPr>
          <w:p w14:paraId="567D1581" w14:textId="77777777" w:rsidR="000661D1" w:rsidRPr="001A1576" w:rsidRDefault="000661D1" w:rsidP="000661D1">
            <w:pPr>
              <w:pStyle w:val="TAC"/>
              <w:rPr>
                <w:rFonts w:eastAsia="SimSun"/>
                <w:lang w:eastAsia="zh-CN"/>
              </w:rPr>
            </w:pPr>
            <w:r w:rsidRPr="001A1576">
              <w:rPr>
                <w:lang w:eastAsia="zh-CN"/>
              </w:rPr>
              <w:t>n39</w:t>
            </w:r>
          </w:p>
        </w:tc>
        <w:tc>
          <w:tcPr>
            <w:tcW w:w="2329" w:type="dxa"/>
            <w:gridSpan w:val="2"/>
            <w:vAlign w:val="center"/>
          </w:tcPr>
          <w:p w14:paraId="17AEE4D6" w14:textId="77777777" w:rsidR="000661D1" w:rsidRPr="001A1576" w:rsidRDefault="000661D1" w:rsidP="000661D1">
            <w:pPr>
              <w:pStyle w:val="TAC"/>
              <w:rPr>
                <w:rFonts w:eastAsia="SimSun"/>
                <w:lang w:eastAsia="zh-CN"/>
              </w:rPr>
            </w:pPr>
            <w:r w:rsidRPr="001A1576">
              <w:rPr>
                <w:lang w:eastAsia="zh-CN"/>
              </w:rPr>
              <w:t>0.5</w:t>
            </w:r>
            <w:r w:rsidRPr="001A1576">
              <w:rPr>
                <w:vertAlign w:val="superscript"/>
                <w:lang w:eastAsia="zh-CN"/>
              </w:rPr>
              <w:t>3</w:t>
            </w:r>
          </w:p>
        </w:tc>
      </w:tr>
      <w:tr w:rsidR="000661D1" w:rsidRPr="001A1576" w14:paraId="4BBDE201"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724A2A5E" w14:textId="77777777" w:rsidR="000661D1" w:rsidRPr="001A1576" w:rsidRDefault="000661D1" w:rsidP="000661D1">
            <w:pPr>
              <w:pStyle w:val="TAC"/>
              <w:rPr>
                <w:rFonts w:eastAsia="SimSun"/>
              </w:rPr>
            </w:pPr>
          </w:p>
        </w:tc>
        <w:tc>
          <w:tcPr>
            <w:tcW w:w="2325" w:type="dxa"/>
            <w:gridSpan w:val="2"/>
          </w:tcPr>
          <w:p w14:paraId="2248434C" w14:textId="77777777" w:rsidR="000661D1" w:rsidRPr="001A1576" w:rsidRDefault="000661D1" w:rsidP="000661D1">
            <w:pPr>
              <w:pStyle w:val="TAC"/>
              <w:rPr>
                <w:rFonts w:eastAsia="SimSun"/>
                <w:lang w:eastAsia="zh-CN"/>
              </w:rPr>
            </w:pPr>
            <w:r w:rsidRPr="001A1576">
              <w:rPr>
                <w:lang w:eastAsia="zh-CN"/>
              </w:rPr>
              <w:t>n41</w:t>
            </w:r>
          </w:p>
        </w:tc>
        <w:tc>
          <w:tcPr>
            <w:tcW w:w="2329" w:type="dxa"/>
            <w:gridSpan w:val="2"/>
            <w:vAlign w:val="center"/>
          </w:tcPr>
          <w:p w14:paraId="494A8ADB" w14:textId="77777777" w:rsidR="000661D1" w:rsidRPr="001A1576" w:rsidRDefault="000661D1" w:rsidP="000661D1">
            <w:pPr>
              <w:pStyle w:val="TAC"/>
              <w:rPr>
                <w:rFonts w:eastAsia="SimSun"/>
                <w:lang w:eastAsia="zh-CN"/>
              </w:rPr>
            </w:pPr>
            <w:r w:rsidRPr="001A1576">
              <w:rPr>
                <w:lang w:eastAsia="zh-CN"/>
              </w:rPr>
              <w:t>0.5</w:t>
            </w:r>
            <w:r w:rsidRPr="001A1576">
              <w:rPr>
                <w:vertAlign w:val="superscript"/>
                <w:lang w:eastAsia="zh-CN"/>
              </w:rPr>
              <w:t>3</w:t>
            </w:r>
          </w:p>
        </w:tc>
      </w:tr>
      <w:tr w:rsidR="000661D1" w:rsidRPr="001A1576" w14:paraId="62746371" w14:textId="77777777" w:rsidTr="00F06F29">
        <w:trPr>
          <w:gridBefore w:val="1"/>
          <w:wBefore w:w="28" w:type="dxa"/>
          <w:jc w:val="center"/>
        </w:trPr>
        <w:tc>
          <w:tcPr>
            <w:tcW w:w="2325" w:type="dxa"/>
            <w:gridSpan w:val="2"/>
            <w:tcBorders>
              <w:top w:val="single" w:sz="4" w:space="0" w:color="auto"/>
              <w:bottom w:val="nil"/>
            </w:tcBorders>
            <w:shd w:val="clear" w:color="auto" w:fill="auto"/>
            <w:vAlign w:val="center"/>
          </w:tcPr>
          <w:p w14:paraId="4E941029" w14:textId="77777777" w:rsidR="000661D1" w:rsidRPr="001A1576" w:rsidRDefault="000661D1" w:rsidP="000661D1">
            <w:pPr>
              <w:pStyle w:val="TAC"/>
              <w:rPr>
                <w:rFonts w:eastAsia="SimSun"/>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w:t>
            </w:r>
            <w:r>
              <w:rPr>
                <w:rFonts w:eastAsia="SimSun"/>
                <w:lang w:eastAsia="zh-CN"/>
              </w:rPr>
              <w:t>7</w:t>
            </w:r>
            <w:r>
              <w:rPr>
                <w:rFonts w:eastAsia="SimSun"/>
                <w:vertAlign w:val="superscript"/>
                <w:lang w:eastAsia="zh-CN"/>
              </w:rPr>
              <w:t>1</w:t>
            </w:r>
          </w:p>
        </w:tc>
        <w:tc>
          <w:tcPr>
            <w:tcW w:w="2325" w:type="dxa"/>
            <w:gridSpan w:val="2"/>
          </w:tcPr>
          <w:p w14:paraId="213CDFE5" w14:textId="77777777" w:rsidR="000661D1" w:rsidRPr="001A1576" w:rsidRDefault="000661D1" w:rsidP="000661D1">
            <w:pPr>
              <w:pStyle w:val="TAC"/>
              <w:rPr>
                <w:lang w:eastAsia="zh-CN"/>
              </w:rPr>
            </w:pPr>
            <w:r w:rsidRPr="001A1576">
              <w:rPr>
                <w:rFonts w:eastAsia="SimSun"/>
                <w:lang w:eastAsia="zh-CN"/>
              </w:rPr>
              <w:t>n41</w:t>
            </w:r>
          </w:p>
        </w:tc>
        <w:tc>
          <w:tcPr>
            <w:tcW w:w="2329" w:type="dxa"/>
            <w:gridSpan w:val="2"/>
            <w:vAlign w:val="center"/>
          </w:tcPr>
          <w:p w14:paraId="3766165B" w14:textId="77777777" w:rsidR="000661D1" w:rsidRPr="001A1576" w:rsidRDefault="000661D1" w:rsidP="000661D1">
            <w:pPr>
              <w:pStyle w:val="TAC"/>
              <w:rPr>
                <w:lang w:eastAsia="zh-CN"/>
              </w:rPr>
            </w:pPr>
            <w:r w:rsidRPr="001A1576">
              <w:rPr>
                <w:rFonts w:eastAsia="SimSun"/>
                <w:lang w:eastAsia="zh-CN"/>
              </w:rPr>
              <w:t>0.3</w:t>
            </w:r>
          </w:p>
        </w:tc>
      </w:tr>
      <w:tr w:rsidR="000661D1" w:rsidRPr="001A1576" w14:paraId="23F7DC0D" w14:textId="77777777" w:rsidTr="00F06F29">
        <w:trPr>
          <w:gridBefore w:val="1"/>
          <w:wBefore w:w="28" w:type="dxa"/>
          <w:jc w:val="center"/>
        </w:trPr>
        <w:tc>
          <w:tcPr>
            <w:tcW w:w="2325" w:type="dxa"/>
            <w:gridSpan w:val="2"/>
            <w:tcBorders>
              <w:top w:val="nil"/>
              <w:bottom w:val="nil"/>
            </w:tcBorders>
            <w:shd w:val="clear" w:color="auto" w:fill="auto"/>
            <w:vAlign w:val="center"/>
          </w:tcPr>
          <w:p w14:paraId="2617E3B5" w14:textId="77777777" w:rsidR="000661D1" w:rsidRPr="001A1576" w:rsidRDefault="000661D1" w:rsidP="000661D1">
            <w:pPr>
              <w:pStyle w:val="TAC"/>
              <w:rPr>
                <w:rFonts w:eastAsia="SimSun"/>
              </w:rPr>
            </w:pPr>
          </w:p>
        </w:tc>
        <w:tc>
          <w:tcPr>
            <w:tcW w:w="2325" w:type="dxa"/>
            <w:gridSpan w:val="2"/>
          </w:tcPr>
          <w:p w14:paraId="7D8761AE" w14:textId="77777777" w:rsidR="000661D1" w:rsidRPr="001A1576" w:rsidRDefault="000661D1" w:rsidP="000661D1">
            <w:pPr>
              <w:pStyle w:val="TAC"/>
              <w:rPr>
                <w:lang w:eastAsia="zh-CN"/>
              </w:rPr>
            </w:pPr>
            <w:r w:rsidRPr="001A1576">
              <w:rPr>
                <w:rFonts w:eastAsia="SimSun"/>
                <w:lang w:eastAsia="zh-CN"/>
              </w:rPr>
              <w:t>n7</w:t>
            </w:r>
            <w:r>
              <w:rPr>
                <w:rFonts w:eastAsia="SimSun"/>
                <w:lang w:eastAsia="zh-CN"/>
              </w:rPr>
              <w:t>7</w:t>
            </w:r>
          </w:p>
        </w:tc>
        <w:tc>
          <w:tcPr>
            <w:tcW w:w="2329" w:type="dxa"/>
            <w:gridSpan w:val="2"/>
            <w:vAlign w:val="center"/>
          </w:tcPr>
          <w:p w14:paraId="4DBB42A0" w14:textId="77777777" w:rsidR="000661D1" w:rsidRPr="001A1576" w:rsidRDefault="000661D1" w:rsidP="000661D1">
            <w:pPr>
              <w:pStyle w:val="TAC"/>
              <w:rPr>
                <w:lang w:eastAsia="zh-CN"/>
              </w:rPr>
            </w:pPr>
            <w:r w:rsidRPr="001A1576">
              <w:rPr>
                <w:rFonts w:eastAsia="SimSun"/>
                <w:lang w:eastAsia="zh-CN"/>
              </w:rPr>
              <w:t>0.8</w:t>
            </w:r>
          </w:p>
        </w:tc>
      </w:tr>
      <w:tr w:rsidR="000661D1" w:rsidRPr="001A1576" w14:paraId="7202DF97" w14:textId="77777777" w:rsidTr="00F06F29">
        <w:trPr>
          <w:gridBefore w:val="1"/>
          <w:wBefore w:w="28" w:type="dxa"/>
          <w:jc w:val="center"/>
        </w:trPr>
        <w:tc>
          <w:tcPr>
            <w:tcW w:w="2325" w:type="dxa"/>
            <w:gridSpan w:val="2"/>
            <w:tcBorders>
              <w:bottom w:val="nil"/>
            </w:tcBorders>
            <w:shd w:val="clear" w:color="auto" w:fill="auto"/>
            <w:vAlign w:val="center"/>
          </w:tcPr>
          <w:p w14:paraId="76C1B616" w14:textId="77777777" w:rsidR="000661D1" w:rsidRPr="001A1576" w:rsidRDefault="000661D1" w:rsidP="000661D1">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00736242" w14:textId="77777777" w:rsidR="000661D1" w:rsidRPr="001A1576" w:rsidRDefault="000661D1" w:rsidP="000661D1">
            <w:pPr>
              <w:pStyle w:val="TAC"/>
              <w:rPr>
                <w:rFonts w:eastAsia="SimSun" w:cs="Arial"/>
              </w:rPr>
            </w:pPr>
            <w:r w:rsidRPr="001A1576">
              <w:rPr>
                <w:rFonts w:eastAsia="SimSun"/>
                <w:lang w:eastAsia="zh-CN"/>
              </w:rPr>
              <w:t>n41</w:t>
            </w:r>
          </w:p>
        </w:tc>
        <w:tc>
          <w:tcPr>
            <w:tcW w:w="2329" w:type="dxa"/>
            <w:gridSpan w:val="2"/>
            <w:vAlign w:val="center"/>
          </w:tcPr>
          <w:p w14:paraId="658D1F9E" w14:textId="77777777" w:rsidR="000661D1" w:rsidRPr="001A1576" w:rsidRDefault="000661D1" w:rsidP="000661D1">
            <w:pPr>
              <w:pStyle w:val="TAC"/>
              <w:rPr>
                <w:rFonts w:eastAsia="SimSun" w:cs="Arial"/>
              </w:rPr>
            </w:pPr>
            <w:r w:rsidRPr="001A1576">
              <w:rPr>
                <w:rFonts w:eastAsia="SimSun"/>
                <w:lang w:eastAsia="zh-CN"/>
              </w:rPr>
              <w:t>0.3</w:t>
            </w:r>
          </w:p>
        </w:tc>
      </w:tr>
      <w:tr w:rsidR="000661D1" w:rsidRPr="001A1576" w14:paraId="4BC8888E"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73489E6F" w14:textId="77777777" w:rsidR="000661D1" w:rsidRPr="001A1576" w:rsidRDefault="000661D1" w:rsidP="000661D1">
            <w:pPr>
              <w:pStyle w:val="TAC"/>
              <w:rPr>
                <w:rFonts w:eastAsia="SimSun"/>
              </w:rPr>
            </w:pPr>
          </w:p>
        </w:tc>
        <w:tc>
          <w:tcPr>
            <w:tcW w:w="2325" w:type="dxa"/>
            <w:gridSpan w:val="2"/>
          </w:tcPr>
          <w:p w14:paraId="43F30ED2" w14:textId="77777777" w:rsidR="000661D1" w:rsidRPr="001A1576" w:rsidRDefault="000661D1" w:rsidP="000661D1">
            <w:pPr>
              <w:pStyle w:val="TAC"/>
              <w:rPr>
                <w:rFonts w:eastAsia="SimSun" w:cs="Arial"/>
              </w:rPr>
            </w:pPr>
            <w:r w:rsidRPr="001A1576">
              <w:rPr>
                <w:rFonts w:eastAsia="SimSun"/>
                <w:lang w:eastAsia="zh-CN"/>
              </w:rPr>
              <w:t>n79</w:t>
            </w:r>
          </w:p>
        </w:tc>
        <w:tc>
          <w:tcPr>
            <w:tcW w:w="2329" w:type="dxa"/>
            <w:gridSpan w:val="2"/>
            <w:vAlign w:val="center"/>
          </w:tcPr>
          <w:p w14:paraId="5E8C69ED" w14:textId="77777777" w:rsidR="000661D1" w:rsidRPr="001A1576" w:rsidRDefault="000661D1" w:rsidP="000661D1">
            <w:pPr>
              <w:pStyle w:val="TAC"/>
              <w:rPr>
                <w:rFonts w:eastAsia="SimSun" w:cs="Arial"/>
              </w:rPr>
            </w:pPr>
            <w:r w:rsidRPr="001A1576">
              <w:rPr>
                <w:rFonts w:eastAsia="SimSun"/>
                <w:lang w:eastAsia="zh-CN"/>
              </w:rPr>
              <w:t>0.8</w:t>
            </w:r>
          </w:p>
        </w:tc>
      </w:tr>
      <w:tr w:rsidR="000661D1" w:rsidRPr="001A1576" w14:paraId="72D4DD4F" w14:textId="77777777" w:rsidTr="00F06F29">
        <w:trPr>
          <w:gridBefore w:val="1"/>
          <w:wBefore w:w="28" w:type="dxa"/>
          <w:jc w:val="center"/>
        </w:trPr>
        <w:tc>
          <w:tcPr>
            <w:tcW w:w="2325" w:type="dxa"/>
            <w:gridSpan w:val="2"/>
            <w:tcBorders>
              <w:top w:val="nil"/>
              <w:bottom w:val="nil"/>
            </w:tcBorders>
            <w:shd w:val="clear" w:color="auto" w:fill="auto"/>
            <w:vAlign w:val="center"/>
          </w:tcPr>
          <w:p w14:paraId="672B9928" w14:textId="77777777" w:rsidR="000661D1" w:rsidRPr="001A1576" w:rsidRDefault="000661D1" w:rsidP="000661D1">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0E9F911D" w14:textId="77777777" w:rsidR="000661D1" w:rsidRPr="001A1576" w:rsidRDefault="000661D1" w:rsidP="000661D1">
            <w:pPr>
              <w:pStyle w:val="TAC"/>
              <w:rPr>
                <w:rFonts w:eastAsia="SimSun"/>
                <w:lang w:eastAsia="zh-CN"/>
              </w:rPr>
            </w:pPr>
            <w:r w:rsidRPr="001A1576">
              <w:rPr>
                <w:lang w:eastAsia="zh-CN"/>
              </w:rPr>
              <w:t>n48</w:t>
            </w:r>
          </w:p>
        </w:tc>
        <w:tc>
          <w:tcPr>
            <w:tcW w:w="2329" w:type="dxa"/>
            <w:gridSpan w:val="2"/>
            <w:vAlign w:val="center"/>
          </w:tcPr>
          <w:p w14:paraId="1A8EC97F" w14:textId="77777777" w:rsidR="000661D1" w:rsidRPr="001A1576" w:rsidRDefault="000661D1" w:rsidP="000661D1">
            <w:pPr>
              <w:pStyle w:val="TAC"/>
              <w:rPr>
                <w:rFonts w:eastAsia="SimSun"/>
                <w:lang w:eastAsia="zh-CN"/>
              </w:rPr>
            </w:pPr>
            <w:r w:rsidRPr="001A1576">
              <w:rPr>
                <w:lang w:eastAsia="zh-CN"/>
              </w:rPr>
              <w:t>0.8</w:t>
            </w:r>
          </w:p>
        </w:tc>
      </w:tr>
      <w:tr w:rsidR="000661D1" w:rsidRPr="001A1576" w14:paraId="6C9039F5"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6B3B072C" w14:textId="77777777" w:rsidR="000661D1" w:rsidRPr="001A1576" w:rsidRDefault="000661D1" w:rsidP="000661D1">
            <w:pPr>
              <w:pStyle w:val="TAC"/>
              <w:rPr>
                <w:rFonts w:eastAsia="SimSun"/>
              </w:rPr>
            </w:pPr>
          </w:p>
        </w:tc>
        <w:tc>
          <w:tcPr>
            <w:tcW w:w="2325" w:type="dxa"/>
            <w:gridSpan w:val="2"/>
          </w:tcPr>
          <w:p w14:paraId="528F1D57" w14:textId="77777777" w:rsidR="000661D1" w:rsidRPr="001A1576" w:rsidRDefault="000661D1" w:rsidP="000661D1">
            <w:pPr>
              <w:pStyle w:val="TAC"/>
              <w:rPr>
                <w:rFonts w:eastAsia="SimSun"/>
                <w:lang w:eastAsia="zh-CN"/>
              </w:rPr>
            </w:pPr>
            <w:r w:rsidRPr="001A1576">
              <w:rPr>
                <w:lang w:eastAsia="zh-CN"/>
              </w:rPr>
              <w:t>n66</w:t>
            </w:r>
          </w:p>
        </w:tc>
        <w:tc>
          <w:tcPr>
            <w:tcW w:w="2329" w:type="dxa"/>
            <w:gridSpan w:val="2"/>
            <w:vAlign w:val="center"/>
          </w:tcPr>
          <w:p w14:paraId="57658445" w14:textId="77777777" w:rsidR="000661D1" w:rsidRPr="001A1576" w:rsidRDefault="000661D1" w:rsidP="000661D1">
            <w:pPr>
              <w:pStyle w:val="TAC"/>
              <w:rPr>
                <w:rFonts w:eastAsia="SimSun"/>
                <w:lang w:eastAsia="zh-CN"/>
              </w:rPr>
            </w:pPr>
            <w:r w:rsidRPr="001A1576">
              <w:rPr>
                <w:lang w:eastAsia="zh-CN"/>
              </w:rPr>
              <w:t>0.6</w:t>
            </w:r>
          </w:p>
        </w:tc>
      </w:tr>
      <w:tr w:rsidR="000661D1" w:rsidRPr="001A1576" w14:paraId="46B1788E" w14:textId="77777777" w:rsidTr="00F06F29">
        <w:trPr>
          <w:gridBefore w:val="1"/>
          <w:wBefore w:w="28" w:type="dxa"/>
          <w:jc w:val="center"/>
        </w:trPr>
        <w:tc>
          <w:tcPr>
            <w:tcW w:w="2325" w:type="dxa"/>
            <w:gridSpan w:val="2"/>
            <w:tcBorders>
              <w:bottom w:val="nil"/>
            </w:tcBorders>
            <w:shd w:val="clear" w:color="auto" w:fill="auto"/>
            <w:vAlign w:val="center"/>
          </w:tcPr>
          <w:p w14:paraId="740C659C" w14:textId="77777777" w:rsidR="000661D1" w:rsidRPr="001A1576" w:rsidRDefault="000661D1" w:rsidP="000661D1">
            <w:pPr>
              <w:pStyle w:val="TAC"/>
              <w:rPr>
                <w:rFonts w:eastAsia="SimSun"/>
              </w:rPr>
            </w:pPr>
            <w:r w:rsidRPr="001A1576">
              <w:rPr>
                <w:rFonts w:eastAsia="SimSun"/>
                <w:lang w:eastAsia="zh-CN"/>
              </w:rPr>
              <w:t>CA_n66-n70</w:t>
            </w:r>
          </w:p>
        </w:tc>
        <w:tc>
          <w:tcPr>
            <w:tcW w:w="2325" w:type="dxa"/>
            <w:gridSpan w:val="2"/>
          </w:tcPr>
          <w:p w14:paraId="1AA30A62" w14:textId="77777777" w:rsidR="000661D1" w:rsidRPr="001A1576" w:rsidRDefault="000661D1" w:rsidP="000661D1">
            <w:pPr>
              <w:pStyle w:val="TAC"/>
              <w:rPr>
                <w:rFonts w:eastAsia="SimSun"/>
              </w:rPr>
            </w:pPr>
            <w:r w:rsidRPr="001A1576">
              <w:rPr>
                <w:rFonts w:eastAsia="SimSun"/>
                <w:lang w:eastAsia="zh-CN"/>
              </w:rPr>
              <w:t>n66</w:t>
            </w:r>
          </w:p>
        </w:tc>
        <w:tc>
          <w:tcPr>
            <w:tcW w:w="2329" w:type="dxa"/>
            <w:gridSpan w:val="2"/>
            <w:vAlign w:val="center"/>
          </w:tcPr>
          <w:p w14:paraId="7BD21D0D" w14:textId="77777777" w:rsidR="000661D1" w:rsidRPr="001A1576" w:rsidRDefault="000661D1" w:rsidP="000661D1">
            <w:pPr>
              <w:pStyle w:val="TAC"/>
              <w:rPr>
                <w:rFonts w:eastAsia="SimSun"/>
              </w:rPr>
            </w:pPr>
            <w:r w:rsidRPr="001A1576">
              <w:rPr>
                <w:rFonts w:eastAsia="SimSun"/>
                <w:lang w:eastAsia="zh-CN"/>
              </w:rPr>
              <w:t>0.5</w:t>
            </w:r>
          </w:p>
        </w:tc>
      </w:tr>
      <w:tr w:rsidR="000661D1" w:rsidRPr="001A1576" w14:paraId="48899AFD"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216AAABE" w14:textId="77777777" w:rsidR="000661D1" w:rsidRPr="001A1576" w:rsidRDefault="000661D1" w:rsidP="000661D1">
            <w:pPr>
              <w:pStyle w:val="TAC"/>
              <w:rPr>
                <w:rFonts w:eastAsia="SimSun"/>
              </w:rPr>
            </w:pPr>
          </w:p>
        </w:tc>
        <w:tc>
          <w:tcPr>
            <w:tcW w:w="2325" w:type="dxa"/>
            <w:gridSpan w:val="2"/>
          </w:tcPr>
          <w:p w14:paraId="1424F59F" w14:textId="77777777" w:rsidR="000661D1" w:rsidRPr="001A1576" w:rsidRDefault="000661D1" w:rsidP="000661D1">
            <w:pPr>
              <w:pStyle w:val="TAC"/>
              <w:rPr>
                <w:rFonts w:eastAsia="SimSun"/>
              </w:rPr>
            </w:pPr>
            <w:r w:rsidRPr="001A1576">
              <w:rPr>
                <w:rFonts w:eastAsia="SimSun"/>
                <w:lang w:eastAsia="zh-CN"/>
              </w:rPr>
              <w:t>n70</w:t>
            </w:r>
          </w:p>
        </w:tc>
        <w:tc>
          <w:tcPr>
            <w:tcW w:w="2329" w:type="dxa"/>
            <w:gridSpan w:val="2"/>
            <w:vAlign w:val="center"/>
          </w:tcPr>
          <w:p w14:paraId="68EF89E2" w14:textId="77777777" w:rsidR="000661D1" w:rsidRPr="001A1576" w:rsidRDefault="000661D1" w:rsidP="000661D1">
            <w:pPr>
              <w:pStyle w:val="TAC"/>
              <w:rPr>
                <w:rFonts w:eastAsia="SimSun"/>
              </w:rPr>
            </w:pPr>
            <w:r w:rsidRPr="001A1576">
              <w:rPr>
                <w:rFonts w:eastAsia="SimSun"/>
                <w:lang w:eastAsia="zh-CN"/>
              </w:rPr>
              <w:t>0.5</w:t>
            </w:r>
          </w:p>
        </w:tc>
      </w:tr>
      <w:tr w:rsidR="000661D1" w:rsidRPr="001A1576" w14:paraId="3A69A17F" w14:textId="77777777" w:rsidTr="00F06F29">
        <w:trPr>
          <w:gridBefore w:val="1"/>
          <w:wBefore w:w="28" w:type="dxa"/>
          <w:jc w:val="center"/>
        </w:trPr>
        <w:tc>
          <w:tcPr>
            <w:tcW w:w="2325" w:type="dxa"/>
            <w:gridSpan w:val="2"/>
            <w:tcBorders>
              <w:bottom w:val="nil"/>
            </w:tcBorders>
            <w:shd w:val="clear" w:color="auto" w:fill="auto"/>
            <w:vAlign w:val="center"/>
          </w:tcPr>
          <w:p w14:paraId="620BA75C" w14:textId="77777777" w:rsidR="000661D1" w:rsidRPr="001A1576" w:rsidRDefault="000661D1" w:rsidP="000661D1">
            <w:pPr>
              <w:pStyle w:val="TAC"/>
              <w:rPr>
                <w:rFonts w:eastAsia="SimSun"/>
              </w:rPr>
            </w:pPr>
            <w:r w:rsidRPr="001A1576">
              <w:rPr>
                <w:rFonts w:eastAsia="SimSun"/>
                <w:lang w:eastAsia="zh-CN"/>
              </w:rPr>
              <w:t>CA_n66-n71</w:t>
            </w:r>
          </w:p>
        </w:tc>
        <w:tc>
          <w:tcPr>
            <w:tcW w:w="2325" w:type="dxa"/>
            <w:gridSpan w:val="2"/>
          </w:tcPr>
          <w:p w14:paraId="74207140" w14:textId="77777777" w:rsidR="000661D1" w:rsidRPr="001A1576" w:rsidRDefault="000661D1" w:rsidP="000661D1">
            <w:pPr>
              <w:pStyle w:val="TAC"/>
              <w:rPr>
                <w:rFonts w:eastAsia="SimSun"/>
              </w:rPr>
            </w:pPr>
            <w:r w:rsidRPr="001A1576">
              <w:rPr>
                <w:rFonts w:eastAsia="SimSun"/>
                <w:lang w:eastAsia="zh-CN"/>
              </w:rPr>
              <w:t>n66</w:t>
            </w:r>
          </w:p>
        </w:tc>
        <w:tc>
          <w:tcPr>
            <w:tcW w:w="2329" w:type="dxa"/>
            <w:gridSpan w:val="2"/>
            <w:vAlign w:val="center"/>
          </w:tcPr>
          <w:p w14:paraId="1BA5959E" w14:textId="77777777" w:rsidR="000661D1" w:rsidRPr="001A1576" w:rsidRDefault="000661D1" w:rsidP="000661D1">
            <w:pPr>
              <w:pStyle w:val="TAC"/>
              <w:rPr>
                <w:rFonts w:eastAsia="SimSun"/>
              </w:rPr>
            </w:pPr>
            <w:r w:rsidRPr="001A1576">
              <w:rPr>
                <w:rFonts w:eastAsia="SimSun"/>
                <w:lang w:eastAsia="zh-CN"/>
              </w:rPr>
              <w:t>0.3</w:t>
            </w:r>
          </w:p>
        </w:tc>
      </w:tr>
      <w:tr w:rsidR="000661D1" w:rsidRPr="001A1576" w14:paraId="5CDB87CA"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0165497A" w14:textId="77777777" w:rsidR="000661D1" w:rsidRPr="001A1576" w:rsidRDefault="000661D1" w:rsidP="000661D1">
            <w:pPr>
              <w:pStyle w:val="TAC"/>
              <w:rPr>
                <w:rFonts w:eastAsia="SimSun"/>
              </w:rPr>
            </w:pPr>
          </w:p>
        </w:tc>
        <w:tc>
          <w:tcPr>
            <w:tcW w:w="2325" w:type="dxa"/>
            <w:gridSpan w:val="2"/>
          </w:tcPr>
          <w:p w14:paraId="25C0739C" w14:textId="77777777" w:rsidR="000661D1" w:rsidRPr="001A1576" w:rsidRDefault="000661D1" w:rsidP="000661D1">
            <w:pPr>
              <w:pStyle w:val="TAC"/>
              <w:rPr>
                <w:rFonts w:eastAsia="SimSun"/>
              </w:rPr>
            </w:pPr>
            <w:r w:rsidRPr="001A1576">
              <w:rPr>
                <w:rFonts w:eastAsia="SimSun"/>
                <w:lang w:eastAsia="zh-CN"/>
              </w:rPr>
              <w:t>n71</w:t>
            </w:r>
          </w:p>
        </w:tc>
        <w:tc>
          <w:tcPr>
            <w:tcW w:w="2329" w:type="dxa"/>
            <w:gridSpan w:val="2"/>
            <w:vAlign w:val="center"/>
          </w:tcPr>
          <w:p w14:paraId="631FFA8B" w14:textId="77777777" w:rsidR="000661D1" w:rsidRPr="001A1576" w:rsidRDefault="000661D1" w:rsidP="000661D1">
            <w:pPr>
              <w:pStyle w:val="TAC"/>
              <w:rPr>
                <w:rFonts w:eastAsia="SimSun"/>
              </w:rPr>
            </w:pPr>
            <w:r w:rsidRPr="001A1576">
              <w:rPr>
                <w:rFonts w:eastAsia="SimSun"/>
                <w:lang w:eastAsia="zh-CN"/>
              </w:rPr>
              <w:t>0.3</w:t>
            </w:r>
          </w:p>
        </w:tc>
      </w:tr>
      <w:tr w:rsidR="000661D1" w:rsidRPr="001A1576" w14:paraId="5B176C18" w14:textId="77777777" w:rsidTr="00F06F29">
        <w:trPr>
          <w:gridBefore w:val="1"/>
          <w:wBefore w:w="28" w:type="dxa"/>
          <w:jc w:val="center"/>
        </w:trPr>
        <w:tc>
          <w:tcPr>
            <w:tcW w:w="2325" w:type="dxa"/>
            <w:gridSpan w:val="2"/>
            <w:vMerge w:val="restart"/>
            <w:tcBorders>
              <w:top w:val="nil"/>
            </w:tcBorders>
            <w:shd w:val="clear" w:color="auto" w:fill="auto"/>
            <w:vAlign w:val="center"/>
          </w:tcPr>
          <w:p w14:paraId="6CF53815" w14:textId="77777777" w:rsidR="000661D1" w:rsidRPr="001A1576" w:rsidRDefault="000661D1" w:rsidP="000661D1">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16756675"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30E84E7A"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0661D1" w:rsidRPr="001A1576" w14:paraId="364E74C3" w14:textId="77777777" w:rsidTr="00F06F29">
        <w:trPr>
          <w:gridBefore w:val="1"/>
          <w:wBefore w:w="28" w:type="dxa"/>
          <w:jc w:val="center"/>
        </w:trPr>
        <w:tc>
          <w:tcPr>
            <w:tcW w:w="2325" w:type="dxa"/>
            <w:gridSpan w:val="2"/>
            <w:vMerge/>
            <w:tcBorders>
              <w:bottom w:val="single" w:sz="4" w:space="0" w:color="auto"/>
            </w:tcBorders>
            <w:shd w:val="clear" w:color="auto" w:fill="auto"/>
            <w:vAlign w:val="center"/>
          </w:tcPr>
          <w:p w14:paraId="2C9AC364" w14:textId="77777777" w:rsidR="000661D1" w:rsidRPr="001A1576" w:rsidRDefault="000661D1" w:rsidP="000661D1">
            <w:pPr>
              <w:keepNext/>
              <w:keepLines/>
              <w:spacing w:after="0"/>
              <w:jc w:val="center"/>
              <w:rPr>
                <w:rFonts w:ascii="Arial" w:eastAsia="SimSun" w:hAnsi="Arial"/>
                <w:sz w:val="18"/>
              </w:rPr>
            </w:pPr>
          </w:p>
        </w:tc>
        <w:tc>
          <w:tcPr>
            <w:tcW w:w="2325" w:type="dxa"/>
            <w:gridSpan w:val="2"/>
            <w:vAlign w:val="center"/>
          </w:tcPr>
          <w:p w14:paraId="484691AB"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564F2BC1"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0661D1" w:rsidRPr="001A1576" w14:paraId="700468C2" w14:textId="77777777" w:rsidTr="00F06F29">
        <w:trPr>
          <w:gridBefore w:val="1"/>
          <w:wBefore w:w="28" w:type="dxa"/>
          <w:jc w:val="center"/>
        </w:trPr>
        <w:tc>
          <w:tcPr>
            <w:tcW w:w="2325" w:type="dxa"/>
            <w:gridSpan w:val="2"/>
            <w:vMerge w:val="restart"/>
            <w:shd w:val="clear" w:color="auto" w:fill="auto"/>
          </w:tcPr>
          <w:p w14:paraId="7AE23B05" w14:textId="77777777" w:rsidR="000661D1" w:rsidRPr="001A1576" w:rsidRDefault="000661D1" w:rsidP="000661D1">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53FF3B62"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0195EF27"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0661D1" w:rsidRPr="001A1576" w14:paraId="38908625" w14:textId="77777777" w:rsidTr="00F06F29">
        <w:trPr>
          <w:gridBefore w:val="1"/>
          <w:wBefore w:w="28" w:type="dxa"/>
          <w:jc w:val="center"/>
        </w:trPr>
        <w:tc>
          <w:tcPr>
            <w:tcW w:w="2325" w:type="dxa"/>
            <w:gridSpan w:val="2"/>
            <w:vMerge/>
            <w:tcBorders>
              <w:bottom w:val="single" w:sz="4" w:space="0" w:color="auto"/>
            </w:tcBorders>
            <w:shd w:val="clear" w:color="auto" w:fill="auto"/>
            <w:vAlign w:val="center"/>
          </w:tcPr>
          <w:p w14:paraId="7433C027" w14:textId="77777777" w:rsidR="000661D1" w:rsidRPr="001A1576" w:rsidRDefault="000661D1" w:rsidP="000661D1">
            <w:pPr>
              <w:keepNext/>
              <w:keepLines/>
              <w:spacing w:after="0"/>
              <w:jc w:val="center"/>
              <w:rPr>
                <w:rFonts w:ascii="Arial" w:eastAsia="SimSun" w:hAnsi="Arial"/>
                <w:sz w:val="18"/>
              </w:rPr>
            </w:pPr>
          </w:p>
        </w:tc>
        <w:tc>
          <w:tcPr>
            <w:tcW w:w="2325" w:type="dxa"/>
            <w:gridSpan w:val="2"/>
          </w:tcPr>
          <w:p w14:paraId="005F9048"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D2ED439" w14:textId="77777777" w:rsidR="000661D1" w:rsidRPr="001A1576" w:rsidRDefault="000661D1" w:rsidP="000661D1">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0661D1" w:rsidRPr="001A1576" w14:paraId="133272AF" w14:textId="77777777" w:rsidTr="00F06F29">
        <w:trPr>
          <w:gridBefore w:val="1"/>
          <w:wBefore w:w="28" w:type="dxa"/>
          <w:jc w:val="center"/>
        </w:trPr>
        <w:tc>
          <w:tcPr>
            <w:tcW w:w="2325" w:type="dxa"/>
            <w:gridSpan w:val="2"/>
            <w:tcBorders>
              <w:bottom w:val="nil"/>
            </w:tcBorders>
            <w:shd w:val="clear" w:color="auto" w:fill="auto"/>
            <w:vAlign w:val="center"/>
          </w:tcPr>
          <w:p w14:paraId="1B770FD6" w14:textId="77777777" w:rsidR="000661D1" w:rsidRPr="001A1576" w:rsidRDefault="000661D1" w:rsidP="000661D1">
            <w:pPr>
              <w:pStyle w:val="TAC"/>
              <w:rPr>
                <w:rFonts w:eastAsia="SimSun"/>
              </w:rPr>
            </w:pPr>
            <w:r w:rsidRPr="001A1576">
              <w:t>CA_n70-n71</w:t>
            </w:r>
          </w:p>
        </w:tc>
        <w:tc>
          <w:tcPr>
            <w:tcW w:w="2325" w:type="dxa"/>
            <w:gridSpan w:val="2"/>
          </w:tcPr>
          <w:p w14:paraId="41A748C7" w14:textId="77777777" w:rsidR="000661D1" w:rsidRPr="001A1576" w:rsidRDefault="000661D1" w:rsidP="000661D1">
            <w:pPr>
              <w:pStyle w:val="TAC"/>
              <w:rPr>
                <w:rFonts w:eastAsia="SimSun" w:cs="Arial"/>
              </w:rPr>
            </w:pPr>
            <w:r w:rsidRPr="001A1576">
              <w:t>n70</w:t>
            </w:r>
          </w:p>
        </w:tc>
        <w:tc>
          <w:tcPr>
            <w:tcW w:w="2329" w:type="dxa"/>
            <w:gridSpan w:val="2"/>
            <w:vAlign w:val="center"/>
          </w:tcPr>
          <w:p w14:paraId="499FD16F" w14:textId="77777777" w:rsidR="000661D1" w:rsidRPr="001A1576" w:rsidRDefault="000661D1" w:rsidP="000661D1">
            <w:pPr>
              <w:pStyle w:val="TAC"/>
              <w:rPr>
                <w:rFonts w:eastAsia="SimSun" w:cs="Arial"/>
              </w:rPr>
            </w:pPr>
            <w:r w:rsidRPr="001A1576">
              <w:t>0.3</w:t>
            </w:r>
          </w:p>
        </w:tc>
      </w:tr>
      <w:tr w:rsidR="000661D1" w:rsidRPr="001A1576" w14:paraId="08D6E7DA" w14:textId="77777777" w:rsidTr="00F06F29">
        <w:trPr>
          <w:gridBefore w:val="1"/>
          <w:wBefore w:w="28" w:type="dxa"/>
          <w:jc w:val="center"/>
        </w:trPr>
        <w:tc>
          <w:tcPr>
            <w:tcW w:w="2325" w:type="dxa"/>
            <w:gridSpan w:val="2"/>
            <w:tcBorders>
              <w:top w:val="nil"/>
            </w:tcBorders>
            <w:shd w:val="clear" w:color="auto" w:fill="auto"/>
            <w:vAlign w:val="center"/>
          </w:tcPr>
          <w:p w14:paraId="11665182" w14:textId="77777777" w:rsidR="000661D1" w:rsidRPr="001A1576" w:rsidRDefault="000661D1" w:rsidP="000661D1">
            <w:pPr>
              <w:pStyle w:val="TAC"/>
              <w:rPr>
                <w:rFonts w:eastAsia="SimSun"/>
              </w:rPr>
            </w:pPr>
          </w:p>
        </w:tc>
        <w:tc>
          <w:tcPr>
            <w:tcW w:w="2325" w:type="dxa"/>
            <w:gridSpan w:val="2"/>
          </w:tcPr>
          <w:p w14:paraId="1D51A8F8" w14:textId="77777777" w:rsidR="000661D1" w:rsidRPr="001A1576" w:rsidRDefault="000661D1" w:rsidP="000661D1">
            <w:pPr>
              <w:pStyle w:val="TAC"/>
              <w:rPr>
                <w:rFonts w:eastAsia="SimSun" w:cs="Arial"/>
              </w:rPr>
            </w:pPr>
            <w:r w:rsidRPr="001A1576">
              <w:t>n71</w:t>
            </w:r>
          </w:p>
        </w:tc>
        <w:tc>
          <w:tcPr>
            <w:tcW w:w="2329" w:type="dxa"/>
            <w:gridSpan w:val="2"/>
            <w:vAlign w:val="center"/>
          </w:tcPr>
          <w:p w14:paraId="60CBE32C" w14:textId="77777777" w:rsidR="000661D1" w:rsidRPr="001A1576" w:rsidRDefault="000661D1" w:rsidP="000661D1">
            <w:pPr>
              <w:pStyle w:val="TAC"/>
              <w:rPr>
                <w:rFonts w:eastAsia="SimSun" w:cs="Arial"/>
              </w:rPr>
            </w:pPr>
            <w:r w:rsidRPr="001A1576">
              <w:t>0.6</w:t>
            </w:r>
          </w:p>
        </w:tc>
      </w:tr>
      <w:tr w:rsidR="000661D1" w:rsidRPr="001A1576" w14:paraId="452A582A" w14:textId="77777777" w:rsidTr="00F06F29">
        <w:trPr>
          <w:gridBefore w:val="1"/>
          <w:wBefore w:w="28" w:type="dxa"/>
          <w:jc w:val="center"/>
        </w:trPr>
        <w:tc>
          <w:tcPr>
            <w:tcW w:w="2325" w:type="dxa"/>
            <w:gridSpan w:val="2"/>
            <w:vMerge w:val="restart"/>
            <w:tcBorders>
              <w:top w:val="nil"/>
            </w:tcBorders>
            <w:shd w:val="clear" w:color="auto" w:fill="auto"/>
          </w:tcPr>
          <w:p w14:paraId="37895A02" w14:textId="77777777" w:rsidR="000661D1" w:rsidRPr="001A1576" w:rsidRDefault="000661D1" w:rsidP="000661D1">
            <w:pPr>
              <w:pStyle w:val="TAC"/>
              <w:rPr>
                <w:rFonts w:eastAsia="SimSun"/>
              </w:rPr>
            </w:pPr>
            <w:r w:rsidRPr="001A1576">
              <w:t>CA_n71-n77</w:t>
            </w:r>
          </w:p>
        </w:tc>
        <w:tc>
          <w:tcPr>
            <w:tcW w:w="2325" w:type="dxa"/>
            <w:gridSpan w:val="2"/>
          </w:tcPr>
          <w:p w14:paraId="2B4EC0F7" w14:textId="77777777" w:rsidR="000661D1" w:rsidRPr="001A1576" w:rsidRDefault="000661D1" w:rsidP="000661D1">
            <w:pPr>
              <w:pStyle w:val="TAC"/>
            </w:pPr>
            <w:r w:rsidRPr="001A1576">
              <w:t>n71</w:t>
            </w:r>
          </w:p>
        </w:tc>
        <w:tc>
          <w:tcPr>
            <w:tcW w:w="2329" w:type="dxa"/>
            <w:gridSpan w:val="2"/>
          </w:tcPr>
          <w:p w14:paraId="074D8D17" w14:textId="77777777" w:rsidR="000661D1" w:rsidRPr="001A1576" w:rsidRDefault="000661D1" w:rsidP="000661D1">
            <w:pPr>
              <w:pStyle w:val="TAC"/>
            </w:pPr>
            <w:r w:rsidRPr="001A1576">
              <w:t>0.5</w:t>
            </w:r>
          </w:p>
        </w:tc>
      </w:tr>
      <w:tr w:rsidR="000661D1" w:rsidRPr="001A1576" w14:paraId="13488DD4" w14:textId="77777777" w:rsidTr="00F06F29">
        <w:trPr>
          <w:gridBefore w:val="1"/>
          <w:wBefore w:w="28" w:type="dxa"/>
          <w:jc w:val="center"/>
        </w:trPr>
        <w:tc>
          <w:tcPr>
            <w:tcW w:w="2325" w:type="dxa"/>
            <w:gridSpan w:val="2"/>
            <w:vMerge/>
            <w:shd w:val="clear" w:color="auto" w:fill="auto"/>
          </w:tcPr>
          <w:p w14:paraId="04850E91" w14:textId="77777777" w:rsidR="000661D1" w:rsidRPr="001A1576" w:rsidRDefault="000661D1" w:rsidP="000661D1">
            <w:pPr>
              <w:pStyle w:val="TAC"/>
              <w:rPr>
                <w:rFonts w:eastAsia="SimSun"/>
              </w:rPr>
            </w:pPr>
          </w:p>
        </w:tc>
        <w:tc>
          <w:tcPr>
            <w:tcW w:w="2325" w:type="dxa"/>
            <w:gridSpan w:val="2"/>
          </w:tcPr>
          <w:p w14:paraId="7F8C72D7" w14:textId="77777777" w:rsidR="000661D1" w:rsidRPr="001A1576" w:rsidRDefault="000661D1" w:rsidP="000661D1">
            <w:pPr>
              <w:pStyle w:val="TAC"/>
            </w:pPr>
            <w:r w:rsidRPr="001A1576">
              <w:t>n77</w:t>
            </w:r>
          </w:p>
        </w:tc>
        <w:tc>
          <w:tcPr>
            <w:tcW w:w="2329" w:type="dxa"/>
            <w:gridSpan w:val="2"/>
          </w:tcPr>
          <w:p w14:paraId="4A1E9BB7" w14:textId="77777777" w:rsidR="000661D1" w:rsidRPr="001A1576" w:rsidRDefault="000661D1" w:rsidP="000661D1">
            <w:pPr>
              <w:pStyle w:val="TAC"/>
            </w:pPr>
            <w:r w:rsidRPr="001A1576">
              <w:t>0.8</w:t>
            </w:r>
          </w:p>
        </w:tc>
      </w:tr>
      <w:tr w:rsidR="000661D1" w:rsidRPr="001A1576" w14:paraId="7F1613BD" w14:textId="77777777" w:rsidTr="00F06F29">
        <w:trPr>
          <w:gridBefore w:val="1"/>
          <w:wBefore w:w="28" w:type="dxa"/>
          <w:jc w:val="center"/>
        </w:trPr>
        <w:tc>
          <w:tcPr>
            <w:tcW w:w="2325" w:type="dxa"/>
            <w:gridSpan w:val="2"/>
            <w:tcBorders>
              <w:top w:val="single" w:sz="4" w:space="0" w:color="auto"/>
              <w:left w:val="single" w:sz="4" w:space="0" w:color="auto"/>
              <w:bottom w:val="nil"/>
              <w:right w:val="single" w:sz="4" w:space="0" w:color="auto"/>
            </w:tcBorders>
            <w:shd w:val="clear" w:color="auto" w:fill="auto"/>
          </w:tcPr>
          <w:p w14:paraId="6175C964" w14:textId="77777777" w:rsidR="000661D1" w:rsidRPr="001A1576" w:rsidRDefault="000661D1" w:rsidP="000661D1">
            <w:pPr>
              <w:pStyle w:val="TAC"/>
              <w:rPr>
                <w:rFonts w:eastAsia="SimSun"/>
              </w:rPr>
            </w:pPr>
            <w:r w:rsidRPr="001A1576">
              <w:rPr>
                <w:rFonts w:eastAsia="SimSun"/>
              </w:rPr>
              <w:t>CA_n7</w:t>
            </w:r>
            <w:r>
              <w:rPr>
                <w:rFonts w:eastAsia="SimSun"/>
              </w:rPr>
              <w:t>1</w:t>
            </w:r>
            <w:r w:rsidRPr="001A1576">
              <w:rPr>
                <w:rFonts w:eastAsia="SimSun"/>
              </w:rPr>
              <w:t>-n7</w:t>
            </w:r>
            <w:r>
              <w:rPr>
                <w:rFonts w:eastAsia="SimSun"/>
              </w:rPr>
              <w:t>8</w:t>
            </w:r>
          </w:p>
        </w:tc>
        <w:tc>
          <w:tcPr>
            <w:tcW w:w="2325" w:type="dxa"/>
            <w:gridSpan w:val="2"/>
            <w:tcBorders>
              <w:left w:val="single" w:sz="4" w:space="0" w:color="auto"/>
            </w:tcBorders>
          </w:tcPr>
          <w:p w14:paraId="7EBBF730" w14:textId="77777777" w:rsidR="000661D1" w:rsidRPr="001A1576" w:rsidRDefault="000661D1" w:rsidP="000661D1">
            <w:pPr>
              <w:pStyle w:val="TAC"/>
            </w:pPr>
            <w:r>
              <w:rPr>
                <w:bCs/>
                <w:lang w:val="en-US"/>
              </w:rPr>
              <w:t>n71</w:t>
            </w:r>
          </w:p>
        </w:tc>
        <w:tc>
          <w:tcPr>
            <w:tcW w:w="2329" w:type="dxa"/>
            <w:gridSpan w:val="2"/>
          </w:tcPr>
          <w:p w14:paraId="0C06E1EE" w14:textId="77777777" w:rsidR="000661D1" w:rsidRPr="001A1576" w:rsidRDefault="000661D1" w:rsidP="000661D1">
            <w:pPr>
              <w:pStyle w:val="TAC"/>
            </w:pPr>
            <w:r>
              <w:rPr>
                <w:lang w:val="en-US"/>
              </w:rPr>
              <w:t>0.5</w:t>
            </w:r>
          </w:p>
        </w:tc>
      </w:tr>
      <w:tr w:rsidR="000661D1" w:rsidRPr="001A1576" w14:paraId="7C72ECFD" w14:textId="77777777" w:rsidTr="00F06F29">
        <w:trPr>
          <w:gridBefore w:val="1"/>
          <w:wBefore w:w="28" w:type="dxa"/>
          <w:jc w:val="center"/>
        </w:trPr>
        <w:tc>
          <w:tcPr>
            <w:tcW w:w="2325" w:type="dxa"/>
            <w:gridSpan w:val="2"/>
            <w:tcBorders>
              <w:top w:val="nil"/>
              <w:left w:val="single" w:sz="4" w:space="0" w:color="auto"/>
              <w:bottom w:val="single" w:sz="4" w:space="0" w:color="auto"/>
              <w:right w:val="single" w:sz="4" w:space="0" w:color="auto"/>
            </w:tcBorders>
            <w:shd w:val="clear" w:color="auto" w:fill="auto"/>
          </w:tcPr>
          <w:p w14:paraId="0D004747" w14:textId="77777777" w:rsidR="000661D1" w:rsidRPr="001A1576" w:rsidRDefault="000661D1" w:rsidP="000661D1">
            <w:pPr>
              <w:pStyle w:val="TAC"/>
              <w:rPr>
                <w:rFonts w:eastAsia="SimSun"/>
              </w:rPr>
            </w:pPr>
          </w:p>
        </w:tc>
        <w:tc>
          <w:tcPr>
            <w:tcW w:w="2325" w:type="dxa"/>
            <w:gridSpan w:val="2"/>
            <w:tcBorders>
              <w:left w:val="single" w:sz="4" w:space="0" w:color="auto"/>
            </w:tcBorders>
          </w:tcPr>
          <w:p w14:paraId="5EBB2DF5" w14:textId="77777777" w:rsidR="000661D1" w:rsidRPr="001A1576" w:rsidRDefault="000661D1" w:rsidP="000661D1">
            <w:pPr>
              <w:pStyle w:val="TAC"/>
            </w:pPr>
            <w:r>
              <w:rPr>
                <w:bCs/>
                <w:lang w:val="en-US"/>
              </w:rPr>
              <w:t>n78</w:t>
            </w:r>
          </w:p>
        </w:tc>
        <w:tc>
          <w:tcPr>
            <w:tcW w:w="2329" w:type="dxa"/>
            <w:gridSpan w:val="2"/>
          </w:tcPr>
          <w:p w14:paraId="4DDEEE90" w14:textId="77777777" w:rsidR="000661D1" w:rsidRPr="001A1576" w:rsidRDefault="000661D1" w:rsidP="000661D1">
            <w:pPr>
              <w:pStyle w:val="TAC"/>
            </w:pPr>
            <w:r>
              <w:rPr>
                <w:lang w:val="en-US"/>
              </w:rPr>
              <w:t>0.8</w:t>
            </w:r>
          </w:p>
        </w:tc>
      </w:tr>
      <w:tr w:rsidR="000661D1" w:rsidRPr="001A1576" w14:paraId="426F8914" w14:textId="77777777" w:rsidTr="00F06F29">
        <w:trPr>
          <w:gridBefore w:val="1"/>
          <w:wBefore w:w="28" w:type="dxa"/>
          <w:jc w:val="center"/>
        </w:trPr>
        <w:tc>
          <w:tcPr>
            <w:tcW w:w="2325" w:type="dxa"/>
            <w:gridSpan w:val="2"/>
            <w:tcBorders>
              <w:bottom w:val="nil"/>
            </w:tcBorders>
            <w:shd w:val="clear" w:color="auto" w:fill="auto"/>
            <w:vAlign w:val="center"/>
          </w:tcPr>
          <w:p w14:paraId="5FFAAE94" w14:textId="77777777" w:rsidR="000661D1" w:rsidRPr="001A1576" w:rsidRDefault="000661D1" w:rsidP="000661D1">
            <w:pPr>
              <w:pStyle w:val="TAC"/>
              <w:rPr>
                <w:rFonts w:eastAsia="SimSun"/>
              </w:rPr>
            </w:pPr>
            <w:r w:rsidRPr="001A1576">
              <w:rPr>
                <w:rFonts w:eastAsia="SimSun"/>
              </w:rPr>
              <w:t>CA_n77-n79</w:t>
            </w:r>
          </w:p>
        </w:tc>
        <w:tc>
          <w:tcPr>
            <w:tcW w:w="2325" w:type="dxa"/>
            <w:gridSpan w:val="2"/>
          </w:tcPr>
          <w:p w14:paraId="2F084998" w14:textId="77777777" w:rsidR="000661D1" w:rsidRPr="001A1576" w:rsidRDefault="000661D1" w:rsidP="000661D1">
            <w:pPr>
              <w:pStyle w:val="TAC"/>
              <w:rPr>
                <w:rFonts w:eastAsia="SimSun"/>
              </w:rPr>
            </w:pPr>
            <w:r w:rsidRPr="001A1576">
              <w:rPr>
                <w:rFonts w:eastAsia="SimSun"/>
              </w:rPr>
              <w:t>n77</w:t>
            </w:r>
          </w:p>
        </w:tc>
        <w:tc>
          <w:tcPr>
            <w:tcW w:w="2329" w:type="dxa"/>
            <w:gridSpan w:val="2"/>
          </w:tcPr>
          <w:p w14:paraId="6BFC2049" w14:textId="77777777" w:rsidR="000661D1" w:rsidRPr="001A1576" w:rsidRDefault="000661D1" w:rsidP="000661D1">
            <w:pPr>
              <w:pStyle w:val="TAC"/>
              <w:rPr>
                <w:rFonts w:eastAsia="SimSun"/>
              </w:rPr>
            </w:pPr>
            <w:r w:rsidRPr="001A1576">
              <w:rPr>
                <w:rFonts w:eastAsia="SimSun"/>
              </w:rPr>
              <w:t>0.5</w:t>
            </w:r>
          </w:p>
        </w:tc>
      </w:tr>
      <w:tr w:rsidR="000661D1" w:rsidRPr="001A1576" w14:paraId="6B7A654C" w14:textId="77777777" w:rsidTr="00F06F29">
        <w:trPr>
          <w:gridBefore w:val="1"/>
          <w:wBefore w:w="28" w:type="dxa"/>
          <w:jc w:val="center"/>
        </w:trPr>
        <w:tc>
          <w:tcPr>
            <w:tcW w:w="2325" w:type="dxa"/>
            <w:gridSpan w:val="2"/>
            <w:tcBorders>
              <w:top w:val="nil"/>
              <w:bottom w:val="single" w:sz="4" w:space="0" w:color="auto"/>
            </w:tcBorders>
            <w:shd w:val="clear" w:color="auto" w:fill="auto"/>
            <w:vAlign w:val="center"/>
          </w:tcPr>
          <w:p w14:paraId="4BEAA825" w14:textId="77777777" w:rsidR="000661D1" w:rsidRPr="001A1576" w:rsidRDefault="000661D1" w:rsidP="000661D1">
            <w:pPr>
              <w:pStyle w:val="TAC"/>
              <w:rPr>
                <w:rFonts w:eastAsia="SimSun"/>
              </w:rPr>
            </w:pPr>
          </w:p>
        </w:tc>
        <w:tc>
          <w:tcPr>
            <w:tcW w:w="2325" w:type="dxa"/>
            <w:gridSpan w:val="2"/>
            <w:tcBorders>
              <w:bottom w:val="single" w:sz="4" w:space="0" w:color="auto"/>
            </w:tcBorders>
          </w:tcPr>
          <w:p w14:paraId="04417228" w14:textId="77777777" w:rsidR="000661D1" w:rsidRPr="001A1576" w:rsidRDefault="000661D1" w:rsidP="000661D1">
            <w:pPr>
              <w:pStyle w:val="TAC"/>
              <w:rPr>
                <w:rFonts w:eastAsia="SimSun"/>
              </w:rPr>
            </w:pPr>
            <w:r w:rsidRPr="001A1576">
              <w:rPr>
                <w:rFonts w:eastAsia="SimSun"/>
              </w:rPr>
              <w:t>n79</w:t>
            </w:r>
          </w:p>
        </w:tc>
        <w:tc>
          <w:tcPr>
            <w:tcW w:w="2329" w:type="dxa"/>
            <w:gridSpan w:val="2"/>
          </w:tcPr>
          <w:p w14:paraId="5DC50C6C" w14:textId="77777777" w:rsidR="000661D1" w:rsidRPr="001A1576" w:rsidRDefault="000661D1" w:rsidP="000661D1">
            <w:pPr>
              <w:pStyle w:val="TAC"/>
              <w:rPr>
                <w:rFonts w:eastAsia="SimSun"/>
              </w:rPr>
            </w:pPr>
            <w:r w:rsidRPr="001A1576">
              <w:rPr>
                <w:rFonts w:eastAsia="SimSun"/>
              </w:rPr>
              <w:t>0.5</w:t>
            </w:r>
          </w:p>
        </w:tc>
      </w:tr>
      <w:tr w:rsidR="000661D1" w:rsidRPr="001A1576" w14:paraId="13F46836" w14:textId="77777777" w:rsidTr="00F06F29">
        <w:trPr>
          <w:gridBefore w:val="1"/>
          <w:wBefore w:w="28" w:type="dxa"/>
          <w:jc w:val="center"/>
        </w:trPr>
        <w:tc>
          <w:tcPr>
            <w:tcW w:w="2325" w:type="dxa"/>
            <w:gridSpan w:val="2"/>
            <w:tcBorders>
              <w:bottom w:val="nil"/>
            </w:tcBorders>
            <w:shd w:val="clear" w:color="auto" w:fill="auto"/>
            <w:vAlign w:val="center"/>
          </w:tcPr>
          <w:p w14:paraId="518CFB2F" w14:textId="77777777" w:rsidR="000661D1" w:rsidRPr="001A1576" w:rsidRDefault="000661D1" w:rsidP="000661D1">
            <w:pPr>
              <w:pStyle w:val="TAC"/>
            </w:pPr>
          </w:p>
        </w:tc>
        <w:tc>
          <w:tcPr>
            <w:tcW w:w="2325" w:type="dxa"/>
            <w:gridSpan w:val="2"/>
            <w:tcBorders>
              <w:bottom w:val="nil"/>
            </w:tcBorders>
            <w:shd w:val="clear" w:color="auto" w:fill="auto"/>
            <w:vAlign w:val="center"/>
          </w:tcPr>
          <w:p w14:paraId="288D2D8A" w14:textId="77777777" w:rsidR="000661D1" w:rsidRPr="001A1576" w:rsidRDefault="000661D1" w:rsidP="000661D1">
            <w:pPr>
              <w:pStyle w:val="TAC"/>
            </w:pPr>
            <w:r w:rsidRPr="001A1576">
              <w:t>n78</w:t>
            </w:r>
          </w:p>
        </w:tc>
        <w:tc>
          <w:tcPr>
            <w:tcW w:w="2329" w:type="dxa"/>
            <w:gridSpan w:val="2"/>
            <w:vAlign w:val="center"/>
          </w:tcPr>
          <w:p w14:paraId="4B18DD73" w14:textId="77777777" w:rsidR="000661D1" w:rsidRPr="001A1576" w:rsidRDefault="000661D1" w:rsidP="000661D1">
            <w:pPr>
              <w:pStyle w:val="TAC"/>
            </w:pPr>
            <w:r w:rsidRPr="001A1576">
              <w:t>0.5</w:t>
            </w:r>
          </w:p>
        </w:tc>
      </w:tr>
      <w:tr w:rsidR="000661D1" w:rsidRPr="001A1576" w14:paraId="0012CEED" w14:textId="77777777" w:rsidTr="00F06F29">
        <w:trPr>
          <w:gridBefore w:val="1"/>
          <w:wBefore w:w="28" w:type="dxa"/>
          <w:jc w:val="center"/>
        </w:trPr>
        <w:tc>
          <w:tcPr>
            <w:tcW w:w="2325" w:type="dxa"/>
            <w:gridSpan w:val="2"/>
            <w:tcBorders>
              <w:top w:val="nil"/>
              <w:bottom w:val="nil"/>
            </w:tcBorders>
            <w:shd w:val="clear" w:color="auto" w:fill="auto"/>
            <w:vAlign w:val="center"/>
          </w:tcPr>
          <w:p w14:paraId="224E9485" w14:textId="77777777" w:rsidR="000661D1" w:rsidRPr="001A1576" w:rsidRDefault="000661D1" w:rsidP="000661D1">
            <w:pPr>
              <w:pStyle w:val="TAC"/>
            </w:pPr>
            <w:r w:rsidRPr="001A1576">
              <w:t>CA_n78-n79</w:t>
            </w:r>
          </w:p>
        </w:tc>
        <w:tc>
          <w:tcPr>
            <w:tcW w:w="2325" w:type="dxa"/>
            <w:gridSpan w:val="2"/>
            <w:tcBorders>
              <w:top w:val="nil"/>
              <w:bottom w:val="single" w:sz="4" w:space="0" w:color="auto"/>
            </w:tcBorders>
            <w:shd w:val="clear" w:color="auto" w:fill="auto"/>
            <w:vAlign w:val="center"/>
          </w:tcPr>
          <w:p w14:paraId="3BA46EEF" w14:textId="77777777" w:rsidR="000661D1" w:rsidRPr="001A1576" w:rsidRDefault="000661D1" w:rsidP="000661D1">
            <w:pPr>
              <w:pStyle w:val="TAC"/>
            </w:pPr>
          </w:p>
        </w:tc>
        <w:tc>
          <w:tcPr>
            <w:tcW w:w="2329" w:type="dxa"/>
            <w:gridSpan w:val="2"/>
            <w:vAlign w:val="center"/>
          </w:tcPr>
          <w:p w14:paraId="2E409EA4" w14:textId="77777777" w:rsidR="000661D1" w:rsidRPr="001A1576" w:rsidRDefault="000661D1" w:rsidP="000661D1">
            <w:pPr>
              <w:pStyle w:val="TAC"/>
            </w:pPr>
            <w:r w:rsidRPr="001A1576">
              <w:rPr>
                <w:rFonts w:eastAsia="Yu Mincho"/>
              </w:rPr>
              <w:t>1.5</w:t>
            </w:r>
            <w:r w:rsidRPr="001A1576">
              <w:rPr>
                <w:rFonts w:eastAsia="Yu Mincho"/>
                <w:vertAlign w:val="superscript"/>
              </w:rPr>
              <w:t>6</w:t>
            </w:r>
          </w:p>
        </w:tc>
      </w:tr>
      <w:tr w:rsidR="000661D1" w:rsidRPr="001A1576" w14:paraId="61FE843F" w14:textId="77777777" w:rsidTr="00F06F29">
        <w:trPr>
          <w:gridBefore w:val="1"/>
          <w:wBefore w:w="28" w:type="dxa"/>
          <w:jc w:val="center"/>
        </w:trPr>
        <w:tc>
          <w:tcPr>
            <w:tcW w:w="2325" w:type="dxa"/>
            <w:gridSpan w:val="2"/>
            <w:tcBorders>
              <w:top w:val="nil"/>
              <w:bottom w:val="nil"/>
            </w:tcBorders>
            <w:shd w:val="clear" w:color="auto" w:fill="auto"/>
            <w:vAlign w:val="center"/>
          </w:tcPr>
          <w:p w14:paraId="6C99094D" w14:textId="77777777" w:rsidR="000661D1" w:rsidRPr="001A1576" w:rsidRDefault="000661D1" w:rsidP="000661D1">
            <w:pPr>
              <w:pStyle w:val="TAC"/>
            </w:pPr>
          </w:p>
        </w:tc>
        <w:tc>
          <w:tcPr>
            <w:tcW w:w="2325" w:type="dxa"/>
            <w:gridSpan w:val="2"/>
            <w:tcBorders>
              <w:bottom w:val="nil"/>
            </w:tcBorders>
            <w:shd w:val="clear" w:color="auto" w:fill="auto"/>
            <w:vAlign w:val="center"/>
          </w:tcPr>
          <w:p w14:paraId="4606B972" w14:textId="77777777" w:rsidR="000661D1" w:rsidRPr="001A1576" w:rsidRDefault="000661D1" w:rsidP="000661D1">
            <w:pPr>
              <w:pStyle w:val="TAC"/>
            </w:pPr>
            <w:r w:rsidRPr="001A1576">
              <w:t>n79</w:t>
            </w:r>
          </w:p>
        </w:tc>
        <w:tc>
          <w:tcPr>
            <w:tcW w:w="2329" w:type="dxa"/>
            <w:gridSpan w:val="2"/>
            <w:vAlign w:val="center"/>
          </w:tcPr>
          <w:p w14:paraId="0B05363D" w14:textId="77777777" w:rsidR="000661D1" w:rsidRPr="001A1576" w:rsidRDefault="000661D1" w:rsidP="000661D1">
            <w:pPr>
              <w:pStyle w:val="TAC"/>
            </w:pPr>
            <w:r w:rsidRPr="001A1576">
              <w:t>0.5</w:t>
            </w:r>
          </w:p>
        </w:tc>
      </w:tr>
      <w:tr w:rsidR="000661D1" w:rsidRPr="001A1576" w14:paraId="5CCAFABA" w14:textId="77777777" w:rsidTr="00F06F29">
        <w:trPr>
          <w:gridBefore w:val="1"/>
          <w:wBefore w:w="28" w:type="dxa"/>
          <w:jc w:val="center"/>
        </w:trPr>
        <w:tc>
          <w:tcPr>
            <w:tcW w:w="2325" w:type="dxa"/>
            <w:gridSpan w:val="2"/>
            <w:tcBorders>
              <w:top w:val="nil"/>
            </w:tcBorders>
            <w:shd w:val="clear" w:color="auto" w:fill="auto"/>
            <w:vAlign w:val="center"/>
          </w:tcPr>
          <w:p w14:paraId="7C2446AA" w14:textId="77777777" w:rsidR="000661D1" w:rsidRPr="001A1576" w:rsidRDefault="000661D1" w:rsidP="000661D1">
            <w:pPr>
              <w:pStyle w:val="TAC"/>
            </w:pPr>
          </w:p>
        </w:tc>
        <w:tc>
          <w:tcPr>
            <w:tcW w:w="2325" w:type="dxa"/>
            <w:gridSpan w:val="2"/>
            <w:tcBorders>
              <w:top w:val="nil"/>
            </w:tcBorders>
            <w:shd w:val="clear" w:color="auto" w:fill="auto"/>
          </w:tcPr>
          <w:p w14:paraId="16B7E989" w14:textId="77777777" w:rsidR="000661D1" w:rsidRPr="001A1576" w:rsidRDefault="000661D1" w:rsidP="000661D1">
            <w:pPr>
              <w:pStyle w:val="TAC"/>
            </w:pPr>
          </w:p>
        </w:tc>
        <w:tc>
          <w:tcPr>
            <w:tcW w:w="2329" w:type="dxa"/>
            <w:gridSpan w:val="2"/>
            <w:vAlign w:val="center"/>
          </w:tcPr>
          <w:p w14:paraId="2886F753" w14:textId="77777777" w:rsidR="000661D1" w:rsidRPr="001A1576" w:rsidRDefault="000661D1" w:rsidP="000661D1">
            <w:pPr>
              <w:pStyle w:val="TAC"/>
            </w:pPr>
            <w:r w:rsidRPr="001A1576">
              <w:rPr>
                <w:rFonts w:eastAsia="Yu Mincho"/>
              </w:rPr>
              <w:t>1.5</w:t>
            </w:r>
            <w:r w:rsidRPr="001A1576">
              <w:rPr>
                <w:rFonts w:eastAsia="Yu Mincho"/>
                <w:vertAlign w:val="superscript"/>
              </w:rPr>
              <w:t>6</w:t>
            </w:r>
          </w:p>
        </w:tc>
      </w:tr>
      <w:tr w:rsidR="000661D1" w:rsidRPr="001A1576" w14:paraId="51900FF7" w14:textId="77777777" w:rsidTr="00F06F29">
        <w:trPr>
          <w:gridBefore w:val="1"/>
          <w:wBefore w:w="28" w:type="dxa"/>
          <w:jc w:val="center"/>
        </w:trPr>
        <w:tc>
          <w:tcPr>
            <w:tcW w:w="6979" w:type="dxa"/>
            <w:gridSpan w:val="6"/>
            <w:vAlign w:val="center"/>
          </w:tcPr>
          <w:p w14:paraId="720187A9" w14:textId="77777777" w:rsidR="000661D1" w:rsidRPr="001A1576" w:rsidRDefault="000661D1" w:rsidP="000661D1">
            <w:pPr>
              <w:pStyle w:val="TAN"/>
            </w:pPr>
            <w:r w:rsidRPr="001A1576">
              <w:t>NOTE 1:</w:t>
            </w:r>
            <w:r w:rsidRPr="001A1576">
              <w:tab/>
            </w:r>
            <w:r>
              <w:rPr>
                <w:lang w:eastAsia="ja-JP"/>
              </w:rPr>
              <w:t xml:space="preserve">The requirements only apply when the sub-frame and Tx-Rx timings are synchronized between the component carriers. In the absence of synchronization, the requirements are not within scope of these </w:t>
            </w:r>
            <w:proofErr w:type="spellStart"/>
            <w:r>
              <w:rPr>
                <w:lang w:eastAsia="ja-JP"/>
              </w:rPr>
              <w:t>specifications.</w:t>
            </w:r>
            <w:r w:rsidRPr="001A1576">
              <w:t>NOTE</w:t>
            </w:r>
            <w:proofErr w:type="spellEnd"/>
            <w:r w:rsidRPr="001A1576">
              <w:t xml:space="preserve"> 2:</w:t>
            </w:r>
            <w:r w:rsidRPr="001A1576">
              <w:tab/>
            </w:r>
            <w:r w:rsidRPr="001A1576">
              <w:rPr>
                <w:rFonts w:cs="Arial"/>
                <w:lang w:eastAsia="zh-CN"/>
              </w:rPr>
              <w:t>Only applicable for UE supporting inter-band carrier aggregation with uplink in one NR band and without simultaneous Rx/Tx.</w:t>
            </w:r>
          </w:p>
          <w:p w14:paraId="3FBE5348" w14:textId="77777777" w:rsidR="000661D1" w:rsidRPr="001A1576" w:rsidRDefault="000661D1" w:rsidP="000661D1">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038DD8C9" w14:textId="77777777" w:rsidR="000661D1" w:rsidRPr="001A1576" w:rsidRDefault="000661D1" w:rsidP="000661D1">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73C25282" w14:textId="77777777" w:rsidR="000661D1" w:rsidRPr="001A1576" w:rsidRDefault="000661D1" w:rsidP="000661D1">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00E44DFA" w14:textId="77777777" w:rsidR="000661D1" w:rsidRPr="001A1576" w:rsidRDefault="000661D1" w:rsidP="000661D1">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EC14DA7" w14:textId="77777777" w:rsidR="007D4C27" w:rsidRPr="001A1576" w:rsidRDefault="007D4C27" w:rsidP="007D4C27"/>
    <w:p w14:paraId="78CCB337" w14:textId="77777777" w:rsidR="007D4C27" w:rsidRPr="001A1576" w:rsidRDefault="007D4C27" w:rsidP="007D4C27">
      <w:pPr>
        <w:pStyle w:val="TH"/>
        <w:rPr>
          <w:rFonts w:eastAsia="SimSun"/>
        </w:rPr>
      </w:pPr>
      <w:r w:rsidRPr="001A1576">
        <w:rPr>
          <w:rFonts w:eastAsia="SimSun"/>
        </w:rPr>
        <w:lastRenderedPageBreak/>
        <w:t>Table 6.2A.4.</w:t>
      </w:r>
      <w:r w:rsidRPr="001A1576">
        <w:rPr>
          <w:rFonts w:eastAsia="SimSun"/>
          <w:lang w:eastAsia="zh-CN"/>
        </w:rPr>
        <w:t>0.</w:t>
      </w:r>
      <w:r w:rsidRPr="001A1576">
        <w:rPr>
          <w:rFonts w:eastAsia="SimSun"/>
        </w:rPr>
        <w:t xml:space="preserve">2.3-2: </w:t>
      </w:r>
      <w:proofErr w:type="spellStart"/>
      <w:r w:rsidRPr="001A1576">
        <w:rPr>
          <w:rFonts w:eastAsia="SimSun"/>
        </w:rPr>
        <w:t>ΔT</w:t>
      </w:r>
      <w:r w:rsidRPr="001A1576">
        <w:rPr>
          <w:rFonts w:eastAsia="SimSun"/>
          <w:bCs/>
          <w:sz w:val="18"/>
          <w:vertAlign w:val="subscript"/>
        </w:rPr>
        <w:t>IB,c</w:t>
      </w:r>
      <w:proofErr w:type="spellEnd"/>
      <w:r w:rsidRPr="001A1576">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D4C27" w:rsidRPr="001A1576" w14:paraId="7F8DB429"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tcPr>
          <w:p w14:paraId="600443FB" w14:textId="77777777" w:rsidR="007D4C27" w:rsidRPr="001A1576" w:rsidRDefault="007D4C27" w:rsidP="00F06F29">
            <w:pPr>
              <w:keepNext/>
              <w:keepLines/>
              <w:spacing w:after="0"/>
              <w:jc w:val="center"/>
              <w:rPr>
                <w:rFonts w:ascii="Arial" w:eastAsia="SimSun" w:hAnsi="Arial"/>
                <w:b/>
                <w:sz w:val="18"/>
              </w:rPr>
            </w:pPr>
            <w:r w:rsidRPr="001A1576">
              <w:rPr>
                <w:rFonts w:ascii="Arial" w:eastAsia="SimSun" w:hAnsi="Arial"/>
                <w:b/>
                <w:sz w:val="18"/>
              </w:rPr>
              <w:t xml:space="preserve">Inter-band </w:t>
            </w:r>
            <w:r w:rsidRPr="001A1576">
              <w:rPr>
                <w:rFonts w:ascii="Arial" w:eastAsia="SimSun" w:hAnsi="Arial"/>
                <w:b/>
                <w:sz w:val="18"/>
                <w:lang w:eastAsia="zh-CN"/>
              </w:rPr>
              <w:t>CA</w:t>
            </w:r>
            <w:r w:rsidRPr="001A1576">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1EB0EFE4" w14:textId="77777777" w:rsidR="007D4C27" w:rsidRPr="001A1576" w:rsidRDefault="007D4C27" w:rsidP="00F06F29">
            <w:pPr>
              <w:keepNext/>
              <w:keepLines/>
              <w:spacing w:after="0"/>
              <w:jc w:val="center"/>
              <w:rPr>
                <w:rFonts w:ascii="Arial" w:eastAsia="SimSun" w:hAnsi="Arial"/>
                <w:b/>
                <w:sz w:val="18"/>
              </w:rPr>
            </w:pPr>
            <w:r w:rsidRPr="001A1576">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04EFD366" w14:textId="77777777" w:rsidR="007D4C27" w:rsidRPr="001A1576" w:rsidRDefault="007D4C27" w:rsidP="00F06F29">
            <w:pPr>
              <w:keepNext/>
              <w:keepLines/>
              <w:spacing w:after="0"/>
              <w:jc w:val="center"/>
              <w:rPr>
                <w:rFonts w:ascii="Arial" w:eastAsia="SimSun" w:hAnsi="Arial"/>
                <w:b/>
                <w:sz w:val="18"/>
              </w:rPr>
            </w:pPr>
            <w:proofErr w:type="spellStart"/>
            <w:r w:rsidRPr="001A1576">
              <w:rPr>
                <w:rFonts w:ascii="Arial" w:eastAsia="SimSun" w:hAnsi="Arial"/>
                <w:b/>
                <w:sz w:val="18"/>
              </w:rPr>
              <w:t>ΔT</w:t>
            </w:r>
            <w:r w:rsidRPr="001A1576">
              <w:rPr>
                <w:rFonts w:ascii="Arial" w:eastAsia="SimSun" w:hAnsi="Arial"/>
                <w:b/>
                <w:sz w:val="18"/>
                <w:vertAlign w:val="subscript"/>
              </w:rPr>
              <w:t>IB,c</w:t>
            </w:r>
            <w:proofErr w:type="spellEnd"/>
            <w:r w:rsidRPr="001A1576">
              <w:rPr>
                <w:rFonts w:ascii="Arial" w:eastAsia="SimSun" w:hAnsi="Arial"/>
                <w:b/>
                <w:sz w:val="18"/>
              </w:rPr>
              <w:t xml:space="preserve"> (dB)</w:t>
            </w:r>
          </w:p>
        </w:tc>
      </w:tr>
      <w:tr w:rsidR="007D4C27" w:rsidRPr="001A1576" w14:paraId="74402C84"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A458D5D" w14:textId="77777777" w:rsidR="007D4C27" w:rsidRPr="001A1576" w:rsidRDefault="007D4C27" w:rsidP="00F06F29">
            <w:pPr>
              <w:pStyle w:val="TAC"/>
              <w:rPr>
                <w:rFonts w:eastAsia="DengXian" w:cs="Arial"/>
                <w:bCs/>
                <w:szCs w:val="22"/>
                <w:lang w:eastAsia="zh-CN"/>
              </w:rPr>
            </w:pPr>
            <w:r w:rsidRPr="001A1576">
              <w:rPr>
                <w:rFonts w:eastAsia="DengXian" w:cs="Arial"/>
                <w:bCs/>
                <w:szCs w:val="22"/>
                <w:lang w:eastAsia="zh-CN"/>
              </w:rPr>
              <w:t>CA_n1-n3-n7</w:t>
            </w:r>
            <w:r>
              <w:rPr>
                <w:rFonts w:eastAsia="DengXian" w:cs="Arial"/>
                <w:bCs/>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594D2E62"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0F93A5A"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27F90409" w14:textId="77777777" w:rsidTr="00F06F29">
        <w:trPr>
          <w:jc w:val="center"/>
        </w:trPr>
        <w:tc>
          <w:tcPr>
            <w:tcW w:w="2336" w:type="dxa"/>
            <w:tcBorders>
              <w:top w:val="nil"/>
              <w:left w:val="single" w:sz="4" w:space="0" w:color="auto"/>
              <w:bottom w:val="nil"/>
              <w:right w:val="single" w:sz="4" w:space="0" w:color="auto"/>
            </w:tcBorders>
            <w:vAlign w:val="center"/>
          </w:tcPr>
          <w:p w14:paraId="5CF8A908"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797EA2"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1FBE7D1"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1C466E78"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171C8F36"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AEB819"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2D97ABC"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0.8</w:t>
            </w:r>
          </w:p>
        </w:tc>
      </w:tr>
      <w:tr w:rsidR="007D4C27" w:rsidRPr="001A1576" w14:paraId="1B9F5C70"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5508A1EC" w14:textId="77777777" w:rsidR="007D4C27" w:rsidRPr="001A1576" w:rsidRDefault="007D4C27" w:rsidP="00F06F29">
            <w:pPr>
              <w:pStyle w:val="TAC"/>
              <w:rPr>
                <w:rFonts w:eastAsia="DengXian" w:cs="Arial"/>
                <w:bCs/>
                <w:szCs w:val="22"/>
                <w:lang w:eastAsia="zh-CN"/>
              </w:rPr>
            </w:pPr>
            <w:r w:rsidRPr="001A1576">
              <w:rPr>
                <w:rFonts w:eastAsia="DengXian" w:cs="Arial"/>
                <w:bCs/>
                <w:szCs w:val="22"/>
                <w:lang w:eastAsia="zh-CN"/>
              </w:rPr>
              <w:t>CA_n1-n3-n78</w:t>
            </w:r>
          </w:p>
        </w:tc>
        <w:tc>
          <w:tcPr>
            <w:tcW w:w="2952" w:type="dxa"/>
            <w:tcBorders>
              <w:top w:val="single" w:sz="4" w:space="0" w:color="auto"/>
              <w:left w:val="single" w:sz="4" w:space="0" w:color="auto"/>
              <w:bottom w:val="single" w:sz="4" w:space="0" w:color="auto"/>
              <w:right w:val="single" w:sz="4" w:space="0" w:color="auto"/>
            </w:tcBorders>
            <w:vAlign w:val="center"/>
          </w:tcPr>
          <w:p w14:paraId="4738BAA4"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65D1299"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1903E71D" w14:textId="77777777" w:rsidTr="00F06F29">
        <w:trPr>
          <w:jc w:val="center"/>
        </w:trPr>
        <w:tc>
          <w:tcPr>
            <w:tcW w:w="2336" w:type="dxa"/>
            <w:tcBorders>
              <w:top w:val="nil"/>
              <w:left w:val="single" w:sz="4" w:space="0" w:color="auto"/>
              <w:bottom w:val="nil"/>
              <w:right w:val="single" w:sz="4" w:space="0" w:color="auto"/>
            </w:tcBorders>
            <w:vAlign w:val="center"/>
          </w:tcPr>
          <w:p w14:paraId="4BA9FAE5"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30B0499"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8BC4084"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0.6</w:t>
            </w:r>
          </w:p>
        </w:tc>
      </w:tr>
      <w:tr w:rsidR="007D4C27" w:rsidRPr="001A1576" w14:paraId="19D40DA1"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5C6113C" w14:textId="77777777" w:rsidR="007D4C27" w:rsidRPr="001A1576" w:rsidRDefault="007D4C27" w:rsidP="00F06F29">
            <w:pPr>
              <w:pStyle w:val="TAC"/>
              <w:rPr>
                <w:rFonts w:eastAsia="DengXian"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90127F"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4227AF6" w14:textId="77777777" w:rsidR="007D4C27" w:rsidRPr="001A1576" w:rsidRDefault="007D4C27" w:rsidP="00F06F29">
            <w:pPr>
              <w:pStyle w:val="TAC"/>
              <w:rPr>
                <w:rFonts w:eastAsia="DengXian" w:cs="Arial"/>
                <w:szCs w:val="18"/>
                <w:lang w:eastAsia="zh-CN"/>
              </w:rPr>
            </w:pPr>
            <w:r w:rsidRPr="001A1576">
              <w:rPr>
                <w:rFonts w:eastAsia="DengXian" w:cs="Arial"/>
                <w:szCs w:val="18"/>
                <w:lang w:eastAsia="zh-CN"/>
              </w:rPr>
              <w:t>0.8</w:t>
            </w:r>
          </w:p>
        </w:tc>
      </w:tr>
      <w:tr w:rsidR="007D4C27" w:rsidRPr="001A1576" w14:paraId="4655C8D0"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71BA04B"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n8-n78</w:t>
            </w:r>
          </w:p>
        </w:tc>
        <w:tc>
          <w:tcPr>
            <w:tcW w:w="2952" w:type="dxa"/>
            <w:tcBorders>
              <w:top w:val="single" w:sz="4" w:space="0" w:color="auto"/>
              <w:left w:val="single" w:sz="4" w:space="0" w:color="auto"/>
              <w:bottom w:val="single" w:sz="4" w:space="0" w:color="auto"/>
              <w:right w:val="single" w:sz="4" w:space="0" w:color="auto"/>
            </w:tcBorders>
            <w:vAlign w:val="center"/>
          </w:tcPr>
          <w:p w14:paraId="79E15008"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3C84D99"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0.3</w:t>
            </w:r>
          </w:p>
        </w:tc>
      </w:tr>
      <w:tr w:rsidR="007D4C27" w:rsidRPr="001A1576" w14:paraId="56A01432" w14:textId="77777777" w:rsidTr="00F06F29">
        <w:trPr>
          <w:jc w:val="center"/>
        </w:trPr>
        <w:tc>
          <w:tcPr>
            <w:tcW w:w="2336" w:type="dxa"/>
            <w:tcBorders>
              <w:top w:val="nil"/>
              <w:left w:val="single" w:sz="4" w:space="0" w:color="auto"/>
              <w:bottom w:val="nil"/>
              <w:right w:val="single" w:sz="4" w:space="0" w:color="auto"/>
            </w:tcBorders>
            <w:vAlign w:val="center"/>
          </w:tcPr>
          <w:p w14:paraId="6405B26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9AB16D"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E95746B"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0.6</w:t>
            </w:r>
          </w:p>
        </w:tc>
      </w:tr>
      <w:tr w:rsidR="007D4C27" w:rsidRPr="001A1576" w14:paraId="268471B4"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5633AE82"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BAA418"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35F1A6"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0.8</w:t>
            </w:r>
          </w:p>
        </w:tc>
      </w:tr>
      <w:tr w:rsidR="007D4C27" w:rsidRPr="001A1576" w14:paraId="723C70B2"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420ADEBB"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2</w:t>
            </w:r>
            <w:r w:rsidRPr="001A1576">
              <w:rPr>
                <w:rFonts w:eastAsia="DengXian" w:cs="Arial"/>
                <w:szCs w:val="22"/>
                <w:lang w:eastAsia="zh-CN"/>
              </w:rPr>
              <w:t>8-n7</w:t>
            </w:r>
            <w:r>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60F8BB1"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D6EE463"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0.6</w:t>
            </w:r>
          </w:p>
        </w:tc>
      </w:tr>
      <w:tr w:rsidR="007D4C27" w:rsidRPr="001A1576" w14:paraId="4193AEAD" w14:textId="77777777" w:rsidTr="00F06F29">
        <w:trPr>
          <w:jc w:val="center"/>
        </w:trPr>
        <w:tc>
          <w:tcPr>
            <w:tcW w:w="2336" w:type="dxa"/>
            <w:tcBorders>
              <w:top w:val="nil"/>
              <w:left w:val="single" w:sz="4" w:space="0" w:color="auto"/>
              <w:bottom w:val="nil"/>
              <w:right w:val="single" w:sz="4" w:space="0" w:color="auto"/>
            </w:tcBorders>
            <w:vAlign w:val="center"/>
          </w:tcPr>
          <w:p w14:paraId="13BC487D"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35A593"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w:t>
            </w:r>
            <w:r>
              <w:rPr>
                <w:rFonts w:eastAsia="DengXian" w:cs="Arial"/>
                <w:color w:val="000000"/>
                <w:szCs w:val="22"/>
                <w:lang w:eastAsia="zh-CN"/>
              </w:rPr>
              <w:t>2</w:t>
            </w:r>
            <w:r w:rsidRPr="001A1576">
              <w:rPr>
                <w:rFonts w:eastAsia="DengXian" w:cs="Arial"/>
                <w:color w:val="000000"/>
                <w:szCs w:val="22"/>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A1DBACA"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0.6</w:t>
            </w:r>
          </w:p>
        </w:tc>
      </w:tr>
      <w:tr w:rsidR="007D4C27" w:rsidRPr="001A1576" w14:paraId="507952B0"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59A0EDC6"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CEB759"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E5C92D2"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0.8</w:t>
            </w:r>
          </w:p>
        </w:tc>
      </w:tr>
      <w:tr w:rsidR="007D4C27" w:rsidRPr="001A1576" w14:paraId="10EFCC26"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5965FFF4"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n1</w:t>
            </w:r>
            <w:r w:rsidRPr="001A1576">
              <w:rPr>
                <w:rFonts w:eastAsia="DengXian" w:cs="Arial"/>
                <w:szCs w:val="22"/>
                <w:lang w:eastAsia="ja-JP"/>
              </w:rPr>
              <w:t>-</w:t>
            </w:r>
            <w:r w:rsidRPr="001A1576">
              <w:rPr>
                <w:rFonts w:eastAsia="DengXian" w:cs="Arial"/>
                <w:szCs w:val="22"/>
                <w:lang w:eastAsia="zh-CN"/>
              </w:rPr>
              <w:t>n</w:t>
            </w:r>
            <w:r>
              <w:rPr>
                <w:rFonts w:eastAsia="DengXian" w:cs="Arial"/>
                <w:szCs w:val="22"/>
                <w:lang w:eastAsia="zh-CN"/>
              </w:rPr>
              <w:t>41</w:t>
            </w:r>
            <w:r w:rsidRPr="001A1576">
              <w:rPr>
                <w:rFonts w:eastAsia="DengXian" w:cs="Arial"/>
                <w:szCs w:val="22"/>
                <w:lang w:eastAsia="zh-CN"/>
              </w:rPr>
              <w:t>-n7</w:t>
            </w:r>
            <w:r>
              <w:rPr>
                <w:rFonts w:eastAsia="DengXian" w:cs="Arial"/>
                <w:szCs w:val="22"/>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192190"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42956B3"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w:t>
            </w:r>
            <w:r>
              <w:rPr>
                <w:rFonts w:eastAsia="DengXian" w:cs="Arial"/>
                <w:szCs w:val="18"/>
                <w:lang w:eastAsia="zh-CN"/>
              </w:rPr>
              <w:t>5</w:t>
            </w:r>
          </w:p>
        </w:tc>
      </w:tr>
      <w:tr w:rsidR="007D4C27" w:rsidRPr="001A1576" w14:paraId="78D972A6" w14:textId="77777777" w:rsidTr="00F06F29">
        <w:trPr>
          <w:jc w:val="center"/>
        </w:trPr>
        <w:tc>
          <w:tcPr>
            <w:tcW w:w="2336" w:type="dxa"/>
            <w:tcBorders>
              <w:top w:val="nil"/>
              <w:left w:val="single" w:sz="4" w:space="0" w:color="auto"/>
              <w:bottom w:val="nil"/>
              <w:right w:val="single" w:sz="4" w:space="0" w:color="auto"/>
            </w:tcBorders>
            <w:vAlign w:val="center"/>
          </w:tcPr>
          <w:p w14:paraId="5A778D58"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764402"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w:t>
            </w:r>
            <w:r>
              <w:rPr>
                <w:rFonts w:eastAsia="DengXian" w:cs="Arial"/>
                <w:color w:val="000000"/>
                <w:szCs w:val="22"/>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F1BCECD"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w:t>
            </w:r>
            <w:r>
              <w:rPr>
                <w:rFonts w:eastAsia="DengXian" w:cs="Arial"/>
                <w:szCs w:val="18"/>
                <w:lang w:eastAsia="zh-CN"/>
              </w:rPr>
              <w:t>5</w:t>
            </w:r>
          </w:p>
        </w:tc>
      </w:tr>
      <w:tr w:rsidR="007D4C27" w:rsidRPr="001A1576" w14:paraId="077EC0EF"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91044E3"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2F989A"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w:t>
            </w:r>
            <w:r>
              <w:rPr>
                <w:rFonts w:eastAsia="DengXian" w:cs="Arial"/>
                <w:color w:val="000000"/>
                <w:szCs w:val="22"/>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CFE0126" w14:textId="77777777" w:rsidR="007D4C27" w:rsidRPr="001A1576" w:rsidRDefault="007D4C27" w:rsidP="00F06F29">
            <w:pPr>
              <w:pStyle w:val="TAC"/>
              <w:rPr>
                <w:rFonts w:eastAsia="SimSun" w:cs="Arial"/>
                <w:szCs w:val="22"/>
                <w:lang w:eastAsia="zh-CN"/>
              </w:rPr>
            </w:pPr>
            <w:r w:rsidRPr="001A1576">
              <w:rPr>
                <w:rFonts w:eastAsia="DengXian" w:cs="Arial"/>
                <w:szCs w:val="18"/>
                <w:lang w:eastAsia="zh-CN"/>
              </w:rPr>
              <w:t>0.8</w:t>
            </w:r>
          </w:p>
        </w:tc>
      </w:tr>
      <w:tr w:rsidR="007D4C27" w:rsidRPr="001A1576" w14:paraId="74ACBED6" w14:textId="77777777" w:rsidTr="00F06F29">
        <w:trPr>
          <w:jc w:val="center"/>
        </w:trPr>
        <w:tc>
          <w:tcPr>
            <w:tcW w:w="2336" w:type="dxa"/>
            <w:vMerge w:val="restart"/>
            <w:tcBorders>
              <w:top w:val="nil"/>
              <w:left w:val="single" w:sz="4" w:space="0" w:color="auto"/>
              <w:bottom w:val="single" w:sz="4" w:space="0" w:color="auto"/>
              <w:right w:val="single" w:sz="4" w:space="0" w:color="auto"/>
            </w:tcBorders>
            <w:vAlign w:val="center"/>
          </w:tcPr>
          <w:p w14:paraId="24BC5828"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88ECD5F"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4969A35B"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18"/>
                <w:lang w:eastAsia="zh-CN"/>
              </w:rPr>
              <w:t>0.6</w:t>
            </w:r>
          </w:p>
        </w:tc>
      </w:tr>
      <w:tr w:rsidR="007D4C27" w:rsidRPr="001A1576" w14:paraId="252F8B59" w14:textId="77777777" w:rsidTr="00F06F29">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221FD59" w14:textId="77777777" w:rsidR="007D4C27" w:rsidRPr="001A1576" w:rsidRDefault="007D4C27" w:rsidP="00F06F2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00FE80"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A302CB1"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18"/>
                <w:lang w:eastAsia="zh-CN"/>
              </w:rPr>
              <w:t>0.8</w:t>
            </w:r>
          </w:p>
        </w:tc>
      </w:tr>
      <w:tr w:rsidR="007D4C27" w:rsidRPr="001A1576" w14:paraId="53AF56C2" w14:textId="77777777" w:rsidTr="00F06F29">
        <w:trPr>
          <w:jc w:val="center"/>
        </w:trPr>
        <w:tc>
          <w:tcPr>
            <w:tcW w:w="2336" w:type="dxa"/>
            <w:vMerge/>
            <w:tcBorders>
              <w:top w:val="nil"/>
              <w:left w:val="single" w:sz="4" w:space="0" w:color="auto"/>
              <w:bottom w:val="single" w:sz="4" w:space="0" w:color="auto"/>
              <w:right w:val="single" w:sz="4" w:space="0" w:color="auto"/>
            </w:tcBorders>
            <w:vAlign w:val="center"/>
          </w:tcPr>
          <w:p w14:paraId="2C01915A" w14:textId="77777777" w:rsidR="007D4C27" w:rsidRPr="001A1576" w:rsidRDefault="007D4C27" w:rsidP="00F06F29">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31F021"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DD5F1F0"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18"/>
                <w:lang w:eastAsia="zh-CN"/>
              </w:rPr>
              <w:t>0.8</w:t>
            </w:r>
          </w:p>
        </w:tc>
      </w:tr>
      <w:tr w:rsidR="007D4C27" w:rsidRPr="001A1576" w14:paraId="6AC3489E" w14:textId="77777777" w:rsidTr="00F06F29">
        <w:trPr>
          <w:jc w:val="center"/>
        </w:trPr>
        <w:tc>
          <w:tcPr>
            <w:tcW w:w="2336" w:type="dxa"/>
            <w:tcBorders>
              <w:top w:val="nil"/>
              <w:left w:val="single" w:sz="4" w:space="0" w:color="auto"/>
              <w:bottom w:val="nil"/>
              <w:right w:val="single" w:sz="4" w:space="0" w:color="auto"/>
            </w:tcBorders>
            <w:vAlign w:val="center"/>
          </w:tcPr>
          <w:p w14:paraId="08A030C3"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n5-</w:t>
            </w:r>
            <w:r w:rsidRPr="001A1576">
              <w:rPr>
                <w:rFonts w:eastAsia="DengXian" w:cs="Arial"/>
                <w:bCs/>
                <w:szCs w:val="22"/>
                <w:lang w:eastAsia="ja-JP"/>
              </w:rPr>
              <w:t>n</w:t>
            </w:r>
            <w:r w:rsidRPr="001A1576">
              <w:rPr>
                <w:rFonts w:eastAsia="DengXian" w:cs="Arial"/>
                <w:bCs/>
                <w:szCs w:val="22"/>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47B6BFB"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DEA2612"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54E6BC70"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60C5CB8F"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1F17F3"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6E68771"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0.3</w:t>
            </w:r>
          </w:p>
        </w:tc>
      </w:tr>
      <w:tr w:rsidR="007D4C27" w:rsidRPr="001A1576" w14:paraId="03E0B559"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32D7EBF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84C71D"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0D76F97"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12AD7019" w14:textId="77777777" w:rsidTr="00F06F29">
        <w:trPr>
          <w:jc w:val="center"/>
        </w:trPr>
        <w:tc>
          <w:tcPr>
            <w:tcW w:w="2336" w:type="dxa"/>
            <w:tcBorders>
              <w:top w:val="nil"/>
              <w:left w:val="single" w:sz="4" w:space="0" w:color="auto"/>
              <w:bottom w:val="nil"/>
              <w:right w:val="single" w:sz="4" w:space="0" w:color="auto"/>
            </w:tcBorders>
            <w:vAlign w:val="center"/>
          </w:tcPr>
          <w:p w14:paraId="5E99C15E"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B9C092A"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C187E2E"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2EEC9514"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22B22A34"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09CC6E"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AF47300"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41F60A5E"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51FDE15"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979FD8"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DDC27F7"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21F83CC0" w14:textId="77777777" w:rsidTr="00F06F29">
        <w:trPr>
          <w:jc w:val="center"/>
        </w:trPr>
        <w:tc>
          <w:tcPr>
            <w:tcW w:w="2336" w:type="dxa"/>
            <w:tcBorders>
              <w:top w:val="nil"/>
              <w:left w:val="single" w:sz="4" w:space="0" w:color="auto"/>
              <w:bottom w:val="nil"/>
              <w:right w:val="single" w:sz="4" w:space="0" w:color="auto"/>
            </w:tcBorders>
            <w:vAlign w:val="center"/>
          </w:tcPr>
          <w:p w14:paraId="16F8979C"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w:t>
            </w:r>
            <w:r w:rsidRPr="001A1576">
              <w:rPr>
                <w:rFonts w:eastAsia="DengXian" w:cs="Arial"/>
                <w:bCs/>
                <w:szCs w:val="22"/>
                <w:lang w:eastAsia="zh-CN"/>
              </w:rPr>
              <w:t>n48-</w:t>
            </w:r>
            <w:r w:rsidRPr="001A1576">
              <w:rPr>
                <w:rFonts w:eastAsia="DengXian" w:cs="Arial"/>
                <w:bCs/>
                <w:szCs w:val="22"/>
                <w:lang w:eastAsia="ja-JP"/>
              </w:rPr>
              <w:t>n</w:t>
            </w:r>
            <w:r w:rsidRPr="001A1576">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9DCFEE2"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2AFB52"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0.6</w:t>
            </w:r>
          </w:p>
        </w:tc>
      </w:tr>
      <w:tr w:rsidR="007D4C27" w:rsidRPr="001A1576" w14:paraId="7278E364"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4B3F61EC"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9C8236"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43C2589"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1C7E4A7F"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22B85F60"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2FBD05"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7325CF" w14:textId="77777777" w:rsidR="007D4C27" w:rsidRPr="001A1576" w:rsidRDefault="007D4C27" w:rsidP="00F06F29">
            <w:pPr>
              <w:pStyle w:val="TAC"/>
              <w:rPr>
                <w:rFonts w:eastAsia="DengXian" w:cs="Arial"/>
                <w:color w:val="000000"/>
                <w:szCs w:val="22"/>
                <w:lang w:eastAsia="zh-CN"/>
              </w:rPr>
            </w:pPr>
            <w:r w:rsidRPr="001A1576">
              <w:rPr>
                <w:rFonts w:eastAsia="DengXian" w:cs="Arial"/>
                <w:bCs/>
                <w:color w:val="000000"/>
                <w:szCs w:val="22"/>
                <w:lang w:eastAsia="zh-CN"/>
              </w:rPr>
              <w:t>0.8</w:t>
            </w:r>
          </w:p>
        </w:tc>
      </w:tr>
      <w:tr w:rsidR="007D4C27" w:rsidRPr="001A1576" w14:paraId="41696BB5" w14:textId="77777777" w:rsidTr="00F06F29">
        <w:trPr>
          <w:jc w:val="center"/>
        </w:trPr>
        <w:tc>
          <w:tcPr>
            <w:tcW w:w="2336" w:type="dxa"/>
            <w:tcBorders>
              <w:top w:val="nil"/>
              <w:left w:val="single" w:sz="4" w:space="0" w:color="auto"/>
              <w:bottom w:val="nil"/>
              <w:right w:val="single" w:sz="4" w:space="0" w:color="auto"/>
            </w:tcBorders>
            <w:vAlign w:val="center"/>
          </w:tcPr>
          <w:p w14:paraId="33FCAAE0"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7F342AD0"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F5B6CCB"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ja-JP"/>
              </w:rPr>
              <w:t>0.6</w:t>
            </w:r>
          </w:p>
        </w:tc>
      </w:tr>
      <w:tr w:rsidR="007D4C27" w:rsidRPr="001A1576" w14:paraId="78E4CC69" w14:textId="77777777" w:rsidTr="00F06F29">
        <w:trPr>
          <w:jc w:val="center"/>
        </w:trPr>
        <w:tc>
          <w:tcPr>
            <w:tcW w:w="2336" w:type="dxa"/>
            <w:tcBorders>
              <w:top w:val="nil"/>
              <w:left w:val="single" w:sz="4" w:space="0" w:color="auto"/>
              <w:bottom w:val="nil"/>
              <w:right w:val="single" w:sz="4" w:space="0" w:color="auto"/>
            </w:tcBorders>
            <w:vAlign w:val="center"/>
          </w:tcPr>
          <w:p w14:paraId="0455CEEE"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F04192"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E107853"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ja-JP"/>
              </w:rPr>
              <w:t>0.6</w:t>
            </w:r>
          </w:p>
        </w:tc>
      </w:tr>
      <w:tr w:rsidR="007D4C27" w:rsidRPr="001A1576" w14:paraId="607B6A72"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7C82C430"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D62F1"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9B99AFA" w14:textId="77777777" w:rsidR="007D4C27" w:rsidRPr="001A1576" w:rsidRDefault="007D4C27" w:rsidP="00F06F29">
            <w:pPr>
              <w:pStyle w:val="TAC"/>
              <w:rPr>
                <w:rFonts w:eastAsia="DengXian" w:cs="Arial"/>
                <w:color w:val="000000"/>
                <w:szCs w:val="22"/>
                <w:lang w:eastAsia="zh-CN"/>
              </w:rPr>
            </w:pPr>
            <w:r w:rsidRPr="001A1576">
              <w:rPr>
                <w:rFonts w:eastAsia="DengXian" w:cs="Arial"/>
                <w:bCs/>
                <w:szCs w:val="22"/>
                <w:lang w:eastAsia="ja-JP"/>
              </w:rPr>
              <w:t>0.8</w:t>
            </w:r>
          </w:p>
        </w:tc>
      </w:tr>
      <w:tr w:rsidR="007D4C27" w:rsidRPr="001A1576" w14:paraId="44A4D2C1"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9AF7A8A"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CA_n3-n28-n41</w:t>
            </w:r>
          </w:p>
        </w:tc>
        <w:tc>
          <w:tcPr>
            <w:tcW w:w="2952" w:type="dxa"/>
            <w:tcBorders>
              <w:top w:val="single" w:sz="4" w:space="0" w:color="auto"/>
              <w:left w:val="single" w:sz="4" w:space="0" w:color="auto"/>
              <w:bottom w:val="single" w:sz="4" w:space="0" w:color="auto"/>
              <w:right w:val="single" w:sz="4" w:space="0" w:color="auto"/>
            </w:tcBorders>
            <w:vAlign w:val="center"/>
          </w:tcPr>
          <w:p w14:paraId="5BFD0C3F" w14:textId="77777777" w:rsidR="007D4C27" w:rsidRPr="001A1576" w:rsidRDefault="007D4C27" w:rsidP="00F06F29">
            <w:pPr>
              <w:pStyle w:val="TAC"/>
              <w:rPr>
                <w:rFonts w:eastAsia="DengXian" w:cs="Arial"/>
                <w:bCs/>
                <w:szCs w:val="22"/>
                <w:lang w:eastAsia="zh-CN"/>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CBC081" w14:textId="77777777" w:rsidR="007D4C27" w:rsidRPr="001A1576" w:rsidRDefault="007D4C27" w:rsidP="00F06F29">
            <w:pPr>
              <w:pStyle w:val="TAC"/>
              <w:rPr>
                <w:rFonts w:eastAsia="DengXian" w:cs="Arial"/>
                <w:bCs/>
                <w:szCs w:val="22"/>
                <w:lang w:eastAsia="ja-JP"/>
              </w:rPr>
            </w:pPr>
            <w:r w:rsidRPr="001A1576">
              <w:rPr>
                <w:rFonts w:cs="Arial"/>
                <w:bCs/>
                <w:szCs w:val="22"/>
                <w:lang w:eastAsia="ja-JP"/>
              </w:rPr>
              <w:t>0.5</w:t>
            </w:r>
          </w:p>
        </w:tc>
      </w:tr>
      <w:tr w:rsidR="007D4C27" w:rsidRPr="001A1576" w14:paraId="6F2BE604" w14:textId="77777777" w:rsidTr="00F06F29">
        <w:trPr>
          <w:jc w:val="center"/>
        </w:trPr>
        <w:tc>
          <w:tcPr>
            <w:tcW w:w="2336" w:type="dxa"/>
            <w:tcBorders>
              <w:top w:val="nil"/>
              <w:left w:val="single" w:sz="4" w:space="0" w:color="auto"/>
              <w:bottom w:val="nil"/>
              <w:right w:val="single" w:sz="4" w:space="0" w:color="auto"/>
            </w:tcBorders>
            <w:vAlign w:val="center"/>
          </w:tcPr>
          <w:p w14:paraId="0236114E"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4292FB" w14:textId="77777777" w:rsidR="007D4C27" w:rsidRPr="001A1576" w:rsidRDefault="007D4C27" w:rsidP="00F06F29">
            <w:pPr>
              <w:pStyle w:val="TAC"/>
              <w:rPr>
                <w:rFonts w:eastAsia="DengXian" w:cs="Arial"/>
                <w:bCs/>
                <w:szCs w:val="22"/>
                <w:lang w:eastAsia="zh-CN"/>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80DA97C" w14:textId="77777777" w:rsidR="007D4C27" w:rsidRPr="001A1576" w:rsidRDefault="007D4C27" w:rsidP="00F06F29">
            <w:pPr>
              <w:pStyle w:val="TAC"/>
              <w:rPr>
                <w:rFonts w:eastAsia="DengXian" w:cs="Arial"/>
                <w:bCs/>
                <w:szCs w:val="22"/>
                <w:lang w:eastAsia="ja-JP"/>
              </w:rPr>
            </w:pPr>
            <w:r w:rsidRPr="001A1576">
              <w:rPr>
                <w:rFonts w:cs="Arial"/>
                <w:bCs/>
                <w:szCs w:val="22"/>
                <w:lang w:eastAsia="ja-JP"/>
              </w:rPr>
              <w:t>0.3</w:t>
            </w:r>
          </w:p>
        </w:tc>
      </w:tr>
      <w:tr w:rsidR="007D4C27" w:rsidRPr="001A1576" w14:paraId="7F484E52"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02241DD8"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999AA5" w14:textId="77777777" w:rsidR="007D4C27" w:rsidRPr="001A1576" w:rsidRDefault="007D4C27" w:rsidP="00F06F29">
            <w:pPr>
              <w:pStyle w:val="TAC"/>
              <w:rPr>
                <w:rFonts w:eastAsia="DengXian" w:cs="Arial"/>
                <w:bCs/>
                <w:szCs w:val="22"/>
                <w:lang w:eastAsia="zh-CN"/>
              </w:rPr>
            </w:pPr>
            <w:r w:rsidRPr="001A1576">
              <w:rPr>
                <w:rFonts w:cs="Arial"/>
                <w:bCs/>
                <w:szCs w:val="2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5CE881C" w14:textId="77777777" w:rsidR="007D4C27" w:rsidRPr="001A1576" w:rsidRDefault="007D4C27" w:rsidP="00F06F29">
            <w:pPr>
              <w:pStyle w:val="TAC"/>
              <w:rPr>
                <w:rFonts w:eastAsia="DengXian" w:cs="Arial"/>
                <w:bCs/>
                <w:szCs w:val="22"/>
                <w:vertAlign w:val="superscript"/>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7D4C27" w:rsidRPr="001A1576" w14:paraId="6347796E"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13F189D1"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CA_n3-n28-n77</w:t>
            </w:r>
          </w:p>
        </w:tc>
        <w:tc>
          <w:tcPr>
            <w:tcW w:w="2952" w:type="dxa"/>
            <w:tcBorders>
              <w:top w:val="single" w:sz="4" w:space="0" w:color="auto"/>
              <w:left w:val="single" w:sz="4" w:space="0" w:color="auto"/>
              <w:bottom w:val="single" w:sz="4" w:space="0" w:color="auto"/>
              <w:right w:val="single" w:sz="4" w:space="0" w:color="auto"/>
            </w:tcBorders>
            <w:vAlign w:val="center"/>
          </w:tcPr>
          <w:p w14:paraId="3440CB4D" w14:textId="77777777" w:rsidR="007D4C27" w:rsidRPr="001A1576" w:rsidRDefault="007D4C27" w:rsidP="00F06F29">
            <w:pPr>
              <w:pStyle w:val="TAC"/>
              <w:rPr>
                <w:rFonts w:cs="Arial"/>
                <w:bCs/>
                <w:szCs w:val="22"/>
                <w:lang w:eastAsia="ja-JP"/>
              </w:rPr>
            </w:pPr>
            <w:r w:rsidRPr="001A1576">
              <w:rPr>
                <w:rFonts w:cs="Arial"/>
                <w:bCs/>
                <w:szCs w:val="22"/>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4C4218A" w14:textId="77777777" w:rsidR="007D4C27" w:rsidRPr="001A1576" w:rsidRDefault="007D4C27" w:rsidP="00F06F29">
            <w:pPr>
              <w:pStyle w:val="TAC"/>
              <w:rPr>
                <w:rFonts w:cs="Arial"/>
                <w:bCs/>
                <w:szCs w:val="22"/>
                <w:lang w:eastAsia="ja-JP"/>
              </w:rPr>
            </w:pPr>
            <w:r w:rsidRPr="001A1576">
              <w:rPr>
                <w:rFonts w:cs="Arial"/>
                <w:bCs/>
                <w:szCs w:val="22"/>
                <w:lang w:eastAsia="ja-JP"/>
              </w:rPr>
              <w:t>0.6</w:t>
            </w:r>
          </w:p>
        </w:tc>
      </w:tr>
      <w:tr w:rsidR="007D4C27" w:rsidRPr="001A1576" w14:paraId="6B167E28" w14:textId="77777777" w:rsidTr="00F06F29">
        <w:trPr>
          <w:jc w:val="center"/>
        </w:trPr>
        <w:tc>
          <w:tcPr>
            <w:tcW w:w="2336" w:type="dxa"/>
            <w:tcBorders>
              <w:top w:val="nil"/>
              <w:left w:val="single" w:sz="4" w:space="0" w:color="auto"/>
              <w:bottom w:val="nil"/>
              <w:right w:val="single" w:sz="4" w:space="0" w:color="auto"/>
            </w:tcBorders>
            <w:vAlign w:val="center"/>
          </w:tcPr>
          <w:p w14:paraId="480A6A0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931637" w14:textId="77777777" w:rsidR="007D4C27" w:rsidRPr="001A1576" w:rsidRDefault="007D4C27" w:rsidP="00F06F29">
            <w:pPr>
              <w:pStyle w:val="TAC"/>
              <w:rPr>
                <w:rFonts w:cs="Arial"/>
                <w:bCs/>
                <w:szCs w:val="22"/>
                <w:lang w:eastAsia="ja-JP"/>
              </w:rPr>
            </w:pPr>
            <w:r w:rsidRPr="001A1576">
              <w:rPr>
                <w:rFonts w:cs="Arial"/>
                <w:bCs/>
                <w:szCs w:val="22"/>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FC81D3C" w14:textId="77777777" w:rsidR="007D4C27" w:rsidRPr="001A1576" w:rsidRDefault="007D4C27" w:rsidP="00F06F29">
            <w:pPr>
              <w:pStyle w:val="TAC"/>
              <w:rPr>
                <w:rFonts w:cs="Arial"/>
                <w:bCs/>
                <w:szCs w:val="22"/>
                <w:lang w:eastAsia="ja-JP"/>
              </w:rPr>
            </w:pPr>
            <w:r w:rsidRPr="001A1576">
              <w:rPr>
                <w:rFonts w:cs="Arial"/>
                <w:bCs/>
                <w:szCs w:val="22"/>
                <w:lang w:eastAsia="ja-JP"/>
              </w:rPr>
              <w:t>0.5</w:t>
            </w:r>
          </w:p>
        </w:tc>
      </w:tr>
      <w:tr w:rsidR="007D4C27" w:rsidRPr="001A1576" w14:paraId="6178FA3F"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58F2AC02"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BD9CB8" w14:textId="77777777" w:rsidR="007D4C27" w:rsidRPr="001A1576" w:rsidRDefault="007D4C27" w:rsidP="00F06F29">
            <w:pPr>
              <w:pStyle w:val="TAC"/>
              <w:rPr>
                <w:rFonts w:cs="Arial"/>
                <w:bCs/>
                <w:szCs w:val="22"/>
                <w:lang w:eastAsia="ja-JP"/>
              </w:rPr>
            </w:pPr>
            <w:r w:rsidRPr="001A1576">
              <w:rPr>
                <w:rFonts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5323070" w14:textId="77777777" w:rsidR="007D4C27" w:rsidRPr="001A1576" w:rsidRDefault="007D4C27" w:rsidP="00F06F29">
            <w:pPr>
              <w:pStyle w:val="TAC"/>
              <w:rPr>
                <w:rFonts w:cs="Arial"/>
                <w:bCs/>
                <w:szCs w:val="22"/>
                <w:lang w:eastAsia="ja-JP"/>
              </w:rPr>
            </w:pPr>
            <w:r w:rsidRPr="001A1576">
              <w:rPr>
                <w:rFonts w:cs="Arial"/>
                <w:bCs/>
                <w:szCs w:val="22"/>
                <w:lang w:eastAsia="ja-JP"/>
              </w:rPr>
              <w:t>0.8</w:t>
            </w:r>
          </w:p>
        </w:tc>
      </w:tr>
      <w:tr w:rsidR="007D4C27" w:rsidRPr="001A1576" w14:paraId="43730C3B"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7925409D" w14:textId="77777777" w:rsidR="007D4C27" w:rsidRPr="001A1576" w:rsidRDefault="007D4C27" w:rsidP="00F06F29">
            <w:pPr>
              <w:pStyle w:val="TAC"/>
              <w:rPr>
                <w:rFonts w:eastAsia="SimSun" w:cs="Arial"/>
                <w:szCs w:val="22"/>
                <w:lang w:eastAsia="zh-CN"/>
              </w:rPr>
            </w:pPr>
            <w:r w:rsidRPr="001A1576">
              <w:rPr>
                <w:rFonts w:eastAsia="DengXian" w:cs="Arial"/>
                <w:bCs/>
                <w:szCs w:val="22"/>
                <w:lang w:eastAsia="ja-JP"/>
              </w:rPr>
              <w:t>CA_n3-n</w:t>
            </w:r>
            <w:r>
              <w:rPr>
                <w:rFonts w:eastAsia="DengXian" w:cs="Arial"/>
                <w:bCs/>
                <w:szCs w:val="22"/>
                <w:lang w:eastAsia="ja-JP"/>
              </w:rPr>
              <w:t>41</w:t>
            </w:r>
            <w:r w:rsidRPr="001A1576">
              <w:rPr>
                <w:rFonts w:eastAsia="DengXian" w:cs="Arial"/>
                <w:bCs/>
                <w:szCs w:val="2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52CBF4C" w14:textId="77777777" w:rsidR="007D4C27" w:rsidRPr="001A1576" w:rsidRDefault="007D4C27" w:rsidP="00F06F29">
            <w:pPr>
              <w:pStyle w:val="TAC"/>
              <w:rPr>
                <w:rFonts w:cs="Arial"/>
                <w:bCs/>
                <w:szCs w:val="22"/>
                <w:lang w:eastAsia="ja-JP"/>
              </w:rPr>
            </w:pPr>
            <w:r>
              <w:rPr>
                <w:rFonts w:cs="Arial" w:hint="eastAsia"/>
                <w:bCs/>
                <w:szCs w:val="22"/>
                <w:lang w:eastAsia="ja-JP"/>
              </w:rPr>
              <w:t>n</w:t>
            </w:r>
            <w:r>
              <w:rPr>
                <w:rFonts w:cs="Arial"/>
                <w:bCs/>
                <w:szCs w:val="22"/>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0B38E9E" w14:textId="77777777" w:rsidR="007D4C27" w:rsidRPr="001A1576" w:rsidRDefault="007D4C27" w:rsidP="00F06F29">
            <w:pPr>
              <w:pStyle w:val="TAC"/>
              <w:rPr>
                <w:rFonts w:cs="Arial"/>
                <w:bCs/>
                <w:szCs w:val="22"/>
                <w:lang w:eastAsia="ja-JP"/>
              </w:rPr>
            </w:pPr>
            <w:r>
              <w:rPr>
                <w:rFonts w:cs="Arial" w:hint="eastAsia"/>
                <w:bCs/>
                <w:szCs w:val="22"/>
                <w:lang w:eastAsia="ja-JP"/>
              </w:rPr>
              <w:t>0</w:t>
            </w:r>
            <w:r>
              <w:rPr>
                <w:rFonts w:cs="Arial"/>
                <w:bCs/>
                <w:szCs w:val="22"/>
                <w:lang w:eastAsia="ja-JP"/>
              </w:rPr>
              <w:t>.6</w:t>
            </w:r>
          </w:p>
        </w:tc>
      </w:tr>
      <w:tr w:rsidR="007D4C27" w:rsidRPr="001A1576" w14:paraId="1F93BFBD" w14:textId="77777777" w:rsidTr="00F06F29">
        <w:trPr>
          <w:jc w:val="center"/>
        </w:trPr>
        <w:tc>
          <w:tcPr>
            <w:tcW w:w="2336" w:type="dxa"/>
            <w:tcBorders>
              <w:top w:val="nil"/>
              <w:left w:val="single" w:sz="4" w:space="0" w:color="auto"/>
              <w:bottom w:val="nil"/>
              <w:right w:val="single" w:sz="4" w:space="0" w:color="auto"/>
            </w:tcBorders>
            <w:vAlign w:val="center"/>
          </w:tcPr>
          <w:p w14:paraId="2FA8FC31"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DFA598" w14:textId="77777777" w:rsidR="007D4C27" w:rsidRPr="001A1576" w:rsidRDefault="007D4C27" w:rsidP="00F06F29">
            <w:pPr>
              <w:pStyle w:val="TAC"/>
              <w:rPr>
                <w:rFonts w:cs="Arial"/>
                <w:bCs/>
                <w:szCs w:val="22"/>
                <w:lang w:eastAsia="ja-JP"/>
              </w:rPr>
            </w:pPr>
            <w:r>
              <w:rPr>
                <w:rFonts w:cs="Arial" w:hint="eastAsia"/>
                <w:bCs/>
                <w:szCs w:val="22"/>
                <w:lang w:eastAsia="ja-JP"/>
              </w:rPr>
              <w:t>n</w:t>
            </w:r>
            <w:r>
              <w:rPr>
                <w:rFonts w:cs="Arial"/>
                <w:bCs/>
                <w:szCs w:val="22"/>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EE057C4" w14:textId="77777777" w:rsidR="007D4C27" w:rsidRPr="001A1576" w:rsidRDefault="007D4C27" w:rsidP="00F06F29">
            <w:pPr>
              <w:pStyle w:val="TAC"/>
              <w:rPr>
                <w:rFonts w:cs="Arial"/>
                <w:bCs/>
                <w:szCs w:val="22"/>
                <w:lang w:eastAsia="ja-JP"/>
              </w:rPr>
            </w:pPr>
            <w:r w:rsidRPr="001A1576">
              <w:rPr>
                <w:rFonts w:cs="Arial"/>
                <w:bCs/>
                <w:szCs w:val="22"/>
                <w:lang w:eastAsia="ja-JP"/>
              </w:rPr>
              <w:t>0.3</w:t>
            </w:r>
            <w:r w:rsidRPr="001A1576">
              <w:rPr>
                <w:rFonts w:cs="Arial"/>
                <w:bCs/>
                <w:szCs w:val="22"/>
                <w:vertAlign w:val="superscript"/>
                <w:lang w:eastAsia="ja-JP"/>
              </w:rPr>
              <w:t>1</w:t>
            </w:r>
            <w:r w:rsidRPr="001A1576">
              <w:rPr>
                <w:rFonts w:cs="Arial"/>
                <w:bCs/>
                <w:szCs w:val="22"/>
                <w:lang w:eastAsia="ja-JP"/>
              </w:rPr>
              <w:t>/0.8</w:t>
            </w:r>
            <w:r w:rsidRPr="001A1576">
              <w:rPr>
                <w:rFonts w:cs="Arial"/>
                <w:bCs/>
                <w:szCs w:val="22"/>
                <w:vertAlign w:val="superscript"/>
                <w:lang w:eastAsia="ja-JP"/>
              </w:rPr>
              <w:t>2</w:t>
            </w:r>
          </w:p>
        </w:tc>
      </w:tr>
      <w:tr w:rsidR="007D4C27" w:rsidRPr="001A1576" w14:paraId="273309D9"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022F8A39"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D64C49" w14:textId="77777777" w:rsidR="007D4C27" w:rsidRPr="001A1576" w:rsidRDefault="007D4C27" w:rsidP="00F06F29">
            <w:pPr>
              <w:pStyle w:val="TAC"/>
              <w:rPr>
                <w:rFonts w:cs="Arial"/>
                <w:bCs/>
                <w:szCs w:val="22"/>
                <w:lang w:eastAsia="ja-JP"/>
              </w:rPr>
            </w:pPr>
            <w:r>
              <w:rPr>
                <w:rFonts w:cs="Arial" w:hint="eastAsia"/>
                <w:bCs/>
                <w:szCs w:val="22"/>
                <w:lang w:eastAsia="ja-JP"/>
              </w:rPr>
              <w:t>n</w:t>
            </w:r>
            <w:r>
              <w:rPr>
                <w:rFonts w:cs="Arial"/>
                <w:bCs/>
                <w:szCs w:val="22"/>
                <w:lang w:eastAsia="ja-JP"/>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C398F15" w14:textId="77777777" w:rsidR="007D4C27" w:rsidRPr="001A1576" w:rsidRDefault="007D4C27" w:rsidP="00F06F29">
            <w:pPr>
              <w:pStyle w:val="TAC"/>
              <w:rPr>
                <w:rFonts w:cs="Arial"/>
                <w:bCs/>
                <w:szCs w:val="22"/>
                <w:lang w:eastAsia="ja-JP"/>
              </w:rPr>
            </w:pPr>
            <w:r>
              <w:rPr>
                <w:rFonts w:cs="Arial" w:hint="eastAsia"/>
                <w:bCs/>
                <w:szCs w:val="22"/>
                <w:lang w:eastAsia="ja-JP"/>
              </w:rPr>
              <w:t>0</w:t>
            </w:r>
            <w:r>
              <w:rPr>
                <w:rFonts w:cs="Arial"/>
                <w:bCs/>
                <w:szCs w:val="22"/>
                <w:lang w:eastAsia="ja-JP"/>
              </w:rPr>
              <w:t>.8</w:t>
            </w:r>
          </w:p>
        </w:tc>
      </w:tr>
      <w:tr w:rsidR="007D4C27" w:rsidRPr="001A1576" w14:paraId="7F83E5A9" w14:textId="77777777" w:rsidTr="00F06F29">
        <w:trPr>
          <w:jc w:val="center"/>
        </w:trPr>
        <w:tc>
          <w:tcPr>
            <w:tcW w:w="2336" w:type="dxa"/>
            <w:tcBorders>
              <w:top w:val="nil"/>
              <w:left w:val="single" w:sz="4" w:space="0" w:color="auto"/>
              <w:bottom w:val="nil"/>
              <w:right w:val="single" w:sz="4" w:space="0" w:color="auto"/>
            </w:tcBorders>
            <w:vAlign w:val="center"/>
          </w:tcPr>
          <w:p w14:paraId="6C0D8EEA" w14:textId="77777777" w:rsidR="007D4C27" w:rsidRPr="001A1576" w:rsidRDefault="007D4C27" w:rsidP="00F06F29">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F3092FA"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5837748"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0.3</w:t>
            </w:r>
          </w:p>
        </w:tc>
      </w:tr>
      <w:tr w:rsidR="007D4C27" w:rsidRPr="001A1576" w14:paraId="4D47569C"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020E82CD"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BCB670"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FAF9080"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0.8</w:t>
            </w:r>
          </w:p>
        </w:tc>
      </w:tr>
      <w:tr w:rsidR="007D4C27" w:rsidRPr="001A1576" w14:paraId="4902B8BD"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44D2883F"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C1B01A"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8DBFC5"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0.6</w:t>
            </w:r>
          </w:p>
        </w:tc>
      </w:tr>
      <w:tr w:rsidR="007D4C27" w:rsidRPr="001A1576" w14:paraId="41C05701" w14:textId="77777777" w:rsidTr="00F06F29">
        <w:trPr>
          <w:jc w:val="center"/>
        </w:trPr>
        <w:tc>
          <w:tcPr>
            <w:tcW w:w="2336" w:type="dxa"/>
            <w:tcBorders>
              <w:top w:val="nil"/>
              <w:left w:val="single" w:sz="4" w:space="0" w:color="auto"/>
              <w:bottom w:val="nil"/>
              <w:right w:val="single" w:sz="4" w:space="0" w:color="auto"/>
            </w:tcBorders>
            <w:vAlign w:val="center"/>
          </w:tcPr>
          <w:p w14:paraId="08761224" w14:textId="77777777" w:rsidR="007D4C27" w:rsidRPr="001A1576" w:rsidRDefault="007D4C27" w:rsidP="00F06F29">
            <w:pPr>
              <w:pStyle w:val="TAC"/>
              <w:rPr>
                <w:rFonts w:eastAsia="SimSun" w:cs="Arial"/>
                <w:szCs w:val="22"/>
                <w:lang w:eastAsia="zh-CN"/>
              </w:rPr>
            </w:pPr>
            <w:r w:rsidRPr="001A1576">
              <w:rPr>
                <w:rFonts w:eastAsia="DengXian" w:cs="Arial"/>
                <w:szCs w:val="22"/>
                <w:lang w:eastAsia="ja-JP"/>
              </w:rPr>
              <w:t>CA_n</w:t>
            </w:r>
            <w:r w:rsidRPr="001A1576">
              <w:rPr>
                <w:rFonts w:eastAsia="DengXian" w:cs="Arial"/>
                <w:szCs w:val="22"/>
                <w:lang w:eastAsia="zh-CN"/>
              </w:rPr>
              <w:t>5</w:t>
            </w:r>
            <w:r w:rsidRPr="001A1576">
              <w:rPr>
                <w:rFonts w:eastAsia="DengXian" w:cs="Arial"/>
                <w:szCs w:val="22"/>
                <w:lang w:eastAsia="ja-JP"/>
              </w:rPr>
              <w:t>-</w:t>
            </w:r>
            <w:r w:rsidRPr="001A1576">
              <w:rPr>
                <w:rFonts w:eastAsia="DengXian" w:cs="Arial"/>
                <w:szCs w:val="22"/>
                <w:lang w:eastAsia="zh-CN"/>
              </w:rPr>
              <w:t>n48-</w:t>
            </w:r>
            <w:r w:rsidRPr="001A1576">
              <w:rPr>
                <w:rFonts w:eastAsia="DengXian" w:cs="Arial"/>
                <w:szCs w:val="22"/>
                <w:lang w:eastAsia="ja-JP"/>
              </w:rPr>
              <w:t>n</w:t>
            </w:r>
            <w:r w:rsidRPr="001A1576">
              <w:rPr>
                <w:rFonts w:eastAsia="DengXian" w:cs="Arial"/>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4A29CA3"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D5FDD79"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0.6</w:t>
            </w:r>
          </w:p>
        </w:tc>
      </w:tr>
      <w:tr w:rsidR="007D4C27" w:rsidRPr="001A1576" w14:paraId="1426FBEA" w14:textId="77777777" w:rsidTr="00F06F29">
        <w:trPr>
          <w:trHeight w:val="63"/>
          <w:jc w:val="center"/>
        </w:trPr>
        <w:tc>
          <w:tcPr>
            <w:tcW w:w="2336" w:type="dxa"/>
            <w:tcBorders>
              <w:top w:val="nil"/>
              <w:left w:val="single" w:sz="4" w:space="0" w:color="auto"/>
              <w:bottom w:val="nil"/>
              <w:right w:val="single" w:sz="4" w:space="0" w:color="auto"/>
            </w:tcBorders>
            <w:vAlign w:val="center"/>
          </w:tcPr>
          <w:p w14:paraId="0AD6985C"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9FB07A"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A4214DC"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0.8</w:t>
            </w:r>
          </w:p>
        </w:tc>
      </w:tr>
      <w:tr w:rsidR="007D4C27" w:rsidRPr="001A1576" w14:paraId="411C49AB" w14:textId="77777777" w:rsidTr="00F06F29">
        <w:trPr>
          <w:jc w:val="center"/>
        </w:trPr>
        <w:tc>
          <w:tcPr>
            <w:tcW w:w="2336" w:type="dxa"/>
            <w:tcBorders>
              <w:top w:val="nil"/>
              <w:left w:val="single" w:sz="4" w:space="0" w:color="auto"/>
              <w:bottom w:val="single" w:sz="4" w:space="0" w:color="auto"/>
              <w:right w:val="single" w:sz="4" w:space="0" w:color="auto"/>
            </w:tcBorders>
            <w:vAlign w:val="center"/>
          </w:tcPr>
          <w:p w14:paraId="369AF821"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2DE5B3" w14:textId="77777777" w:rsidR="007D4C27" w:rsidRPr="001A1576" w:rsidRDefault="007D4C27" w:rsidP="00F06F29">
            <w:pPr>
              <w:pStyle w:val="TAC"/>
              <w:rPr>
                <w:rFonts w:eastAsia="DengXian" w:cs="Arial"/>
                <w:color w:val="000000"/>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D1EA74" w14:textId="77777777" w:rsidR="007D4C27" w:rsidRPr="001A1576" w:rsidRDefault="007D4C27" w:rsidP="00F06F29">
            <w:pPr>
              <w:pStyle w:val="TAC"/>
              <w:rPr>
                <w:rFonts w:eastAsia="DengXian" w:cs="Arial"/>
                <w:color w:val="000000"/>
                <w:szCs w:val="22"/>
                <w:lang w:eastAsia="zh-CN"/>
              </w:rPr>
            </w:pPr>
            <w:r w:rsidRPr="001A1576">
              <w:rPr>
                <w:rFonts w:eastAsia="DengXian" w:cs="Arial"/>
                <w:color w:val="000000"/>
                <w:szCs w:val="22"/>
                <w:lang w:eastAsia="zh-CN"/>
              </w:rPr>
              <w:t>0.8</w:t>
            </w:r>
          </w:p>
        </w:tc>
      </w:tr>
      <w:tr w:rsidR="007D4C27" w:rsidRPr="001A1576" w14:paraId="7439030C" w14:textId="77777777" w:rsidTr="00F06F29">
        <w:trPr>
          <w:jc w:val="center"/>
        </w:trPr>
        <w:tc>
          <w:tcPr>
            <w:tcW w:w="2336" w:type="dxa"/>
            <w:tcBorders>
              <w:top w:val="nil"/>
              <w:left w:val="single" w:sz="4" w:space="0" w:color="auto"/>
              <w:bottom w:val="nil"/>
              <w:right w:val="single" w:sz="4" w:space="0" w:color="auto"/>
            </w:tcBorders>
            <w:vAlign w:val="center"/>
          </w:tcPr>
          <w:p w14:paraId="754303AD" w14:textId="77777777" w:rsidR="007D4C27" w:rsidRPr="001A1576" w:rsidRDefault="007D4C27" w:rsidP="00F06F29">
            <w:pPr>
              <w:pStyle w:val="TAC"/>
              <w:rPr>
                <w:rFonts w:eastAsia="SimSun" w:cs="Arial"/>
                <w:szCs w:val="22"/>
              </w:rPr>
            </w:pPr>
            <w:r w:rsidRPr="001A1576">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26F10CE5"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8886936" w14:textId="77777777" w:rsidR="007D4C27" w:rsidRPr="001A1576" w:rsidRDefault="007D4C27" w:rsidP="00F06F29">
            <w:pPr>
              <w:pStyle w:val="TAC"/>
              <w:rPr>
                <w:rFonts w:eastAsia="DengXian" w:cs="Arial"/>
                <w:szCs w:val="22"/>
                <w:lang w:eastAsia="ja-JP"/>
              </w:rPr>
            </w:pPr>
            <w:r w:rsidRPr="001A1576">
              <w:rPr>
                <w:rFonts w:eastAsia="DengXian" w:cs="Arial"/>
                <w:szCs w:val="22"/>
                <w:lang w:eastAsia="ja-JP"/>
              </w:rPr>
              <w:t>0.6</w:t>
            </w:r>
          </w:p>
        </w:tc>
      </w:tr>
      <w:tr w:rsidR="007D4C27" w:rsidRPr="001A1576" w14:paraId="35A53C8A" w14:textId="77777777" w:rsidTr="00F06F29">
        <w:trPr>
          <w:jc w:val="center"/>
        </w:trPr>
        <w:tc>
          <w:tcPr>
            <w:tcW w:w="2336" w:type="dxa"/>
            <w:tcBorders>
              <w:top w:val="nil"/>
              <w:left w:val="single" w:sz="4" w:space="0" w:color="auto"/>
              <w:bottom w:val="nil"/>
              <w:right w:val="single" w:sz="4" w:space="0" w:color="auto"/>
            </w:tcBorders>
            <w:vAlign w:val="center"/>
          </w:tcPr>
          <w:p w14:paraId="4A36D9AC"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5496E22"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D12CF3D" w14:textId="77777777" w:rsidR="007D4C27" w:rsidRPr="001A1576" w:rsidRDefault="007D4C27" w:rsidP="00F06F29">
            <w:pPr>
              <w:pStyle w:val="TAC"/>
              <w:rPr>
                <w:rFonts w:eastAsia="DengXian" w:cs="Arial"/>
                <w:szCs w:val="22"/>
                <w:lang w:eastAsia="ja-JP"/>
              </w:rPr>
            </w:pPr>
            <w:r w:rsidRPr="001A1576">
              <w:rPr>
                <w:rFonts w:eastAsia="DengXian" w:cs="Arial"/>
                <w:szCs w:val="22"/>
                <w:lang w:eastAsia="ja-JP"/>
              </w:rPr>
              <w:t>0.6</w:t>
            </w:r>
          </w:p>
        </w:tc>
      </w:tr>
      <w:tr w:rsidR="007D4C27" w:rsidRPr="001A1576" w14:paraId="7FA9DE85" w14:textId="77777777" w:rsidTr="00F06F29">
        <w:trPr>
          <w:jc w:val="center"/>
        </w:trPr>
        <w:tc>
          <w:tcPr>
            <w:tcW w:w="2336" w:type="dxa"/>
            <w:tcBorders>
              <w:top w:val="nil"/>
              <w:left w:val="single" w:sz="4" w:space="0" w:color="auto"/>
              <w:bottom w:val="nil"/>
              <w:right w:val="single" w:sz="4" w:space="0" w:color="auto"/>
            </w:tcBorders>
            <w:vAlign w:val="center"/>
          </w:tcPr>
          <w:p w14:paraId="1F104AC2"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F10B909"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F976FD3" w14:textId="77777777" w:rsidR="007D4C27" w:rsidRPr="001A1576" w:rsidRDefault="007D4C27" w:rsidP="00F06F29">
            <w:pPr>
              <w:pStyle w:val="TAC"/>
              <w:rPr>
                <w:rFonts w:eastAsia="DengXian" w:cs="Arial"/>
                <w:szCs w:val="22"/>
                <w:lang w:eastAsia="ja-JP"/>
              </w:rPr>
            </w:pPr>
            <w:r w:rsidRPr="001A1576">
              <w:rPr>
                <w:rFonts w:eastAsia="DengXian" w:cs="Arial"/>
                <w:szCs w:val="22"/>
                <w:lang w:eastAsia="ja-JP"/>
              </w:rPr>
              <w:t>0.8</w:t>
            </w:r>
          </w:p>
        </w:tc>
      </w:tr>
      <w:tr w:rsidR="007D4C27" w:rsidRPr="001A1576" w14:paraId="3D28D24A"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32CA9199" w14:textId="77777777" w:rsidR="007D4C27" w:rsidRPr="001A1576" w:rsidRDefault="007D4C27" w:rsidP="00F06F29">
            <w:pPr>
              <w:pStyle w:val="TAC"/>
              <w:rPr>
                <w:rFonts w:eastAsia="SimSun" w:cs="Arial"/>
                <w:szCs w:val="22"/>
              </w:rPr>
            </w:pPr>
            <w:r w:rsidRPr="001A1576">
              <w:rPr>
                <w:rFonts w:eastAsia="DengXian" w:cs="Arial"/>
                <w:szCs w:val="22"/>
                <w:lang w:eastAsia="ja-JP"/>
              </w:rPr>
              <w:t>CA_n28-n41-n7</w:t>
            </w:r>
            <w:r w:rsidRPr="001A1576">
              <w:rPr>
                <w:rFonts w:eastAsia="DengXian" w:cs="Arial"/>
                <w:szCs w:val="22"/>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0406909"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20A3890" w14:textId="77777777" w:rsidR="007D4C27" w:rsidRPr="001A1576" w:rsidRDefault="007D4C27" w:rsidP="00F06F2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.5</w:t>
            </w:r>
          </w:p>
        </w:tc>
      </w:tr>
      <w:tr w:rsidR="007D4C27" w:rsidRPr="001A1576" w14:paraId="28800F51" w14:textId="77777777" w:rsidTr="00F06F29">
        <w:trPr>
          <w:jc w:val="center"/>
        </w:trPr>
        <w:tc>
          <w:tcPr>
            <w:tcW w:w="2336" w:type="dxa"/>
            <w:tcBorders>
              <w:top w:val="nil"/>
              <w:left w:val="single" w:sz="4" w:space="0" w:color="auto"/>
              <w:bottom w:val="nil"/>
              <w:right w:val="single" w:sz="4" w:space="0" w:color="auto"/>
            </w:tcBorders>
            <w:vAlign w:val="center"/>
          </w:tcPr>
          <w:p w14:paraId="621842E3"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7CAEEC8"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F375336" w14:textId="77777777" w:rsidR="007D4C27" w:rsidRPr="001A1576" w:rsidRDefault="007D4C27" w:rsidP="00F06F2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.3</w:t>
            </w:r>
          </w:p>
        </w:tc>
      </w:tr>
      <w:tr w:rsidR="007D4C27" w:rsidRPr="001A1576" w14:paraId="5338B633" w14:textId="77777777" w:rsidTr="00F06F29">
        <w:trPr>
          <w:jc w:val="center"/>
        </w:trPr>
        <w:tc>
          <w:tcPr>
            <w:tcW w:w="2336" w:type="dxa"/>
            <w:tcBorders>
              <w:top w:val="nil"/>
              <w:left w:val="single" w:sz="4" w:space="0" w:color="auto"/>
              <w:bottom w:val="nil"/>
              <w:right w:val="single" w:sz="4" w:space="0" w:color="auto"/>
            </w:tcBorders>
            <w:vAlign w:val="center"/>
          </w:tcPr>
          <w:p w14:paraId="53D861F4" w14:textId="77777777" w:rsidR="007D4C27" w:rsidRPr="001A1576" w:rsidRDefault="007D4C27" w:rsidP="00F06F29">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F32AB14" w14:textId="77777777" w:rsidR="007D4C27" w:rsidRPr="001A1576" w:rsidRDefault="007D4C27" w:rsidP="00F06F29">
            <w:pPr>
              <w:pStyle w:val="TAC"/>
              <w:rPr>
                <w:rFonts w:eastAsia="DengXian" w:cs="Arial"/>
                <w:szCs w:val="22"/>
                <w:lang w:eastAsia="zh-CN"/>
              </w:rPr>
            </w:pPr>
            <w:r w:rsidRPr="001A1576">
              <w:rPr>
                <w:rFonts w:eastAsia="DengXian" w:cs="Arial"/>
                <w:szCs w:val="22"/>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5D9E526" w14:textId="77777777" w:rsidR="007D4C27" w:rsidRPr="001A1576" w:rsidRDefault="007D4C27" w:rsidP="00F06F29">
            <w:pPr>
              <w:pStyle w:val="TAC"/>
              <w:rPr>
                <w:rFonts w:eastAsia="DengXian" w:cs="Arial"/>
                <w:szCs w:val="22"/>
                <w:lang w:eastAsia="ja-JP"/>
              </w:rPr>
            </w:pPr>
            <w:r w:rsidRPr="001A1576">
              <w:rPr>
                <w:rFonts w:eastAsia="DengXian" w:cs="Arial"/>
                <w:szCs w:val="18"/>
                <w:lang w:eastAsia="ja-JP"/>
              </w:rPr>
              <w:t>0</w:t>
            </w:r>
            <w:r w:rsidRPr="001A1576">
              <w:rPr>
                <w:rFonts w:eastAsia="DengXian" w:cs="Arial"/>
                <w:szCs w:val="18"/>
                <w:lang w:eastAsia="zh-CN"/>
              </w:rPr>
              <w:t>.8</w:t>
            </w:r>
          </w:p>
        </w:tc>
      </w:tr>
      <w:tr w:rsidR="007D4C27" w:rsidRPr="001A1576" w14:paraId="0AA45AD3" w14:textId="77777777" w:rsidTr="00F06F29">
        <w:trPr>
          <w:jc w:val="center"/>
        </w:trPr>
        <w:tc>
          <w:tcPr>
            <w:tcW w:w="2336" w:type="dxa"/>
            <w:tcBorders>
              <w:top w:val="single" w:sz="4" w:space="0" w:color="auto"/>
              <w:left w:val="single" w:sz="4" w:space="0" w:color="auto"/>
              <w:bottom w:val="nil"/>
              <w:right w:val="single" w:sz="4" w:space="0" w:color="auto"/>
            </w:tcBorders>
            <w:vAlign w:val="center"/>
          </w:tcPr>
          <w:p w14:paraId="41B2A2BC" w14:textId="77777777" w:rsidR="007D4C27" w:rsidRPr="001A1576" w:rsidRDefault="007D4C27" w:rsidP="00F06F29">
            <w:pPr>
              <w:pStyle w:val="TAC"/>
              <w:rPr>
                <w:rFonts w:eastAsia="SimSun" w:cs="Arial"/>
                <w:szCs w:val="22"/>
                <w:lang w:eastAsia="zh-CN"/>
              </w:rPr>
            </w:pPr>
            <w:r w:rsidRPr="001A1576">
              <w:rPr>
                <w:rFonts w:eastAsia="DengXian" w:cs="Arial"/>
                <w:szCs w:val="22"/>
                <w:lang w:eastAsia="zh-CN"/>
              </w:rPr>
              <w:t>CA</w:t>
            </w:r>
            <w:r w:rsidRPr="001A1576">
              <w:rPr>
                <w:rFonts w:eastAsia="DengXian" w:cs="Arial"/>
                <w:szCs w:val="22"/>
              </w:rPr>
              <w:t>_</w:t>
            </w:r>
            <w:r w:rsidRPr="001A1576">
              <w:rPr>
                <w:rFonts w:eastAsia="DengXian" w:cs="Arial"/>
                <w:szCs w:val="22"/>
                <w:lang w:eastAsia="zh-CN"/>
              </w:rPr>
              <w:t>n48</w:t>
            </w:r>
            <w:r w:rsidRPr="001A1576">
              <w:rPr>
                <w:rFonts w:eastAsia="DengXian" w:cs="Arial"/>
                <w:szCs w:val="22"/>
                <w:lang w:eastAsia="ja-JP"/>
              </w:rPr>
              <w:t>-</w:t>
            </w:r>
            <w:r w:rsidRPr="001A1576">
              <w:rPr>
                <w:rFonts w:eastAsia="DengXian" w:cs="Arial"/>
                <w:szCs w:val="22"/>
                <w:lang w:eastAsia="zh-CN"/>
              </w:rPr>
              <w:t>n66-n77</w:t>
            </w:r>
          </w:p>
        </w:tc>
        <w:tc>
          <w:tcPr>
            <w:tcW w:w="2952" w:type="dxa"/>
            <w:tcBorders>
              <w:top w:val="single" w:sz="4" w:space="0" w:color="auto"/>
              <w:left w:val="single" w:sz="4" w:space="0" w:color="auto"/>
              <w:bottom w:val="single" w:sz="4" w:space="0" w:color="auto"/>
              <w:right w:val="single" w:sz="4" w:space="0" w:color="auto"/>
            </w:tcBorders>
            <w:vAlign w:val="center"/>
          </w:tcPr>
          <w:p w14:paraId="7D19E8D3"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605E162" w14:textId="77777777" w:rsidR="007D4C27" w:rsidRPr="001A1576" w:rsidRDefault="007D4C27" w:rsidP="00F06F29">
            <w:pPr>
              <w:pStyle w:val="TAC"/>
              <w:rPr>
                <w:rFonts w:eastAsia="DengXian" w:cs="Arial"/>
                <w:szCs w:val="22"/>
              </w:rPr>
            </w:pPr>
            <w:r w:rsidRPr="001A1576">
              <w:rPr>
                <w:rFonts w:eastAsia="DengXian" w:cs="Arial"/>
                <w:bCs/>
                <w:color w:val="000000"/>
                <w:szCs w:val="22"/>
                <w:lang w:eastAsia="zh-CN"/>
              </w:rPr>
              <w:t>0.8</w:t>
            </w:r>
          </w:p>
        </w:tc>
      </w:tr>
      <w:tr w:rsidR="007D4C27" w:rsidRPr="001A1576" w14:paraId="124E1C52" w14:textId="77777777" w:rsidTr="00F06F29">
        <w:trPr>
          <w:jc w:val="center"/>
        </w:trPr>
        <w:tc>
          <w:tcPr>
            <w:tcW w:w="2336" w:type="dxa"/>
            <w:tcBorders>
              <w:top w:val="nil"/>
              <w:left w:val="single" w:sz="4" w:space="0" w:color="auto"/>
              <w:bottom w:val="nil"/>
              <w:right w:val="single" w:sz="4" w:space="0" w:color="auto"/>
            </w:tcBorders>
            <w:vAlign w:val="center"/>
          </w:tcPr>
          <w:p w14:paraId="5E3D0B8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F0CADB"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A31AF6" w14:textId="77777777" w:rsidR="007D4C27" w:rsidRPr="001A1576" w:rsidRDefault="007D4C27" w:rsidP="00F06F29">
            <w:pPr>
              <w:pStyle w:val="TAC"/>
              <w:rPr>
                <w:rFonts w:eastAsia="DengXian" w:cs="Arial"/>
                <w:szCs w:val="22"/>
              </w:rPr>
            </w:pPr>
            <w:r w:rsidRPr="001A1576">
              <w:rPr>
                <w:rFonts w:eastAsia="DengXian" w:cs="Arial"/>
                <w:bCs/>
                <w:color w:val="000000"/>
                <w:szCs w:val="22"/>
                <w:lang w:eastAsia="zh-CN"/>
              </w:rPr>
              <w:t>0.6</w:t>
            </w:r>
          </w:p>
        </w:tc>
      </w:tr>
      <w:tr w:rsidR="007D4C27" w:rsidRPr="001A1576" w14:paraId="49C79280" w14:textId="77777777" w:rsidTr="00F06F29">
        <w:trPr>
          <w:jc w:val="center"/>
        </w:trPr>
        <w:tc>
          <w:tcPr>
            <w:tcW w:w="2336" w:type="dxa"/>
            <w:tcBorders>
              <w:top w:val="nil"/>
              <w:left w:val="single" w:sz="4" w:space="0" w:color="auto"/>
              <w:bottom w:val="nil"/>
              <w:right w:val="single" w:sz="4" w:space="0" w:color="auto"/>
            </w:tcBorders>
            <w:vAlign w:val="center"/>
          </w:tcPr>
          <w:p w14:paraId="59A13E2B" w14:textId="77777777" w:rsidR="007D4C27" w:rsidRPr="001A1576" w:rsidRDefault="007D4C27" w:rsidP="00F06F29">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DAE34C" w14:textId="77777777" w:rsidR="007D4C27" w:rsidRPr="001A1576" w:rsidRDefault="007D4C27" w:rsidP="00F06F29">
            <w:pPr>
              <w:pStyle w:val="TAC"/>
              <w:rPr>
                <w:rFonts w:eastAsia="SimSun" w:cs="Arial"/>
                <w:szCs w:val="22"/>
                <w:lang w:eastAsia="zh-CN"/>
              </w:rPr>
            </w:pPr>
            <w:r w:rsidRPr="001A1576">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D4E8EC2" w14:textId="77777777" w:rsidR="007D4C27" w:rsidRPr="001A1576" w:rsidRDefault="007D4C27" w:rsidP="00F06F29">
            <w:pPr>
              <w:pStyle w:val="TAC"/>
              <w:rPr>
                <w:rFonts w:eastAsia="DengXian" w:cs="Arial"/>
                <w:szCs w:val="22"/>
              </w:rPr>
            </w:pPr>
            <w:r w:rsidRPr="001A1576">
              <w:rPr>
                <w:rFonts w:eastAsia="DengXian" w:cs="Arial"/>
                <w:bCs/>
                <w:color w:val="000000"/>
                <w:szCs w:val="22"/>
                <w:lang w:eastAsia="zh-CN"/>
              </w:rPr>
              <w:t>0.8</w:t>
            </w:r>
          </w:p>
        </w:tc>
      </w:tr>
      <w:tr w:rsidR="007D4C27" w:rsidRPr="001A1576" w14:paraId="104F24E0" w14:textId="77777777" w:rsidTr="00F06F29">
        <w:trPr>
          <w:jc w:val="center"/>
        </w:trPr>
        <w:tc>
          <w:tcPr>
            <w:tcW w:w="8240" w:type="dxa"/>
            <w:gridSpan w:val="3"/>
            <w:tcBorders>
              <w:top w:val="single" w:sz="4" w:space="0" w:color="auto"/>
              <w:left w:val="single" w:sz="4" w:space="0" w:color="auto"/>
              <w:bottom w:val="single" w:sz="4" w:space="0" w:color="auto"/>
              <w:right w:val="single" w:sz="4" w:space="0" w:color="auto"/>
            </w:tcBorders>
          </w:tcPr>
          <w:p w14:paraId="084C133E" w14:textId="77777777" w:rsidR="007D4C27" w:rsidRPr="001A1576" w:rsidRDefault="007D4C27" w:rsidP="00F06F29">
            <w:pPr>
              <w:pStyle w:val="TAC"/>
              <w:jc w:val="both"/>
            </w:pPr>
            <w:r w:rsidRPr="001A1576">
              <w:rPr>
                <w:rFonts w:cs="Arial"/>
                <w:bCs/>
                <w:color w:val="000000"/>
                <w:szCs w:val="22"/>
                <w:lang w:eastAsia="ja-JP"/>
              </w:rPr>
              <w:t xml:space="preserve">NOTE </w:t>
            </w:r>
            <w:r w:rsidRPr="001A1576">
              <w:t>1:</w:t>
            </w:r>
            <w:r w:rsidRPr="001A1576">
              <w:tab/>
              <w:t xml:space="preserve">The requirement is applied for UE transmitting on the frequency range of 2515-2690 </w:t>
            </w:r>
            <w:proofErr w:type="spellStart"/>
            <w:r w:rsidRPr="001A1576">
              <w:t>MHz.</w:t>
            </w:r>
            <w:proofErr w:type="spellEnd"/>
          </w:p>
          <w:p w14:paraId="698AE3B9" w14:textId="77777777" w:rsidR="007D4C27" w:rsidRPr="001A1576" w:rsidRDefault="007D4C27" w:rsidP="00F06F29">
            <w:pPr>
              <w:pStyle w:val="TAC"/>
              <w:jc w:val="both"/>
              <w:rPr>
                <w:rFonts w:cs="Arial"/>
                <w:bCs/>
                <w:color w:val="000000"/>
                <w:szCs w:val="22"/>
                <w:lang w:eastAsia="ja-JP"/>
              </w:rPr>
            </w:pPr>
            <w:r w:rsidRPr="001A1576">
              <w:rPr>
                <w:rFonts w:cs="Arial"/>
                <w:bCs/>
                <w:color w:val="000000"/>
                <w:szCs w:val="22"/>
                <w:lang w:eastAsia="ja-JP"/>
              </w:rPr>
              <w:t>NOTE 2</w:t>
            </w:r>
            <w:r w:rsidRPr="001A1576">
              <w:t>:</w:t>
            </w:r>
            <w:r w:rsidRPr="001A1576">
              <w:tab/>
              <w:t xml:space="preserve">The requirement is applied for UE transmitting on the frequency range of 2496-2515 </w:t>
            </w:r>
            <w:proofErr w:type="spellStart"/>
            <w:r w:rsidRPr="001A1576">
              <w:t>MHz.</w:t>
            </w:r>
            <w:proofErr w:type="spellEnd"/>
          </w:p>
        </w:tc>
      </w:tr>
    </w:tbl>
    <w:p w14:paraId="474651BC" w14:textId="77777777" w:rsidR="007D4C27" w:rsidRPr="001A1576" w:rsidRDefault="007D4C27" w:rsidP="007D4C27">
      <w:pPr>
        <w:rPr>
          <w:rFonts w:eastAsia="Malgun Gothic"/>
        </w:rPr>
      </w:pPr>
    </w:p>
    <w:p w14:paraId="6FBA6127" w14:textId="77777777" w:rsidR="007D4C27" w:rsidRPr="001A1576" w:rsidRDefault="007D4C27" w:rsidP="007D4C27">
      <w:pPr>
        <w:pStyle w:val="TH"/>
        <w:rPr>
          <w:rFonts w:eastAsia="SimSun"/>
        </w:rPr>
      </w:pPr>
      <w:r w:rsidRPr="001A1576">
        <w:rPr>
          <w:rFonts w:eastAsia="SimSun"/>
        </w:rPr>
        <w:lastRenderedPageBreak/>
        <w:t>Table 6.2A.4.</w:t>
      </w:r>
      <w:r w:rsidRPr="001A1576">
        <w:rPr>
          <w:rFonts w:eastAsia="SimSun"/>
          <w:lang w:eastAsia="zh-CN"/>
        </w:rPr>
        <w:t>0.</w:t>
      </w:r>
      <w:r w:rsidRPr="001A1576">
        <w:rPr>
          <w:rFonts w:eastAsia="SimSun"/>
        </w:rPr>
        <w:t xml:space="preserve">2.3-3: </w:t>
      </w:r>
      <w:proofErr w:type="spellStart"/>
      <w:r w:rsidRPr="001A1576">
        <w:rPr>
          <w:rFonts w:eastAsia="SimSun"/>
        </w:rPr>
        <w:t>ΔT</w:t>
      </w:r>
      <w:r w:rsidRPr="001A1576">
        <w:rPr>
          <w:rFonts w:eastAsia="SimSun"/>
          <w:bCs/>
          <w:sz w:val="18"/>
          <w:vertAlign w:val="subscript"/>
        </w:rPr>
        <w:t>IB,c</w:t>
      </w:r>
      <w:proofErr w:type="spellEnd"/>
      <w:r w:rsidRPr="001A1576">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D4C27" w:rsidRPr="001A1576" w14:paraId="2118625D" w14:textId="77777777" w:rsidTr="00F06F29">
        <w:trPr>
          <w:jc w:val="center"/>
        </w:trPr>
        <w:tc>
          <w:tcPr>
            <w:tcW w:w="2336" w:type="dxa"/>
            <w:vMerge w:val="restart"/>
            <w:tcBorders>
              <w:top w:val="single" w:sz="4" w:space="0" w:color="auto"/>
              <w:left w:val="single" w:sz="4" w:space="0" w:color="auto"/>
              <w:right w:val="single" w:sz="4" w:space="0" w:color="auto"/>
            </w:tcBorders>
          </w:tcPr>
          <w:p w14:paraId="5C2DF66C" w14:textId="77777777" w:rsidR="007D4C27" w:rsidRPr="001A1576" w:rsidRDefault="007D4C27" w:rsidP="00F06F29">
            <w:pPr>
              <w:pStyle w:val="TAH"/>
              <w:rPr>
                <w:rFonts w:eastAsia="SimSun"/>
              </w:rPr>
            </w:pPr>
            <w:r w:rsidRPr="001A1576">
              <w:rPr>
                <w:rFonts w:eastAsia="SimSun"/>
              </w:rPr>
              <w:t xml:space="preserve">Inter-band </w:t>
            </w:r>
            <w:r w:rsidRPr="001A1576">
              <w:rPr>
                <w:rFonts w:eastAsia="SimSun"/>
                <w:lang w:eastAsia="zh-CN"/>
              </w:rPr>
              <w:t>CA</w:t>
            </w:r>
            <w:r w:rsidRPr="001A1576">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A5384BE" w14:textId="77777777" w:rsidR="007D4C27" w:rsidRPr="001A1576" w:rsidRDefault="007D4C27" w:rsidP="00F06F29">
            <w:pPr>
              <w:pStyle w:val="TAH"/>
              <w:rPr>
                <w:rFonts w:eastAsia="SimSun"/>
              </w:rPr>
            </w:pPr>
            <w:proofErr w:type="spellStart"/>
            <w:r w:rsidRPr="001A1576">
              <w:rPr>
                <w:rFonts w:eastAsia="SimSun"/>
              </w:rPr>
              <w:t>ΔT</w:t>
            </w:r>
            <w:r w:rsidRPr="001A1576">
              <w:rPr>
                <w:rFonts w:eastAsia="SimSun"/>
                <w:vertAlign w:val="subscript"/>
              </w:rPr>
              <w:t>IB,c</w:t>
            </w:r>
            <w:proofErr w:type="spellEnd"/>
            <w:r w:rsidRPr="001A1576">
              <w:rPr>
                <w:rFonts w:eastAsia="SimSun"/>
              </w:rPr>
              <w:t xml:space="preserve"> for NR bands (dB)</w:t>
            </w:r>
            <w:r w:rsidRPr="001A1576">
              <w:rPr>
                <w:rFonts w:eastAsia="SimSun"/>
                <w:vertAlign w:val="superscript"/>
              </w:rPr>
              <w:t>5</w:t>
            </w:r>
          </w:p>
        </w:tc>
      </w:tr>
      <w:tr w:rsidR="007D4C27" w:rsidRPr="001A1576" w14:paraId="71914054" w14:textId="77777777" w:rsidTr="00F06F29">
        <w:trPr>
          <w:jc w:val="center"/>
        </w:trPr>
        <w:tc>
          <w:tcPr>
            <w:tcW w:w="2336" w:type="dxa"/>
            <w:vMerge/>
            <w:tcBorders>
              <w:left w:val="single" w:sz="4" w:space="0" w:color="auto"/>
              <w:bottom w:val="single" w:sz="4" w:space="0" w:color="auto"/>
              <w:right w:val="single" w:sz="4" w:space="0" w:color="auto"/>
            </w:tcBorders>
          </w:tcPr>
          <w:p w14:paraId="3F824E7F" w14:textId="77777777" w:rsidR="007D4C27" w:rsidRPr="001A1576" w:rsidRDefault="007D4C27" w:rsidP="00F06F29">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50A2745" w14:textId="77777777" w:rsidR="007D4C27" w:rsidRPr="001A1576" w:rsidRDefault="007D4C27" w:rsidP="00F06F29">
            <w:pPr>
              <w:pStyle w:val="TAH"/>
              <w:rPr>
                <w:rFonts w:eastAsia="SimSun"/>
              </w:rPr>
            </w:pPr>
            <w:r w:rsidRPr="001A1576">
              <w:rPr>
                <w:rFonts w:eastAsia="SimSun"/>
              </w:rPr>
              <w:t>Component band in order of bands in configuration</w:t>
            </w:r>
            <w:r w:rsidRPr="001A1576">
              <w:rPr>
                <w:rFonts w:eastAsia="SimSun"/>
                <w:vertAlign w:val="superscript"/>
              </w:rPr>
              <w:t>6</w:t>
            </w:r>
          </w:p>
        </w:tc>
      </w:tr>
      <w:tr w:rsidR="007D4C27" w:rsidRPr="001A1576" w14:paraId="1FF35664"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C5DD48B" w14:textId="77777777" w:rsidR="007D4C27" w:rsidRPr="001A1576" w:rsidRDefault="007D4C27" w:rsidP="00F06F29">
            <w:pPr>
              <w:pStyle w:val="TAC"/>
              <w:rPr>
                <w:rFonts w:eastAsia="SimSun"/>
                <w:lang w:eastAsia="ja-JP"/>
              </w:rPr>
            </w:pPr>
            <w:r w:rsidRPr="001A1576">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6AFC66A" w14:textId="77777777" w:rsidR="007D4C27" w:rsidRPr="001A1576" w:rsidRDefault="007D4C27" w:rsidP="00F06F29">
            <w:pPr>
              <w:pStyle w:val="TAC"/>
              <w:rPr>
                <w:rFonts w:eastAsia="SimSun"/>
                <w:lang w:eastAsia="zh-C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5BBC55" w14:textId="77777777" w:rsidR="007D4C27" w:rsidRPr="001A1576" w:rsidRDefault="007D4C27" w:rsidP="00F06F29">
            <w:pPr>
              <w:pStyle w:val="TAC"/>
              <w:rPr>
                <w:rFonts w:eastAsia="SimSun"/>
                <w:lang w:eastAsia="zh-CN"/>
              </w:rPr>
            </w:pPr>
            <w:r w:rsidRPr="001A1576">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A54CAF7" w14:textId="77777777" w:rsidR="007D4C27" w:rsidRPr="001A1576" w:rsidRDefault="007D4C27" w:rsidP="00F06F29">
            <w:pPr>
              <w:pStyle w:val="TAC"/>
              <w:rPr>
                <w:rFonts w:eastAsia="SimSun"/>
                <w:lang w:eastAsia="ja-JP"/>
              </w:rPr>
            </w:pPr>
            <w:r w:rsidRPr="001A1576">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FB4784" w14:textId="77777777" w:rsidR="007D4C27" w:rsidRPr="001A1576" w:rsidRDefault="007D4C27" w:rsidP="00F06F29">
            <w:pPr>
              <w:pStyle w:val="TAC"/>
              <w:rPr>
                <w:rFonts w:eastAsia="SimSun"/>
                <w:lang w:eastAsia="zh-CN"/>
              </w:rPr>
            </w:pPr>
            <w:r w:rsidRPr="001A1576">
              <w:rPr>
                <w:rFonts w:eastAsia="SimSun"/>
                <w:lang w:eastAsia="zh-CN"/>
              </w:rPr>
              <w:t>0.6</w:t>
            </w:r>
          </w:p>
        </w:tc>
      </w:tr>
      <w:tr w:rsidR="007D4C27" w:rsidRPr="001A1576" w14:paraId="0E1D500B"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5460016" w14:textId="77777777" w:rsidR="007D4C27" w:rsidRPr="001A1576" w:rsidRDefault="007D4C27" w:rsidP="00F06F29">
            <w:pPr>
              <w:pStyle w:val="TAC"/>
              <w:rPr>
                <w:rFonts w:eastAsia="SimSun"/>
              </w:rPr>
            </w:pPr>
            <w:r w:rsidRPr="001A1576">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797E40F4" w14:textId="77777777" w:rsidR="007D4C27" w:rsidRPr="001A1576" w:rsidRDefault="007D4C27" w:rsidP="00F06F29">
            <w:pPr>
              <w:pStyle w:val="TAC"/>
              <w:rPr>
                <w:rFonts w:eastAsia="SimSun"/>
                <w:lang w:eastAsia="zh-C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8EBF3B" w14:textId="77777777" w:rsidR="007D4C27" w:rsidRPr="001A1576" w:rsidRDefault="007D4C27" w:rsidP="00F06F29">
            <w:pPr>
              <w:pStyle w:val="TAC"/>
              <w:rPr>
                <w:rFonts w:eastAsia="SimSun"/>
                <w:lang w:eastAsia="zh-CN"/>
              </w:rPr>
            </w:pPr>
            <w:r w:rsidRPr="001A1576">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E4B3E89" w14:textId="77777777" w:rsidR="007D4C27" w:rsidRPr="001A1576" w:rsidRDefault="007D4C27" w:rsidP="00F06F29">
            <w:pPr>
              <w:pStyle w:val="TAC"/>
              <w:rPr>
                <w:rFonts w:eastAsia="SimSun"/>
                <w:lang w:eastAsia="zh-CN"/>
              </w:rPr>
            </w:pPr>
            <w:r w:rsidRPr="001A1576">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7AACA3D"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50B6D12F"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5946D39" w14:textId="77777777" w:rsidR="007D4C27" w:rsidRPr="001A1576" w:rsidRDefault="007D4C27" w:rsidP="00F06F29">
            <w:pPr>
              <w:pStyle w:val="TAC"/>
              <w:rPr>
                <w:rFonts w:eastAsia="SimSun"/>
              </w:rPr>
            </w:pPr>
            <w:r w:rsidRPr="001A1576">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7A2ED229" w14:textId="77777777" w:rsidR="007D4C27" w:rsidRPr="001A1576" w:rsidRDefault="007D4C27" w:rsidP="00F06F29">
            <w:pPr>
              <w:pStyle w:val="TAC"/>
              <w:rPr>
                <w:rFonts w:eastAsia="SimSun"/>
                <w:lang w:eastAsia="zh-CN"/>
              </w:rPr>
            </w:pPr>
            <w:r w:rsidRPr="001A1576">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1416069" w14:textId="77777777" w:rsidR="007D4C27" w:rsidRPr="001A1576" w:rsidRDefault="007D4C27" w:rsidP="00F06F29">
            <w:pPr>
              <w:pStyle w:val="TAC"/>
              <w:rPr>
                <w:rFonts w:eastAsia="SimSun"/>
                <w:lang w:eastAsia="zh-CN"/>
              </w:rPr>
            </w:pPr>
            <w:r w:rsidRPr="001A1576">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41C7D2C" w14:textId="77777777" w:rsidR="007D4C27" w:rsidRPr="001A1576" w:rsidRDefault="007D4C27" w:rsidP="00F06F29">
            <w:pPr>
              <w:pStyle w:val="TAC"/>
              <w:rPr>
                <w:rFonts w:eastAsia="SimSun"/>
                <w:lang w:eastAsia="zh-CN"/>
              </w:rPr>
            </w:pPr>
            <w:r w:rsidRPr="001A1576">
              <w:rPr>
                <w:rFonts w:eastAsia="SimSun"/>
                <w:lang w:eastAsia="ja-JP"/>
              </w:rPr>
              <w:t>0.</w:t>
            </w:r>
            <w:r w:rsidRPr="001A1576">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3FB09E2"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69143193"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83C6C1" w14:textId="77777777" w:rsidR="007D4C27" w:rsidRPr="001A1576" w:rsidRDefault="007D4C27" w:rsidP="00F06F29">
            <w:pPr>
              <w:pStyle w:val="TAC"/>
              <w:rPr>
                <w:rFonts w:eastAsia="SimSun"/>
                <w:lang w:eastAsia="zh-CN"/>
              </w:rPr>
            </w:pPr>
            <w:r w:rsidRPr="001A1576">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A6C82F3" w14:textId="77777777" w:rsidR="007D4C27" w:rsidRPr="001A1576" w:rsidRDefault="007D4C27" w:rsidP="00F06F29">
            <w:pPr>
              <w:pStyle w:val="TAC"/>
              <w:rPr>
                <w:rFonts w:eastAsia="SimSun"/>
                <w:lang w:eastAsia="zh-C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E87DE5" w14:textId="77777777" w:rsidR="007D4C27" w:rsidRPr="001A1576" w:rsidRDefault="007D4C27" w:rsidP="00F06F29">
            <w:pPr>
              <w:pStyle w:val="TAC"/>
              <w:rPr>
                <w:rFonts w:eastAsia="SimSun"/>
                <w:lang w:eastAsia="zh-CN"/>
              </w:rPr>
            </w:pPr>
            <w:r w:rsidRPr="001A1576">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53276F6" w14:textId="77777777" w:rsidR="007D4C27" w:rsidRPr="001A1576" w:rsidRDefault="007D4C27" w:rsidP="00F06F29">
            <w:pPr>
              <w:pStyle w:val="TAC"/>
              <w:rPr>
                <w:rFonts w:eastAsia="Malgun Gothic"/>
                <w:lang w:eastAsia="ko-KR"/>
              </w:rPr>
            </w:pPr>
            <w:r w:rsidRPr="001A1576">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C0A7AC1" w14:textId="77777777" w:rsidR="007D4C27" w:rsidRPr="001A1576" w:rsidRDefault="007D4C27" w:rsidP="00F06F29">
            <w:pPr>
              <w:pStyle w:val="TAC"/>
              <w:rPr>
                <w:rFonts w:eastAsiaTheme="minorEastAsia"/>
                <w:lang w:eastAsia="zh-CN"/>
              </w:rPr>
            </w:pPr>
            <w:r w:rsidRPr="001A1576">
              <w:rPr>
                <w:rFonts w:eastAsia="SimSun"/>
                <w:lang w:eastAsia="zh-CN"/>
              </w:rPr>
              <w:t>0.8</w:t>
            </w:r>
          </w:p>
        </w:tc>
      </w:tr>
      <w:tr w:rsidR="007D4C27" w:rsidRPr="001A1576" w14:paraId="5A2296CE" w14:textId="77777777" w:rsidTr="00F06F2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BED128" w14:textId="77777777" w:rsidR="007D4C27" w:rsidRPr="001A1576" w:rsidRDefault="007D4C27" w:rsidP="00F06F29">
            <w:pPr>
              <w:pStyle w:val="TAC"/>
              <w:rPr>
                <w:rFonts w:eastAsia="SimSun"/>
                <w:lang w:eastAsia="ja-JP"/>
              </w:rPr>
            </w:pPr>
            <w:r w:rsidRPr="001A1576">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16AD5EE" w14:textId="77777777" w:rsidR="007D4C27" w:rsidRPr="001A1576" w:rsidRDefault="007D4C27" w:rsidP="00F06F29">
            <w:pPr>
              <w:pStyle w:val="TAC"/>
              <w:rPr>
                <w:rFonts w:eastAsia="SimSun"/>
              </w:rPr>
            </w:pPr>
            <w:r w:rsidRPr="001A1576">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9DE29B" w14:textId="77777777" w:rsidR="007D4C27" w:rsidRPr="001A1576" w:rsidRDefault="007D4C27" w:rsidP="00F06F29">
            <w:pPr>
              <w:pStyle w:val="TAC"/>
              <w:rPr>
                <w:rFonts w:eastAsia="SimSun"/>
                <w:lang w:eastAsia="zh-CN"/>
              </w:rPr>
            </w:pPr>
            <w:r w:rsidRPr="001A1576">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60B114D" w14:textId="77777777" w:rsidR="007D4C27" w:rsidRPr="001A1576" w:rsidRDefault="007D4C27" w:rsidP="00F06F29">
            <w:pPr>
              <w:pStyle w:val="TAC"/>
              <w:rPr>
                <w:rFonts w:eastAsia="SimSun"/>
                <w:bCs/>
                <w:lang w:eastAsia="zh-CN"/>
              </w:rPr>
            </w:pPr>
            <w:r w:rsidRPr="001A1576">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1A38B44" w14:textId="77777777" w:rsidR="007D4C27" w:rsidRPr="001A1576" w:rsidRDefault="007D4C27" w:rsidP="00F06F29">
            <w:pPr>
              <w:pStyle w:val="TAC"/>
              <w:rPr>
                <w:rFonts w:eastAsia="SimSun"/>
                <w:lang w:eastAsia="zh-CN"/>
              </w:rPr>
            </w:pPr>
            <w:r w:rsidRPr="001A1576">
              <w:rPr>
                <w:rFonts w:eastAsia="SimSun"/>
                <w:lang w:eastAsia="zh-CN"/>
              </w:rPr>
              <w:t>0.8</w:t>
            </w:r>
          </w:p>
        </w:tc>
      </w:tr>
      <w:tr w:rsidR="007D4C27" w:rsidRPr="001A1576" w14:paraId="62CF98EF" w14:textId="77777777" w:rsidTr="00F06F29">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7C003446" w14:textId="77777777" w:rsidR="007D4C27" w:rsidRPr="001A1576" w:rsidRDefault="007D4C27" w:rsidP="00F06F29">
            <w:pPr>
              <w:pStyle w:val="TAN"/>
              <w:rPr>
                <w:rFonts w:eastAsia="SimSun"/>
              </w:rPr>
            </w:pPr>
            <w:r w:rsidRPr="001A1576">
              <w:rPr>
                <w:rFonts w:eastAsia="SimSun"/>
              </w:rPr>
              <w:t>NOTE 1:</w:t>
            </w:r>
            <w:r w:rsidRPr="001A1576">
              <w:rPr>
                <w:rFonts w:eastAsia="SimSun"/>
              </w:rPr>
              <w:tab/>
              <w:t>FFS</w:t>
            </w:r>
          </w:p>
          <w:p w14:paraId="2EE260A9" w14:textId="77777777" w:rsidR="007D4C27" w:rsidRPr="001A1576" w:rsidRDefault="007D4C27" w:rsidP="00F06F29">
            <w:pPr>
              <w:pStyle w:val="TAN"/>
              <w:rPr>
                <w:rFonts w:eastAsia="SimSun"/>
              </w:rPr>
            </w:pPr>
            <w:r w:rsidRPr="001A1576">
              <w:rPr>
                <w:rFonts w:eastAsia="SimSun"/>
              </w:rPr>
              <w:t>NOTE 2:</w:t>
            </w:r>
            <w:r w:rsidRPr="001A1576">
              <w:rPr>
                <w:rFonts w:eastAsia="SimSun"/>
              </w:rPr>
              <w:tab/>
              <w:t>FFS</w:t>
            </w:r>
          </w:p>
          <w:p w14:paraId="3DA2F75B" w14:textId="77777777" w:rsidR="007D4C27" w:rsidRPr="001A1576" w:rsidRDefault="007D4C27" w:rsidP="00F06F29">
            <w:pPr>
              <w:pStyle w:val="TAN"/>
              <w:rPr>
                <w:rFonts w:eastAsia="SimSun"/>
              </w:rPr>
            </w:pPr>
            <w:r w:rsidRPr="001A1576">
              <w:rPr>
                <w:rFonts w:eastAsia="SimSun"/>
              </w:rPr>
              <w:t xml:space="preserve">NOTE </w:t>
            </w:r>
            <w:r w:rsidRPr="001A1576">
              <w:rPr>
                <w:rFonts w:eastAsia="SimSun"/>
                <w:lang w:eastAsia="zh-CN"/>
              </w:rPr>
              <w:t>3</w:t>
            </w:r>
            <w:r w:rsidRPr="001A1576">
              <w:rPr>
                <w:rFonts w:eastAsia="SimSun"/>
              </w:rPr>
              <w:t>:</w:t>
            </w:r>
            <w:r w:rsidRPr="001A1576">
              <w:rPr>
                <w:rFonts w:eastAsia="SimSun"/>
              </w:rPr>
              <w:tab/>
              <w:t>FFS</w:t>
            </w:r>
          </w:p>
          <w:p w14:paraId="2FF82E3C" w14:textId="77777777" w:rsidR="007D4C27" w:rsidRPr="001A1576" w:rsidRDefault="007D4C27" w:rsidP="00F06F29">
            <w:pPr>
              <w:pStyle w:val="TAN"/>
              <w:rPr>
                <w:rFonts w:eastAsia="SimSun"/>
              </w:rPr>
            </w:pPr>
            <w:r w:rsidRPr="001A1576">
              <w:rPr>
                <w:rFonts w:eastAsia="SimSun"/>
              </w:rPr>
              <w:t xml:space="preserve">NOTE </w:t>
            </w:r>
            <w:r w:rsidRPr="001A1576">
              <w:rPr>
                <w:rFonts w:eastAsia="SimSun"/>
                <w:lang w:eastAsia="zh-CN"/>
              </w:rPr>
              <w:t>4</w:t>
            </w:r>
            <w:r w:rsidRPr="001A1576">
              <w:rPr>
                <w:rFonts w:eastAsia="SimSun"/>
              </w:rPr>
              <w:t>:</w:t>
            </w:r>
            <w:r w:rsidRPr="001A1576">
              <w:rPr>
                <w:rFonts w:eastAsia="SimSun"/>
              </w:rPr>
              <w:tab/>
              <w:t>FFS</w:t>
            </w:r>
          </w:p>
          <w:p w14:paraId="5F1274E8" w14:textId="77777777" w:rsidR="007D4C27" w:rsidRPr="001A1576" w:rsidRDefault="007D4C27" w:rsidP="00F06F29">
            <w:pPr>
              <w:pStyle w:val="TAN"/>
              <w:rPr>
                <w:rFonts w:eastAsia="SimSun"/>
                <w:lang w:eastAsia="ja-JP"/>
              </w:rPr>
            </w:pPr>
            <w:r w:rsidRPr="001A1576">
              <w:rPr>
                <w:rFonts w:eastAsia="SimSun"/>
                <w:lang w:eastAsia="ja-JP"/>
              </w:rPr>
              <w:t>NOTE 5:</w:t>
            </w:r>
            <w:r w:rsidRPr="001A1576">
              <w:rPr>
                <w:rFonts w:eastAsia="SimSun"/>
                <w:lang w:eastAsia="ja-JP"/>
              </w:rPr>
              <w:tab/>
              <w:t xml:space="preserve">“-” denotes </w:t>
            </w:r>
            <w:proofErr w:type="spellStart"/>
            <w:r w:rsidRPr="001A1576">
              <w:rPr>
                <w:rFonts w:eastAsia="SimSun"/>
                <w:lang w:eastAsia="ja-JP"/>
              </w:rPr>
              <w:t>ΔT</w:t>
            </w:r>
            <w:r w:rsidRPr="001A1576">
              <w:rPr>
                <w:rFonts w:eastAsia="SimSun"/>
                <w:vertAlign w:val="subscript"/>
                <w:lang w:eastAsia="ja-JP"/>
              </w:rPr>
              <w:t>IB,c</w:t>
            </w:r>
            <w:proofErr w:type="spellEnd"/>
            <w:r w:rsidRPr="001A1576">
              <w:rPr>
                <w:rFonts w:eastAsia="SimSun"/>
                <w:lang w:eastAsia="ja-JP"/>
              </w:rPr>
              <w:t xml:space="preserve"> = 0.</w:t>
            </w:r>
          </w:p>
          <w:p w14:paraId="621BE290" w14:textId="77777777" w:rsidR="007D4C27" w:rsidRPr="001A1576" w:rsidRDefault="007D4C27" w:rsidP="00F06F29">
            <w:pPr>
              <w:pStyle w:val="TAC"/>
              <w:rPr>
                <w:rFonts w:eastAsia="SimSun"/>
                <w:lang w:eastAsia="zh-CN"/>
              </w:rPr>
            </w:pPr>
            <w:r w:rsidRPr="001A1576">
              <w:rPr>
                <w:rFonts w:eastAsia="DengXian"/>
              </w:rPr>
              <w:t>NOTE 6:</w:t>
            </w:r>
            <w:r w:rsidRPr="001A1576">
              <w:rPr>
                <w:rFonts w:eastAsia="DengXian"/>
              </w:rPr>
              <w:tab/>
              <w:t>The component band order in the configuration should be listed by the order of NR bands, such as for CA_n1-n3-n5-</w:t>
            </w:r>
            <w:r w:rsidRPr="001A1576">
              <w:rPr>
                <w:rFonts w:eastAsia="DengXian"/>
                <w:lang w:eastAsia="zh-CN"/>
              </w:rPr>
              <w:t>n78</w:t>
            </w:r>
            <w:r w:rsidRPr="001A1576">
              <w:rPr>
                <w:rFonts w:eastAsia="DengXian"/>
              </w:rPr>
              <w:t xml:space="preserve"> the band order from left to right is n1, n3, n5 and n78.</w:t>
            </w:r>
          </w:p>
        </w:tc>
      </w:tr>
    </w:tbl>
    <w:p w14:paraId="512AF4DF" w14:textId="77777777" w:rsidR="007D4C27" w:rsidRPr="001A1576" w:rsidRDefault="007D4C27" w:rsidP="007D4C27">
      <w:pPr>
        <w:rPr>
          <w:rFonts w:eastAsia="Malgun Gothic"/>
        </w:rPr>
      </w:pPr>
    </w:p>
    <w:p w14:paraId="77F5D715" w14:textId="0FA06A09" w:rsidR="0065084A" w:rsidRDefault="0065084A" w:rsidP="0047390B">
      <w:pPr>
        <w:pStyle w:val="Heading5"/>
        <w:rPr>
          <w:ins w:id="88" w:author="Aleksi Heino" w:date="2024-05-08T11:01:00Z" w16du:dateUtc="2024-05-08T08:01:00Z"/>
        </w:rPr>
      </w:pPr>
      <w:ins w:id="89" w:author="Aleksi Heino" w:date="2024-05-08T11:01:00Z" w16du:dateUtc="2024-05-08T08:01:00Z">
        <w:r>
          <w:t>------------------------MANY UNCHANGED SECTIONS SKIPPED HERE--------------</w:t>
        </w:r>
      </w:ins>
    </w:p>
    <w:p w14:paraId="5C665DA9" w14:textId="77777777" w:rsidR="0065084A" w:rsidRPr="0065084A" w:rsidRDefault="0065084A" w:rsidP="0065084A"/>
    <w:p w14:paraId="2D522405" w14:textId="03DAB246" w:rsidR="0047390B" w:rsidRDefault="0047390B" w:rsidP="0047390B">
      <w:pPr>
        <w:pStyle w:val="Heading5"/>
        <w:rPr>
          <w:lang w:eastAsia="zh-CN"/>
        </w:rPr>
      </w:pPr>
      <w:r>
        <w:t>6.5A.3.1.1</w:t>
      </w:r>
      <w:r>
        <w:tab/>
        <w:t xml:space="preserve">General spurious emissions for CA </w:t>
      </w:r>
      <w:r>
        <w:rPr>
          <w:lang w:eastAsia="zh-CN"/>
        </w:rPr>
        <w:t>(2UL CA)</w:t>
      </w:r>
      <w:bookmarkEnd w:id="14"/>
      <w:bookmarkEnd w:id="15"/>
      <w:bookmarkEnd w:id="16"/>
      <w:bookmarkEnd w:id="17"/>
      <w:bookmarkEnd w:id="18"/>
      <w:bookmarkEnd w:id="19"/>
      <w:bookmarkEnd w:id="20"/>
      <w:bookmarkEnd w:id="21"/>
      <w:bookmarkEnd w:id="22"/>
      <w:bookmarkEnd w:id="23"/>
    </w:p>
    <w:p w14:paraId="433CA9E9" w14:textId="77777777" w:rsidR="0047390B" w:rsidRDefault="0047390B" w:rsidP="0047390B">
      <w:pPr>
        <w:pStyle w:val="H6"/>
        <w:rPr>
          <w:lang w:eastAsia="en-GB"/>
        </w:rPr>
      </w:pPr>
      <w:r>
        <w:t>6.5A.3.1.1.1</w:t>
      </w:r>
      <w:r>
        <w:tab/>
        <w:t>Test purpose</w:t>
      </w:r>
    </w:p>
    <w:p w14:paraId="094F1E2C" w14:textId="77777777" w:rsidR="0047390B" w:rsidRDefault="0047390B" w:rsidP="0047390B">
      <w:pPr>
        <w:rPr>
          <w:lang w:val="en-FI"/>
        </w:rPr>
      </w:pPr>
      <w:r>
        <w:rPr>
          <w:lang w:val="en-FI"/>
        </w:rPr>
        <w:t>To verify that UE transmitter does not cause unacceptable interference to other channels or other systems in terms of transmitter spurious emissions.</w:t>
      </w:r>
    </w:p>
    <w:p w14:paraId="3B453F3F" w14:textId="77777777" w:rsidR="0047390B" w:rsidRDefault="0047390B" w:rsidP="0047390B">
      <w:pPr>
        <w:pStyle w:val="H6"/>
      </w:pPr>
      <w:r>
        <w:t>6.5A.3.1.1.2</w:t>
      </w:r>
      <w:r>
        <w:tab/>
        <w:t>Test applicability</w:t>
      </w:r>
    </w:p>
    <w:p w14:paraId="6A9835BE" w14:textId="77777777" w:rsidR="0047390B" w:rsidRDefault="0047390B" w:rsidP="0047390B">
      <w:pPr>
        <w:rPr>
          <w:lang w:val="en-FI"/>
        </w:rPr>
      </w:pPr>
      <w:r>
        <w:rPr>
          <w:lang w:val="en-FI"/>
        </w:rPr>
        <w:t>This test case applies to all types of NR UE release 15 and forward</w:t>
      </w:r>
      <w:r>
        <w:rPr>
          <w:lang w:val="en-FI" w:eastAsia="zh-CN"/>
        </w:rPr>
        <w:t xml:space="preserve"> that supports 2UL CA</w:t>
      </w:r>
      <w:r>
        <w:rPr>
          <w:lang w:val="en-FI"/>
        </w:rPr>
        <w:t>.</w:t>
      </w:r>
    </w:p>
    <w:p w14:paraId="6C529C67" w14:textId="77777777" w:rsidR="0047390B" w:rsidRDefault="0047390B" w:rsidP="0047390B">
      <w:pPr>
        <w:pStyle w:val="H6"/>
      </w:pPr>
      <w:r>
        <w:t>6.5A.3.1.1.3</w:t>
      </w:r>
      <w:r>
        <w:tab/>
        <w:t>Minimum conformance requirements</w:t>
      </w:r>
    </w:p>
    <w:p w14:paraId="38470837" w14:textId="77777777" w:rsidR="0047390B" w:rsidRDefault="0047390B" w:rsidP="0047390B">
      <w:pPr>
        <w:rPr>
          <w:lang w:val="en-FI" w:eastAsia="zh-CN"/>
        </w:rPr>
      </w:pPr>
      <w:r>
        <w:rPr>
          <w:lang w:val="en-FI"/>
        </w:rPr>
        <w:t xml:space="preserve">The minimum conformance requirements are defined in </w:t>
      </w:r>
      <w:r>
        <w:rPr>
          <w:lang w:val="en-FI" w:eastAsia="zh-CN"/>
        </w:rPr>
        <w:t>sub</w:t>
      </w:r>
      <w:r>
        <w:rPr>
          <w:lang w:val="en-FI"/>
        </w:rPr>
        <w:t>clause 6.</w:t>
      </w:r>
      <w:r>
        <w:rPr>
          <w:lang w:val="en-FI" w:eastAsia="zh-CN"/>
        </w:rPr>
        <w:t>5A</w:t>
      </w:r>
      <w:r>
        <w:rPr>
          <w:lang w:val="en-FI"/>
        </w:rPr>
        <w:t>.3.</w:t>
      </w:r>
      <w:r>
        <w:rPr>
          <w:lang w:val="en-FI" w:eastAsia="zh-CN"/>
        </w:rPr>
        <w:t>1.</w:t>
      </w:r>
      <w:r>
        <w:rPr>
          <w:lang w:val="en-FI"/>
        </w:rPr>
        <w:t>0.</w:t>
      </w:r>
    </w:p>
    <w:p w14:paraId="1812F5EF" w14:textId="77777777" w:rsidR="0047390B" w:rsidRDefault="0047390B" w:rsidP="0047390B">
      <w:pPr>
        <w:pStyle w:val="H6"/>
        <w:rPr>
          <w:lang w:eastAsia="en-GB"/>
        </w:rPr>
      </w:pPr>
      <w:r>
        <w:t>6.5A.3.1.1.4</w:t>
      </w:r>
      <w:r>
        <w:tab/>
        <w:t>Test description</w:t>
      </w:r>
    </w:p>
    <w:p w14:paraId="2A717E09" w14:textId="77777777" w:rsidR="0047390B" w:rsidRDefault="0047390B" w:rsidP="0047390B">
      <w:pPr>
        <w:pStyle w:val="H6"/>
      </w:pPr>
      <w:r>
        <w:t>6.5A.3.1.1</w:t>
      </w:r>
      <w:r>
        <w:rPr>
          <w:lang w:eastAsia="zh-CN"/>
        </w:rPr>
        <w:t>.</w:t>
      </w:r>
      <w:r>
        <w:t>4.1</w:t>
      </w:r>
      <w:r>
        <w:tab/>
      </w:r>
      <w:r>
        <w:rPr>
          <w:snapToGrid w:val="0"/>
        </w:rPr>
        <w:t>Initial conditions</w:t>
      </w:r>
    </w:p>
    <w:p w14:paraId="5EFCD930" w14:textId="77777777" w:rsidR="0047390B" w:rsidRDefault="0047390B" w:rsidP="0047390B">
      <w:pPr>
        <w:rPr>
          <w:lang w:val="en-FI" w:eastAsia="zh-CN"/>
        </w:rPr>
      </w:pPr>
      <w:r>
        <w:rPr>
          <w:lang w:val="en-FI"/>
        </w:rPr>
        <w:t>Initial conditions are a set of test configurations the UE needs to be tested in and the steps for the SS to take with the UE to reach the correct measurement state.</w:t>
      </w:r>
    </w:p>
    <w:p w14:paraId="2524EFF0" w14:textId="77777777" w:rsidR="0047390B" w:rsidRDefault="0047390B" w:rsidP="0047390B">
      <w:pPr>
        <w:rPr>
          <w:lang w:val="en-FI" w:eastAsia="zh-CN"/>
        </w:rPr>
      </w:pPr>
      <w:r>
        <w:rPr>
          <w:lang w:val="en-FI"/>
        </w:rPr>
        <w:t>The initial test configurations consist of environmental conditions, test frequencies,</w:t>
      </w:r>
      <w:r>
        <w:rPr>
          <w:lang w:val="en-FI" w:eastAsia="zh-CN"/>
        </w:rPr>
        <w:t xml:space="preserve"> test channel bandwidths and sub-carrier spacing </w:t>
      </w:r>
      <w:r>
        <w:rPr>
          <w:lang w:val="en-FI"/>
        </w:rPr>
        <w:t>based on NR</w:t>
      </w:r>
      <w:r>
        <w:rPr>
          <w:lang w:val="en-FI" w:eastAsia="zh-CN"/>
        </w:rPr>
        <w:t xml:space="preserve"> CA configuration</w:t>
      </w:r>
      <w:r>
        <w:rPr>
          <w:lang w:val="en-FI"/>
        </w:rPr>
        <w:t xml:space="preserve"> specified in </w:t>
      </w:r>
      <w:r>
        <w:rPr>
          <w:lang w:val="en-FI" w:eastAsia="zh-CN"/>
        </w:rPr>
        <w:t>clause 5.5A</w:t>
      </w:r>
      <w:r>
        <w:rPr>
          <w:lang w:val="en-FI"/>
        </w:rPr>
        <w:t xml:space="preserve">. All of these configurations shall be tested with applicable test parameters for each </w:t>
      </w:r>
      <w:r>
        <w:rPr>
          <w:lang w:val="en-FI" w:eastAsia="zh-CN"/>
        </w:rPr>
        <w:t>CA configuration</w:t>
      </w:r>
      <w:r>
        <w:rPr>
          <w:lang w:val="en-FI"/>
        </w:rPr>
        <w:t xml:space="preserve">, are shown in </w:t>
      </w:r>
      <w:r>
        <w:rPr>
          <w:lang w:val="en-FI" w:eastAsia="zh-CN"/>
        </w:rPr>
        <w:t>T</w:t>
      </w:r>
      <w:r>
        <w:rPr>
          <w:lang w:val="en-FI"/>
        </w:rPr>
        <w:t>ables 6.5A.3.1.1</w:t>
      </w:r>
      <w:r>
        <w:rPr>
          <w:lang w:val="en-FI" w:eastAsia="zh-CN"/>
        </w:rPr>
        <w:t>.</w:t>
      </w:r>
      <w:r>
        <w:rPr>
          <w:lang w:val="en-FI"/>
        </w:rPr>
        <w:t>4.1-1 to 6.5A.3.1.1.4.1-3. The details of the uplink reference measurement channels (RMCs) are specified in Annexes A.2. Configurations of PDSCH and PDCCH before measurement are specified in Annex C.2</w:t>
      </w:r>
      <w:r>
        <w:rPr>
          <w:lang w:val="en-FI" w:eastAsia="zh-CN"/>
        </w:rPr>
        <w:t>.</w:t>
      </w:r>
    </w:p>
    <w:p w14:paraId="15159A70" w14:textId="77777777" w:rsidR="0047390B" w:rsidRDefault="0047390B" w:rsidP="0047390B">
      <w:pPr>
        <w:pStyle w:val="TH"/>
        <w:rPr>
          <w:lang w:val="en-FI" w:eastAsia="zh-CN"/>
        </w:rPr>
      </w:pPr>
      <w:r>
        <w:rPr>
          <w:lang w:val="en-FI"/>
        </w:rPr>
        <w:t>Table 6.5A.3.1.1</w:t>
      </w:r>
      <w:r>
        <w:rPr>
          <w:lang w:val="en-FI" w:eastAsia="zh-CN"/>
        </w:rPr>
        <w:t>.</w:t>
      </w:r>
      <w:r>
        <w:rPr>
          <w:lang w:val="en-FI"/>
        </w:rPr>
        <w:t xml:space="preserve">4.1-1: </w:t>
      </w:r>
      <w:r>
        <w:rPr>
          <w:lang w:val="en-FI" w:eastAsia="zh-CN"/>
        </w:rPr>
        <w:t xml:space="preserve">Inter band CA </w:t>
      </w:r>
      <w:r>
        <w:rPr>
          <w:lang w:val="en-FI"/>
        </w:rPr>
        <w:t>Test Configuration T</w:t>
      </w:r>
      <w:r>
        <w:rPr>
          <w:lang w:val="en-FI"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47390B" w14:paraId="3EEF8F5E"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78D282C4" w14:textId="77777777" w:rsidR="0047390B" w:rsidRDefault="0047390B">
            <w:pPr>
              <w:pStyle w:val="TAH"/>
              <w:jc w:val="left"/>
            </w:pPr>
            <w:r>
              <w:t>Initial Conditions</w:t>
            </w:r>
          </w:p>
        </w:tc>
      </w:tr>
      <w:tr w:rsidR="0047390B" w14:paraId="45C0E95A"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075BCDDD" w14:textId="77777777" w:rsidR="0047390B" w:rsidRDefault="0047390B">
            <w:pPr>
              <w:pStyle w:val="TAL"/>
            </w:pPr>
            <w:r>
              <w:t>Test Environment as specified in TS 38.508-1 [5] subclause 4.1</w:t>
            </w:r>
          </w:p>
        </w:tc>
        <w:tc>
          <w:tcPr>
            <w:tcW w:w="2830" w:type="pct"/>
            <w:gridSpan w:val="3"/>
            <w:tcBorders>
              <w:top w:val="single" w:sz="4" w:space="0" w:color="auto"/>
              <w:left w:val="single" w:sz="4" w:space="0" w:color="auto"/>
              <w:bottom w:val="single" w:sz="4" w:space="0" w:color="auto"/>
              <w:right w:val="single" w:sz="4" w:space="0" w:color="auto"/>
            </w:tcBorders>
            <w:hideMark/>
          </w:tcPr>
          <w:p w14:paraId="67F53A0D" w14:textId="77777777" w:rsidR="0047390B" w:rsidRDefault="0047390B">
            <w:pPr>
              <w:pStyle w:val="TAL"/>
            </w:pPr>
            <w:r>
              <w:t>Normal</w:t>
            </w:r>
          </w:p>
        </w:tc>
      </w:tr>
      <w:tr w:rsidR="0047390B" w14:paraId="00CF1766"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14C4F95D" w14:textId="77777777" w:rsidR="0047390B" w:rsidRDefault="0047390B">
            <w:pPr>
              <w:pStyle w:val="TAL"/>
            </w:pPr>
            <w:r>
              <w:t>Test Frequencies as specified in TS 38.508-1 [5] subclause4.3.1.1.3</w:t>
            </w:r>
            <w:r>
              <w:rPr>
                <w:lang w:eastAsia="zh-CN"/>
              </w:rPr>
              <w:t xml:space="preserve"> for inter band CA in FR1</w:t>
            </w:r>
          </w:p>
        </w:tc>
        <w:tc>
          <w:tcPr>
            <w:tcW w:w="2830" w:type="pct"/>
            <w:gridSpan w:val="3"/>
            <w:tcBorders>
              <w:top w:val="single" w:sz="4" w:space="0" w:color="auto"/>
              <w:left w:val="single" w:sz="4" w:space="0" w:color="auto"/>
              <w:bottom w:val="single" w:sz="4" w:space="0" w:color="auto"/>
              <w:right w:val="single" w:sz="4" w:space="0" w:color="auto"/>
            </w:tcBorders>
            <w:hideMark/>
          </w:tcPr>
          <w:p w14:paraId="639F2C31" w14:textId="77777777" w:rsidR="0047390B" w:rsidRDefault="0047390B">
            <w:pPr>
              <w:pStyle w:val="TAL"/>
              <w:rPr>
                <w:lang w:eastAsia="zh-CN"/>
              </w:rPr>
            </w:pPr>
            <w:r>
              <w:rPr>
                <w:lang w:eastAsia="zh-CN"/>
              </w:rPr>
              <w:t>Low range for PCC and SCC</w:t>
            </w:r>
          </w:p>
          <w:p w14:paraId="6C6F319C" w14:textId="77777777" w:rsidR="0047390B" w:rsidRDefault="0047390B">
            <w:pPr>
              <w:pStyle w:val="TAL"/>
              <w:rPr>
                <w:lang w:eastAsia="zh-CN"/>
              </w:rPr>
            </w:pPr>
            <w:r>
              <w:rPr>
                <w:lang w:eastAsia="zh-CN"/>
              </w:rPr>
              <w:t>High range for PCC and SCC</w:t>
            </w:r>
          </w:p>
        </w:tc>
      </w:tr>
      <w:tr w:rsidR="0047390B" w14:paraId="11770C44"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23C162EC" w14:textId="77777777" w:rsidR="0047390B" w:rsidRDefault="0047390B">
            <w:pPr>
              <w:pStyle w:val="TAL"/>
            </w:pPr>
            <w:r>
              <w:t>Test Channel Bandwidths as specified in TS 38.508-1 [5] subclause 4.3.1</w:t>
            </w:r>
          </w:p>
        </w:tc>
        <w:tc>
          <w:tcPr>
            <w:tcW w:w="2830" w:type="pct"/>
            <w:gridSpan w:val="3"/>
            <w:tcBorders>
              <w:top w:val="single" w:sz="4" w:space="0" w:color="auto"/>
              <w:left w:val="single" w:sz="4" w:space="0" w:color="auto"/>
              <w:bottom w:val="single" w:sz="4" w:space="0" w:color="auto"/>
              <w:right w:val="single" w:sz="4" w:space="0" w:color="auto"/>
            </w:tcBorders>
            <w:hideMark/>
          </w:tcPr>
          <w:p w14:paraId="4CFCBA6C" w14:textId="77777777" w:rsidR="0047390B" w:rsidRDefault="0047390B">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14:paraId="1688998A" w14:textId="77777777" w:rsidR="0047390B" w:rsidRDefault="0047390B">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rsidR="0047390B" w14:paraId="69E4773F" w14:textId="77777777" w:rsidTr="0047390B">
        <w:tc>
          <w:tcPr>
            <w:tcW w:w="2170" w:type="pct"/>
            <w:gridSpan w:val="2"/>
            <w:tcBorders>
              <w:top w:val="single" w:sz="4" w:space="0" w:color="auto"/>
              <w:left w:val="single" w:sz="4" w:space="0" w:color="auto"/>
              <w:bottom w:val="single" w:sz="4" w:space="0" w:color="auto"/>
              <w:right w:val="single" w:sz="4" w:space="0" w:color="auto"/>
            </w:tcBorders>
            <w:hideMark/>
          </w:tcPr>
          <w:p w14:paraId="1F1E4AF9" w14:textId="77777777" w:rsidR="0047390B" w:rsidRDefault="0047390B">
            <w:pPr>
              <w:pStyle w:val="TAL"/>
            </w:pPr>
            <w:r>
              <w:t>Test SCS as specified in Table 5.3.5-1</w:t>
            </w:r>
          </w:p>
        </w:tc>
        <w:tc>
          <w:tcPr>
            <w:tcW w:w="2830" w:type="pct"/>
            <w:gridSpan w:val="3"/>
            <w:tcBorders>
              <w:top w:val="single" w:sz="4" w:space="0" w:color="auto"/>
              <w:left w:val="single" w:sz="4" w:space="0" w:color="auto"/>
              <w:bottom w:val="single" w:sz="4" w:space="0" w:color="auto"/>
              <w:right w:val="single" w:sz="4" w:space="0" w:color="auto"/>
            </w:tcBorders>
            <w:hideMark/>
          </w:tcPr>
          <w:p w14:paraId="682EE3C2" w14:textId="77777777" w:rsidR="0047390B" w:rsidRDefault="0047390B">
            <w:pPr>
              <w:pStyle w:val="TAL"/>
            </w:pPr>
            <w:r>
              <w:t>Lowest</w:t>
            </w:r>
          </w:p>
        </w:tc>
      </w:tr>
      <w:tr w:rsidR="0047390B" w14:paraId="5B125B63"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7CBF89B2" w14:textId="77777777" w:rsidR="0047390B" w:rsidRDefault="0047390B">
            <w:pPr>
              <w:pStyle w:val="TAH"/>
              <w:jc w:val="left"/>
            </w:pPr>
            <w:r>
              <w:t>Test Parameters</w:t>
            </w:r>
          </w:p>
        </w:tc>
      </w:tr>
      <w:tr w:rsidR="0047390B" w14:paraId="1FC38472" w14:textId="77777777" w:rsidTr="0047390B">
        <w:tc>
          <w:tcPr>
            <w:tcW w:w="503" w:type="pct"/>
            <w:vMerge w:val="restart"/>
            <w:tcBorders>
              <w:top w:val="single" w:sz="4" w:space="0" w:color="auto"/>
              <w:left w:val="single" w:sz="4" w:space="0" w:color="auto"/>
              <w:bottom w:val="single" w:sz="4" w:space="0" w:color="auto"/>
              <w:right w:val="single" w:sz="4" w:space="0" w:color="auto"/>
            </w:tcBorders>
            <w:hideMark/>
          </w:tcPr>
          <w:p w14:paraId="6A48CA31" w14:textId="77777777" w:rsidR="0047390B" w:rsidRDefault="0047390B">
            <w:pPr>
              <w:pStyle w:val="TAH"/>
              <w:jc w:val="left"/>
              <w:rPr>
                <w:lang w:eastAsia="zh-CN"/>
              </w:rPr>
            </w:pPr>
            <w:r>
              <w:rPr>
                <w:lang w:eastAsia="zh-CN"/>
              </w:rPr>
              <w:t>Test ID</w:t>
            </w:r>
          </w:p>
        </w:tc>
        <w:tc>
          <w:tcPr>
            <w:tcW w:w="1666" w:type="pct"/>
            <w:vMerge w:val="restart"/>
            <w:tcBorders>
              <w:top w:val="single" w:sz="4" w:space="0" w:color="auto"/>
              <w:left w:val="single" w:sz="4" w:space="0" w:color="auto"/>
              <w:bottom w:val="single" w:sz="4" w:space="0" w:color="auto"/>
              <w:right w:val="single" w:sz="4" w:space="0" w:color="auto"/>
            </w:tcBorders>
            <w:hideMark/>
          </w:tcPr>
          <w:p w14:paraId="0581A2DB" w14:textId="77777777" w:rsidR="0047390B" w:rsidRDefault="0047390B">
            <w:pPr>
              <w:pStyle w:val="TAH"/>
              <w:jc w:val="left"/>
            </w:pPr>
            <w:r>
              <w:t>Downlink Configuration</w:t>
            </w:r>
          </w:p>
        </w:tc>
        <w:tc>
          <w:tcPr>
            <w:tcW w:w="2830" w:type="pct"/>
            <w:gridSpan w:val="3"/>
            <w:tcBorders>
              <w:top w:val="single" w:sz="4" w:space="0" w:color="auto"/>
              <w:left w:val="single" w:sz="4" w:space="0" w:color="auto"/>
              <w:bottom w:val="single" w:sz="4" w:space="0" w:color="auto"/>
              <w:right w:val="single" w:sz="4" w:space="0" w:color="auto"/>
            </w:tcBorders>
            <w:hideMark/>
          </w:tcPr>
          <w:p w14:paraId="595151FF" w14:textId="77777777" w:rsidR="0047390B" w:rsidRDefault="0047390B">
            <w:pPr>
              <w:pStyle w:val="TAH"/>
              <w:jc w:val="left"/>
              <w:rPr>
                <w:lang w:eastAsia="zh-CN"/>
              </w:rPr>
            </w:pPr>
            <w:r>
              <w:t>Uplink Configuration</w:t>
            </w:r>
          </w:p>
        </w:tc>
      </w:tr>
      <w:tr w:rsidR="0047390B" w14:paraId="658F053F"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CD6F7"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9B7F" w14:textId="77777777" w:rsidR="0047390B" w:rsidRDefault="0047390B">
            <w:pPr>
              <w:spacing w:after="0"/>
              <w:rPr>
                <w:rFonts w:ascii="Arial" w:eastAsiaTheme="minorHAnsi" w:hAnsi="Arial"/>
                <w:b/>
                <w:kern w:val="2"/>
                <w:sz w:val="18"/>
                <w:szCs w:val="22"/>
                <w14:ligatures w14:val="standardContextual"/>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054D21D8" w14:textId="77777777" w:rsidR="0047390B" w:rsidRDefault="0047390B">
            <w:pPr>
              <w:pStyle w:val="TAH"/>
              <w:jc w:val="left"/>
              <w:rPr>
                <w:lang w:eastAsia="zh-CN"/>
              </w:rPr>
            </w:pPr>
            <w:r>
              <w:rPr>
                <w:lang w:eastAsia="zh-CN"/>
              </w:rPr>
              <w:t>Modulation</w:t>
            </w:r>
          </w:p>
        </w:tc>
        <w:tc>
          <w:tcPr>
            <w:tcW w:w="1701" w:type="pct"/>
            <w:gridSpan w:val="2"/>
            <w:tcBorders>
              <w:top w:val="single" w:sz="4" w:space="0" w:color="auto"/>
              <w:left w:val="single" w:sz="4" w:space="0" w:color="auto"/>
              <w:bottom w:val="single" w:sz="4" w:space="0" w:color="auto"/>
              <w:right w:val="single" w:sz="4" w:space="0" w:color="auto"/>
            </w:tcBorders>
            <w:hideMark/>
          </w:tcPr>
          <w:p w14:paraId="7B18129D" w14:textId="77777777" w:rsidR="0047390B" w:rsidRDefault="0047390B">
            <w:pPr>
              <w:pStyle w:val="TAH"/>
              <w:jc w:val="left"/>
              <w:rPr>
                <w:lang w:eastAsia="zh-CN"/>
              </w:rPr>
            </w:pPr>
            <w:r>
              <w:rPr>
                <w:lang w:eastAsia="zh-CN"/>
              </w:rPr>
              <w:t>RB allocation (NOTE 1)</w:t>
            </w:r>
          </w:p>
        </w:tc>
      </w:tr>
      <w:tr w:rsidR="0047390B" w14:paraId="40EC7179"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9379A"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6D022"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833E" w14:textId="77777777" w:rsidR="0047390B" w:rsidRDefault="0047390B">
            <w:pPr>
              <w:spacing w:after="0"/>
              <w:rPr>
                <w:rFonts w:ascii="Arial" w:eastAsiaTheme="minorHAnsi" w:hAnsi="Arial"/>
                <w:b/>
                <w:kern w:val="2"/>
                <w:sz w:val="18"/>
                <w:szCs w:val="22"/>
                <w:lang w:eastAsia="zh-CN"/>
                <w14:ligatures w14:val="standardContextual"/>
              </w:rPr>
            </w:pPr>
          </w:p>
        </w:tc>
        <w:tc>
          <w:tcPr>
            <w:tcW w:w="851" w:type="pct"/>
            <w:tcBorders>
              <w:top w:val="single" w:sz="4" w:space="0" w:color="auto"/>
              <w:left w:val="single" w:sz="4" w:space="0" w:color="auto"/>
              <w:bottom w:val="single" w:sz="4" w:space="0" w:color="auto"/>
              <w:right w:val="single" w:sz="4" w:space="0" w:color="auto"/>
            </w:tcBorders>
            <w:hideMark/>
          </w:tcPr>
          <w:p w14:paraId="76F6A1A9" w14:textId="77777777" w:rsidR="0047390B" w:rsidRDefault="0047390B">
            <w:pPr>
              <w:pStyle w:val="TAH"/>
              <w:jc w:val="left"/>
              <w:rPr>
                <w:lang w:eastAsia="zh-CN"/>
              </w:rPr>
            </w:pPr>
            <w:r>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6EA4BCD0" w14:textId="77777777" w:rsidR="0047390B" w:rsidRDefault="0047390B">
            <w:pPr>
              <w:pStyle w:val="TAH"/>
              <w:jc w:val="left"/>
              <w:rPr>
                <w:lang w:eastAsia="zh-CN"/>
              </w:rPr>
            </w:pPr>
            <w:r>
              <w:rPr>
                <w:lang w:eastAsia="zh-CN"/>
              </w:rPr>
              <w:t>SCC</w:t>
            </w:r>
          </w:p>
        </w:tc>
      </w:tr>
      <w:tr w:rsidR="0047390B" w14:paraId="72A53051" w14:textId="77777777" w:rsidTr="0047390B">
        <w:trPr>
          <w:trHeight w:val="255"/>
        </w:trPr>
        <w:tc>
          <w:tcPr>
            <w:tcW w:w="503" w:type="pct"/>
            <w:tcBorders>
              <w:top w:val="single" w:sz="4" w:space="0" w:color="auto"/>
              <w:left w:val="single" w:sz="4" w:space="0" w:color="auto"/>
              <w:bottom w:val="single" w:sz="4" w:space="0" w:color="auto"/>
              <w:right w:val="single" w:sz="4" w:space="0" w:color="auto"/>
            </w:tcBorders>
            <w:hideMark/>
          </w:tcPr>
          <w:p w14:paraId="49C9F6D0" w14:textId="77777777" w:rsidR="0047390B" w:rsidRDefault="0047390B">
            <w:pPr>
              <w:pStyle w:val="TAC"/>
              <w:jc w:val="left"/>
              <w:rPr>
                <w:lang w:eastAsia="zh-CN"/>
              </w:rPr>
            </w:pPr>
            <w:r>
              <w:lastRenderedPageBreak/>
              <w:t>1</w:t>
            </w:r>
          </w:p>
        </w:tc>
        <w:tc>
          <w:tcPr>
            <w:tcW w:w="1666" w:type="pct"/>
            <w:vMerge w:val="restart"/>
            <w:tcBorders>
              <w:top w:val="single" w:sz="4" w:space="0" w:color="auto"/>
              <w:left w:val="single" w:sz="4" w:space="0" w:color="auto"/>
              <w:bottom w:val="single" w:sz="4" w:space="0" w:color="auto"/>
              <w:right w:val="single" w:sz="4" w:space="0" w:color="auto"/>
            </w:tcBorders>
            <w:hideMark/>
          </w:tcPr>
          <w:p w14:paraId="640E6AD1" w14:textId="77777777" w:rsidR="0047390B" w:rsidRDefault="0047390B">
            <w:pPr>
              <w:pStyle w:val="TAC"/>
              <w:jc w:val="left"/>
            </w:pPr>
            <w:r>
              <w:t>N/A</w:t>
            </w:r>
          </w:p>
        </w:tc>
        <w:tc>
          <w:tcPr>
            <w:tcW w:w="1129" w:type="pct"/>
            <w:tcBorders>
              <w:top w:val="single" w:sz="4" w:space="0" w:color="auto"/>
              <w:left w:val="single" w:sz="4" w:space="0" w:color="auto"/>
              <w:bottom w:val="single" w:sz="4" w:space="0" w:color="auto"/>
              <w:right w:val="single" w:sz="4" w:space="0" w:color="auto"/>
            </w:tcBorders>
            <w:hideMark/>
          </w:tcPr>
          <w:p w14:paraId="1824CB4A"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569796EB" w14:textId="77777777" w:rsidR="0047390B" w:rsidRDefault="0047390B">
            <w:pPr>
              <w:pStyle w:val="TAC"/>
              <w:jc w:val="left"/>
              <w:rPr>
                <w:lang w:eastAsia="zh-CN"/>
              </w:rPr>
            </w:pPr>
            <w:proofErr w:type="spellStart"/>
            <w:r>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1085A8B0" w14:textId="77777777" w:rsidR="0047390B" w:rsidRDefault="0047390B">
            <w:pPr>
              <w:pStyle w:val="TAC"/>
              <w:jc w:val="left"/>
              <w:rPr>
                <w:lang w:eastAsia="zh-CN"/>
              </w:rPr>
            </w:pPr>
            <w:proofErr w:type="spellStart"/>
            <w:r>
              <w:rPr>
                <w:lang w:eastAsia="zh-CN"/>
              </w:rPr>
              <w:t>Outer_Full</w:t>
            </w:r>
            <w:proofErr w:type="spellEnd"/>
          </w:p>
        </w:tc>
      </w:tr>
      <w:tr w:rsidR="0047390B" w14:paraId="6489180F" w14:textId="77777777" w:rsidTr="0047390B">
        <w:trPr>
          <w:trHeight w:val="255"/>
        </w:trPr>
        <w:tc>
          <w:tcPr>
            <w:tcW w:w="503" w:type="pct"/>
            <w:tcBorders>
              <w:top w:val="single" w:sz="4" w:space="0" w:color="auto"/>
              <w:left w:val="single" w:sz="4" w:space="0" w:color="auto"/>
              <w:bottom w:val="single" w:sz="4" w:space="0" w:color="auto"/>
              <w:right w:val="single" w:sz="4" w:space="0" w:color="auto"/>
            </w:tcBorders>
            <w:hideMark/>
          </w:tcPr>
          <w:p w14:paraId="463B7F19" w14:textId="77777777" w:rsidR="0047390B" w:rsidRDefault="0047390B">
            <w:pPr>
              <w:pStyle w:val="TAC"/>
              <w:jc w:val="left"/>
              <w:rPr>
                <w:lang w:eastAsia="zh-CN"/>
              </w:rPr>
            </w:pPr>
            <w:r>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BCAB"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395DDD1D"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60F87813" w14:textId="77777777" w:rsidR="0047390B" w:rsidRDefault="0047390B">
            <w:pPr>
              <w:pStyle w:val="TAC"/>
              <w:jc w:val="left"/>
              <w:rPr>
                <w:lang w:eastAsia="zh-CN"/>
              </w:rPr>
            </w:pPr>
            <w:r>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3723693D" w14:textId="77777777" w:rsidR="0047390B" w:rsidRDefault="0047390B">
            <w:pPr>
              <w:pStyle w:val="TAC"/>
              <w:jc w:val="left"/>
              <w:rPr>
                <w:lang w:eastAsia="zh-CN"/>
              </w:rPr>
            </w:pPr>
            <w:r>
              <w:rPr>
                <w:lang w:eastAsia="zh-CN"/>
              </w:rPr>
              <w:t>Edge_1RB_Left</w:t>
            </w:r>
          </w:p>
        </w:tc>
      </w:tr>
      <w:tr w:rsidR="0047390B" w14:paraId="6A1E2CF8" w14:textId="77777777" w:rsidTr="0047390B">
        <w:trPr>
          <w:trHeight w:val="255"/>
        </w:trPr>
        <w:tc>
          <w:tcPr>
            <w:tcW w:w="503" w:type="pct"/>
            <w:tcBorders>
              <w:top w:val="single" w:sz="4" w:space="0" w:color="auto"/>
              <w:left w:val="single" w:sz="4" w:space="0" w:color="auto"/>
              <w:bottom w:val="single" w:sz="4" w:space="0" w:color="auto"/>
              <w:right w:val="single" w:sz="4" w:space="0" w:color="auto"/>
            </w:tcBorders>
            <w:hideMark/>
          </w:tcPr>
          <w:p w14:paraId="7A6CDB8D" w14:textId="77777777" w:rsidR="0047390B" w:rsidRDefault="0047390B">
            <w:pPr>
              <w:pStyle w:val="TAC"/>
              <w:jc w:val="left"/>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A3D6"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67AD2D12"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79A6EDB1" w14:textId="77777777" w:rsidR="0047390B" w:rsidRDefault="0047390B">
            <w:pPr>
              <w:pStyle w:val="TAC"/>
              <w:jc w:val="left"/>
              <w:rPr>
                <w:lang w:eastAsia="zh-CN"/>
              </w:rPr>
            </w:pPr>
            <w:r>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3F99D8F" w14:textId="77777777" w:rsidR="0047390B" w:rsidRDefault="0047390B">
            <w:pPr>
              <w:pStyle w:val="TAC"/>
              <w:jc w:val="left"/>
              <w:rPr>
                <w:lang w:eastAsia="zh-CN"/>
              </w:rPr>
            </w:pPr>
            <w:r>
              <w:rPr>
                <w:lang w:eastAsia="zh-CN"/>
              </w:rPr>
              <w:t>Edge_1RB_Right</w:t>
            </w:r>
          </w:p>
        </w:tc>
      </w:tr>
      <w:tr w:rsidR="0047390B" w14:paraId="7DE2DE9F" w14:textId="77777777" w:rsidTr="0047390B">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2B024E0" w14:textId="77777777" w:rsidR="0047390B" w:rsidRDefault="0047390B">
            <w:pPr>
              <w:pStyle w:val="TAN"/>
              <w:rPr>
                <w:lang w:eastAsia="zh-CN"/>
              </w:rPr>
            </w:pPr>
            <w:r>
              <w:rPr>
                <w:lang w:eastAsia="zh-CN"/>
              </w:rPr>
              <w:t>NOTE 1:</w:t>
            </w:r>
            <w:r>
              <w:rPr>
                <w:lang w:eastAsia="zh-CN"/>
              </w:rPr>
              <w:tab/>
              <w:t>The specific configuration of each RB allocation is defined in Table 6.1-1.</w:t>
            </w:r>
          </w:p>
          <w:p w14:paraId="5A8365BD" w14:textId="77777777" w:rsidR="0047390B" w:rsidRDefault="0047390B">
            <w:pPr>
              <w:pStyle w:val="TAN"/>
            </w:pPr>
            <w:r>
              <w:t>NOTE 2:</w:t>
            </w:r>
            <w:r>
              <w:tab/>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14:paraId="0383673C" w14:textId="77777777" w:rsidR="0047390B" w:rsidRDefault="0047390B" w:rsidP="0047390B">
      <w:pPr>
        <w:rPr>
          <w:rFonts w:asciiTheme="minorHAnsi" w:eastAsiaTheme="minorHAnsi" w:hAnsiTheme="minorHAnsi" w:cstheme="minorBidi"/>
          <w:kern w:val="2"/>
          <w:sz w:val="22"/>
          <w:szCs w:val="22"/>
          <w:lang w:val="en-FI" w:eastAsia="zh-CN"/>
          <w14:ligatures w14:val="standardContextual"/>
        </w:rPr>
      </w:pPr>
    </w:p>
    <w:p w14:paraId="631C2ACF" w14:textId="77777777" w:rsidR="0047390B" w:rsidRDefault="0047390B" w:rsidP="0047390B">
      <w:pPr>
        <w:pStyle w:val="TH"/>
        <w:rPr>
          <w:lang w:val="en-FI" w:eastAsia="zh-CN"/>
        </w:rPr>
      </w:pPr>
      <w:r>
        <w:rPr>
          <w:lang w:val="en-FI"/>
        </w:rPr>
        <w:t>Table 6.5A.3.1.1</w:t>
      </w:r>
      <w:r>
        <w:rPr>
          <w:lang w:val="en-FI" w:eastAsia="zh-CN"/>
        </w:rPr>
        <w:t>.</w:t>
      </w:r>
      <w:r>
        <w:rPr>
          <w:lang w:val="en-FI"/>
        </w:rPr>
        <w:t xml:space="preserve">4.1-2: </w:t>
      </w:r>
      <w:r>
        <w:rPr>
          <w:lang w:val="en-FI" w:eastAsia="zh-CN"/>
        </w:rPr>
        <w:t xml:space="preserve">Intra-band contiguous CA </w:t>
      </w:r>
      <w:r>
        <w:rPr>
          <w:lang w:val="en-FI"/>
        </w:rPr>
        <w:t>Test Configuration T</w:t>
      </w:r>
      <w:r>
        <w:rPr>
          <w:lang w:val="en-FI"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47390B" w14:paraId="6F5CAC9F"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4AA32203" w14:textId="77777777" w:rsidR="0047390B" w:rsidRDefault="0047390B">
            <w:pPr>
              <w:pStyle w:val="TAH"/>
              <w:jc w:val="left"/>
            </w:pPr>
            <w:r>
              <w:t>Initial Conditions</w:t>
            </w:r>
          </w:p>
        </w:tc>
      </w:tr>
      <w:tr w:rsidR="0047390B" w14:paraId="1E3DFD67"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5157404E" w14:textId="77777777" w:rsidR="0047390B" w:rsidRDefault="0047390B">
            <w:pPr>
              <w:pStyle w:val="TAL"/>
            </w:pPr>
            <w:r>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1B4AC395" w14:textId="77777777" w:rsidR="0047390B" w:rsidRDefault="0047390B">
            <w:pPr>
              <w:pStyle w:val="TAL"/>
            </w:pPr>
            <w:r>
              <w:t>Normal</w:t>
            </w:r>
          </w:p>
        </w:tc>
      </w:tr>
      <w:tr w:rsidR="0047390B" w14:paraId="02812CE7"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4B2F1CD4" w14:textId="77777777" w:rsidR="0047390B" w:rsidRDefault="0047390B">
            <w:pPr>
              <w:pStyle w:val="TAL"/>
            </w:pPr>
            <w:r>
              <w:t>Test Frequencies as specified in TS 38.508-1 [5] subclause4.3.1.1.3</w:t>
            </w:r>
            <w:r>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971C4A2" w14:textId="77777777" w:rsidR="0047390B" w:rsidRDefault="0047390B">
            <w:pPr>
              <w:pStyle w:val="TAL"/>
              <w:rPr>
                <w:lang w:eastAsia="zh-CN"/>
              </w:rPr>
            </w:pPr>
            <w:r>
              <w:rPr>
                <w:lang w:eastAsia="zh-CN"/>
              </w:rPr>
              <w:t>Low range</w:t>
            </w:r>
          </w:p>
          <w:p w14:paraId="4C916FF7" w14:textId="77777777" w:rsidR="0047390B" w:rsidRDefault="0047390B">
            <w:pPr>
              <w:pStyle w:val="TAL"/>
              <w:rPr>
                <w:lang w:eastAsia="zh-CN"/>
              </w:rPr>
            </w:pPr>
            <w:r>
              <w:rPr>
                <w:lang w:eastAsia="zh-CN"/>
              </w:rPr>
              <w:t>High range</w:t>
            </w:r>
          </w:p>
        </w:tc>
      </w:tr>
      <w:tr w:rsidR="0047390B" w14:paraId="7040F31B"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30A4490D" w14:textId="77777777" w:rsidR="0047390B" w:rsidRDefault="0047390B">
            <w:pPr>
              <w:pStyle w:val="TAL"/>
            </w:pPr>
            <w:r>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299334DE" w14:textId="77777777" w:rsidR="0047390B" w:rsidRDefault="0047390B">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p>
          <w:p w14:paraId="0F5FFB86" w14:textId="77777777" w:rsidR="0047390B" w:rsidRDefault="0047390B">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p>
        </w:tc>
      </w:tr>
      <w:tr w:rsidR="0047390B" w14:paraId="2C68646F" w14:textId="77777777" w:rsidTr="0047390B">
        <w:tc>
          <w:tcPr>
            <w:tcW w:w="2169" w:type="pct"/>
            <w:gridSpan w:val="2"/>
            <w:tcBorders>
              <w:top w:val="single" w:sz="4" w:space="0" w:color="auto"/>
              <w:left w:val="single" w:sz="4" w:space="0" w:color="auto"/>
              <w:bottom w:val="single" w:sz="4" w:space="0" w:color="auto"/>
              <w:right w:val="single" w:sz="4" w:space="0" w:color="auto"/>
            </w:tcBorders>
            <w:hideMark/>
          </w:tcPr>
          <w:p w14:paraId="06BB5231" w14:textId="77777777" w:rsidR="0047390B" w:rsidRDefault="0047390B">
            <w:pPr>
              <w:pStyle w:val="TAL"/>
            </w:pPr>
            <w:r>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5B4CCD2F" w14:textId="77777777" w:rsidR="0047390B" w:rsidRDefault="0047390B">
            <w:pPr>
              <w:pStyle w:val="TAL"/>
            </w:pPr>
            <w:r>
              <w:t>Lowest</w:t>
            </w:r>
          </w:p>
        </w:tc>
      </w:tr>
      <w:tr w:rsidR="0047390B" w14:paraId="5EA00816"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3BE1C06E" w14:textId="77777777" w:rsidR="0047390B" w:rsidRDefault="0047390B">
            <w:pPr>
              <w:pStyle w:val="TAH"/>
              <w:jc w:val="left"/>
            </w:pPr>
            <w:r>
              <w:t>Test Parameters</w:t>
            </w:r>
          </w:p>
        </w:tc>
      </w:tr>
      <w:tr w:rsidR="0047390B" w14:paraId="64F1A188" w14:textId="77777777" w:rsidTr="0047390B">
        <w:tc>
          <w:tcPr>
            <w:tcW w:w="502" w:type="pct"/>
            <w:vMerge w:val="restart"/>
            <w:tcBorders>
              <w:top w:val="single" w:sz="4" w:space="0" w:color="auto"/>
              <w:left w:val="single" w:sz="4" w:space="0" w:color="auto"/>
              <w:bottom w:val="single" w:sz="4" w:space="0" w:color="auto"/>
              <w:right w:val="single" w:sz="4" w:space="0" w:color="auto"/>
            </w:tcBorders>
            <w:hideMark/>
          </w:tcPr>
          <w:p w14:paraId="3C6322D0" w14:textId="77777777" w:rsidR="0047390B" w:rsidRDefault="0047390B">
            <w:pPr>
              <w:pStyle w:val="TAH"/>
              <w:jc w:val="left"/>
              <w:rPr>
                <w:lang w:eastAsia="zh-CN"/>
              </w:rPr>
            </w:pPr>
            <w:r>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23B51D7" w14:textId="77777777" w:rsidR="0047390B" w:rsidRDefault="0047390B">
            <w:pPr>
              <w:pStyle w:val="TAH"/>
              <w:jc w:val="left"/>
            </w:pPr>
            <w:r>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78BF7B7F" w14:textId="77777777" w:rsidR="0047390B" w:rsidRDefault="0047390B">
            <w:pPr>
              <w:pStyle w:val="TAH"/>
              <w:jc w:val="left"/>
              <w:rPr>
                <w:lang w:eastAsia="zh-CN"/>
              </w:rPr>
            </w:pPr>
            <w:r>
              <w:t>Uplink Configuration</w:t>
            </w:r>
          </w:p>
        </w:tc>
      </w:tr>
      <w:tr w:rsidR="0047390B" w14:paraId="3BAA86C6"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DBEA"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75D00" w14:textId="77777777" w:rsidR="0047390B" w:rsidRDefault="0047390B">
            <w:pPr>
              <w:spacing w:after="0"/>
              <w:rPr>
                <w:rFonts w:ascii="Arial" w:eastAsiaTheme="minorHAnsi" w:hAnsi="Arial"/>
                <w:b/>
                <w:kern w:val="2"/>
                <w:sz w:val="18"/>
                <w:szCs w:val="22"/>
                <w14:ligatures w14:val="standardContextual"/>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17179D4C" w14:textId="77777777" w:rsidR="0047390B" w:rsidRDefault="0047390B">
            <w:pPr>
              <w:pStyle w:val="TAH"/>
              <w:jc w:val="left"/>
              <w:rPr>
                <w:lang w:eastAsia="zh-CN"/>
              </w:rPr>
            </w:pPr>
            <w:r>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7FFA2D58" w14:textId="77777777" w:rsidR="0047390B" w:rsidRDefault="0047390B">
            <w:pPr>
              <w:pStyle w:val="TAH"/>
              <w:jc w:val="left"/>
              <w:rPr>
                <w:lang w:eastAsia="zh-CN"/>
              </w:rPr>
            </w:pPr>
            <w:r>
              <w:rPr>
                <w:lang w:eastAsia="zh-CN"/>
              </w:rPr>
              <w:t>RB allocation (NOTE 1)</w:t>
            </w:r>
          </w:p>
        </w:tc>
      </w:tr>
      <w:tr w:rsidR="0047390B" w14:paraId="4A5037B8"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132DF" w14:textId="77777777" w:rsidR="0047390B" w:rsidRDefault="0047390B">
            <w:pPr>
              <w:spacing w:after="0"/>
              <w:rPr>
                <w:rFonts w:ascii="Arial" w:eastAsiaTheme="minorHAnsi" w:hAnsi="Arial"/>
                <w:b/>
                <w:kern w:val="2"/>
                <w:sz w:val="18"/>
                <w:szCs w:val="22"/>
                <w:lang w:eastAsia="zh-CN"/>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95FCB"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ACDC" w14:textId="77777777" w:rsidR="0047390B" w:rsidRDefault="0047390B">
            <w:pPr>
              <w:spacing w:after="0"/>
              <w:rPr>
                <w:rFonts w:ascii="Arial" w:eastAsiaTheme="minorHAnsi" w:hAnsi="Arial"/>
                <w:b/>
                <w:kern w:val="2"/>
                <w:sz w:val="18"/>
                <w:szCs w:val="22"/>
                <w:lang w:eastAsia="zh-CN"/>
                <w14:ligatures w14:val="standardContextual"/>
              </w:rPr>
            </w:pPr>
          </w:p>
        </w:tc>
        <w:tc>
          <w:tcPr>
            <w:tcW w:w="851" w:type="pct"/>
            <w:tcBorders>
              <w:top w:val="single" w:sz="4" w:space="0" w:color="auto"/>
              <w:left w:val="single" w:sz="4" w:space="0" w:color="auto"/>
              <w:bottom w:val="single" w:sz="4" w:space="0" w:color="auto"/>
              <w:right w:val="single" w:sz="4" w:space="0" w:color="auto"/>
            </w:tcBorders>
            <w:hideMark/>
          </w:tcPr>
          <w:p w14:paraId="7E706403" w14:textId="77777777" w:rsidR="0047390B" w:rsidRDefault="0047390B">
            <w:pPr>
              <w:pStyle w:val="TAH"/>
              <w:jc w:val="left"/>
              <w:rPr>
                <w:lang w:eastAsia="zh-CN"/>
              </w:rPr>
            </w:pPr>
            <w:r>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38B9C891" w14:textId="77777777" w:rsidR="0047390B" w:rsidRDefault="0047390B">
            <w:pPr>
              <w:pStyle w:val="TAH"/>
              <w:jc w:val="left"/>
              <w:rPr>
                <w:lang w:eastAsia="zh-CN"/>
              </w:rPr>
            </w:pPr>
            <w:r>
              <w:rPr>
                <w:lang w:eastAsia="zh-CN"/>
              </w:rPr>
              <w:t>SCC</w:t>
            </w:r>
          </w:p>
        </w:tc>
      </w:tr>
      <w:tr w:rsidR="0047390B" w14:paraId="38A923AF"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02766DE8" w14:textId="77777777" w:rsidR="0047390B" w:rsidRDefault="0047390B">
            <w:pPr>
              <w:pStyle w:val="TAC"/>
              <w:jc w:val="left"/>
              <w:rPr>
                <w:lang w:eastAsia="zh-CN"/>
              </w:rPr>
            </w:pPr>
            <w:r>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4630B84" w14:textId="77777777" w:rsidR="0047390B" w:rsidRDefault="0047390B">
            <w:pPr>
              <w:pStyle w:val="TAC"/>
              <w:jc w:val="left"/>
            </w:pPr>
            <w:r>
              <w:t>N/A</w:t>
            </w:r>
          </w:p>
        </w:tc>
        <w:tc>
          <w:tcPr>
            <w:tcW w:w="1129" w:type="pct"/>
            <w:tcBorders>
              <w:top w:val="single" w:sz="4" w:space="0" w:color="auto"/>
              <w:left w:val="single" w:sz="4" w:space="0" w:color="auto"/>
              <w:bottom w:val="single" w:sz="4" w:space="0" w:color="auto"/>
              <w:right w:val="single" w:sz="4" w:space="0" w:color="auto"/>
            </w:tcBorders>
            <w:hideMark/>
          </w:tcPr>
          <w:p w14:paraId="36BD7D34"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E7911DA" w14:textId="77777777" w:rsidR="0047390B" w:rsidRDefault="0047390B">
            <w:pPr>
              <w:pStyle w:val="TAC"/>
              <w:jc w:val="left"/>
              <w:rPr>
                <w:lang w:eastAsia="zh-CN"/>
              </w:rPr>
            </w:pPr>
            <w:proofErr w:type="spellStart"/>
            <w:r>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25AEA97F" w14:textId="77777777" w:rsidR="0047390B" w:rsidRDefault="0047390B">
            <w:pPr>
              <w:pStyle w:val="TAC"/>
              <w:jc w:val="left"/>
              <w:rPr>
                <w:lang w:eastAsia="zh-CN"/>
              </w:rPr>
            </w:pPr>
            <w:r>
              <w:rPr>
                <w:lang w:eastAsia="zh-CN"/>
              </w:rPr>
              <w:t>N/A</w:t>
            </w:r>
          </w:p>
        </w:tc>
      </w:tr>
      <w:tr w:rsidR="0047390B" w14:paraId="62BA8DE9"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4BCAD367" w14:textId="77777777" w:rsidR="0047390B" w:rsidRDefault="0047390B">
            <w:pPr>
              <w:pStyle w:val="TAC"/>
              <w:jc w:val="left"/>
              <w:rPr>
                <w:lang w:eastAsia="zh-CN"/>
              </w:rPr>
            </w:pPr>
            <w:r>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06A9"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57955EFB" w14:textId="77777777" w:rsidR="0047390B" w:rsidRDefault="0047390B">
            <w:pPr>
              <w:pStyle w:val="TAC"/>
              <w:jc w:val="left"/>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8699801" w14:textId="77777777" w:rsidR="0047390B" w:rsidRDefault="0047390B">
            <w:pPr>
              <w:pStyle w:val="TAC"/>
              <w:jc w:val="left"/>
              <w:rPr>
                <w:lang w:eastAsia="zh-CN"/>
              </w:rPr>
            </w:pPr>
            <w:r>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5F92985" w14:textId="77777777" w:rsidR="0047390B" w:rsidRDefault="0047390B">
            <w:pPr>
              <w:pStyle w:val="TAC"/>
              <w:jc w:val="left"/>
              <w:rPr>
                <w:lang w:eastAsia="zh-CN"/>
              </w:rPr>
            </w:pPr>
            <w:r>
              <w:rPr>
                <w:lang w:eastAsia="zh-CN"/>
              </w:rPr>
              <w:t>N/A</w:t>
            </w:r>
          </w:p>
        </w:tc>
      </w:tr>
      <w:tr w:rsidR="0047390B" w14:paraId="55B970BE"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29E2FF22" w14:textId="77777777" w:rsidR="0047390B" w:rsidRDefault="0047390B">
            <w:pPr>
              <w:pStyle w:val="TAC"/>
              <w:jc w:val="left"/>
              <w:rPr>
                <w:lang w:eastAsia="zh-CN"/>
              </w:rPr>
            </w:pPr>
            <w:r>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8CE1"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53C338D4"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0367F37D" w14:textId="77777777" w:rsidR="0047390B" w:rsidRDefault="0047390B">
            <w:pPr>
              <w:pStyle w:val="TAC"/>
              <w:jc w:val="left"/>
              <w:rPr>
                <w:lang w:eastAsia="zh-CN"/>
              </w:rPr>
            </w:pPr>
            <w:r>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45F4A70D" w14:textId="77777777" w:rsidR="0047390B" w:rsidRDefault="0047390B">
            <w:pPr>
              <w:pStyle w:val="TAC"/>
              <w:jc w:val="left"/>
              <w:rPr>
                <w:lang w:eastAsia="zh-CN"/>
              </w:rPr>
            </w:pPr>
            <w:r>
              <w:rPr>
                <w:lang w:eastAsia="zh-CN"/>
              </w:rPr>
              <w:t>N/A</w:t>
            </w:r>
          </w:p>
        </w:tc>
      </w:tr>
      <w:tr w:rsidR="0047390B" w14:paraId="59846740"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46270CC1" w14:textId="77777777" w:rsidR="0047390B" w:rsidRDefault="0047390B">
            <w:pPr>
              <w:pStyle w:val="TAC"/>
              <w:jc w:val="left"/>
              <w:rPr>
                <w:lang w:eastAsia="zh-CN"/>
              </w:rPr>
            </w:pPr>
            <w:r>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118E2"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07C48EF7"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AAD4CAF" w14:textId="77777777" w:rsidR="0047390B" w:rsidRDefault="0047390B">
            <w:pPr>
              <w:pStyle w:val="TAC"/>
              <w:jc w:val="left"/>
              <w:rPr>
                <w:lang w:eastAsia="zh-CN"/>
              </w:rPr>
            </w:pPr>
            <w:r>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05639CD6" w14:textId="77777777" w:rsidR="0047390B" w:rsidRDefault="0047390B">
            <w:pPr>
              <w:pStyle w:val="TAC"/>
              <w:jc w:val="left"/>
              <w:rPr>
                <w:lang w:eastAsia="zh-CN"/>
              </w:rPr>
            </w:pPr>
            <w:r>
              <w:rPr>
                <w:lang w:eastAsia="zh-CN"/>
              </w:rPr>
              <w:t>Edge_1RB_Right</w:t>
            </w:r>
          </w:p>
        </w:tc>
      </w:tr>
      <w:tr w:rsidR="0047390B" w14:paraId="060FC22D" w14:textId="77777777" w:rsidTr="0047390B">
        <w:trPr>
          <w:trHeight w:val="255"/>
        </w:trPr>
        <w:tc>
          <w:tcPr>
            <w:tcW w:w="502" w:type="pct"/>
            <w:tcBorders>
              <w:top w:val="single" w:sz="4" w:space="0" w:color="auto"/>
              <w:left w:val="single" w:sz="4" w:space="0" w:color="auto"/>
              <w:bottom w:val="single" w:sz="4" w:space="0" w:color="auto"/>
              <w:right w:val="single" w:sz="4" w:space="0" w:color="auto"/>
            </w:tcBorders>
            <w:hideMark/>
          </w:tcPr>
          <w:p w14:paraId="4779F437" w14:textId="77777777" w:rsidR="0047390B" w:rsidRDefault="0047390B">
            <w:pPr>
              <w:pStyle w:val="TAC"/>
              <w:jc w:val="left"/>
              <w:rPr>
                <w:lang w:eastAsia="zh-CN"/>
              </w:rPr>
            </w:pPr>
            <w:r>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C663" w14:textId="77777777" w:rsidR="0047390B" w:rsidRDefault="0047390B">
            <w:pPr>
              <w:spacing w:after="0"/>
              <w:rPr>
                <w:rFonts w:ascii="Arial" w:eastAsiaTheme="minorHAnsi" w:hAnsi="Arial"/>
                <w:kern w:val="2"/>
                <w:sz w:val="18"/>
                <w:szCs w:val="22"/>
                <w14:ligatures w14:val="standardContextual"/>
              </w:rPr>
            </w:pPr>
          </w:p>
        </w:tc>
        <w:tc>
          <w:tcPr>
            <w:tcW w:w="1129" w:type="pct"/>
            <w:tcBorders>
              <w:top w:val="single" w:sz="4" w:space="0" w:color="auto"/>
              <w:left w:val="single" w:sz="4" w:space="0" w:color="auto"/>
              <w:bottom w:val="single" w:sz="4" w:space="0" w:color="auto"/>
              <w:right w:val="single" w:sz="4" w:space="0" w:color="auto"/>
            </w:tcBorders>
            <w:hideMark/>
          </w:tcPr>
          <w:p w14:paraId="48B986BA" w14:textId="77777777" w:rsidR="0047390B" w:rsidRDefault="0047390B">
            <w:pPr>
              <w:pStyle w:val="TAC"/>
              <w:jc w:val="left"/>
              <w:rPr>
                <w:lang w:eastAsia="zh-CN"/>
              </w:rPr>
            </w:pPr>
            <w:r>
              <w:rPr>
                <w:lang w:eastAsia="zh-CN"/>
              </w:rPr>
              <w:t>CP</w:t>
            </w:r>
            <w:r>
              <w:t xml:space="preserve">-OFDM </w:t>
            </w:r>
            <w:r>
              <w:rPr>
                <w:lang w:eastAsia="zh-CN"/>
              </w:rPr>
              <w:t>Q</w:t>
            </w:r>
            <w:r>
              <w:t>PSK</w:t>
            </w:r>
          </w:p>
        </w:tc>
        <w:tc>
          <w:tcPr>
            <w:tcW w:w="851" w:type="pct"/>
            <w:tcBorders>
              <w:top w:val="single" w:sz="4" w:space="0" w:color="auto"/>
              <w:left w:val="single" w:sz="4" w:space="0" w:color="auto"/>
              <w:bottom w:val="single" w:sz="4" w:space="0" w:color="auto"/>
              <w:right w:val="single" w:sz="4" w:space="0" w:color="auto"/>
            </w:tcBorders>
            <w:hideMark/>
          </w:tcPr>
          <w:p w14:paraId="10726158" w14:textId="77777777" w:rsidR="0047390B" w:rsidRDefault="0047390B">
            <w:pPr>
              <w:pStyle w:val="TAC"/>
              <w:jc w:val="left"/>
              <w:rPr>
                <w:lang w:eastAsia="zh-CN"/>
              </w:rPr>
            </w:pPr>
            <w:proofErr w:type="spellStart"/>
            <w:r>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0F0D234C" w14:textId="77777777" w:rsidR="0047390B" w:rsidRDefault="0047390B">
            <w:pPr>
              <w:pStyle w:val="TAC"/>
              <w:jc w:val="left"/>
              <w:rPr>
                <w:lang w:eastAsia="zh-CN"/>
              </w:rPr>
            </w:pPr>
            <w:proofErr w:type="spellStart"/>
            <w:r>
              <w:rPr>
                <w:lang w:eastAsia="zh-CN"/>
              </w:rPr>
              <w:t>Outer_Full</w:t>
            </w:r>
            <w:proofErr w:type="spellEnd"/>
          </w:p>
        </w:tc>
      </w:tr>
      <w:tr w:rsidR="0047390B" w14:paraId="2539A1CB" w14:textId="77777777" w:rsidTr="0047390B">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598E83B" w14:textId="77777777" w:rsidR="0047390B" w:rsidRDefault="0047390B">
            <w:pPr>
              <w:pStyle w:val="TAN"/>
              <w:rPr>
                <w:lang w:eastAsia="zh-CN"/>
              </w:rPr>
            </w:pPr>
            <w:r>
              <w:rPr>
                <w:lang w:eastAsia="zh-CN"/>
              </w:rPr>
              <w:t>NOTE 1:</w:t>
            </w:r>
            <w:r>
              <w:rPr>
                <w:lang w:eastAsia="zh-CN"/>
              </w:rPr>
              <w:tab/>
              <w:t>The specific configuration of each RB allocation is defined in Table 6.1-1.</w:t>
            </w:r>
          </w:p>
          <w:p w14:paraId="7611D587" w14:textId="77777777" w:rsidR="0047390B" w:rsidRDefault="0047390B">
            <w:pPr>
              <w:pStyle w:val="TAN"/>
            </w:pPr>
            <w:r>
              <w:t>NOTE 2:</w:t>
            </w:r>
            <w:r>
              <w:tab/>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14:paraId="2F00A511" w14:textId="77777777" w:rsidR="0047390B" w:rsidRDefault="0047390B" w:rsidP="0047390B">
      <w:pPr>
        <w:rPr>
          <w:rFonts w:asciiTheme="minorHAnsi" w:eastAsiaTheme="minorHAnsi" w:hAnsiTheme="minorHAnsi" w:cstheme="minorBidi"/>
          <w:kern w:val="2"/>
          <w:sz w:val="22"/>
          <w:szCs w:val="22"/>
          <w:lang w:val="en-FI" w:eastAsia="zh-CN"/>
          <w14:ligatures w14:val="standardContextual"/>
        </w:rPr>
      </w:pPr>
    </w:p>
    <w:p w14:paraId="46C9391E" w14:textId="77777777" w:rsidR="0047390B" w:rsidRDefault="0047390B" w:rsidP="0047390B">
      <w:pPr>
        <w:pStyle w:val="TH"/>
        <w:rPr>
          <w:lang w:val="en-FI"/>
        </w:rPr>
      </w:pPr>
      <w:r>
        <w:rPr>
          <w:lang w:val="en-FI"/>
        </w:rPr>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47390B" w14:paraId="2F64C8A4"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30A119BA" w14:textId="77777777" w:rsidR="0047390B" w:rsidRDefault="0047390B">
            <w:pPr>
              <w:pStyle w:val="TAH"/>
            </w:pPr>
            <w:r>
              <w:t>Initial Conditions</w:t>
            </w:r>
          </w:p>
        </w:tc>
      </w:tr>
      <w:tr w:rsidR="0047390B" w14:paraId="12FE2C0A"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48720DC6" w14:textId="77777777" w:rsidR="0047390B" w:rsidRDefault="0047390B">
            <w:pPr>
              <w:pStyle w:val="TAL"/>
            </w:pPr>
            <w:r>
              <w:t>Test Environment as specified in TS 38.508-1 [5] subclause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5A8748BC" w14:textId="77777777" w:rsidR="0047390B" w:rsidRDefault="0047390B">
            <w:pPr>
              <w:pStyle w:val="TAL"/>
            </w:pPr>
            <w:r>
              <w:t>Normal</w:t>
            </w:r>
          </w:p>
        </w:tc>
      </w:tr>
      <w:tr w:rsidR="0047390B" w14:paraId="17AFB49C"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3BEC4A02" w14:textId="77777777" w:rsidR="0047390B" w:rsidRDefault="0047390B">
            <w:pPr>
              <w:pStyle w:val="TAL"/>
            </w:pPr>
            <w:r>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72E0086A" w14:textId="77777777" w:rsidR="0047390B" w:rsidRDefault="0047390B">
            <w:pPr>
              <w:pStyle w:val="TAL"/>
            </w:pPr>
            <w:r>
              <w:t>Low range and High range test frequencies as specified in tables for non-contiguous CA configuration with UL CA</w:t>
            </w:r>
          </w:p>
        </w:tc>
      </w:tr>
      <w:tr w:rsidR="0047390B" w14:paraId="4FCFD981"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4AB07FF1" w14:textId="77777777" w:rsidR="0047390B" w:rsidRDefault="0047390B">
            <w:pPr>
              <w:pStyle w:val="TAL"/>
            </w:pPr>
            <w:r>
              <w:t>Test Channel Bandwidths as specified in TS 38.508-1 [5] subclause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70290E06" w14:textId="77777777" w:rsidR="0047390B" w:rsidRDefault="0047390B">
            <w:pPr>
              <w:pStyle w:val="TAL"/>
            </w:pPr>
            <w:r>
              <w:t xml:space="preserve">Lowest </w:t>
            </w:r>
            <w:proofErr w:type="spellStart"/>
            <w:r>
              <w:t>N</w:t>
            </w:r>
            <w:r>
              <w:rPr>
                <w:vertAlign w:val="subscript"/>
              </w:rPr>
              <w:t>RB_agg</w:t>
            </w:r>
            <w:proofErr w:type="spellEnd"/>
          </w:p>
          <w:p w14:paraId="720BF556" w14:textId="77777777" w:rsidR="0047390B" w:rsidRDefault="0047390B">
            <w:pPr>
              <w:pStyle w:val="TAL"/>
            </w:pPr>
            <w:r>
              <w:t xml:space="preserve">Highest </w:t>
            </w:r>
            <w:proofErr w:type="spellStart"/>
            <w:r>
              <w:t>N</w:t>
            </w:r>
            <w:r>
              <w:rPr>
                <w:vertAlign w:val="subscript"/>
              </w:rPr>
              <w:t>RB_agg</w:t>
            </w:r>
            <w:proofErr w:type="spellEnd"/>
          </w:p>
        </w:tc>
      </w:tr>
      <w:tr w:rsidR="0047390B" w14:paraId="7E6C6E1C" w14:textId="77777777" w:rsidTr="0047390B">
        <w:tc>
          <w:tcPr>
            <w:tcW w:w="2168" w:type="pct"/>
            <w:gridSpan w:val="2"/>
            <w:tcBorders>
              <w:top w:val="single" w:sz="4" w:space="0" w:color="auto"/>
              <w:left w:val="single" w:sz="4" w:space="0" w:color="auto"/>
              <w:bottom w:val="single" w:sz="4" w:space="0" w:color="auto"/>
              <w:right w:val="single" w:sz="4" w:space="0" w:color="auto"/>
            </w:tcBorders>
            <w:hideMark/>
          </w:tcPr>
          <w:p w14:paraId="73D80E0A" w14:textId="77777777" w:rsidR="0047390B" w:rsidRDefault="0047390B">
            <w:pPr>
              <w:pStyle w:val="TAL"/>
            </w:pPr>
            <w:r>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429F9037" w14:textId="77777777" w:rsidR="0047390B" w:rsidRDefault="0047390B">
            <w:pPr>
              <w:pStyle w:val="TAL"/>
            </w:pPr>
            <w:r>
              <w:t>Lowest</w:t>
            </w:r>
          </w:p>
        </w:tc>
      </w:tr>
      <w:tr w:rsidR="0047390B" w14:paraId="6060D9B8" w14:textId="77777777" w:rsidTr="0047390B">
        <w:tc>
          <w:tcPr>
            <w:tcW w:w="5000" w:type="pct"/>
            <w:gridSpan w:val="5"/>
            <w:tcBorders>
              <w:top w:val="single" w:sz="4" w:space="0" w:color="auto"/>
              <w:left w:val="single" w:sz="4" w:space="0" w:color="auto"/>
              <w:bottom w:val="single" w:sz="4" w:space="0" w:color="auto"/>
              <w:right w:val="single" w:sz="4" w:space="0" w:color="auto"/>
            </w:tcBorders>
            <w:hideMark/>
          </w:tcPr>
          <w:p w14:paraId="20C92A1A" w14:textId="77777777" w:rsidR="0047390B" w:rsidRDefault="0047390B">
            <w:pPr>
              <w:pStyle w:val="TAH"/>
            </w:pPr>
            <w:r>
              <w:t>Test Parameters</w:t>
            </w:r>
          </w:p>
        </w:tc>
      </w:tr>
      <w:tr w:rsidR="0047390B" w14:paraId="50F16756" w14:textId="77777777" w:rsidTr="0047390B">
        <w:tc>
          <w:tcPr>
            <w:tcW w:w="501" w:type="pct"/>
            <w:vMerge w:val="restart"/>
            <w:tcBorders>
              <w:top w:val="single" w:sz="4" w:space="0" w:color="auto"/>
              <w:left w:val="single" w:sz="4" w:space="0" w:color="auto"/>
              <w:bottom w:val="single" w:sz="4" w:space="0" w:color="auto"/>
              <w:right w:val="single" w:sz="4" w:space="0" w:color="auto"/>
            </w:tcBorders>
            <w:hideMark/>
          </w:tcPr>
          <w:p w14:paraId="7E8D6379" w14:textId="77777777" w:rsidR="0047390B" w:rsidRDefault="0047390B">
            <w:pPr>
              <w:pStyle w:val="TAH"/>
            </w:pPr>
            <w: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12E0DEC" w14:textId="77777777" w:rsidR="0047390B" w:rsidRDefault="0047390B">
            <w:pPr>
              <w:pStyle w:val="TAH"/>
            </w:pPr>
            <w:r>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2ED8DF0B" w14:textId="77777777" w:rsidR="0047390B" w:rsidRDefault="0047390B">
            <w:pPr>
              <w:pStyle w:val="TAH"/>
            </w:pPr>
            <w:r>
              <w:t>Uplink Configuration</w:t>
            </w:r>
          </w:p>
        </w:tc>
      </w:tr>
      <w:tr w:rsidR="0047390B" w14:paraId="21E15276"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62CE0"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7706" w14:textId="77777777" w:rsidR="0047390B" w:rsidRDefault="0047390B">
            <w:pPr>
              <w:spacing w:after="0"/>
              <w:rPr>
                <w:rFonts w:ascii="Arial" w:eastAsiaTheme="minorHAnsi" w:hAnsi="Arial"/>
                <w:b/>
                <w:kern w:val="2"/>
                <w:sz w:val="18"/>
                <w:szCs w:val="22"/>
                <w14:ligatures w14:val="standardContextual"/>
              </w:rPr>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3D16FF5D" w14:textId="77777777" w:rsidR="0047390B" w:rsidRDefault="0047390B">
            <w:pPr>
              <w:pStyle w:val="TAH"/>
            </w:pPr>
            <w:r>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364F78FD" w14:textId="77777777" w:rsidR="0047390B" w:rsidRDefault="0047390B">
            <w:pPr>
              <w:pStyle w:val="TAH"/>
            </w:pPr>
            <w:r>
              <w:t>RB allocation (NOTE 1)</w:t>
            </w:r>
          </w:p>
        </w:tc>
      </w:tr>
      <w:tr w:rsidR="0047390B" w14:paraId="2213EAD8" w14:textId="77777777" w:rsidTr="0047390B">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3675"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70C2F" w14:textId="77777777" w:rsidR="0047390B" w:rsidRDefault="0047390B">
            <w:pPr>
              <w:spacing w:after="0"/>
              <w:rPr>
                <w:rFonts w:ascii="Arial" w:eastAsiaTheme="minorHAnsi" w:hAnsi="Arial"/>
                <w:b/>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2D36" w14:textId="77777777" w:rsidR="0047390B" w:rsidRDefault="0047390B">
            <w:pPr>
              <w:spacing w:after="0"/>
              <w:rPr>
                <w:rFonts w:ascii="Arial" w:eastAsiaTheme="minorHAnsi" w:hAnsi="Arial"/>
                <w:b/>
                <w:kern w:val="2"/>
                <w:sz w:val="18"/>
                <w:szCs w:val="22"/>
                <w14:ligatures w14:val="standardContextual"/>
              </w:rPr>
            </w:pPr>
          </w:p>
        </w:tc>
        <w:tc>
          <w:tcPr>
            <w:tcW w:w="922" w:type="pct"/>
            <w:tcBorders>
              <w:top w:val="single" w:sz="4" w:space="0" w:color="auto"/>
              <w:left w:val="single" w:sz="4" w:space="0" w:color="auto"/>
              <w:bottom w:val="single" w:sz="4" w:space="0" w:color="auto"/>
              <w:right w:val="single" w:sz="4" w:space="0" w:color="auto"/>
            </w:tcBorders>
            <w:hideMark/>
          </w:tcPr>
          <w:p w14:paraId="175224B2" w14:textId="77777777" w:rsidR="0047390B" w:rsidRDefault="0047390B">
            <w:pPr>
              <w:pStyle w:val="TAH"/>
            </w:pPr>
            <w:r>
              <w:t>PCC</w:t>
            </w:r>
          </w:p>
        </w:tc>
        <w:tc>
          <w:tcPr>
            <w:tcW w:w="905" w:type="pct"/>
            <w:tcBorders>
              <w:top w:val="single" w:sz="4" w:space="0" w:color="auto"/>
              <w:left w:val="single" w:sz="4" w:space="0" w:color="auto"/>
              <w:bottom w:val="single" w:sz="4" w:space="0" w:color="auto"/>
              <w:right w:val="single" w:sz="4" w:space="0" w:color="auto"/>
            </w:tcBorders>
            <w:hideMark/>
          </w:tcPr>
          <w:p w14:paraId="45567D5B" w14:textId="77777777" w:rsidR="0047390B" w:rsidRDefault="0047390B">
            <w:pPr>
              <w:pStyle w:val="TAH"/>
            </w:pPr>
            <w:r>
              <w:t>SCC</w:t>
            </w:r>
          </w:p>
        </w:tc>
      </w:tr>
      <w:tr w:rsidR="0047390B" w14:paraId="21B3361B" w14:textId="77777777" w:rsidTr="0047390B">
        <w:trPr>
          <w:trHeight w:val="255"/>
        </w:trPr>
        <w:tc>
          <w:tcPr>
            <w:tcW w:w="501" w:type="pct"/>
            <w:tcBorders>
              <w:top w:val="single" w:sz="4" w:space="0" w:color="auto"/>
              <w:left w:val="single" w:sz="4" w:space="0" w:color="auto"/>
              <w:bottom w:val="single" w:sz="4" w:space="0" w:color="auto"/>
              <w:right w:val="single" w:sz="4" w:space="0" w:color="auto"/>
            </w:tcBorders>
            <w:hideMark/>
          </w:tcPr>
          <w:p w14:paraId="712531B0" w14:textId="77777777" w:rsidR="0047390B" w:rsidRDefault="0047390B">
            <w:pPr>
              <w:pStyle w:val="TAC"/>
            </w:pPr>
            <w:r>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3AF0293F" w14:textId="77777777" w:rsidR="0047390B" w:rsidRDefault="0047390B">
            <w:pPr>
              <w:pStyle w:val="TAC"/>
            </w:pPr>
            <w:r>
              <w:t>N/A</w:t>
            </w:r>
          </w:p>
        </w:tc>
        <w:tc>
          <w:tcPr>
            <w:tcW w:w="1006" w:type="pct"/>
            <w:tcBorders>
              <w:top w:val="single" w:sz="4" w:space="0" w:color="auto"/>
              <w:left w:val="single" w:sz="4" w:space="0" w:color="auto"/>
              <w:bottom w:val="single" w:sz="4" w:space="0" w:color="auto"/>
              <w:right w:val="single" w:sz="4" w:space="0" w:color="auto"/>
            </w:tcBorders>
            <w:hideMark/>
          </w:tcPr>
          <w:p w14:paraId="2A6B168D" w14:textId="77777777" w:rsidR="0047390B" w:rsidRDefault="0047390B">
            <w:pPr>
              <w:pStyle w:val="TAC"/>
            </w:pPr>
            <w:r>
              <w:t>CP-OFDM QPSK</w:t>
            </w:r>
          </w:p>
        </w:tc>
        <w:tc>
          <w:tcPr>
            <w:tcW w:w="922" w:type="pct"/>
            <w:tcBorders>
              <w:top w:val="single" w:sz="4" w:space="0" w:color="auto"/>
              <w:left w:val="single" w:sz="4" w:space="0" w:color="auto"/>
              <w:bottom w:val="single" w:sz="4" w:space="0" w:color="auto"/>
              <w:right w:val="single" w:sz="4" w:space="0" w:color="auto"/>
            </w:tcBorders>
            <w:hideMark/>
          </w:tcPr>
          <w:p w14:paraId="694CEFB2" w14:textId="77777777" w:rsidR="0047390B" w:rsidRDefault="0047390B">
            <w:pPr>
              <w:pStyle w:val="TAC"/>
            </w:pPr>
            <w:r>
              <w:t>Edge_1RB_Left</w:t>
            </w:r>
          </w:p>
        </w:tc>
        <w:tc>
          <w:tcPr>
            <w:tcW w:w="905" w:type="pct"/>
            <w:tcBorders>
              <w:top w:val="single" w:sz="4" w:space="0" w:color="auto"/>
              <w:left w:val="single" w:sz="4" w:space="0" w:color="auto"/>
              <w:bottom w:val="single" w:sz="4" w:space="0" w:color="auto"/>
              <w:right w:val="single" w:sz="4" w:space="0" w:color="auto"/>
            </w:tcBorders>
            <w:hideMark/>
          </w:tcPr>
          <w:p w14:paraId="47945CA6" w14:textId="77777777" w:rsidR="0047390B" w:rsidRDefault="0047390B">
            <w:pPr>
              <w:pStyle w:val="TAC"/>
            </w:pPr>
            <w:r>
              <w:t>Edge_1RB_Left</w:t>
            </w:r>
          </w:p>
        </w:tc>
      </w:tr>
      <w:tr w:rsidR="0047390B" w14:paraId="2FABBD0E" w14:textId="77777777" w:rsidTr="0047390B">
        <w:trPr>
          <w:trHeight w:val="255"/>
        </w:trPr>
        <w:tc>
          <w:tcPr>
            <w:tcW w:w="501" w:type="pct"/>
            <w:tcBorders>
              <w:top w:val="single" w:sz="4" w:space="0" w:color="auto"/>
              <w:left w:val="single" w:sz="4" w:space="0" w:color="auto"/>
              <w:bottom w:val="single" w:sz="4" w:space="0" w:color="auto"/>
              <w:right w:val="single" w:sz="4" w:space="0" w:color="auto"/>
            </w:tcBorders>
            <w:hideMark/>
          </w:tcPr>
          <w:p w14:paraId="732F6F90" w14:textId="77777777" w:rsidR="0047390B" w:rsidRDefault="0047390B">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EBA2" w14:textId="77777777" w:rsidR="0047390B" w:rsidRDefault="0047390B">
            <w:pPr>
              <w:spacing w:after="0"/>
              <w:rPr>
                <w:rFonts w:ascii="Arial" w:eastAsiaTheme="minorHAnsi" w:hAnsi="Arial"/>
                <w:kern w:val="2"/>
                <w:sz w:val="18"/>
                <w:szCs w:val="22"/>
                <w14:ligatures w14:val="standardContextual"/>
              </w:rPr>
            </w:pPr>
          </w:p>
        </w:tc>
        <w:tc>
          <w:tcPr>
            <w:tcW w:w="1006" w:type="pct"/>
            <w:tcBorders>
              <w:top w:val="single" w:sz="4" w:space="0" w:color="auto"/>
              <w:left w:val="single" w:sz="4" w:space="0" w:color="auto"/>
              <w:bottom w:val="single" w:sz="4" w:space="0" w:color="auto"/>
              <w:right w:val="single" w:sz="4" w:space="0" w:color="auto"/>
            </w:tcBorders>
            <w:hideMark/>
          </w:tcPr>
          <w:p w14:paraId="5F779DA9" w14:textId="77777777" w:rsidR="0047390B" w:rsidRDefault="0047390B">
            <w:pPr>
              <w:pStyle w:val="TAC"/>
            </w:pPr>
            <w:r>
              <w:t>CP-OFDM QPSK</w:t>
            </w:r>
          </w:p>
        </w:tc>
        <w:tc>
          <w:tcPr>
            <w:tcW w:w="922" w:type="pct"/>
            <w:tcBorders>
              <w:top w:val="single" w:sz="4" w:space="0" w:color="auto"/>
              <w:left w:val="single" w:sz="4" w:space="0" w:color="auto"/>
              <w:bottom w:val="single" w:sz="4" w:space="0" w:color="auto"/>
              <w:right w:val="single" w:sz="4" w:space="0" w:color="auto"/>
            </w:tcBorders>
            <w:hideMark/>
          </w:tcPr>
          <w:p w14:paraId="0AE84752" w14:textId="77777777" w:rsidR="0047390B" w:rsidRDefault="0047390B">
            <w:pPr>
              <w:pStyle w:val="TAC"/>
            </w:pPr>
            <w:r>
              <w:t>Edge_1RB_Right</w:t>
            </w:r>
          </w:p>
        </w:tc>
        <w:tc>
          <w:tcPr>
            <w:tcW w:w="905" w:type="pct"/>
            <w:tcBorders>
              <w:top w:val="single" w:sz="4" w:space="0" w:color="auto"/>
              <w:left w:val="single" w:sz="4" w:space="0" w:color="auto"/>
              <w:bottom w:val="single" w:sz="4" w:space="0" w:color="auto"/>
              <w:right w:val="single" w:sz="4" w:space="0" w:color="auto"/>
            </w:tcBorders>
            <w:hideMark/>
          </w:tcPr>
          <w:p w14:paraId="0C04CFFC" w14:textId="77777777" w:rsidR="0047390B" w:rsidRDefault="0047390B">
            <w:pPr>
              <w:pStyle w:val="TAC"/>
            </w:pPr>
            <w:r>
              <w:t>Edge_1RB_Right</w:t>
            </w:r>
          </w:p>
        </w:tc>
      </w:tr>
      <w:tr w:rsidR="0047390B" w14:paraId="09702A11" w14:textId="77777777" w:rsidTr="0047390B">
        <w:trPr>
          <w:trHeight w:val="255"/>
        </w:trPr>
        <w:tc>
          <w:tcPr>
            <w:tcW w:w="501" w:type="pct"/>
            <w:tcBorders>
              <w:top w:val="single" w:sz="4" w:space="0" w:color="auto"/>
              <w:left w:val="single" w:sz="4" w:space="0" w:color="auto"/>
              <w:bottom w:val="single" w:sz="4" w:space="0" w:color="auto"/>
              <w:right w:val="single" w:sz="4" w:space="0" w:color="auto"/>
            </w:tcBorders>
            <w:hideMark/>
          </w:tcPr>
          <w:p w14:paraId="6A809900" w14:textId="77777777" w:rsidR="0047390B" w:rsidRDefault="0047390B">
            <w:pPr>
              <w:pStyle w:val="TAC"/>
            </w:pPr>
            <w: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A89D0" w14:textId="77777777" w:rsidR="0047390B" w:rsidRDefault="0047390B">
            <w:pPr>
              <w:spacing w:after="0"/>
              <w:rPr>
                <w:rFonts w:ascii="Arial" w:eastAsiaTheme="minorHAnsi" w:hAnsi="Arial"/>
                <w:kern w:val="2"/>
                <w:sz w:val="18"/>
                <w:szCs w:val="22"/>
                <w14:ligatures w14:val="standardContextual"/>
              </w:rPr>
            </w:pPr>
          </w:p>
        </w:tc>
        <w:tc>
          <w:tcPr>
            <w:tcW w:w="1006" w:type="pct"/>
            <w:tcBorders>
              <w:top w:val="single" w:sz="4" w:space="0" w:color="auto"/>
              <w:left w:val="single" w:sz="4" w:space="0" w:color="auto"/>
              <w:bottom w:val="single" w:sz="4" w:space="0" w:color="auto"/>
              <w:right w:val="single" w:sz="4" w:space="0" w:color="auto"/>
            </w:tcBorders>
            <w:hideMark/>
          </w:tcPr>
          <w:p w14:paraId="1205D139" w14:textId="77777777" w:rsidR="0047390B" w:rsidRDefault="0047390B">
            <w:pPr>
              <w:pStyle w:val="TAC"/>
            </w:pPr>
            <w:r>
              <w:t>CP-OFDM QPSK</w:t>
            </w:r>
          </w:p>
        </w:tc>
        <w:tc>
          <w:tcPr>
            <w:tcW w:w="922" w:type="pct"/>
            <w:tcBorders>
              <w:top w:val="single" w:sz="4" w:space="0" w:color="auto"/>
              <w:left w:val="single" w:sz="4" w:space="0" w:color="auto"/>
              <w:bottom w:val="single" w:sz="4" w:space="0" w:color="auto"/>
              <w:right w:val="single" w:sz="4" w:space="0" w:color="auto"/>
            </w:tcBorders>
            <w:hideMark/>
          </w:tcPr>
          <w:p w14:paraId="04383753" w14:textId="77777777" w:rsidR="0047390B" w:rsidRDefault="0047390B">
            <w:pPr>
              <w:pStyle w:val="TAC"/>
            </w:pPr>
            <w:proofErr w:type="spellStart"/>
            <w:r>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7BAF26CB" w14:textId="77777777" w:rsidR="0047390B" w:rsidRDefault="0047390B">
            <w:pPr>
              <w:pStyle w:val="TAC"/>
            </w:pPr>
            <w:proofErr w:type="spellStart"/>
            <w:r>
              <w:t>Outer_Full</w:t>
            </w:r>
            <w:proofErr w:type="spellEnd"/>
          </w:p>
        </w:tc>
      </w:tr>
      <w:tr w:rsidR="0047390B" w14:paraId="0D013441" w14:textId="77777777" w:rsidTr="0047390B">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F0A8C71" w14:textId="77777777" w:rsidR="0047390B" w:rsidRDefault="0047390B">
            <w:pPr>
              <w:pStyle w:val="TAN"/>
            </w:pPr>
            <w:r>
              <w:t>NOTE 1:</w:t>
            </w:r>
            <w:r>
              <w:tab/>
              <w:t>The specific configuration of each RB allocation is defined in Table 6.1-1.</w:t>
            </w:r>
          </w:p>
          <w:p w14:paraId="42BAA2B8" w14:textId="77777777" w:rsidR="0047390B" w:rsidRDefault="0047390B">
            <w:pPr>
              <w:pStyle w:val="TAN"/>
            </w:pPr>
            <w:r>
              <w:t>NOTE 2:</w:t>
            </w:r>
            <w:r>
              <w:tab/>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14:paraId="023E5910" w14:textId="77777777" w:rsidR="0047390B" w:rsidRDefault="0047390B" w:rsidP="0047390B">
      <w:pPr>
        <w:rPr>
          <w:rFonts w:asciiTheme="minorHAnsi" w:eastAsiaTheme="minorHAnsi" w:hAnsiTheme="minorHAnsi" w:cstheme="minorBidi"/>
          <w:kern w:val="2"/>
          <w:sz w:val="22"/>
          <w:szCs w:val="22"/>
          <w:lang w:val="en-FI" w:eastAsia="zh-CN"/>
          <w14:ligatures w14:val="standardContextual"/>
        </w:rPr>
      </w:pPr>
    </w:p>
    <w:p w14:paraId="2CEB7E2D" w14:textId="77777777" w:rsidR="0047390B" w:rsidRDefault="0047390B" w:rsidP="0047390B">
      <w:pPr>
        <w:pStyle w:val="B10"/>
        <w:rPr>
          <w:lang w:val="en-FI"/>
        </w:rPr>
      </w:pPr>
      <w:r>
        <w:rPr>
          <w:lang w:val="en-FI"/>
        </w:rPr>
        <w:t>1.</w:t>
      </w:r>
      <w:r>
        <w:rPr>
          <w:lang w:val="en-FI"/>
        </w:rPr>
        <w:tab/>
        <w:t xml:space="preserve">Connect the SS to the UE antenna connectors as shown in TS 38.508-1 [5] Annex A, in Figure </w:t>
      </w:r>
      <w:r>
        <w:rPr>
          <w:lang w:val="en-FI" w:eastAsia="zh-CN"/>
        </w:rPr>
        <w:t>A.3.1.1.3</w:t>
      </w:r>
      <w:r>
        <w:rPr>
          <w:lang w:val="en-FI"/>
        </w:rPr>
        <w:t xml:space="preserve"> for TE diagram and section A.3.2 for UE diagram.</w:t>
      </w:r>
    </w:p>
    <w:p w14:paraId="61544323" w14:textId="77777777" w:rsidR="0047390B" w:rsidRDefault="0047390B" w:rsidP="0047390B">
      <w:pPr>
        <w:pStyle w:val="B10"/>
        <w:rPr>
          <w:lang w:val="en-FI"/>
        </w:rPr>
      </w:pPr>
      <w:r>
        <w:rPr>
          <w:lang w:val="en-FI"/>
        </w:rPr>
        <w:t>2.</w:t>
      </w:r>
      <w:r>
        <w:rPr>
          <w:lang w:val="en-FI"/>
        </w:rPr>
        <w:tab/>
        <w:t>The parameter settings for the cell are set up according to TS 38.508-1 [5] subclause 4.4.3.</w:t>
      </w:r>
    </w:p>
    <w:p w14:paraId="78A08ECC" w14:textId="77777777" w:rsidR="0047390B" w:rsidRDefault="0047390B" w:rsidP="0047390B">
      <w:pPr>
        <w:pStyle w:val="B10"/>
        <w:rPr>
          <w:lang w:val="en-FI"/>
        </w:rPr>
      </w:pPr>
      <w:r>
        <w:rPr>
          <w:lang w:val="en-FI"/>
        </w:rPr>
        <w:t>3.</w:t>
      </w:r>
      <w:r>
        <w:rPr>
          <w:lang w:val="en-FI"/>
        </w:rPr>
        <w:tab/>
        <w:t xml:space="preserve">Downlink signals </w:t>
      </w:r>
      <w:r>
        <w:rPr>
          <w:lang w:val="en-FI" w:eastAsia="zh-CN"/>
        </w:rPr>
        <w:t>for PCC</w:t>
      </w:r>
      <w:r>
        <w:rPr>
          <w:lang w:val="en-FI"/>
        </w:rPr>
        <w:t xml:space="preserve"> are initially set up according to Annex C.0, C.1 and C.2, and uplink signals according to Annex G.0, G.1, G.2, G.3.0.</w:t>
      </w:r>
    </w:p>
    <w:p w14:paraId="42931654" w14:textId="77777777" w:rsidR="0047390B" w:rsidRDefault="0047390B" w:rsidP="0047390B">
      <w:pPr>
        <w:pStyle w:val="B10"/>
        <w:rPr>
          <w:lang w:val="en-FI"/>
        </w:rPr>
      </w:pPr>
      <w:r>
        <w:rPr>
          <w:lang w:val="en-FI"/>
        </w:rPr>
        <w:lastRenderedPageBreak/>
        <w:t>4.</w:t>
      </w:r>
      <w:r>
        <w:rPr>
          <w:lang w:val="en-FI"/>
        </w:rPr>
        <w:tab/>
        <w:t>The UL Reference Measurement channels are set according to Tables 6.5A.3.1.1</w:t>
      </w:r>
      <w:r>
        <w:rPr>
          <w:lang w:val="en-FI" w:eastAsia="zh-CN"/>
        </w:rPr>
        <w:t>.</w:t>
      </w:r>
      <w:r>
        <w:rPr>
          <w:lang w:val="en-FI"/>
        </w:rPr>
        <w:t xml:space="preserve">4.1-1, 6.5A.3.1.1.4.1-2 and 6.5A.3.1.1.4.1-3 as </w:t>
      </w:r>
      <w:r>
        <w:rPr>
          <w:lang w:val="en-FI" w:eastAsia="zh-CN"/>
        </w:rPr>
        <w:t>appropriate</w:t>
      </w:r>
      <w:r>
        <w:rPr>
          <w:lang w:val="en-FI"/>
        </w:rPr>
        <w:t>.</w:t>
      </w:r>
    </w:p>
    <w:p w14:paraId="1FCC75DA" w14:textId="77777777" w:rsidR="0047390B" w:rsidRDefault="0047390B" w:rsidP="0047390B">
      <w:pPr>
        <w:pStyle w:val="B10"/>
        <w:rPr>
          <w:lang w:val="en-FI"/>
        </w:rPr>
      </w:pPr>
      <w:r>
        <w:rPr>
          <w:lang w:val="en-FI"/>
        </w:rPr>
        <w:t>5.</w:t>
      </w:r>
      <w:r>
        <w:rPr>
          <w:lang w:val="en-FI"/>
        </w:rPr>
        <w:tab/>
        <w:t xml:space="preserve">Propagation conditions are set according to Annex B.0. </w:t>
      </w:r>
    </w:p>
    <w:p w14:paraId="01D1DDCD" w14:textId="77777777" w:rsidR="0047390B" w:rsidRDefault="0047390B" w:rsidP="0047390B">
      <w:pPr>
        <w:pStyle w:val="B10"/>
        <w:rPr>
          <w:lang w:val="en-FI"/>
        </w:rPr>
      </w:pPr>
      <w:r>
        <w:rPr>
          <w:lang w:val="en-FI"/>
        </w:rPr>
        <w:t>6.</w:t>
      </w:r>
      <w:r>
        <w:rPr>
          <w:lang w:val="en-FI"/>
        </w:rPr>
        <w:tab/>
        <w:t xml:space="preserve">Ensure the UE is in state RRC_CONNECTED with generic procedure parameters Connectivity </w:t>
      </w:r>
      <w:r>
        <w:rPr>
          <w:i/>
          <w:lang w:val="en-FI"/>
        </w:rPr>
        <w:t>NR</w:t>
      </w:r>
      <w:r>
        <w:rPr>
          <w:lang w:val="en-FI"/>
        </w:rPr>
        <w:t xml:space="preserve">, Connected without release </w:t>
      </w:r>
      <w:r>
        <w:rPr>
          <w:i/>
          <w:lang w:val="en-FI"/>
        </w:rPr>
        <w:t xml:space="preserve">On, </w:t>
      </w:r>
      <w:r>
        <w:rPr>
          <w:lang w:val="en-FI"/>
        </w:rPr>
        <w:t>Test Mode</w:t>
      </w:r>
      <w:r>
        <w:rPr>
          <w:i/>
          <w:lang w:val="en-FI"/>
        </w:rPr>
        <w:t xml:space="preserve"> On </w:t>
      </w:r>
      <w:r>
        <w:rPr>
          <w:lang w:val="en-FI"/>
        </w:rPr>
        <w:t>and Test Loop Function</w:t>
      </w:r>
      <w:r>
        <w:rPr>
          <w:i/>
          <w:lang w:val="en-FI"/>
        </w:rPr>
        <w:t xml:space="preserve"> On</w:t>
      </w:r>
      <w:r>
        <w:rPr>
          <w:lang w:val="en-FI"/>
        </w:rPr>
        <w:t xml:space="preserve"> according to TS 38.508-1 [5] clause 4.5. Message contents are defined in clause 6.5A.3.1.1</w:t>
      </w:r>
      <w:r>
        <w:rPr>
          <w:lang w:val="en-FI" w:eastAsia="zh-CN"/>
        </w:rPr>
        <w:t>.</w:t>
      </w:r>
      <w:r>
        <w:rPr>
          <w:lang w:val="en-FI"/>
        </w:rPr>
        <w:t>4.3.</w:t>
      </w:r>
    </w:p>
    <w:p w14:paraId="6B36BE63" w14:textId="77777777" w:rsidR="0047390B" w:rsidRDefault="0047390B" w:rsidP="0047390B">
      <w:pPr>
        <w:pStyle w:val="H6"/>
        <w:rPr>
          <w:snapToGrid w:val="0"/>
        </w:rPr>
      </w:pPr>
      <w:r>
        <w:t>6.5A.3.1.1</w:t>
      </w:r>
      <w:r>
        <w:rPr>
          <w:lang w:eastAsia="zh-CN"/>
        </w:rPr>
        <w:t>.</w:t>
      </w:r>
      <w:r>
        <w:t>4.2</w:t>
      </w:r>
      <w:r>
        <w:tab/>
      </w:r>
      <w:r>
        <w:rPr>
          <w:snapToGrid w:val="0"/>
        </w:rPr>
        <w:t>Test procedure</w:t>
      </w:r>
    </w:p>
    <w:p w14:paraId="2E32CFA8" w14:textId="77777777" w:rsidR="0047390B" w:rsidRDefault="0047390B" w:rsidP="0047390B">
      <w:pPr>
        <w:pStyle w:val="B10"/>
        <w:rPr>
          <w:lang w:val="en-FI"/>
        </w:rPr>
      </w:pPr>
      <w:r>
        <w:rPr>
          <w:lang w:val="en-FI"/>
        </w:rPr>
        <w:t>1.</w:t>
      </w:r>
      <w:r>
        <w:rPr>
          <w:lang w:val="en-FI"/>
        </w:rPr>
        <w:tab/>
        <w:t>Configure SCC according to Annex C.0, C.1, C.2 for all downlink physical channels.</w:t>
      </w:r>
    </w:p>
    <w:p w14:paraId="6E553BF7" w14:textId="77777777" w:rsidR="0047390B" w:rsidRDefault="0047390B" w:rsidP="0047390B">
      <w:pPr>
        <w:pStyle w:val="B10"/>
        <w:rPr>
          <w:lang w:val="en-FI" w:eastAsia="zh-CN"/>
        </w:rPr>
      </w:pPr>
      <w:r>
        <w:rPr>
          <w:lang w:val="en-FI"/>
        </w:rPr>
        <w:t>2.</w:t>
      </w:r>
      <w:r>
        <w:rPr>
          <w:lang w:val="en-FI"/>
        </w:rPr>
        <w:tab/>
        <w:t>The SS shall configure SCC as per TS 38.508-1 [5] clause</w:t>
      </w:r>
      <w:r>
        <w:rPr>
          <w:lang w:val="en-FI" w:eastAsia="zh-CN"/>
        </w:rPr>
        <w:t xml:space="preserve"> 5.1.1</w:t>
      </w:r>
      <w:r>
        <w:rPr>
          <w:lang w:val="en-FI"/>
        </w:rPr>
        <w:t>. Message contents are defined in clause 6.5A.3.1.1</w:t>
      </w:r>
      <w:r>
        <w:rPr>
          <w:lang w:val="en-FI" w:eastAsia="zh-CN"/>
        </w:rPr>
        <w:t>.4.3.</w:t>
      </w:r>
    </w:p>
    <w:p w14:paraId="56EA6E10" w14:textId="77777777" w:rsidR="0047390B" w:rsidRDefault="0047390B" w:rsidP="0047390B">
      <w:pPr>
        <w:pStyle w:val="B10"/>
        <w:rPr>
          <w:lang w:val="en-FI"/>
        </w:rPr>
      </w:pPr>
      <w:r>
        <w:rPr>
          <w:lang w:val="en-FI"/>
        </w:rPr>
        <w:t>3.</w:t>
      </w:r>
      <w:r>
        <w:rPr>
          <w:lang w:val="en-FI"/>
        </w:rPr>
        <w:tab/>
        <w:t>SS activates SCC by sending the activation MAC CE (Refer TS 3</w:t>
      </w:r>
      <w:r>
        <w:rPr>
          <w:lang w:val="en-FI" w:eastAsia="zh-CN"/>
        </w:rPr>
        <w:t>8</w:t>
      </w:r>
      <w:r>
        <w:rPr>
          <w:lang w:val="en-FI"/>
        </w:rPr>
        <w:t>.321 [</w:t>
      </w:r>
      <w:r>
        <w:rPr>
          <w:lang w:val="en-FI" w:eastAsia="zh-CN"/>
        </w:rPr>
        <w:t>18</w:t>
      </w:r>
      <w:r>
        <w:rPr>
          <w:lang w:val="en-FI"/>
        </w:rPr>
        <w:t>], clauses 5.</w:t>
      </w:r>
      <w:r>
        <w:rPr>
          <w:lang w:val="en-FI" w:eastAsia="zh-CN"/>
        </w:rPr>
        <w:t>9</w:t>
      </w:r>
      <w:r>
        <w:rPr>
          <w:lang w:val="en-FI"/>
        </w:rPr>
        <w:t>, 6.1.3.</w:t>
      </w:r>
      <w:r>
        <w:rPr>
          <w:lang w:val="en-FI" w:eastAsia="zh-CN"/>
        </w:rPr>
        <w:t>10</w:t>
      </w:r>
      <w:r>
        <w:rPr>
          <w:lang w:val="en-FI"/>
        </w:rPr>
        <w:t>). Wait for at least 2 seconds (Refer TS 3</w:t>
      </w:r>
      <w:r>
        <w:rPr>
          <w:lang w:val="en-FI" w:eastAsia="zh-CN"/>
        </w:rPr>
        <w:t>8</w:t>
      </w:r>
      <w:r>
        <w:rPr>
          <w:lang w:val="en-FI"/>
        </w:rPr>
        <w:t>.133</w:t>
      </w:r>
      <w:r>
        <w:rPr>
          <w:lang w:val="en-FI" w:eastAsia="zh-CN"/>
        </w:rPr>
        <w:t>[19]</w:t>
      </w:r>
      <w:r>
        <w:rPr>
          <w:lang w:val="en-FI"/>
        </w:rPr>
        <w:t>, clause</w:t>
      </w:r>
      <w:r>
        <w:rPr>
          <w:lang w:val="en-FI" w:eastAsia="zh-CN"/>
        </w:rPr>
        <w:t>9</w:t>
      </w:r>
      <w:r>
        <w:rPr>
          <w:lang w:val="en-FI"/>
        </w:rPr>
        <w:t>.3).</w:t>
      </w:r>
    </w:p>
    <w:p w14:paraId="7A8D350D" w14:textId="77777777" w:rsidR="0047390B" w:rsidRDefault="0047390B" w:rsidP="0047390B">
      <w:pPr>
        <w:pStyle w:val="B10"/>
        <w:rPr>
          <w:lang w:val="en-FI" w:eastAsia="zh-CN"/>
        </w:rPr>
      </w:pPr>
      <w:r>
        <w:rPr>
          <w:lang w:val="en-FI" w:eastAsia="zh-CN"/>
        </w:rPr>
        <w:t>4</w:t>
      </w:r>
      <w:r>
        <w:rPr>
          <w:lang w:val="en-FI"/>
        </w:rPr>
        <w:t>.</w:t>
      </w:r>
      <w:r>
        <w:rPr>
          <w:lang w:val="en-FI"/>
        </w:rPr>
        <w:tab/>
      </w:r>
      <w:r>
        <w:rPr>
          <w:lang w:val="en-FI" w:eastAsia="zh-CN"/>
        </w:rPr>
        <w:t xml:space="preserve">SS sends uplink scheduling information for each UL HARQ process via </w:t>
      </w:r>
      <w:r>
        <w:rPr>
          <w:lang w:val="en-FI"/>
        </w:rPr>
        <w:t>PDCCH DCI format 0_1 for C_RNTI to schedule the UL RMC according</w:t>
      </w:r>
      <w:r>
        <w:rPr>
          <w:lang w:val="en-FI" w:eastAsia="zh-CN"/>
        </w:rPr>
        <w:t xml:space="preserve"> to </w:t>
      </w:r>
      <w:r>
        <w:rPr>
          <w:lang w:val="en-FI"/>
        </w:rPr>
        <w:t>Tables 6.5A.3.1.1</w:t>
      </w:r>
      <w:r>
        <w:rPr>
          <w:lang w:val="en-FI" w:eastAsia="zh-CN"/>
        </w:rPr>
        <w:t>.</w:t>
      </w:r>
      <w:r>
        <w:rPr>
          <w:lang w:val="en-FI"/>
        </w:rPr>
        <w:t xml:space="preserve">4.1-1, 6.5A.3.1.1.4.1-2 and 6.5A.3.1.1.4.1-3 as </w:t>
      </w:r>
      <w:r>
        <w:rPr>
          <w:lang w:val="en-FI" w:eastAsia="zh-CN"/>
        </w:rPr>
        <w:t>appropriate on both PCC and SCC</w:t>
      </w:r>
      <w:r>
        <w:rPr>
          <w:lang w:val="en-FI"/>
        </w:rPr>
        <w:t>. Since the UE has no payload data to send, the UE transmits uplink MAC padding bits on the UL RMC.</w:t>
      </w:r>
    </w:p>
    <w:p w14:paraId="16391A61" w14:textId="77777777" w:rsidR="0047390B" w:rsidRDefault="0047390B" w:rsidP="0047390B">
      <w:pPr>
        <w:pStyle w:val="B10"/>
        <w:rPr>
          <w:lang w:val="en-FI" w:eastAsia="zh-CN"/>
        </w:rPr>
      </w:pPr>
      <w:r>
        <w:rPr>
          <w:lang w:val="en-FI" w:eastAsia="zh-CN"/>
        </w:rPr>
        <w:t>5</w:t>
      </w:r>
      <w:r>
        <w:rPr>
          <w:lang w:val="en-FI"/>
        </w:rPr>
        <w:t>.</w:t>
      </w:r>
      <w:r>
        <w:rPr>
          <w:lang w:val="en-FI"/>
        </w:rPr>
        <w:tab/>
        <w:t xml:space="preserve">Send continuously uplink power control "up" commands in </w:t>
      </w:r>
      <w:r>
        <w:rPr>
          <w:lang w:val="en-FI" w:eastAsia="zh-CN"/>
        </w:rPr>
        <w:t>every</w:t>
      </w:r>
      <w:r>
        <w:rPr>
          <w:lang w:val="en-FI"/>
        </w:rPr>
        <w:t xml:space="preserve"> uplink scheduling information to the UE until the UE transmits at P</w:t>
      </w:r>
      <w:r>
        <w:rPr>
          <w:vertAlign w:val="subscript"/>
          <w:lang w:val="en-FI"/>
        </w:rPr>
        <w:t>UMAX</w:t>
      </w:r>
      <w:r>
        <w:rPr>
          <w:lang w:val="en-FI"/>
        </w:rPr>
        <w:t xml:space="preserve"> level.</w:t>
      </w:r>
      <w:r>
        <w:rPr>
          <w:lang w:val="en-FI" w:eastAsia="zh-CN"/>
        </w:rPr>
        <w:t xml:space="preserve"> </w:t>
      </w:r>
    </w:p>
    <w:p w14:paraId="27B5A905" w14:textId="77777777" w:rsidR="0047390B" w:rsidRDefault="0047390B" w:rsidP="0047390B">
      <w:pPr>
        <w:pStyle w:val="B10"/>
        <w:rPr>
          <w:lang w:val="en-FI"/>
        </w:rPr>
      </w:pPr>
      <w:r>
        <w:rPr>
          <w:lang w:val="en-FI" w:eastAsia="zh-CN"/>
        </w:rPr>
        <w:t>6</w:t>
      </w:r>
      <w:r>
        <w:rPr>
          <w:lang w:val="en-FI"/>
        </w:rPr>
        <w:t>.</w:t>
      </w:r>
      <w:r>
        <w:rPr>
          <w:lang w:val="en-FI"/>
        </w:rPr>
        <w:tab/>
        <w:t xml:space="preserve">Measure the power of the transmitted signal with a measurement filter of bandwidths according to </w:t>
      </w:r>
      <w:r>
        <w:rPr>
          <w:lang w:val="en-FI" w:eastAsia="zh-CN"/>
        </w:rPr>
        <w:t>T</w:t>
      </w:r>
      <w:r>
        <w:rPr>
          <w:lang w:val="en-FI"/>
        </w:rPr>
        <w:t>able 6.5A.3.1.1</w:t>
      </w:r>
      <w:r>
        <w:rPr>
          <w:lang w:val="en-FI" w:eastAsia="zh-CN"/>
        </w:rPr>
        <w:t>.</w:t>
      </w:r>
      <w:r>
        <w:rPr>
          <w:lang w:val="en-FI"/>
        </w:rPr>
        <w:t xml:space="preserve">5-1 for inter-band CA, table 6.5A.3.1.1.5-3 for intra-band contiguous CA and intra-band non-contiguous CA. The centre frequency of the filter shall be stepped in contiguous steps according to </w:t>
      </w:r>
      <w:r>
        <w:rPr>
          <w:lang w:val="en-FI" w:eastAsia="zh-CN"/>
        </w:rPr>
        <w:t>T</w:t>
      </w:r>
      <w:r>
        <w:rPr>
          <w:lang w:val="en-FI"/>
        </w:rPr>
        <w:t>able 6.5A.3.1.1</w:t>
      </w:r>
      <w:r>
        <w:rPr>
          <w:lang w:val="en-FI" w:eastAsia="zh-CN"/>
        </w:rPr>
        <w:t>.</w:t>
      </w:r>
      <w:r>
        <w:rPr>
          <w:lang w:val="en-FI"/>
        </w:rPr>
        <w:t>5-1 for inter-band CA, table 6.5A.3.1.1.5-3 for intra-band contiguous CA and intra-band non-contiguo</w:t>
      </w:r>
      <w:r>
        <w:rPr>
          <w:lang w:val="en-FI" w:eastAsia="zh-CN"/>
        </w:rPr>
        <w:t>us</w:t>
      </w:r>
      <w:r>
        <w:rPr>
          <w:lang w:val="en-FI"/>
        </w:rPr>
        <w:t xml:space="preserve"> CA.</w:t>
      </w:r>
    </w:p>
    <w:p w14:paraId="7F21FDFA" w14:textId="77777777" w:rsidR="0047390B" w:rsidRDefault="0047390B" w:rsidP="0047390B">
      <w:pPr>
        <w:pStyle w:val="B10"/>
        <w:rPr>
          <w:lang w:val="en-FI"/>
        </w:rPr>
      </w:pPr>
      <w:r>
        <w:rPr>
          <w:lang w:val="en-FI"/>
        </w:rPr>
        <w:tab/>
        <w:t xml:space="preserve">The measured power shall be verified for each step. The measurement period shall capture the active </w:t>
      </w:r>
      <w:r>
        <w:rPr>
          <w:rFonts w:eastAsia="MS Mincho"/>
          <w:lang w:val="en-FI"/>
        </w:rPr>
        <w:t>time slot</w:t>
      </w:r>
      <w:r>
        <w:rPr>
          <w:lang w:val="en-FI"/>
        </w:rPr>
        <w:t xml:space="preserve">s. During measurement the spectrum analyser shall be set to 'Detector' = RMS. </w:t>
      </w:r>
      <w:r>
        <w:rPr>
          <w:lang w:val="en-FI" w:eastAsia="zh-CN"/>
        </w:rPr>
        <w:t>If</w:t>
      </w:r>
      <w:r>
        <w:rPr>
          <w:lang w:val="en-FI"/>
        </w:rPr>
        <w:t xml:space="preserve"> </w:t>
      </w:r>
      <w:r>
        <w:rPr>
          <w:lang w:val="en-FI" w:eastAsia="zh-CN"/>
        </w:rPr>
        <w:t xml:space="preserve">the sweep count is higher than one, the trace mode shall be average. </w:t>
      </w:r>
      <w:r>
        <w:rPr>
          <w:lang w:val="en-FI"/>
        </w:rPr>
        <w:t xml:space="preserve">For power class 2 intra-band contiguous carrier aggregation, the spurious emissions is measured as the sum from both UE transmit antenna connectors when UE indicates support for </w:t>
      </w:r>
      <w:proofErr w:type="spellStart"/>
      <w:r>
        <w:rPr>
          <w:lang w:val="en-FI"/>
        </w:rPr>
        <w:t>dualPA</w:t>
      </w:r>
      <w:proofErr w:type="spellEnd"/>
      <w:r>
        <w:rPr>
          <w:lang w:val="en-FI"/>
        </w:rPr>
        <w:t>-Architecture IE.</w:t>
      </w:r>
    </w:p>
    <w:p w14:paraId="561965DE" w14:textId="77777777" w:rsidR="0047390B" w:rsidRDefault="0047390B" w:rsidP="0047390B">
      <w:pPr>
        <w:pStyle w:val="H6"/>
        <w:rPr>
          <w:snapToGrid w:val="0"/>
        </w:rPr>
      </w:pPr>
      <w:r>
        <w:t>6.5A.3.1.1</w:t>
      </w:r>
      <w:r>
        <w:rPr>
          <w:lang w:eastAsia="zh-CN"/>
        </w:rPr>
        <w:t>.</w:t>
      </w:r>
      <w:r>
        <w:t>4.3</w:t>
      </w:r>
      <w:r>
        <w:tab/>
      </w:r>
      <w:r>
        <w:rPr>
          <w:snapToGrid w:val="0"/>
        </w:rPr>
        <w:t>Message contents</w:t>
      </w:r>
    </w:p>
    <w:p w14:paraId="2765CDD7" w14:textId="77777777" w:rsidR="0047390B" w:rsidRDefault="0047390B" w:rsidP="0047390B">
      <w:pPr>
        <w:rPr>
          <w:lang w:val="en-FI"/>
        </w:rPr>
      </w:pPr>
      <w:r>
        <w:rPr>
          <w:lang w:val="en-FI"/>
        </w:rPr>
        <w:t xml:space="preserve">Message contents are according to TS 38.508-1 [5] subclause </w:t>
      </w:r>
      <w:r>
        <w:rPr>
          <w:lang w:val="en-FI" w:eastAsia="zh-CN"/>
        </w:rPr>
        <w:t>4.6 with following exception</w:t>
      </w:r>
      <w:r>
        <w:rPr>
          <w:lang w:val="en-FI"/>
        </w:rPr>
        <w:t>.</w:t>
      </w:r>
    </w:p>
    <w:p w14:paraId="079682EE" w14:textId="77777777" w:rsidR="0047390B" w:rsidRDefault="0047390B" w:rsidP="0047390B">
      <w:pPr>
        <w:pStyle w:val="TH"/>
        <w:rPr>
          <w:lang w:val="en-FI"/>
        </w:rPr>
      </w:pPr>
      <w:r>
        <w:rPr>
          <w:lang w:val="en-FI"/>
        </w:rPr>
        <w:t xml:space="preserve">Table 6.5A.3.1.1.4.3-1: </w:t>
      </w:r>
      <w:proofErr w:type="spellStart"/>
      <w:r>
        <w:rPr>
          <w:lang w:val="en-FI"/>
        </w:rPr>
        <w:t>FrequencyInfoUL</w:t>
      </w:r>
      <w:proofErr w:type="spellEnd"/>
      <w:r>
        <w:rPr>
          <w:lang w:val="en-FI"/>
        </w:rPr>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7390B" w14:paraId="3CBC0C95" w14:textId="77777777" w:rsidTr="0047390B">
        <w:tc>
          <w:tcPr>
            <w:tcW w:w="9630" w:type="dxa"/>
            <w:gridSpan w:val="4"/>
            <w:tcBorders>
              <w:top w:val="single" w:sz="4" w:space="0" w:color="auto"/>
              <w:left w:val="single" w:sz="4" w:space="0" w:color="auto"/>
              <w:bottom w:val="single" w:sz="4" w:space="0" w:color="auto"/>
              <w:right w:val="single" w:sz="4" w:space="0" w:color="auto"/>
            </w:tcBorders>
            <w:hideMark/>
          </w:tcPr>
          <w:p w14:paraId="3429A56D" w14:textId="77777777" w:rsidR="0047390B" w:rsidRDefault="0047390B">
            <w:pPr>
              <w:pStyle w:val="TAL"/>
            </w:pPr>
            <w:r>
              <w:t xml:space="preserve">Derivation Path: TS 38.508-1 [5] Table 4.6.3-62 </w:t>
            </w:r>
            <w:proofErr w:type="spellStart"/>
            <w:r>
              <w:t>FrequencyInfoUL</w:t>
            </w:r>
            <w:proofErr w:type="spellEnd"/>
            <w:r>
              <w:t>-SIB</w:t>
            </w:r>
          </w:p>
        </w:tc>
      </w:tr>
      <w:tr w:rsidR="0047390B" w14:paraId="499CFA7C" w14:textId="77777777" w:rsidTr="0047390B">
        <w:tc>
          <w:tcPr>
            <w:tcW w:w="3396" w:type="dxa"/>
            <w:tcBorders>
              <w:top w:val="single" w:sz="4" w:space="0" w:color="auto"/>
              <w:left w:val="single" w:sz="4" w:space="0" w:color="auto"/>
              <w:bottom w:val="single" w:sz="4" w:space="0" w:color="auto"/>
              <w:right w:val="single" w:sz="4" w:space="0" w:color="auto"/>
            </w:tcBorders>
            <w:hideMark/>
          </w:tcPr>
          <w:p w14:paraId="153B7CA2" w14:textId="77777777" w:rsidR="0047390B" w:rsidRDefault="0047390B">
            <w:pPr>
              <w:pStyle w:val="TAH"/>
              <w:jc w:val="left"/>
            </w:pPr>
            <w: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62917CA" w14:textId="77777777" w:rsidR="0047390B" w:rsidRDefault="0047390B">
            <w:pPr>
              <w:pStyle w:val="TAH"/>
              <w:jc w:val="left"/>
            </w:pPr>
            <w:r>
              <w:t>Value/remark</w:t>
            </w:r>
          </w:p>
        </w:tc>
        <w:tc>
          <w:tcPr>
            <w:tcW w:w="1275" w:type="dxa"/>
            <w:tcBorders>
              <w:top w:val="single" w:sz="4" w:space="0" w:color="auto"/>
              <w:left w:val="single" w:sz="4" w:space="0" w:color="auto"/>
              <w:bottom w:val="single" w:sz="4" w:space="0" w:color="auto"/>
              <w:right w:val="single" w:sz="4" w:space="0" w:color="auto"/>
            </w:tcBorders>
            <w:hideMark/>
          </w:tcPr>
          <w:p w14:paraId="1182580F" w14:textId="77777777" w:rsidR="0047390B" w:rsidRDefault="0047390B">
            <w:pPr>
              <w:pStyle w:val="TAH"/>
              <w:jc w:val="left"/>
            </w:pPr>
            <w:r>
              <w:t>Comment</w:t>
            </w:r>
          </w:p>
        </w:tc>
        <w:tc>
          <w:tcPr>
            <w:tcW w:w="3117" w:type="dxa"/>
            <w:tcBorders>
              <w:top w:val="single" w:sz="4" w:space="0" w:color="auto"/>
              <w:left w:val="single" w:sz="4" w:space="0" w:color="auto"/>
              <w:bottom w:val="single" w:sz="4" w:space="0" w:color="auto"/>
              <w:right w:val="single" w:sz="4" w:space="0" w:color="auto"/>
            </w:tcBorders>
            <w:hideMark/>
          </w:tcPr>
          <w:p w14:paraId="5078E95A" w14:textId="77777777" w:rsidR="0047390B" w:rsidRDefault="0047390B">
            <w:pPr>
              <w:pStyle w:val="TAH"/>
              <w:jc w:val="left"/>
            </w:pPr>
            <w:r>
              <w:t>Condition</w:t>
            </w:r>
          </w:p>
        </w:tc>
      </w:tr>
      <w:tr w:rsidR="0047390B" w14:paraId="16EFC639" w14:textId="77777777" w:rsidTr="0047390B">
        <w:tc>
          <w:tcPr>
            <w:tcW w:w="3396" w:type="dxa"/>
            <w:tcBorders>
              <w:top w:val="single" w:sz="4" w:space="0" w:color="auto"/>
              <w:left w:val="single" w:sz="4" w:space="0" w:color="auto"/>
              <w:bottom w:val="single" w:sz="4" w:space="0" w:color="auto"/>
              <w:right w:val="single" w:sz="4" w:space="0" w:color="auto"/>
            </w:tcBorders>
            <w:hideMark/>
          </w:tcPr>
          <w:p w14:paraId="26424A41" w14:textId="77777777" w:rsidR="0047390B" w:rsidRDefault="0047390B">
            <w:pPr>
              <w:pStyle w:val="TAL"/>
            </w:pPr>
            <w:r>
              <w:t>p-Max</w:t>
            </w:r>
          </w:p>
        </w:tc>
        <w:tc>
          <w:tcPr>
            <w:tcW w:w="1842" w:type="dxa"/>
            <w:tcBorders>
              <w:top w:val="single" w:sz="4" w:space="0" w:color="auto"/>
              <w:left w:val="single" w:sz="4" w:space="0" w:color="auto"/>
              <w:bottom w:val="single" w:sz="4" w:space="0" w:color="auto"/>
              <w:right w:val="single" w:sz="4" w:space="0" w:color="auto"/>
            </w:tcBorders>
            <w:hideMark/>
          </w:tcPr>
          <w:p w14:paraId="582765F8" w14:textId="77777777" w:rsidR="0047390B" w:rsidRDefault="0047390B">
            <w:pPr>
              <w:pStyle w:val="TAL"/>
            </w:pPr>
            <w:r>
              <w:t>16</w:t>
            </w:r>
          </w:p>
        </w:tc>
        <w:tc>
          <w:tcPr>
            <w:tcW w:w="1275" w:type="dxa"/>
            <w:tcBorders>
              <w:top w:val="single" w:sz="4" w:space="0" w:color="auto"/>
              <w:left w:val="single" w:sz="4" w:space="0" w:color="auto"/>
              <w:bottom w:val="single" w:sz="4" w:space="0" w:color="auto"/>
              <w:right w:val="single" w:sz="4" w:space="0" w:color="auto"/>
            </w:tcBorders>
          </w:tcPr>
          <w:p w14:paraId="7A7FCA6F"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3860162" w14:textId="77777777" w:rsidR="0047390B" w:rsidRDefault="0047390B">
            <w:pPr>
              <w:pStyle w:val="TAL"/>
            </w:pPr>
            <w:r>
              <w:t>Power class 3 and Inter-band CA</w:t>
            </w:r>
          </w:p>
        </w:tc>
      </w:tr>
    </w:tbl>
    <w:p w14:paraId="07944656" w14:textId="77777777" w:rsidR="0047390B" w:rsidRDefault="0047390B" w:rsidP="0047390B">
      <w:pPr>
        <w:rPr>
          <w:rFonts w:asciiTheme="minorHAnsi" w:eastAsiaTheme="minorHAnsi" w:hAnsiTheme="minorHAnsi" w:cstheme="minorBidi"/>
          <w:kern w:val="2"/>
          <w:sz w:val="22"/>
          <w:szCs w:val="22"/>
          <w:lang w:val="en-FI"/>
          <w14:ligatures w14:val="standardContextual"/>
        </w:rPr>
      </w:pPr>
    </w:p>
    <w:p w14:paraId="5E5B0B9C" w14:textId="77777777" w:rsidR="0047390B" w:rsidRDefault="0047390B" w:rsidP="0047390B">
      <w:pPr>
        <w:pStyle w:val="TH"/>
        <w:rPr>
          <w:lang w:val="en-FI"/>
        </w:rPr>
      </w:pPr>
      <w:r>
        <w:rPr>
          <w:lang w:val="en-FI"/>
        </w:rPr>
        <w:lastRenderedPageBreak/>
        <w:t xml:space="preserve">Table 6.5A.3.1.1.4.3-2: </w:t>
      </w:r>
      <w:proofErr w:type="spellStart"/>
      <w:r>
        <w:rPr>
          <w:lang w:val="en-FI"/>
        </w:rPr>
        <w:t>FrequencyInfoUL</w:t>
      </w:r>
      <w:proofErr w:type="spellEnd"/>
      <w:r>
        <w:rPr>
          <w:lang w:val="en-FI"/>
        </w:rPr>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47390B" w14:paraId="5C5D2748" w14:textId="77777777" w:rsidTr="0047390B">
        <w:tc>
          <w:tcPr>
            <w:tcW w:w="9630" w:type="dxa"/>
            <w:gridSpan w:val="4"/>
            <w:tcBorders>
              <w:top w:val="single" w:sz="4" w:space="0" w:color="auto"/>
              <w:left w:val="single" w:sz="4" w:space="0" w:color="auto"/>
              <w:bottom w:val="single" w:sz="4" w:space="0" w:color="auto"/>
              <w:right w:val="single" w:sz="4" w:space="0" w:color="auto"/>
            </w:tcBorders>
            <w:hideMark/>
          </w:tcPr>
          <w:p w14:paraId="65D94C9E" w14:textId="77777777" w:rsidR="0047390B" w:rsidRDefault="0047390B">
            <w:pPr>
              <w:pStyle w:val="TAL"/>
            </w:pPr>
            <w:r>
              <w:t xml:space="preserve">Derivation Path: TS 38.508-1 [5] Table 4.6.3-62 </w:t>
            </w:r>
            <w:proofErr w:type="spellStart"/>
            <w:r>
              <w:t>FrequencyInfoUL</w:t>
            </w:r>
            <w:proofErr w:type="spellEnd"/>
            <w:r>
              <w:t>-SIB</w:t>
            </w:r>
          </w:p>
        </w:tc>
      </w:tr>
      <w:tr w:rsidR="0047390B" w14:paraId="69C4E751" w14:textId="77777777" w:rsidTr="0047390B">
        <w:tc>
          <w:tcPr>
            <w:tcW w:w="3396" w:type="dxa"/>
            <w:tcBorders>
              <w:top w:val="single" w:sz="4" w:space="0" w:color="auto"/>
              <w:left w:val="single" w:sz="4" w:space="0" w:color="auto"/>
              <w:bottom w:val="single" w:sz="4" w:space="0" w:color="auto"/>
              <w:right w:val="single" w:sz="4" w:space="0" w:color="auto"/>
            </w:tcBorders>
            <w:hideMark/>
          </w:tcPr>
          <w:p w14:paraId="7CB8E5D8" w14:textId="77777777" w:rsidR="0047390B" w:rsidRDefault="0047390B">
            <w:pPr>
              <w:pStyle w:val="TAH"/>
              <w:jc w:val="left"/>
            </w:pPr>
            <w: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C5696DD" w14:textId="77777777" w:rsidR="0047390B" w:rsidRDefault="0047390B">
            <w:pPr>
              <w:pStyle w:val="TAH"/>
              <w:jc w:val="left"/>
            </w:pPr>
            <w:r>
              <w:t>Value/remark</w:t>
            </w:r>
          </w:p>
        </w:tc>
        <w:tc>
          <w:tcPr>
            <w:tcW w:w="1275" w:type="dxa"/>
            <w:tcBorders>
              <w:top w:val="single" w:sz="4" w:space="0" w:color="auto"/>
              <w:left w:val="single" w:sz="4" w:space="0" w:color="auto"/>
              <w:bottom w:val="single" w:sz="4" w:space="0" w:color="auto"/>
              <w:right w:val="single" w:sz="4" w:space="0" w:color="auto"/>
            </w:tcBorders>
            <w:hideMark/>
          </w:tcPr>
          <w:p w14:paraId="00E67ED2" w14:textId="77777777" w:rsidR="0047390B" w:rsidRDefault="0047390B">
            <w:pPr>
              <w:pStyle w:val="TAH"/>
              <w:jc w:val="left"/>
            </w:pPr>
            <w:r>
              <w:t>Comment</w:t>
            </w:r>
          </w:p>
        </w:tc>
        <w:tc>
          <w:tcPr>
            <w:tcW w:w="3117" w:type="dxa"/>
            <w:tcBorders>
              <w:top w:val="single" w:sz="4" w:space="0" w:color="auto"/>
              <w:left w:val="single" w:sz="4" w:space="0" w:color="auto"/>
              <w:bottom w:val="single" w:sz="4" w:space="0" w:color="auto"/>
              <w:right w:val="single" w:sz="4" w:space="0" w:color="auto"/>
            </w:tcBorders>
            <w:hideMark/>
          </w:tcPr>
          <w:p w14:paraId="259BEC4C" w14:textId="77777777" w:rsidR="0047390B" w:rsidRDefault="0047390B">
            <w:pPr>
              <w:pStyle w:val="TAH"/>
              <w:jc w:val="left"/>
            </w:pPr>
            <w:r>
              <w:t>Condition</w:t>
            </w:r>
          </w:p>
        </w:tc>
      </w:tr>
      <w:tr w:rsidR="0047390B" w14:paraId="42254B71" w14:textId="77777777" w:rsidTr="0047390B">
        <w:tc>
          <w:tcPr>
            <w:tcW w:w="3396" w:type="dxa"/>
            <w:tcBorders>
              <w:top w:val="single" w:sz="4" w:space="0" w:color="auto"/>
              <w:left w:val="single" w:sz="4" w:space="0" w:color="auto"/>
              <w:bottom w:val="nil"/>
              <w:right w:val="single" w:sz="4" w:space="0" w:color="auto"/>
            </w:tcBorders>
            <w:hideMark/>
          </w:tcPr>
          <w:p w14:paraId="41EAED3F" w14:textId="77777777" w:rsidR="0047390B" w:rsidRDefault="0047390B">
            <w:pPr>
              <w:pStyle w:val="TAL"/>
            </w:pPr>
            <w:r>
              <w:t>p-Max</w:t>
            </w:r>
          </w:p>
        </w:tc>
        <w:tc>
          <w:tcPr>
            <w:tcW w:w="1842" w:type="dxa"/>
            <w:tcBorders>
              <w:top w:val="single" w:sz="4" w:space="0" w:color="auto"/>
              <w:left w:val="single" w:sz="4" w:space="0" w:color="auto"/>
              <w:bottom w:val="single" w:sz="4" w:space="0" w:color="auto"/>
              <w:right w:val="single" w:sz="4" w:space="0" w:color="auto"/>
            </w:tcBorders>
            <w:hideMark/>
          </w:tcPr>
          <w:p w14:paraId="6C9C71BC" w14:textId="77777777" w:rsidR="0047390B" w:rsidRDefault="0047390B">
            <w:pPr>
              <w:pStyle w:val="TAL"/>
            </w:pPr>
            <w:r>
              <w:t>10</w:t>
            </w:r>
          </w:p>
        </w:tc>
        <w:tc>
          <w:tcPr>
            <w:tcW w:w="1275" w:type="dxa"/>
            <w:tcBorders>
              <w:top w:val="single" w:sz="4" w:space="0" w:color="auto"/>
              <w:left w:val="single" w:sz="4" w:space="0" w:color="auto"/>
              <w:bottom w:val="single" w:sz="4" w:space="0" w:color="auto"/>
              <w:right w:val="single" w:sz="4" w:space="0" w:color="auto"/>
            </w:tcBorders>
          </w:tcPr>
          <w:p w14:paraId="48C4300F"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974858B" w14:textId="77777777" w:rsidR="0047390B" w:rsidRDefault="0047390B">
            <w:pPr>
              <w:pStyle w:val="TAL"/>
            </w:pPr>
            <w:r>
              <w:t>Power class 3 and Intra-band contiguous CA with Bandwidth class C</w:t>
            </w:r>
          </w:p>
          <w:p w14:paraId="7633F405" w14:textId="77777777" w:rsidR="0047390B" w:rsidRDefault="0047390B">
            <w:pPr>
              <w:pStyle w:val="TAL"/>
            </w:pPr>
            <w:r>
              <w:t>Test ID 4</w:t>
            </w:r>
          </w:p>
        </w:tc>
      </w:tr>
      <w:tr w:rsidR="0047390B" w14:paraId="0B26ECFB" w14:textId="77777777" w:rsidTr="0047390B">
        <w:tc>
          <w:tcPr>
            <w:tcW w:w="3396" w:type="dxa"/>
            <w:tcBorders>
              <w:top w:val="nil"/>
              <w:left w:val="single" w:sz="4" w:space="0" w:color="auto"/>
              <w:bottom w:val="nil"/>
              <w:right w:val="single" w:sz="4" w:space="0" w:color="auto"/>
            </w:tcBorders>
          </w:tcPr>
          <w:p w14:paraId="2BCC0FFC"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E8DF988" w14:textId="77777777" w:rsidR="0047390B" w:rsidRDefault="0047390B">
            <w:pPr>
              <w:pStyle w:val="TAL"/>
            </w:pPr>
            <w:r>
              <w:t>5</w:t>
            </w:r>
          </w:p>
        </w:tc>
        <w:tc>
          <w:tcPr>
            <w:tcW w:w="1275" w:type="dxa"/>
            <w:tcBorders>
              <w:top w:val="single" w:sz="4" w:space="0" w:color="auto"/>
              <w:left w:val="single" w:sz="4" w:space="0" w:color="auto"/>
              <w:bottom w:val="single" w:sz="4" w:space="0" w:color="auto"/>
              <w:right w:val="single" w:sz="4" w:space="0" w:color="auto"/>
            </w:tcBorders>
          </w:tcPr>
          <w:p w14:paraId="37AABF15"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C7158F4" w14:textId="77777777" w:rsidR="0047390B" w:rsidRDefault="0047390B">
            <w:pPr>
              <w:pStyle w:val="TAL"/>
            </w:pPr>
            <w:r>
              <w:t>Power class 3 and Intra-band contiguous CA with Bandwidth class C</w:t>
            </w:r>
          </w:p>
          <w:p w14:paraId="136E57B1" w14:textId="77777777" w:rsidR="0047390B" w:rsidRDefault="0047390B">
            <w:pPr>
              <w:pStyle w:val="TAL"/>
            </w:pPr>
            <w:r>
              <w:t>Test ID 5</w:t>
            </w:r>
          </w:p>
        </w:tc>
      </w:tr>
      <w:tr w:rsidR="0047390B" w14:paraId="3A10F192" w14:textId="77777777" w:rsidTr="0047390B">
        <w:tc>
          <w:tcPr>
            <w:tcW w:w="3396" w:type="dxa"/>
            <w:tcBorders>
              <w:top w:val="nil"/>
              <w:left w:val="single" w:sz="4" w:space="0" w:color="auto"/>
              <w:bottom w:val="nil"/>
              <w:right w:val="single" w:sz="4" w:space="0" w:color="auto"/>
            </w:tcBorders>
          </w:tcPr>
          <w:p w14:paraId="6F5E1E31"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8B922CF" w14:textId="77777777" w:rsidR="0047390B" w:rsidRDefault="0047390B">
            <w:pPr>
              <w:pStyle w:val="TAL"/>
            </w:pPr>
            <w:r>
              <w:t>8</w:t>
            </w:r>
          </w:p>
        </w:tc>
        <w:tc>
          <w:tcPr>
            <w:tcW w:w="1275" w:type="dxa"/>
            <w:tcBorders>
              <w:top w:val="single" w:sz="4" w:space="0" w:color="auto"/>
              <w:left w:val="single" w:sz="4" w:space="0" w:color="auto"/>
              <w:bottom w:val="single" w:sz="4" w:space="0" w:color="auto"/>
              <w:right w:val="single" w:sz="4" w:space="0" w:color="auto"/>
            </w:tcBorders>
          </w:tcPr>
          <w:p w14:paraId="41790CFB"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BF3D259" w14:textId="77777777" w:rsidR="0047390B" w:rsidRDefault="0047390B">
            <w:pPr>
              <w:pStyle w:val="TAL"/>
            </w:pPr>
            <w:r>
              <w:t>Power class 3 and Intra-band contiguous CA with Bandwidth class B</w:t>
            </w:r>
          </w:p>
          <w:p w14:paraId="33D98004" w14:textId="77777777" w:rsidR="0047390B" w:rsidRDefault="0047390B">
            <w:pPr>
              <w:pStyle w:val="TAL"/>
            </w:pPr>
            <w:r>
              <w:t>Test ID 4</w:t>
            </w:r>
          </w:p>
        </w:tc>
      </w:tr>
      <w:tr w:rsidR="0047390B" w14:paraId="38417705" w14:textId="77777777" w:rsidTr="0047390B">
        <w:tc>
          <w:tcPr>
            <w:tcW w:w="3396" w:type="dxa"/>
            <w:tcBorders>
              <w:top w:val="nil"/>
              <w:left w:val="single" w:sz="4" w:space="0" w:color="auto"/>
              <w:bottom w:val="nil"/>
              <w:right w:val="single" w:sz="4" w:space="0" w:color="auto"/>
            </w:tcBorders>
          </w:tcPr>
          <w:p w14:paraId="371038E5"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4636E47" w14:textId="77777777" w:rsidR="0047390B" w:rsidRDefault="0047390B">
            <w:pPr>
              <w:pStyle w:val="TAL"/>
            </w:pPr>
            <w:r>
              <w:t>3</w:t>
            </w:r>
          </w:p>
        </w:tc>
        <w:tc>
          <w:tcPr>
            <w:tcW w:w="1275" w:type="dxa"/>
            <w:tcBorders>
              <w:top w:val="single" w:sz="4" w:space="0" w:color="auto"/>
              <w:left w:val="single" w:sz="4" w:space="0" w:color="auto"/>
              <w:bottom w:val="single" w:sz="4" w:space="0" w:color="auto"/>
              <w:right w:val="single" w:sz="4" w:space="0" w:color="auto"/>
            </w:tcBorders>
          </w:tcPr>
          <w:p w14:paraId="758A5F66"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87AC271" w14:textId="77777777" w:rsidR="0047390B" w:rsidRDefault="0047390B">
            <w:pPr>
              <w:pStyle w:val="TAL"/>
            </w:pPr>
            <w:r>
              <w:t>Power class 3 and Intra-band contiguous CA with Bandwidth class B</w:t>
            </w:r>
          </w:p>
          <w:p w14:paraId="78824296" w14:textId="77777777" w:rsidR="0047390B" w:rsidRDefault="0047390B">
            <w:pPr>
              <w:pStyle w:val="TAL"/>
            </w:pPr>
            <w:r>
              <w:t>Test ID 5</w:t>
            </w:r>
          </w:p>
        </w:tc>
      </w:tr>
      <w:tr w:rsidR="0047390B" w14:paraId="49D1D83B" w14:textId="77777777" w:rsidTr="0047390B">
        <w:tc>
          <w:tcPr>
            <w:tcW w:w="3396" w:type="dxa"/>
            <w:tcBorders>
              <w:top w:val="nil"/>
              <w:left w:val="single" w:sz="4" w:space="0" w:color="auto"/>
              <w:bottom w:val="nil"/>
              <w:right w:val="single" w:sz="4" w:space="0" w:color="auto"/>
            </w:tcBorders>
          </w:tcPr>
          <w:p w14:paraId="427FBE7A"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9BB28FC" w14:textId="77777777" w:rsidR="0047390B" w:rsidRDefault="0047390B">
            <w:pPr>
              <w:pStyle w:val="TAL"/>
            </w:pPr>
            <w:r>
              <w:t>11</w:t>
            </w:r>
          </w:p>
        </w:tc>
        <w:tc>
          <w:tcPr>
            <w:tcW w:w="1275" w:type="dxa"/>
            <w:tcBorders>
              <w:top w:val="single" w:sz="4" w:space="0" w:color="auto"/>
              <w:left w:val="single" w:sz="4" w:space="0" w:color="auto"/>
              <w:bottom w:val="single" w:sz="4" w:space="0" w:color="auto"/>
              <w:right w:val="single" w:sz="4" w:space="0" w:color="auto"/>
            </w:tcBorders>
          </w:tcPr>
          <w:p w14:paraId="5C201D24"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70AE6DD" w14:textId="77777777" w:rsidR="0047390B" w:rsidRDefault="0047390B">
            <w:pPr>
              <w:pStyle w:val="TAL"/>
            </w:pPr>
            <w:r>
              <w:t>Power class 2 and Intra-band contiguous CA with Bandwidth class C</w:t>
            </w:r>
          </w:p>
          <w:p w14:paraId="58477EA1" w14:textId="77777777" w:rsidR="0047390B" w:rsidRDefault="0047390B">
            <w:pPr>
              <w:pStyle w:val="TAL"/>
            </w:pPr>
            <w:r>
              <w:t>Test ID 4</w:t>
            </w:r>
          </w:p>
        </w:tc>
      </w:tr>
      <w:tr w:rsidR="0047390B" w14:paraId="081281B9" w14:textId="77777777" w:rsidTr="0047390B">
        <w:tc>
          <w:tcPr>
            <w:tcW w:w="3396" w:type="dxa"/>
            <w:tcBorders>
              <w:top w:val="nil"/>
              <w:left w:val="single" w:sz="4" w:space="0" w:color="auto"/>
              <w:bottom w:val="single" w:sz="4" w:space="0" w:color="auto"/>
              <w:right w:val="single" w:sz="4" w:space="0" w:color="auto"/>
            </w:tcBorders>
          </w:tcPr>
          <w:p w14:paraId="12611EF0" w14:textId="77777777" w:rsidR="0047390B" w:rsidRDefault="0047390B">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2EC85F3" w14:textId="77777777" w:rsidR="0047390B" w:rsidRDefault="0047390B">
            <w:pPr>
              <w:pStyle w:val="TAL"/>
            </w:pPr>
            <w:r>
              <w:t>5</w:t>
            </w:r>
          </w:p>
        </w:tc>
        <w:tc>
          <w:tcPr>
            <w:tcW w:w="1275" w:type="dxa"/>
            <w:tcBorders>
              <w:top w:val="single" w:sz="4" w:space="0" w:color="auto"/>
              <w:left w:val="single" w:sz="4" w:space="0" w:color="auto"/>
              <w:bottom w:val="single" w:sz="4" w:space="0" w:color="auto"/>
              <w:right w:val="single" w:sz="4" w:space="0" w:color="auto"/>
            </w:tcBorders>
          </w:tcPr>
          <w:p w14:paraId="36DB8DED" w14:textId="77777777" w:rsidR="0047390B" w:rsidRDefault="0047390B">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FE07DFD" w14:textId="77777777" w:rsidR="0047390B" w:rsidRDefault="0047390B">
            <w:pPr>
              <w:pStyle w:val="TAL"/>
            </w:pPr>
            <w:r>
              <w:t>Power class 3 and Intra-band contiguous CA with Bandwidth class C</w:t>
            </w:r>
          </w:p>
          <w:p w14:paraId="024E11EE" w14:textId="77777777" w:rsidR="0047390B" w:rsidRDefault="0047390B">
            <w:pPr>
              <w:pStyle w:val="TAL"/>
            </w:pPr>
            <w:r>
              <w:t>Test ID 5</w:t>
            </w:r>
          </w:p>
        </w:tc>
      </w:tr>
    </w:tbl>
    <w:p w14:paraId="49075AC5" w14:textId="77777777" w:rsidR="0047390B" w:rsidRDefault="0047390B" w:rsidP="0047390B">
      <w:pPr>
        <w:rPr>
          <w:rFonts w:asciiTheme="minorHAnsi" w:eastAsiaTheme="minorHAnsi" w:hAnsiTheme="minorHAnsi" w:cstheme="minorBidi"/>
          <w:kern w:val="2"/>
          <w:sz w:val="22"/>
          <w:szCs w:val="22"/>
          <w:lang w:val="en-FI"/>
          <w14:ligatures w14:val="standardContextual"/>
        </w:rPr>
      </w:pPr>
    </w:p>
    <w:p w14:paraId="3A3209C1" w14:textId="77777777" w:rsidR="0047390B" w:rsidRDefault="0047390B" w:rsidP="0047390B">
      <w:pPr>
        <w:pStyle w:val="H6"/>
      </w:pPr>
      <w:r>
        <w:rPr>
          <w:snapToGrid w:val="0"/>
        </w:rPr>
        <w:t>6.5A.3.1.1</w:t>
      </w:r>
      <w:r>
        <w:rPr>
          <w:snapToGrid w:val="0"/>
          <w:lang w:eastAsia="zh-CN"/>
        </w:rPr>
        <w:t>.</w:t>
      </w:r>
      <w:r>
        <w:rPr>
          <w:snapToGrid w:val="0"/>
        </w:rPr>
        <w:t>5</w:t>
      </w:r>
      <w:r>
        <w:rPr>
          <w:snapToGrid w:val="0"/>
        </w:rPr>
        <w:tab/>
      </w:r>
      <w:r>
        <w:t>Test requirement</w:t>
      </w:r>
    </w:p>
    <w:p w14:paraId="2CAD05A2" w14:textId="77777777" w:rsidR="0047390B" w:rsidRDefault="0047390B" w:rsidP="0047390B">
      <w:pPr>
        <w:rPr>
          <w:rFonts w:eastAsia="MS Mincho"/>
          <w:lang w:val="en-FI"/>
        </w:rPr>
      </w:pPr>
      <w:r>
        <w:rPr>
          <w:lang w:val="en-FI"/>
        </w:rPr>
        <w:t xml:space="preserve">This clause specifies the requirements for the specified NR band for Transmitter Spurious emissions requirement with </w:t>
      </w:r>
      <w:r>
        <w:rPr>
          <w:rFonts w:eastAsia="MS Mincho"/>
          <w:lang w:val="en-FI"/>
        </w:rPr>
        <w:t>f</w:t>
      </w:r>
      <w:r>
        <w:rPr>
          <w:lang w:val="en-FI"/>
        </w:rPr>
        <w:t xml:space="preserve">requency </w:t>
      </w:r>
      <w:r>
        <w:rPr>
          <w:rFonts w:eastAsia="MS Mincho"/>
          <w:lang w:val="en-FI"/>
        </w:rPr>
        <w:t>r</w:t>
      </w:r>
      <w:r>
        <w:rPr>
          <w:lang w:val="en-FI"/>
        </w:rPr>
        <w:t xml:space="preserve">ange as indicated </w:t>
      </w:r>
      <w:r>
        <w:rPr>
          <w:rFonts w:eastAsia="MS Mincho"/>
          <w:lang w:val="en-FI"/>
        </w:rPr>
        <w:t xml:space="preserve">in </w:t>
      </w:r>
      <w:r>
        <w:rPr>
          <w:lang w:val="en-FI" w:eastAsia="zh-CN"/>
        </w:rPr>
        <w:t>T</w:t>
      </w:r>
      <w:r>
        <w:rPr>
          <w:lang w:val="en-FI"/>
        </w:rPr>
        <w:t>able 6.5A.3.1.1</w:t>
      </w:r>
      <w:r>
        <w:rPr>
          <w:lang w:val="en-FI" w:eastAsia="zh-CN"/>
        </w:rPr>
        <w:t>.</w:t>
      </w:r>
      <w:r>
        <w:rPr>
          <w:lang w:val="en-FI"/>
        </w:rPr>
        <w:t>5-1 for inter-band UL CA configuration and Table 6.5A.3.1.1.5-3 for intra-band contiguous and non-contiguous UL CA configuration</w:t>
      </w:r>
      <w:r>
        <w:rPr>
          <w:rFonts w:eastAsia="MS Mincho"/>
          <w:lang w:val="en-FI"/>
        </w:rPr>
        <w:t>.</w:t>
      </w:r>
      <w:r>
        <w:rPr>
          <w:lang w:val="en-FI"/>
        </w:rPr>
        <w:t xml:space="preserve"> The test requirement of configurations for CA operating band including Band n41 also apply for the corresponding CA operating bands with Band n90 replacing Band n41.</w:t>
      </w:r>
    </w:p>
    <w:p w14:paraId="04BDED80" w14:textId="77777777" w:rsidR="0047390B" w:rsidRDefault="0047390B" w:rsidP="0047390B">
      <w:pPr>
        <w:rPr>
          <w:rFonts w:eastAsia="MS Mincho"/>
          <w:lang w:val="en-FI"/>
        </w:rPr>
      </w:pPr>
      <w:r>
        <w:rPr>
          <w:lang w:val="en-FI"/>
        </w:rPr>
        <w:t xml:space="preserve">For inter-band CA, the spurious emission limits apply for the frequency ranges that are more than </w:t>
      </w:r>
      <w:proofErr w:type="spellStart"/>
      <w:r>
        <w:rPr>
          <w:lang w:val="en-FI"/>
        </w:rPr>
        <w:t>Δf</w:t>
      </w:r>
      <w:r>
        <w:rPr>
          <w:vertAlign w:val="subscript"/>
          <w:lang w:val="en-FI"/>
        </w:rPr>
        <w:t>OOB</w:t>
      </w:r>
      <w:proofErr w:type="spellEnd"/>
      <w:r>
        <w:rPr>
          <w:lang w:val="en-FI"/>
        </w:rPr>
        <w:t xml:space="preserve"> (MHz) in Table </w:t>
      </w:r>
      <w:r>
        <w:rPr>
          <w:lang w:val="en-FI" w:eastAsia="zh-CN"/>
        </w:rPr>
        <w:t>6</w:t>
      </w:r>
      <w:r>
        <w:rPr>
          <w:lang w:val="en-FI"/>
        </w:rPr>
        <w:t>.</w:t>
      </w:r>
      <w:r>
        <w:rPr>
          <w:lang w:val="en-FI" w:eastAsia="zh-CN"/>
        </w:rPr>
        <w:t>5</w:t>
      </w:r>
      <w:r>
        <w:rPr>
          <w:lang w:val="en-FI"/>
        </w:rPr>
        <w:t>.</w:t>
      </w:r>
      <w:r>
        <w:rPr>
          <w:lang w:val="en-FI" w:eastAsia="zh-CN"/>
        </w:rPr>
        <w:t>3</w:t>
      </w:r>
      <w:r>
        <w:rPr>
          <w:lang w:val="en-FI"/>
        </w:rP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lang w:val="en-FI"/>
        </w:rPr>
        <w:t>.</w:t>
      </w:r>
    </w:p>
    <w:p w14:paraId="054CEC38" w14:textId="77777777" w:rsidR="0047390B" w:rsidRDefault="0047390B" w:rsidP="0047390B">
      <w:pPr>
        <w:rPr>
          <w:rFonts w:eastAsiaTheme="minorHAnsi"/>
          <w:lang w:val="en-FI"/>
        </w:rPr>
      </w:pPr>
      <w:r>
        <w:rPr>
          <w:lang w:val="en-FI"/>
        </w:rPr>
        <w:t xml:space="preserve">For intra-band contiguous CA, the spurious emission limits apply for the frequency ranges that are more than </w:t>
      </w:r>
      <w:proofErr w:type="spellStart"/>
      <w:r>
        <w:rPr>
          <w:lang w:val="en-FI"/>
        </w:rPr>
        <w:t>Δf</w:t>
      </w:r>
      <w:r>
        <w:rPr>
          <w:vertAlign w:val="subscript"/>
          <w:lang w:val="en-FI"/>
        </w:rPr>
        <w:t>OOB</w:t>
      </w:r>
      <w:proofErr w:type="spellEnd"/>
      <w:r>
        <w:rPr>
          <w:lang w:val="en-FI"/>
        </w:rPr>
        <w:t xml:space="preserve"> (MHz) in Table 6.5A.3.1.0-1 from the edge of the aggregated channel bandwidth.</w:t>
      </w:r>
    </w:p>
    <w:p w14:paraId="730ED3F7" w14:textId="77777777" w:rsidR="0047390B" w:rsidRDefault="0047390B" w:rsidP="0047390B">
      <w:pPr>
        <w:rPr>
          <w:lang w:val="en-FI" w:eastAsia="zh-CN"/>
        </w:rPr>
      </w:pPr>
      <w:r>
        <w:rPr>
          <w:lang w:val="en-FI" w:eastAsia="zh-CN"/>
        </w:rPr>
        <w:t xml:space="preserve">For intra-band non-contiguous CA, </w:t>
      </w:r>
      <w:r>
        <w:rPr>
          <w:lang w:val="en-FI"/>
        </w:rPr>
        <w:t>the spurious emission limits apply</w:t>
      </w:r>
      <w:r>
        <w:rPr>
          <w:lang w:val="en-FI" w:eastAsia="zh-CN"/>
        </w:rPr>
        <w:t xml:space="preserve"> to frequency ranges that are more than FOOB </w:t>
      </w:r>
      <w:r>
        <w:rPr>
          <w:lang w:val="en-FI"/>
        </w:rPr>
        <w:t xml:space="preserve">in Table 6.5.3.1.3-1 </w:t>
      </w:r>
      <w:r>
        <w:rPr>
          <w:lang w:val="en-FI" w:eastAsia="zh-CN"/>
        </w:rPr>
        <w:t>away from the edges of each carrier in the gap and out of the gap.</w:t>
      </w:r>
    </w:p>
    <w:p w14:paraId="1AE6B0B4" w14:textId="77777777" w:rsidR="0047390B" w:rsidRDefault="0047390B" w:rsidP="0047390B">
      <w:pPr>
        <w:rPr>
          <w:lang w:val="en-FI"/>
        </w:rPr>
      </w:pPr>
      <w:r>
        <w:rPr>
          <w:lang w:val="en-FI"/>
        </w:rPr>
        <w:t xml:space="preserve">The measured average power of spurious emission, derived in step </w:t>
      </w:r>
      <w:r>
        <w:rPr>
          <w:lang w:val="en-FI" w:eastAsia="zh-CN"/>
        </w:rPr>
        <w:t>6</w:t>
      </w:r>
      <w:r>
        <w:rPr>
          <w:lang w:val="en-FI"/>
        </w:rPr>
        <w:t>, shall not exceed the described value in Table 6.5A.3.1.1</w:t>
      </w:r>
      <w:r>
        <w:rPr>
          <w:lang w:val="en-FI" w:eastAsia="zh-CN"/>
        </w:rPr>
        <w:t>.</w:t>
      </w:r>
      <w:r>
        <w:rPr>
          <w:lang w:val="en-FI"/>
        </w:rPr>
        <w:t>5-1 for inter-band UL CA configuration and Table 6.5A.3.1.1.5-3 for intra-band contiguous UL CA and intra-band non-contiguous configuration.</w:t>
      </w:r>
    </w:p>
    <w:p w14:paraId="1F15BA8A" w14:textId="77777777" w:rsidR="0047390B" w:rsidRDefault="0047390B" w:rsidP="0047390B">
      <w:pPr>
        <w:pStyle w:val="TH"/>
        <w:rPr>
          <w:lang w:val="en-FI" w:eastAsia="zh-CN"/>
        </w:rPr>
      </w:pPr>
      <w:r>
        <w:rPr>
          <w:lang w:val="en-FI"/>
        </w:rPr>
        <w:lastRenderedPageBreak/>
        <w:t>Table 6.5A.3.1.1</w:t>
      </w:r>
      <w:r>
        <w:rPr>
          <w:lang w:val="en-FI" w:eastAsia="zh-CN"/>
        </w:rPr>
        <w:t>.</w:t>
      </w:r>
      <w:r>
        <w:rPr>
          <w:lang w:val="en-FI"/>
        </w:rPr>
        <w:t>5-1: General spurious emissions test requirements for inter-band UL CA</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0"/>
        <w:gridCol w:w="17"/>
        <w:gridCol w:w="1162"/>
        <w:gridCol w:w="17"/>
        <w:gridCol w:w="1781"/>
        <w:gridCol w:w="17"/>
        <w:gridCol w:w="1062"/>
        <w:gridCol w:w="17"/>
      </w:tblGrid>
      <w:tr w:rsidR="0047390B" w14:paraId="7EA4B57A"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FA20F1C" w14:textId="77777777" w:rsidR="0047390B" w:rsidRDefault="0047390B">
            <w:pPr>
              <w:pStyle w:val="TAH"/>
            </w:pPr>
            <w:r>
              <w:lastRenderedPageBreak/>
              <w:t>Frequency Range</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72A69E2" w14:textId="77777777" w:rsidR="0047390B" w:rsidRDefault="0047390B">
            <w:pPr>
              <w:pStyle w:val="TAH"/>
            </w:pPr>
            <w:r>
              <w:t>Maximum</w:t>
            </w:r>
            <w:r>
              <w:br/>
              <w:t>Level</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12CCC3C" w14:textId="77777777" w:rsidR="0047390B" w:rsidRDefault="0047390B">
            <w:pPr>
              <w:pStyle w:val="TAH"/>
            </w:pPr>
            <w:r>
              <w:t>Measurement</w:t>
            </w:r>
            <w:r>
              <w:br/>
              <w:t>Bandwidth</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4EA3D810" w14:textId="77777777" w:rsidR="0047390B" w:rsidRDefault="0047390B">
            <w:pPr>
              <w:pStyle w:val="TAH"/>
            </w:pPr>
            <w:r>
              <w:t>Notes</w:t>
            </w:r>
          </w:p>
        </w:tc>
      </w:tr>
      <w:tr w:rsidR="0047390B" w14:paraId="2B5E0B3E" w14:textId="77777777" w:rsidTr="00A469FB">
        <w:trPr>
          <w:gridBefore w:val="1"/>
          <w:wBefore w:w="17" w:type="dxa"/>
          <w:trHeight w:val="245"/>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0FD2F718" w14:textId="77777777" w:rsidR="0047390B" w:rsidRDefault="0047390B">
            <w:pPr>
              <w:pStyle w:val="TAH"/>
            </w:pPr>
            <w:r>
              <w:t>Test requirements for CA_</w:t>
            </w:r>
            <w:r>
              <w:rPr>
                <w:lang w:eastAsia="zh-CN"/>
              </w:rPr>
              <w:t>n1</w:t>
            </w:r>
            <w:r>
              <w:t>A-</w:t>
            </w:r>
            <w:r>
              <w:rPr>
                <w:lang w:eastAsia="zh-CN"/>
              </w:rPr>
              <w:t>n3</w:t>
            </w:r>
            <w:r>
              <w:t>A Configuration</w:t>
            </w:r>
          </w:p>
        </w:tc>
      </w:tr>
      <w:tr w:rsidR="0047390B" w14:paraId="5934E478" w14:textId="77777777" w:rsidTr="00A469FB">
        <w:trPr>
          <w:gridBefore w:val="1"/>
          <w:wBefore w:w="17" w:type="dxa"/>
          <w:trHeight w:val="24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1E213DA" w14:textId="77777777" w:rsidR="0047390B" w:rsidRDefault="0047390B">
            <w:pPr>
              <w:pStyle w:val="TAH"/>
            </w:pPr>
            <w:r>
              <w:rPr>
                <w:b w:val="0"/>
                <w:bCs/>
              </w:rPr>
              <w:t>135 MHz ≤ f ≤ 270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920733A" w14:textId="77777777" w:rsidR="0047390B" w:rsidRDefault="0047390B">
            <w:pPr>
              <w:pStyle w:val="TAH"/>
              <w:rPr>
                <w:rFonts w:eastAsia="SimSun"/>
                <w:b w:val="0"/>
                <w:bCs/>
                <w:lang w:eastAsia="zh-CN"/>
              </w:rPr>
            </w:pPr>
            <w:r>
              <w:rPr>
                <w:rFonts w:eastAsia="SimSun"/>
                <w:b w:val="0"/>
                <w:bCs/>
                <w:lang w:eastAsia="zh-CN"/>
              </w:rPr>
              <w:t>-36</w:t>
            </w:r>
          </w:p>
          <w:p w14:paraId="1CF15A87" w14:textId="77777777" w:rsidR="0047390B" w:rsidRDefault="0047390B">
            <w:pPr>
              <w:pStyle w:val="TAH"/>
              <w:rPr>
                <w:rFonts w:eastAsiaTheme="minorHAnsi"/>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22ABA71" w14:textId="77777777" w:rsidR="0047390B" w:rsidRDefault="0047390B">
            <w:pPr>
              <w:pStyle w:val="TAH"/>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C3F733D" w14:textId="77777777" w:rsidR="0047390B" w:rsidRDefault="0047390B">
            <w:pPr>
              <w:pStyle w:val="TAH"/>
            </w:pPr>
          </w:p>
        </w:tc>
      </w:tr>
      <w:tr w:rsidR="0047390B" w14:paraId="7660EAE3" w14:textId="77777777" w:rsidTr="00A469FB">
        <w:trPr>
          <w:gridBefore w:val="1"/>
          <w:wBefore w:w="17" w:type="dxa"/>
          <w:trHeight w:val="24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D2DAC6E" w14:textId="77777777" w:rsidR="0047390B" w:rsidRDefault="0047390B">
            <w:pPr>
              <w:pStyle w:val="TAC"/>
            </w:pPr>
            <w:r>
              <w:t>1440 MHz ≤ f ≤ 1650 MHz</w:t>
            </w:r>
          </w:p>
          <w:p w14:paraId="3C3CD3D3" w14:textId="77777777" w:rsidR="0047390B" w:rsidRDefault="0047390B">
            <w:pPr>
              <w:pStyle w:val="TAC"/>
            </w:pPr>
            <w:r>
              <w:t>2055 MHz ≤ f ≤ 2250 MHz</w:t>
            </w:r>
          </w:p>
          <w:p w14:paraId="049713A8" w14:textId="77777777" w:rsidR="0047390B" w:rsidRDefault="0047390B">
            <w:pPr>
              <w:pStyle w:val="TAC"/>
            </w:pPr>
            <w:r>
              <w:t>3630 MHz ≤ f ≤ 3765 MHz</w:t>
            </w:r>
          </w:p>
          <w:p w14:paraId="32D9CAE1" w14:textId="77777777" w:rsidR="0047390B" w:rsidRDefault="0047390B">
            <w:pPr>
              <w:pStyle w:val="TAC"/>
            </w:pPr>
            <w:r>
              <w:t>5340 MHz ≤ f ≤ 5550 MHz</w:t>
            </w:r>
          </w:p>
          <w:p w14:paraId="6848F214" w14:textId="77777777" w:rsidR="0047390B" w:rsidRDefault="0047390B">
            <w:pPr>
              <w:pStyle w:val="TAC"/>
            </w:pPr>
            <w:r>
              <w:t>5550 MHz ≤ f ≤ 5745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17BC906" w14:textId="77777777" w:rsidR="0047390B" w:rsidRDefault="0047390B">
            <w:pPr>
              <w:pStyle w:val="TAC"/>
              <w:rPr>
                <w:rFonts w:eastAsia="SimSun"/>
                <w:lang w:eastAsia="zh-CN"/>
              </w:rPr>
            </w:pPr>
            <w:r>
              <w:rPr>
                <w:rFonts w:eastAsia="SimSun"/>
                <w:lang w:eastAsia="zh-CN"/>
              </w:rPr>
              <w:t>-30</w:t>
            </w:r>
          </w:p>
          <w:p w14:paraId="14DBCA44" w14:textId="77777777" w:rsidR="0047390B" w:rsidRDefault="0047390B">
            <w:pPr>
              <w:pStyle w:val="TAC"/>
              <w:rPr>
                <w:rFonts w:eastAsiaTheme="minorHAnsi"/>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EEB596F" w14:textId="77777777" w:rsidR="0047390B" w:rsidRDefault="0047390B">
            <w:pPr>
              <w:pStyle w:val="TAC"/>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5D2E326" w14:textId="77777777" w:rsidR="0047390B" w:rsidRDefault="0047390B">
            <w:pPr>
              <w:pStyle w:val="TAC"/>
            </w:pPr>
          </w:p>
        </w:tc>
      </w:tr>
      <w:tr w:rsidR="0047390B" w14:paraId="0BDD522A" w14:textId="77777777" w:rsidTr="00A469FB">
        <w:trPr>
          <w:gridBefore w:val="1"/>
          <w:wBefore w:w="17" w:type="dxa"/>
          <w:trHeight w:val="245"/>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F200E9B" w14:textId="77777777" w:rsidR="0047390B" w:rsidRDefault="0047390B">
            <w:pPr>
              <w:pStyle w:val="TAH"/>
            </w:pPr>
            <w:bookmarkStart w:id="90" w:name="_Hlk132311828" w:colFirst="1" w:colLast="8"/>
            <w:r>
              <w:t>Test requirements for CA_</w:t>
            </w:r>
            <w:r>
              <w:rPr>
                <w:lang w:eastAsia="zh-CN"/>
              </w:rPr>
              <w:t>n1</w:t>
            </w:r>
            <w:r>
              <w:t>A-</w:t>
            </w:r>
            <w:r>
              <w:rPr>
                <w:lang w:eastAsia="zh-CN"/>
              </w:rPr>
              <w:t>n8</w:t>
            </w:r>
            <w:r>
              <w:t>A Configuration</w:t>
            </w:r>
          </w:p>
        </w:tc>
      </w:tr>
      <w:tr w:rsidR="0047390B" w14:paraId="3A181B58"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4A5C07E" w14:textId="77777777" w:rsidR="0047390B" w:rsidRDefault="0047390B">
            <w:pPr>
              <w:pStyle w:val="TAH"/>
              <w:rPr>
                <w:rFonts w:eastAsia="SimSun"/>
                <w:b w:val="0"/>
                <w:bCs/>
                <w:lang w:eastAsia="zh-CN"/>
              </w:rPr>
            </w:pPr>
            <w:r>
              <w:rPr>
                <w:rFonts w:eastAsia="SimSun"/>
                <w:b w:val="0"/>
                <w:bCs/>
                <w:lang w:eastAsia="zh-CN"/>
              </w:rPr>
              <w:t xml:space="preserve">90 MHz </w:t>
            </w:r>
            <w:r>
              <w:rPr>
                <w:b w:val="0"/>
                <w:bCs/>
              </w:rPr>
              <w:t xml:space="preserve">≤ f ≤ </w:t>
            </w:r>
            <w:r>
              <w:rPr>
                <w:rFonts w:eastAsia="SimSun"/>
                <w:b w:val="0"/>
                <w:bCs/>
                <w:lang w:eastAsia="zh-CN"/>
              </w:rPr>
              <w:t>220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5D67432" w14:textId="77777777" w:rsidR="0047390B" w:rsidRDefault="0047390B">
            <w:pPr>
              <w:pStyle w:val="TAH"/>
              <w:rPr>
                <w:rFonts w:eastAsia="SimSun"/>
                <w:b w:val="0"/>
                <w:bCs/>
                <w:lang w:eastAsia="zh-CN"/>
              </w:rPr>
            </w:pPr>
            <w:r>
              <w:rPr>
                <w:rFonts w:eastAsia="SimSun"/>
                <w:b w:val="0"/>
                <w:bCs/>
                <w:lang w:eastAsia="zh-CN"/>
              </w:rPr>
              <w:t>-36</w:t>
            </w:r>
          </w:p>
          <w:p w14:paraId="2F347483" w14:textId="77777777" w:rsidR="0047390B" w:rsidRDefault="0047390B">
            <w:pPr>
              <w:pStyle w:val="TAH"/>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A6690F9" w14:textId="77777777" w:rsidR="0047390B" w:rsidRDefault="0047390B">
            <w:pPr>
              <w:pStyle w:val="TAH"/>
              <w:rPr>
                <w:rFonts w:eastAsia="SimSun"/>
                <w:b w:val="0"/>
                <w:bCs/>
                <w:lang w:eastAsia="zh-CN"/>
              </w:rPr>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BD44998" w14:textId="77777777" w:rsidR="0047390B" w:rsidRDefault="0047390B">
            <w:pPr>
              <w:pStyle w:val="TAH"/>
              <w:rPr>
                <w:rFonts w:eastAsiaTheme="minorHAnsi"/>
                <w:b w:val="0"/>
                <w:bCs/>
              </w:rPr>
            </w:pPr>
          </w:p>
        </w:tc>
      </w:tr>
      <w:tr w:rsidR="0047390B" w14:paraId="772AD600"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9DDD19D" w14:textId="77777777" w:rsidR="0047390B" w:rsidRDefault="0047390B">
            <w:pPr>
              <w:pStyle w:val="TAC"/>
              <w:tabs>
                <w:tab w:val="left" w:pos="2223"/>
              </w:tabs>
            </w:pPr>
            <w:r>
              <w:t>1005 MHz ≤ f ≤ 1100 MHz</w:t>
            </w:r>
          </w:p>
          <w:p w14:paraId="5DBF5B49" w14:textId="77777777" w:rsidR="0047390B" w:rsidRDefault="0047390B">
            <w:pPr>
              <w:pStyle w:val="TAC"/>
              <w:tabs>
                <w:tab w:val="left" w:pos="2223"/>
              </w:tabs>
            </w:pPr>
            <w:r>
              <w:t>2800 MHz ≤ f ≤ 2895 MHz</w:t>
            </w:r>
          </w:p>
          <w:p w14:paraId="111DE4E7" w14:textId="77777777" w:rsidR="0047390B" w:rsidRDefault="0047390B">
            <w:pPr>
              <w:pStyle w:val="TAC"/>
              <w:tabs>
                <w:tab w:val="left" w:pos="2223"/>
              </w:tabs>
            </w:pPr>
            <w:r>
              <w:t>2925 MHz ≤ f ≤ 3080 MHz</w:t>
            </w:r>
          </w:p>
          <w:p w14:paraId="42E31C2D" w14:textId="77777777" w:rsidR="0047390B" w:rsidRDefault="0047390B">
            <w:pPr>
              <w:pStyle w:val="TAC"/>
              <w:tabs>
                <w:tab w:val="left" w:pos="2223"/>
              </w:tabs>
            </w:pPr>
            <w:r>
              <w:t>3680 MHz ≤ f ≤ 3810 MHz</w:t>
            </w:r>
          </w:p>
          <w:p w14:paraId="1DBCD546" w14:textId="77777777" w:rsidR="0047390B" w:rsidRDefault="0047390B">
            <w:pPr>
              <w:pStyle w:val="TAC"/>
              <w:tabs>
                <w:tab w:val="left" w:pos="2223"/>
              </w:tabs>
              <w:rPr>
                <w:rFonts w:eastAsia="SimSun"/>
                <w:lang w:eastAsia="zh-CN"/>
              </w:rPr>
            </w:pPr>
            <w:r>
              <w:t>4720 MHz ≤ f ≤ 4875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04E999F" w14:textId="77777777" w:rsidR="0047390B" w:rsidRDefault="0047390B">
            <w:pPr>
              <w:pStyle w:val="TAC"/>
              <w:rPr>
                <w:rFonts w:eastAsia="SimSun"/>
                <w:lang w:eastAsia="zh-CN"/>
              </w:rPr>
            </w:pPr>
            <w:r>
              <w:rPr>
                <w:rFonts w:eastAsia="SimSun"/>
                <w:lang w:eastAsia="zh-CN"/>
              </w:rPr>
              <w:t>-30</w:t>
            </w:r>
          </w:p>
          <w:p w14:paraId="126855A3" w14:textId="77777777" w:rsidR="0047390B" w:rsidRDefault="0047390B">
            <w:pPr>
              <w:pStyle w:val="TAC"/>
              <w:rPr>
                <w:rFonts w:eastAsiaTheme="minorHAnsi"/>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7A9FED8" w14:textId="77777777" w:rsidR="0047390B" w:rsidRDefault="0047390B">
            <w:pPr>
              <w:pStyle w:val="TAC"/>
              <w:rPr>
                <w:rFonts w:eastAsia="SimSun"/>
                <w:lang w:eastAsia="zh-CN"/>
              </w:rPr>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FA279E3" w14:textId="77777777" w:rsidR="0047390B" w:rsidRDefault="0047390B">
            <w:pPr>
              <w:pStyle w:val="TAH"/>
              <w:rPr>
                <w:rFonts w:eastAsia="SimSun"/>
                <w:b w:val="0"/>
                <w:bCs/>
                <w:lang w:eastAsia="zh-CN"/>
              </w:rPr>
            </w:pPr>
          </w:p>
        </w:tc>
      </w:tr>
      <w:tr w:rsidR="0047390B" w14:paraId="338DEF55" w14:textId="77777777" w:rsidTr="00A469FB">
        <w:trPr>
          <w:gridBefore w:val="1"/>
          <w:wBefore w:w="17" w:type="dxa"/>
          <w:trHeight w:val="279"/>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160A45A" w14:textId="77777777" w:rsidR="0047390B" w:rsidRDefault="0047390B">
            <w:pPr>
              <w:pStyle w:val="TAH"/>
              <w:rPr>
                <w:rFonts w:eastAsia="SimSun"/>
                <w:b w:val="0"/>
                <w:bCs/>
                <w:lang w:eastAsia="zh-CN"/>
              </w:rPr>
            </w:pPr>
            <w:r>
              <w:t>Test requirements for CA_</w:t>
            </w:r>
            <w:r>
              <w:rPr>
                <w:lang w:eastAsia="zh-CN"/>
              </w:rPr>
              <w:t>n1</w:t>
            </w:r>
            <w:r>
              <w:t>A-</w:t>
            </w:r>
            <w:r>
              <w:rPr>
                <w:lang w:eastAsia="zh-CN"/>
              </w:rPr>
              <w:t>n28</w:t>
            </w:r>
            <w:r>
              <w:t>A Configuration</w:t>
            </w:r>
          </w:p>
        </w:tc>
      </w:tr>
      <w:tr w:rsidR="0047390B" w14:paraId="4D9B4982"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723532A" w14:textId="77777777" w:rsidR="0047390B" w:rsidRDefault="0047390B">
            <w:pPr>
              <w:pStyle w:val="TAC"/>
              <w:tabs>
                <w:tab w:val="left" w:pos="2223"/>
              </w:tabs>
            </w:pPr>
            <w:r>
              <w:t>424 MHz ≤ f ≤ 574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13A5071" w14:textId="77777777" w:rsidR="0047390B" w:rsidRDefault="0047390B">
            <w:pPr>
              <w:pStyle w:val="TAH"/>
              <w:rPr>
                <w:rFonts w:eastAsia="SimSun"/>
                <w:b w:val="0"/>
                <w:bCs/>
                <w:lang w:eastAsia="zh-CN"/>
              </w:rPr>
            </w:pPr>
            <w:r>
              <w:rPr>
                <w:rFonts w:eastAsia="SimSun"/>
                <w:b w:val="0"/>
                <w:bCs/>
                <w:lang w:eastAsia="zh-CN"/>
              </w:rPr>
              <w:t>-36</w:t>
            </w:r>
          </w:p>
          <w:p w14:paraId="452CE541" w14:textId="77777777" w:rsidR="0047390B" w:rsidRDefault="0047390B">
            <w:pPr>
              <w:pStyle w:val="TAC"/>
              <w:rPr>
                <w:rFonts w:eastAsia="SimSun"/>
                <w:lang w:eastAsia="zh-CN"/>
              </w:rPr>
            </w:pPr>
            <w:proofErr w:type="spellStart"/>
            <w:r>
              <w:rPr>
                <w:rFonts w:eastAsia="SimSun"/>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663BF29" w14:textId="77777777" w:rsidR="0047390B" w:rsidRDefault="0047390B">
            <w:pPr>
              <w:pStyle w:val="TAC"/>
              <w:rPr>
                <w:rFonts w:eastAsia="SimSun"/>
                <w:lang w:eastAsia="zh-CN"/>
              </w:rPr>
            </w:pPr>
            <w:r>
              <w:rPr>
                <w:rFonts w:eastAsia="SimSun"/>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BA96BDA" w14:textId="77777777" w:rsidR="0047390B" w:rsidRDefault="0047390B">
            <w:pPr>
              <w:pStyle w:val="TAH"/>
              <w:rPr>
                <w:rFonts w:eastAsia="SimSun"/>
                <w:b w:val="0"/>
                <w:bCs/>
                <w:lang w:eastAsia="zh-CN"/>
              </w:rPr>
            </w:pPr>
          </w:p>
        </w:tc>
      </w:tr>
      <w:tr w:rsidR="0047390B" w14:paraId="423D8373"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95FECB9" w14:textId="77777777" w:rsidR="0047390B" w:rsidRDefault="0047390B">
            <w:pPr>
              <w:pStyle w:val="TAC"/>
              <w:tabs>
                <w:tab w:val="left" w:pos="2223"/>
              </w:tabs>
            </w:pPr>
            <w:r>
              <w:t>1172 MHz ≤ f ≤ 1277 MHz</w:t>
            </w:r>
          </w:p>
          <w:p w14:paraId="50094FA5" w14:textId="77777777" w:rsidR="0047390B" w:rsidRDefault="0047390B">
            <w:pPr>
              <w:pStyle w:val="TAC"/>
              <w:tabs>
                <w:tab w:val="left" w:pos="2223"/>
              </w:tabs>
            </w:pPr>
            <w:r>
              <w:t>2623 MHz ≤ f ≤ 2728 MHz</w:t>
            </w:r>
          </w:p>
          <w:p w14:paraId="10415000" w14:textId="77777777" w:rsidR="0047390B" w:rsidRDefault="0047390B">
            <w:pPr>
              <w:pStyle w:val="TAC"/>
              <w:tabs>
                <w:tab w:val="left" w:pos="2223"/>
              </w:tabs>
            </w:pPr>
            <w:r>
              <w:t>3092 MHz ≤ f ≤ 3257 MHz</w:t>
            </w:r>
          </w:p>
          <w:p w14:paraId="34A6C86C" w14:textId="77777777" w:rsidR="0047390B" w:rsidRDefault="0047390B">
            <w:pPr>
              <w:pStyle w:val="TAC"/>
              <w:tabs>
                <w:tab w:val="left" w:pos="2223"/>
              </w:tabs>
            </w:pPr>
            <w:r>
              <w:t>3326 MHz ≤ f ≤ 3476 MHz</w:t>
            </w:r>
          </w:p>
          <w:p w14:paraId="7D63A874" w14:textId="77777777" w:rsidR="0047390B" w:rsidRDefault="0047390B">
            <w:pPr>
              <w:pStyle w:val="TAC"/>
              <w:tabs>
                <w:tab w:val="left" w:pos="2223"/>
              </w:tabs>
            </w:pPr>
            <w:r>
              <w:t>4543 MHz ≤ f ≤ 4708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3426672" w14:textId="77777777" w:rsidR="0047390B" w:rsidRDefault="0047390B">
            <w:pPr>
              <w:pStyle w:val="TAC"/>
              <w:rPr>
                <w:rFonts w:eastAsia="SimSun"/>
                <w:lang w:eastAsia="zh-CN"/>
              </w:rPr>
            </w:pPr>
            <w:r>
              <w:rPr>
                <w:rFonts w:eastAsia="SimSun"/>
                <w:lang w:eastAsia="zh-CN"/>
              </w:rPr>
              <w:t>-30</w:t>
            </w:r>
          </w:p>
          <w:p w14:paraId="55610A71" w14:textId="77777777" w:rsidR="0047390B" w:rsidRDefault="0047390B">
            <w:pPr>
              <w:pStyle w:val="TAC"/>
              <w:rPr>
                <w:rFonts w:eastAsia="SimSun"/>
                <w:lang w:eastAsia="zh-CN"/>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6DA619A" w14:textId="77777777" w:rsidR="0047390B" w:rsidRDefault="0047390B">
            <w:pPr>
              <w:pStyle w:val="TAC"/>
              <w:rPr>
                <w:rFonts w:eastAsia="SimSun"/>
                <w:lang w:eastAsia="zh-CN"/>
              </w:rPr>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2DF0E8A" w14:textId="77777777" w:rsidR="0047390B" w:rsidRDefault="0047390B">
            <w:pPr>
              <w:pStyle w:val="TAH"/>
              <w:rPr>
                <w:rFonts w:eastAsia="SimSun"/>
                <w:b w:val="0"/>
                <w:bCs/>
                <w:lang w:eastAsia="zh-CN"/>
              </w:rPr>
            </w:pPr>
          </w:p>
        </w:tc>
      </w:tr>
      <w:tr w:rsidR="0047390B" w14:paraId="123F1417" w14:textId="77777777" w:rsidTr="00A469FB">
        <w:trPr>
          <w:gridAfter w:val="1"/>
          <w:wAfter w:w="17" w:type="dxa"/>
          <w:trHeight w:val="264"/>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CE898E9" w14:textId="77777777" w:rsidR="0047390B" w:rsidRDefault="0047390B">
            <w:pPr>
              <w:pStyle w:val="TAH"/>
              <w:rPr>
                <w:rFonts w:eastAsia="SimSun"/>
                <w:b w:val="0"/>
                <w:bCs/>
                <w:lang w:eastAsia="zh-CN"/>
              </w:rPr>
            </w:pPr>
            <w:r>
              <w:t>Test requirements for CA_</w:t>
            </w:r>
            <w:r>
              <w:rPr>
                <w:lang w:eastAsia="zh-CN"/>
              </w:rPr>
              <w:t>n1</w:t>
            </w:r>
            <w:r>
              <w:t>A-</w:t>
            </w:r>
            <w:r>
              <w:rPr>
                <w:lang w:eastAsia="zh-CN"/>
              </w:rPr>
              <w:t>n78</w:t>
            </w:r>
            <w:r>
              <w:t>A Configuration</w:t>
            </w:r>
          </w:p>
        </w:tc>
      </w:tr>
      <w:tr w:rsidR="0047390B" w14:paraId="1012E116" w14:textId="77777777" w:rsidTr="00A469FB">
        <w:trPr>
          <w:gridAfter w:val="1"/>
          <w:wAfter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8F269FC" w14:textId="77777777" w:rsidR="0047390B" w:rsidRDefault="0047390B">
            <w:pPr>
              <w:pStyle w:val="TAH"/>
              <w:rPr>
                <w:rFonts w:eastAsia="SimSun"/>
                <w:b w:val="0"/>
                <w:bCs/>
                <w:lang w:eastAsia="zh-CN"/>
              </w:rPr>
            </w:pPr>
            <w:r>
              <w:rPr>
                <w:rFonts w:eastAsia="SimSun"/>
                <w:b w:val="0"/>
                <w:bCs/>
                <w:lang w:eastAsia="zh-CN"/>
              </w:rPr>
              <w:t xml:space="preserve">40 MHz </w:t>
            </w:r>
            <w:r>
              <w:rPr>
                <w:b w:val="0"/>
                <w:bCs/>
              </w:rPr>
              <w:t>≤</w:t>
            </w:r>
            <w:r>
              <w:rPr>
                <w:rFonts w:eastAsia="SimSun"/>
                <w:b w:val="0"/>
                <w:bCs/>
                <w:lang w:eastAsia="zh-CN"/>
              </w:rPr>
              <w:t xml:space="preserve"> f </w:t>
            </w:r>
            <w:r>
              <w:rPr>
                <w:b w:val="0"/>
                <w:bCs/>
                <w:lang w:eastAsia="zh-CN"/>
              </w:rPr>
              <w:t>≤</w:t>
            </w:r>
            <w:r>
              <w:rPr>
                <w:rFonts w:eastAsia="SimSun"/>
                <w:b w:val="0"/>
                <w:bCs/>
                <w:lang w:eastAsia="zh-CN"/>
              </w:rPr>
              <w:t xml:space="preserve"> 660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6D8A1CB" w14:textId="77777777" w:rsidR="0047390B" w:rsidRDefault="0047390B">
            <w:pPr>
              <w:pStyle w:val="TAH"/>
              <w:rPr>
                <w:rFonts w:eastAsia="SimSun"/>
                <w:b w:val="0"/>
                <w:bCs/>
                <w:lang w:eastAsia="zh-CN"/>
              </w:rPr>
            </w:pPr>
            <w:r>
              <w:rPr>
                <w:rFonts w:eastAsia="SimSun"/>
                <w:b w:val="0"/>
                <w:bCs/>
                <w:lang w:eastAsia="zh-CN"/>
              </w:rPr>
              <w:t>-36</w:t>
            </w:r>
          </w:p>
          <w:p w14:paraId="5FC3B9E4" w14:textId="77777777" w:rsidR="0047390B" w:rsidRDefault="0047390B">
            <w:pPr>
              <w:pStyle w:val="TAH"/>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2BF552A" w14:textId="77777777" w:rsidR="0047390B" w:rsidRDefault="0047390B">
            <w:pPr>
              <w:pStyle w:val="TAH"/>
              <w:rPr>
                <w:rFonts w:eastAsia="SimSun"/>
                <w:b w:val="0"/>
                <w:bCs/>
                <w:lang w:eastAsia="zh-CN"/>
              </w:rPr>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1331755" w14:textId="77777777" w:rsidR="0047390B" w:rsidRDefault="0047390B">
            <w:pPr>
              <w:pStyle w:val="TAH"/>
              <w:rPr>
                <w:rFonts w:eastAsia="SimSun"/>
                <w:b w:val="0"/>
                <w:bCs/>
                <w:lang w:eastAsia="zh-CN"/>
              </w:rPr>
            </w:pPr>
          </w:p>
        </w:tc>
      </w:tr>
      <w:tr w:rsidR="0047390B" w14:paraId="5D1D718C" w14:textId="77777777" w:rsidTr="00A469FB">
        <w:trPr>
          <w:gridAfter w:val="1"/>
          <w:wAfter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F51CE3A" w14:textId="77777777" w:rsidR="0047390B" w:rsidRDefault="0047390B">
            <w:pPr>
              <w:pStyle w:val="TAH"/>
              <w:rPr>
                <w:rFonts w:eastAsia="SimSun"/>
                <w:b w:val="0"/>
                <w:bCs/>
                <w:lang w:eastAsia="zh-CN"/>
              </w:rPr>
            </w:pPr>
            <w:r>
              <w:rPr>
                <w:rFonts w:eastAsia="SimSun"/>
                <w:b w:val="0"/>
                <w:bCs/>
                <w:lang w:eastAsia="zh-CN"/>
              </w:rPr>
              <w:t xml:space="preserve">1320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1880 MHz</w:t>
            </w:r>
          </w:p>
          <w:p w14:paraId="40615A9E" w14:textId="77777777" w:rsidR="0047390B" w:rsidRDefault="0047390B">
            <w:pPr>
              <w:pStyle w:val="TAH"/>
              <w:rPr>
                <w:rFonts w:eastAsia="SimSun"/>
                <w:b w:val="0"/>
                <w:bCs/>
                <w:lang w:eastAsia="zh-CN"/>
              </w:rPr>
            </w:pPr>
            <w:r>
              <w:rPr>
                <w:rFonts w:eastAsia="SimSun"/>
                <w:b w:val="0"/>
                <w:bCs/>
                <w:lang w:eastAsia="zh-CN"/>
              </w:rPr>
              <w:t xml:space="preserve">4620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5780 MHz</w:t>
            </w:r>
          </w:p>
          <w:p w14:paraId="71DE272D" w14:textId="77777777" w:rsidR="0047390B" w:rsidRDefault="0047390B">
            <w:pPr>
              <w:pStyle w:val="TAH"/>
              <w:rPr>
                <w:rFonts w:eastAsia="SimSun"/>
                <w:b w:val="0"/>
                <w:bCs/>
                <w:lang w:eastAsia="zh-CN"/>
              </w:rPr>
            </w:pPr>
            <w:r>
              <w:rPr>
                <w:rFonts w:eastAsia="SimSun"/>
                <w:b w:val="0"/>
                <w:bCs/>
                <w:lang w:eastAsia="zh-CN"/>
              </w:rPr>
              <w:t xml:space="preserve">7140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7760 MHz</w:t>
            </w:r>
          </w:p>
          <w:p w14:paraId="7291E9FF" w14:textId="77777777" w:rsidR="0047390B" w:rsidRDefault="0047390B">
            <w:pPr>
              <w:pStyle w:val="TAH"/>
              <w:rPr>
                <w:rFonts w:eastAsia="SimSun"/>
                <w:b w:val="0"/>
                <w:bCs/>
                <w:lang w:eastAsia="zh-CN"/>
              </w:rPr>
            </w:pPr>
            <w:r>
              <w:rPr>
                <w:rFonts w:eastAsia="SimSun"/>
                <w:b w:val="0"/>
                <w:bCs/>
                <w:lang w:eastAsia="zh-CN"/>
              </w:rPr>
              <w:t xml:space="preserve">8520 MHz </w:t>
            </w:r>
            <w:r>
              <w:rPr>
                <w:b w:val="0"/>
                <w:bCs/>
                <w:lang w:eastAsia="zh-CN"/>
              </w:rPr>
              <w:t>≤</w:t>
            </w:r>
            <w:r>
              <w:rPr>
                <w:rFonts w:eastAsia="SimSun"/>
                <w:b w:val="0"/>
                <w:bCs/>
                <w:lang w:eastAsia="zh-CN"/>
              </w:rPr>
              <w:t xml:space="preserve"> f </w:t>
            </w:r>
            <w:r>
              <w:rPr>
                <w:b w:val="0"/>
                <w:bCs/>
                <w:lang w:eastAsia="zh-CN"/>
              </w:rPr>
              <w:t>≤</w:t>
            </w:r>
            <w:r>
              <w:rPr>
                <w:rFonts w:eastAsia="SimSun"/>
                <w:b w:val="0"/>
                <w:bCs/>
                <w:lang w:eastAsia="zh-CN"/>
              </w:rPr>
              <w:t xml:space="preserve"> 9580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2CAD731" w14:textId="77777777" w:rsidR="0047390B" w:rsidRDefault="0047390B">
            <w:pPr>
              <w:pStyle w:val="TAH"/>
              <w:rPr>
                <w:rFonts w:eastAsia="SimSun"/>
                <w:b w:val="0"/>
                <w:bCs/>
                <w:lang w:eastAsia="zh-CN"/>
              </w:rPr>
            </w:pPr>
            <w:r>
              <w:rPr>
                <w:rFonts w:eastAsia="SimSun"/>
                <w:b w:val="0"/>
                <w:bCs/>
                <w:lang w:eastAsia="zh-CN"/>
              </w:rPr>
              <w:t>-30</w:t>
            </w:r>
          </w:p>
          <w:p w14:paraId="1AAE60DF" w14:textId="77777777" w:rsidR="0047390B" w:rsidRDefault="0047390B">
            <w:pPr>
              <w:pStyle w:val="TAH"/>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EC71E55" w14:textId="77777777" w:rsidR="0047390B" w:rsidRDefault="0047390B">
            <w:pPr>
              <w:pStyle w:val="TAH"/>
              <w:rPr>
                <w:rFonts w:eastAsia="SimSun"/>
                <w:b w:val="0"/>
                <w:bCs/>
                <w:lang w:eastAsia="zh-CN"/>
              </w:rPr>
            </w:pPr>
            <w:r>
              <w:rPr>
                <w:rFonts w:eastAsia="SimSun"/>
                <w:b w:val="0"/>
                <w:bCs/>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7E37C1F" w14:textId="77777777" w:rsidR="0047390B" w:rsidRDefault="0047390B">
            <w:pPr>
              <w:pStyle w:val="TAH"/>
              <w:rPr>
                <w:rFonts w:eastAsia="SimSun"/>
                <w:b w:val="0"/>
                <w:bCs/>
                <w:lang w:eastAsia="zh-CN"/>
              </w:rPr>
            </w:pPr>
          </w:p>
        </w:tc>
      </w:tr>
      <w:tr w:rsidR="0047390B" w14:paraId="2853E993" w14:textId="77777777" w:rsidTr="00A469FB">
        <w:trPr>
          <w:gridBefore w:val="1"/>
          <w:wBefore w:w="17" w:type="dxa"/>
          <w:trHeight w:val="245"/>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D9A0237" w14:textId="77777777" w:rsidR="0047390B" w:rsidRDefault="0047390B">
            <w:pPr>
              <w:pStyle w:val="TAH"/>
              <w:ind w:left="400"/>
            </w:pPr>
            <w:r>
              <w:t>Test requirements for CA_</w:t>
            </w:r>
            <w:r>
              <w:rPr>
                <w:lang w:eastAsia="zh-CN"/>
              </w:rPr>
              <w:t>n1</w:t>
            </w:r>
            <w:r>
              <w:t>A-</w:t>
            </w:r>
            <w:r>
              <w:rPr>
                <w:lang w:eastAsia="zh-CN"/>
              </w:rPr>
              <w:t>n79</w:t>
            </w:r>
            <w:r>
              <w:t>A Configuration</w:t>
            </w:r>
          </w:p>
        </w:tc>
      </w:tr>
      <w:tr w:rsidR="0047390B" w14:paraId="794916B7"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6346DF7" w14:textId="77777777" w:rsidR="0047390B" w:rsidRDefault="0047390B">
            <w:pPr>
              <w:pStyle w:val="TAH"/>
              <w:ind w:left="400"/>
              <w:rPr>
                <w:rFonts w:eastAsia="SimSun"/>
                <w:b w:val="0"/>
                <w:bCs/>
                <w:lang w:eastAsia="zh-CN"/>
              </w:rPr>
            </w:pPr>
            <w:r>
              <w:rPr>
                <w:rFonts w:eastAsia="SimSun"/>
                <w:b w:val="0"/>
                <w:bCs/>
                <w:lang w:eastAsia="zh-CN"/>
              </w:rPr>
              <w:t>440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46B741A" w14:textId="77777777" w:rsidR="0047390B" w:rsidRDefault="0047390B">
            <w:pPr>
              <w:pStyle w:val="TAH"/>
              <w:rPr>
                <w:rFonts w:eastAsia="SimSun"/>
                <w:b w:val="0"/>
                <w:bCs/>
                <w:lang w:eastAsia="zh-CN"/>
              </w:rPr>
            </w:pPr>
            <w:r>
              <w:rPr>
                <w:rFonts w:eastAsia="SimSun"/>
                <w:b w:val="0"/>
                <w:bCs/>
                <w:lang w:eastAsia="zh-CN"/>
              </w:rPr>
              <w:t>-36</w:t>
            </w:r>
          </w:p>
          <w:p w14:paraId="7951B4FA" w14:textId="77777777" w:rsidR="0047390B" w:rsidRDefault="0047390B">
            <w:pPr>
              <w:pStyle w:val="TAH"/>
              <w:ind w:left="400"/>
              <w:rPr>
                <w:rFonts w:eastAsia="SimSun"/>
                <w:b w:val="0"/>
                <w:bCs/>
                <w:lang w:eastAsia="zh-CN"/>
              </w:rPr>
            </w:pPr>
            <w:proofErr w:type="spellStart"/>
            <w:r>
              <w:rPr>
                <w:rFonts w:eastAsia="SimSun"/>
                <w:b w:val="0"/>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E98C91D" w14:textId="77777777" w:rsidR="0047390B" w:rsidRDefault="0047390B">
            <w:pPr>
              <w:pStyle w:val="TAH"/>
              <w:ind w:left="400"/>
              <w:rPr>
                <w:rFonts w:eastAsia="SimSun"/>
                <w:b w:val="0"/>
                <w:bCs/>
                <w:lang w:eastAsia="zh-CN"/>
              </w:rPr>
            </w:pPr>
            <w:r>
              <w:rPr>
                <w:rFonts w:eastAsia="SimSun"/>
                <w:b w:val="0"/>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66845C2" w14:textId="77777777" w:rsidR="0047390B" w:rsidRDefault="0047390B">
            <w:pPr>
              <w:pStyle w:val="TAH"/>
              <w:ind w:left="400"/>
              <w:rPr>
                <w:rFonts w:eastAsiaTheme="minorHAnsi"/>
                <w:b w:val="0"/>
                <w:bCs/>
              </w:rPr>
            </w:pPr>
          </w:p>
        </w:tc>
      </w:tr>
      <w:tr w:rsidR="0047390B" w14:paraId="347AD6F1" w14:textId="77777777" w:rsidTr="00A469FB">
        <w:trPr>
          <w:gridBefore w:val="1"/>
          <w:wBefore w:w="17" w:type="dxa"/>
          <w:trHeight w:val="49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3F95243" w14:textId="77777777" w:rsidR="0047390B" w:rsidRDefault="0047390B">
            <w:pPr>
              <w:pStyle w:val="TAH"/>
              <w:rPr>
                <w:rFonts w:eastAsia="SimSun"/>
                <w:b w:val="0"/>
                <w:bCs/>
                <w:lang w:eastAsia="zh-CN"/>
              </w:rPr>
            </w:pPr>
            <w:r>
              <w:rPr>
                <w:rFonts w:eastAsia="SimSun"/>
                <w:b w:val="0"/>
                <w:bCs/>
                <w:lang w:eastAsia="zh-CN"/>
              </w:rPr>
              <w:t>1000 MHz ≤ f ≤ 1160 MHz</w:t>
            </w:r>
          </w:p>
          <w:p w14:paraId="0ED5777C" w14:textId="77777777" w:rsidR="0047390B" w:rsidRDefault="0047390B">
            <w:pPr>
              <w:pStyle w:val="TAH"/>
              <w:rPr>
                <w:rFonts w:eastAsia="SimSun"/>
                <w:b w:val="0"/>
                <w:bCs/>
                <w:lang w:eastAsia="zh-CN"/>
              </w:rPr>
            </w:pPr>
            <w:r>
              <w:rPr>
                <w:rFonts w:eastAsia="SimSun"/>
                <w:b w:val="0"/>
                <w:bCs/>
                <w:lang w:eastAsia="zh-CN"/>
              </w:rPr>
              <w:t>2420 MHz ≤ f ≤ 3080 MHz</w:t>
            </w:r>
          </w:p>
          <w:p w14:paraId="2E558ACB" w14:textId="77777777" w:rsidR="0047390B" w:rsidRDefault="0047390B">
            <w:pPr>
              <w:pStyle w:val="TAH"/>
              <w:rPr>
                <w:rFonts w:eastAsia="SimSun"/>
                <w:b w:val="0"/>
                <w:bCs/>
                <w:lang w:eastAsia="zh-CN"/>
              </w:rPr>
            </w:pPr>
            <w:r>
              <w:rPr>
                <w:rFonts w:eastAsia="SimSun"/>
                <w:b w:val="0"/>
                <w:bCs/>
                <w:lang w:eastAsia="zh-CN"/>
              </w:rPr>
              <w:t>6320 MHz ≤ f ≤ 8080 MHz</w:t>
            </w:r>
          </w:p>
          <w:p w14:paraId="22BA50CF" w14:textId="77777777" w:rsidR="0047390B" w:rsidRDefault="0047390B">
            <w:pPr>
              <w:pStyle w:val="TAH"/>
              <w:rPr>
                <w:rFonts w:eastAsia="SimSun"/>
                <w:b w:val="0"/>
                <w:bCs/>
                <w:lang w:eastAsia="zh-CN"/>
              </w:rPr>
            </w:pPr>
            <w:r>
              <w:rPr>
                <w:rFonts w:eastAsia="SimSun"/>
                <w:b w:val="0"/>
                <w:bCs/>
                <w:lang w:eastAsia="zh-CN"/>
              </w:rPr>
              <w:t>8240 MHz ≤ f ≤ 8960 MHz</w:t>
            </w:r>
          </w:p>
          <w:p w14:paraId="60BADE7A" w14:textId="77777777" w:rsidR="0047390B" w:rsidRDefault="0047390B">
            <w:pPr>
              <w:pStyle w:val="TAC"/>
              <w:tabs>
                <w:tab w:val="left" w:pos="2223"/>
              </w:tabs>
              <w:rPr>
                <w:rFonts w:eastAsia="SimSun"/>
                <w:lang w:eastAsia="zh-CN"/>
              </w:rPr>
            </w:pPr>
            <w:r>
              <w:rPr>
                <w:rFonts w:eastAsia="SimSun"/>
                <w:bCs/>
                <w:lang w:eastAsia="zh-CN"/>
              </w:rPr>
              <w:t>10720 MHz ≤ f ≤ 11980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BF5E0E2" w14:textId="77777777" w:rsidR="0047390B" w:rsidRDefault="0047390B">
            <w:pPr>
              <w:pStyle w:val="TAH"/>
              <w:rPr>
                <w:rFonts w:eastAsia="SimSun"/>
                <w:b w:val="0"/>
                <w:bCs/>
                <w:lang w:eastAsia="zh-CN"/>
              </w:rPr>
            </w:pPr>
            <w:r>
              <w:rPr>
                <w:rFonts w:eastAsia="SimSun"/>
                <w:b w:val="0"/>
                <w:bCs/>
                <w:lang w:eastAsia="zh-CN"/>
              </w:rPr>
              <w:t>-30</w:t>
            </w:r>
          </w:p>
          <w:p w14:paraId="22C133E4" w14:textId="77777777" w:rsidR="0047390B" w:rsidRDefault="0047390B">
            <w:pPr>
              <w:pStyle w:val="TAC"/>
              <w:rPr>
                <w:rFonts w:eastAsiaTheme="minorHAnsi"/>
              </w:rPr>
            </w:pPr>
            <w:proofErr w:type="spellStart"/>
            <w:r>
              <w:rPr>
                <w:rFonts w:eastAsia="SimSun"/>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8F079FB" w14:textId="77777777" w:rsidR="0047390B" w:rsidRDefault="0047390B">
            <w:pPr>
              <w:pStyle w:val="TAC"/>
              <w:rPr>
                <w:rFonts w:eastAsia="SimSun"/>
                <w:lang w:eastAsia="zh-CN"/>
              </w:rPr>
            </w:pPr>
            <w:r>
              <w:rPr>
                <w:rFonts w:eastAsia="SimSun"/>
                <w:bCs/>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C848F50" w14:textId="77777777" w:rsidR="0047390B" w:rsidRDefault="0047390B">
            <w:pPr>
              <w:pStyle w:val="TAH"/>
              <w:ind w:left="400"/>
              <w:rPr>
                <w:rFonts w:eastAsia="SimSun"/>
                <w:b w:val="0"/>
                <w:bCs/>
                <w:lang w:eastAsia="zh-CN"/>
              </w:rPr>
            </w:pPr>
          </w:p>
        </w:tc>
      </w:tr>
      <w:bookmarkEnd w:id="90"/>
      <w:tr w:rsidR="0047390B" w14:paraId="4B847717"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7949E29" w14:textId="77777777" w:rsidR="0047390B" w:rsidRDefault="0047390B">
            <w:pPr>
              <w:pStyle w:val="TAH"/>
            </w:pPr>
            <w:r>
              <w:t>Test requirements for CA_</w:t>
            </w:r>
            <w:r>
              <w:rPr>
                <w:lang w:eastAsia="zh-CN"/>
              </w:rPr>
              <w:t>n2</w:t>
            </w:r>
            <w:r>
              <w:t>A-</w:t>
            </w:r>
            <w:r>
              <w:rPr>
                <w:lang w:eastAsia="zh-CN"/>
              </w:rPr>
              <w:t>n5</w:t>
            </w:r>
            <w:r>
              <w:t>A Configuration</w:t>
            </w:r>
          </w:p>
        </w:tc>
      </w:tr>
      <w:tr w:rsidR="0047390B" w14:paraId="7E8D4F20"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3D99249" w14:textId="77777777" w:rsidR="0047390B" w:rsidRDefault="0047390B">
            <w:pPr>
              <w:pStyle w:val="TAC"/>
              <w:tabs>
                <w:tab w:val="left" w:pos="2223"/>
              </w:tabs>
              <w:jc w:val="left"/>
              <w:rPr>
                <w:lang w:eastAsia="zh-CN"/>
              </w:rPr>
            </w:pPr>
            <w:r>
              <w:t>152 MHz ≤ f ≤ 262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CCDC7B2" w14:textId="77777777" w:rsidR="0047390B" w:rsidRDefault="0047390B">
            <w:pPr>
              <w:pStyle w:val="TAC"/>
              <w:tabs>
                <w:tab w:val="left" w:pos="2223"/>
              </w:tabs>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D72D4F3" w14:textId="77777777" w:rsidR="0047390B" w:rsidRDefault="0047390B">
            <w:pPr>
              <w:pStyle w:val="TAC"/>
              <w:tabs>
                <w:tab w:val="left" w:pos="2223"/>
              </w:tabs>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9604D95" w14:textId="77777777" w:rsidR="0047390B" w:rsidRDefault="0047390B">
            <w:pPr>
              <w:pStyle w:val="TAC"/>
              <w:tabs>
                <w:tab w:val="left" w:pos="2223"/>
              </w:tabs>
              <w:jc w:val="left"/>
            </w:pPr>
          </w:p>
        </w:tc>
      </w:tr>
      <w:tr w:rsidR="0047390B" w14:paraId="4340660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E218486" w14:textId="77777777" w:rsidR="0047390B" w:rsidRDefault="0047390B">
            <w:pPr>
              <w:pStyle w:val="TAC"/>
              <w:tabs>
                <w:tab w:val="left" w:pos="2223"/>
              </w:tabs>
              <w:jc w:val="left"/>
              <w:rPr>
                <w:lang w:eastAsia="zh-CN"/>
              </w:rPr>
            </w:pPr>
            <w:r>
              <w:t>1001 MHz ≤ f ≤ 1086 MHz</w:t>
            </w:r>
            <w:r>
              <w:br/>
              <w:t>2674 MHz ≤ f ≤ 2759 MHz</w:t>
            </w:r>
            <w:r>
              <w:br/>
              <w:t>2851 MHz ≤ f ≤ 2996 MHz</w:t>
            </w:r>
            <w:r>
              <w:br/>
              <w:t>3498 MHz ≤ f ≤ 3608 MHz</w:t>
            </w:r>
            <w:r>
              <w:br/>
              <w:t>4524 MHz ≤ f ≤ 4669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6E5D2EF" w14:textId="77777777" w:rsidR="0047390B" w:rsidRDefault="0047390B">
            <w:pPr>
              <w:pStyle w:val="TAC"/>
              <w:tabs>
                <w:tab w:val="left" w:pos="2223"/>
              </w:tabs>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9D9F4E4" w14:textId="77777777" w:rsidR="0047390B" w:rsidRDefault="0047390B">
            <w:pPr>
              <w:pStyle w:val="TAC"/>
              <w:tabs>
                <w:tab w:val="left" w:pos="2223"/>
              </w:tabs>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9948F0B" w14:textId="77777777" w:rsidR="0047390B" w:rsidRDefault="0047390B">
            <w:pPr>
              <w:pStyle w:val="TAC"/>
              <w:tabs>
                <w:tab w:val="left" w:pos="2223"/>
              </w:tabs>
              <w:jc w:val="left"/>
            </w:pPr>
          </w:p>
        </w:tc>
      </w:tr>
      <w:tr w:rsidR="0047390B" w14:paraId="6AD7F997"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896C388" w14:textId="77777777" w:rsidR="0047390B" w:rsidRDefault="0047390B">
            <w:pPr>
              <w:pStyle w:val="TAC"/>
              <w:tabs>
                <w:tab w:val="left" w:pos="2223"/>
              </w:tabs>
              <w:rPr>
                <w:b/>
                <w:bCs/>
              </w:rPr>
            </w:pPr>
            <w:r>
              <w:rPr>
                <w:b/>
                <w:bCs/>
              </w:rPr>
              <w:t>Test requirements for CA_</w:t>
            </w:r>
            <w:r>
              <w:rPr>
                <w:b/>
                <w:bCs/>
                <w:lang w:eastAsia="zh-CN"/>
              </w:rPr>
              <w:t>n2</w:t>
            </w:r>
            <w:r>
              <w:rPr>
                <w:b/>
                <w:bCs/>
              </w:rPr>
              <w:t>A-</w:t>
            </w:r>
            <w:r>
              <w:rPr>
                <w:b/>
                <w:bCs/>
                <w:lang w:eastAsia="zh-CN"/>
              </w:rPr>
              <w:t>n14</w:t>
            </w:r>
            <w:r>
              <w:rPr>
                <w:b/>
                <w:bCs/>
              </w:rPr>
              <w:t>A Configuration</w:t>
            </w:r>
          </w:p>
        </w:tc>
      </w:tr>
      <w:tr w:rsidR="0047390B" w14:paraId="40C3DB3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A8F171B" w14:textId="77777777" w:rsidR="0047390B" w:rsidRDefault="0047390B">
            <w:pPr>
              <w:pStyle w:val="TAC"/>
              <w:tabs>
                <w:tab w:val="left" w:pos="2223"/>
              </w:tabs>
            </w:pPr>
            <w:r>
              <w:t>254 MHz ≤ f ≤ 334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E764D62" w14:textId="77777777" w:rsidR="0047390B" w:rsidRDefault="0047390B">
            <w:pPr>
              <w:pStyle w:val="TAC"/>
              <w:tabs>
                <w:tab w:val="left" w:pos="2223"/>
              </w:tabs>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B839C10" w14:textId="77777777" w:rsidR="0047390B" w:rsidRDefault="0047390B">
            <w:pPr>
              <w:pStyle w:val="TAC"/>
              <w:tabs>
                <w:tab w:val="left" w:pos="2223"/>
              </w:tabs>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3070E7F" w14:textId="77777777" w:rsidR="0047390B" w:rsidRDefault="0047390B">
            <w:pPr>
              <w:pStyle w:val="TAC"/>
              <w:tabs>
                <w:tab w:val="left" w:pos="2223"/>
              </w:tabs>
              <w:jc w:val="left"/>
            </w:pPr>
          </w:p>
        </w:tc>
      </w:tr>
      <w:tr w:rsidR="0047390B" w14:paraId="0CF865B5"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4BD3528" w14:textId="77777777" w:rsidR="0047390B" w:rsidRDefault="0047390B">
            <w:pPr>
              <w:pStyle w:val="TAC"/>
              <w:tabs>
                <w:tab w:val="left" w:pos="2223"/>
              </w:tabs>
            </w:pPr>
            <w:r>
              <w:t>1052 MHz ≤ f ≤ 1122 MHz</w:t>
            </w:r>
          </w:p>
          <w:p w14:paraId="59AD1326" w14:textId="77777777" w:rsidR="0047390B" w:rsidRDefault="0047390B">
            <w:pPr>
              <w:pStyle w:val="TAC"/>
              <w:tabs>
                <w:tab w:val="left" w:pos="2223"/>
              </w:tabs>
            </w:pPr>
            <w:r>
              <w:t>2638 MHz ≤ f ≤ 2708 MHz</w:t>
            </w:r>
          </w:p>
          <w:p w14:paraId="5FC48DEA" w14:textId="77777777" w:rsidR="0047390B" w:rsidRDefault="0047390B">
            <w:pPr>
              <w:pStyle w:val="TAC"/>
              <w:tabs>
                <w:tab w:val="left" w:pos="2223"/>
              </w:tabs>
            </w:pPr>
            <w:r>
              <w:t>2902 MHz ≤ f ≤ 3032 MHz</w:t>
            </w:r>
          </w:p>
          <w:p w14:paraId="1285468B" w14:textId="77777777" w:rsidR="0047390B" w:rsidRDefault="0047390B">
            <w:pPr>
              <w:pStyle w:val="TAC"/>
              <w:tabs>
                <w:tab w:val="left" w:pos="2223"/>
              </w:tabs>
            </w:pPr>
            <w:r>
              <w:t>3426 MHz ≤ f ≤ 3506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DEFF1A1" w14:textId="77777777" w:rsidR="0047390B" w:rsidRDefault="0047390B">
            <w:pPr>
              <w:pStyle w:val="TAC"/>
              <w:tabs>
                <w:tab w:val="left" w:pos="2223"/>
              </w:tabs>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9156AA2" w14:textId="77777777" w:rsidR="0047390B" w:rsidRDefault="0047390B">
            <w:pPr>
              <w:pStyle w:val="TAC"/>
              <w:tabs>
                <w:tab w:val="left" w:pos="2223"/>
              </w:tabs>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5A884B8" w14:textId="77777777" w:rsidR="0047390B" w:rsidRDefault="0047390B">
            <w:pPr>
              <w:pStyle w:val="TAC"/>
              <w:tabs>
                <w:tab w:val="left" w:pos="2223"/>
              </w:tabs>
              <w:jc w:val="left"/>
            </w:pPr>
          </w:p>
        </w:tc>
      </w:tr>
      <w:tr w:rsidR="00A469FB" w14:paraId="03AD8E42" w14:textId="77777777" w:rsidTr="00F6272E">
        <w:trPr>
          <w:gridBefore w:val="1"/>
          <w:wBefore w:w="17" w:type="dxa"/>
          <w:trHeight w:val="43"/>
          <w:jc w:val="center"/>
          <w:ins w:id="91" w:author="Aleksi Heino" w:date="2024-04-30T15:29: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3E55FBE6" w14:textId="536B25EB" w:rsidR="00A469FB" w:rsidRPr="00894038" w:rsidRDefault="00894038" w:rsidP="00894038">
            <w:pPr>
              <w:pStyle w:val="TAC"/>
              <w:tabs>
                <w:tab w:val="left" w:pos="2223"/>
              </w:tabs>
              <w:rPr>
                <w:ins w:id="92" w:author="Aleksi Heino" w:date="2024-04-30T15:29:00Z" w16du:dateUtc="2024-04-30T12:29:00Z"/>
                <w:b/>
                <w:bCs/>
              </w:rPr>
            </w:pPr>
            <w:ins w:id="93" w:author="Aleksi Heino" w:date="2024-04-30T15:30:00Z" w16du:dateUtc="2024-04-30T12:30:00Z">
              <w:r w:rsidRPr="00894038">
                <w:rPr>
                  <w:b/>
                  <w:bCs/>
                </w:rPr>
                <w:t>Test requirements for CA_</w:t>
              </w:r>
              <w:r w:rsidRPr="00894038">
                <w:rPr>
                  <w:b/>
                  <w:bCs/>
                  <w:lang w:eastAsia="zh-CN"/>
                </w:rPr>
                <w:t>n2</w:t>
              </w:r>
              <w:r w:rsidRPr="00894038">
                <w:rPr>
                  <w:b/>
                  <w:bCs/>
                </w:rPr>
                <w:t>A-</w:t>
              </w:r>
              <w:r w:rsidRPr="00894038">
                <w:rPr>
                  <w:b/>
                  <w:bCs/>
                  <w:lang w:eastAsia="zh-CN"/>
                </w:rPr>
                <w:t>n30</w:t>
              </w:r>
              <w:r w:rsidRPr="00894038">
                <w:rPr>
                  <w:b/>
                  <w:bCs/>
                </w:rPr>
                <w:t>A Configuration</w:t>
              </w:r>
            </w:ins>
          </w:p>
        </w:tc>
      </w:tr>
      <w:tr w:rsidR="00610490" w14:paraId="64E9AB71" w14:textId="77777777" w:rsidTr="00A469FB">
        <w:trPr>
          <w:gridBefore w:val="1"/>
          <w:wBefore w:w="17" w:type="dxa"/>
          <w:trHeight w:val="43"/>
          <w:jc w:val="center"/>
          <w:ins w:id="94" w:author="Aleksi Heino" w:date="2024-04-30T15:29: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59EA7B90" w14:textId="5F8D1D2D" w:rsidR="00610490" w:rsidRDefault="00610490" w:rsidP="00610490">
            <w:pPr>
              <w:pStyle w:val="TAC"/>
              <w:tabs>
                <w:tab w:val="left" w:pos="2223"/>
              </w:tabs>
              <w:rPr>
                <w:ins w:id="95" w:author="Aleksi Heino" w:date="2024-04-30T15:29:00Z" w16du:dateUtc="2024-04-30T12:29:00Z"/>
              </w:rPr>
            </w:pPr>
            <w:ins w:id="96" w:author="Aleksi Heino" w:date="2024-04-30T15:30:00Z" w16du:dateUtc="2024-04-30T12:30:00Z">
              <w:r w:rsidRPr="002F2CA6">
                <w:t>395 MHz ≤ f ≤ 465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3931F67" w14:textId="43A52396" w:rsidR="00610490" w:rsidRDefault="00610490" w:rsidP="00610490">
            <w:pPr>
              <w:pStyle w:val="TAC"/>
              <w:tabs>
                <w:tab w:val="left" w:pos="2223"/>
              </w:tabs>
              <w:jc w:val="left"/>
              <w:rPr>
                <w:ins w:id="97" w:author="Aleksi Heino" w:date="2024-04-30T15:29:00Z" w16du:dateUtc="2024-04-30T12:29:00Z"/>
              </w:rPr>
            </w:pPr>
            <w:ins w:id="98" w:author="Aleksi Heino" w:date="2024-04-30T15:30:00Z" w16du:dateUtc="2024-04-30T12:30:00Z">
              <w:r w:rsidRPr="005838A6">
                <w:t xml:space="preserve">-36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E286EF7" w14:textId="3152FBF9" w:rsidR="00610490" w:rsidRDefault="00610490" w:rsidP="00610490">
            <w:pPr>
              <w:pStyle w:val="TAC"/>
              <w:tabs>
                <w:tab w:val="left" w:pos="2223"/>
              </w:tabs>
              <w:jc w:val="left"/>
              <w:rPr>
                <w:ins w:id="99" w:author="Aleksi Heino" w:date="2024-04-30T15:29:00Z" w16du:dateUtc="2024-04-30T12:29:00Z"/>
              </w:rPr>
            </w:pPr>
            <w:ins w:id="100" w:author="Aleksi Heino" w:date="2024-04-30T15:30:00Z" w16du:dateUtc="2024-04-30T12:30: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035A437" w14:textId="77777777" w:rsidR="00610490" w:rsidRDefault="00610490" w:rsidP="00610490">
            <w:pPr>
              <w:pStyle w:val="TAC"/>
              <w:tabs>
                <w:tab w:val="left" w:pos="2223"/>
              </w:tabs>
              <w:jc w:val="left"/>
              <w:rPr>
                <w:ins w:id="101" w:author="Aleksi Heino" w:date="2024-04-30T15:29:00Z" w16du:dateUtc="2024-04-30T12:29:00Z"/>
              </w:rPr>
            </w:pPr>
          </w:p>
        </w:tc>
      </w:tr>
      <w:tr w:rsidR="00610490" w14:paraId="7768659A" w14:textId="77777777" w:rsidTr="00A469FB">
        <w:trPr>
          <w:gridBefore w:val="1"/>
          <w:wBefore w:w="17" w:type="dxa"/>
          <w:trHeight w:val="43"/>
          <w:jc w:val="center"/>
          <w:ins w:id="102" w:author="Aleksi Heino" w:date="2024-04-30T15:30: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57994810" w14:textId="77777777" w:rsidR="00610490" w:rsidRDefault="00610490" w:rsidP="00610490">
            <w:pPr>
              <w:pStyle w:val="TAC"/>
              <w:tabs>
                <w:tab w:val="left" w:pos="2223"/>
              </w:tabs>
              <w:rPr>
                <w:ins w:id="103" w:author="Aleksi Heino" w:date="2024-04-30T15:30:00Z" w16du:dateUtc="2024-04-30T12:30:00Z"/>
              </w:rPr>
            </w:pPr>
            <w:ins w:id="104" w:author="Aleksi Heino" w:date="2024-04-30T15:30:00Z" w16du:dateUtc="2024-04-30T12:30:00Z">
              <w:r>
                <w:t>1385 MHz ≤ f ≤ 1515 MHz</w:t>
              </w:r>
            </w:ins>
          </w:p>
          <w:p w14:paraId="2E6E6807" w14:textId="77777777" w:rsidR="00610490" w:rsidRDefault="00610490" w:rsidP="00610490">
            <w:pPr>
              <w:pStyle w:val="TAC"/>
              <w:tabs>
                <w:tab w:val="left" w:pos="2223"/>
              </w:tabs>
              <w:rPr>
                <w:ins w:id="105" w:author="Aleksi Heino" w:date="2024-04-30T15:30:00Z" w16du:dateUtc="2024-04-30T12:30:00Z"/>
              </w:rPr>
            </w:pPr>
            <w:ins w:id="106" w:author="Aleksi Heino" w:date="2024-04-30T15:30:00Z" w16du:dateUtc="2024-04-30T12:30:00Z">
              <w:r>
                <w:t>2700 MHz ≤ f ≤ 2780 MHz</w:t>
              </w:r>
            </w:ins>
          </w:p>
          <w:p w14:paraId="5C99A2B1" w14:textId="77777777" w:rsidR="00610490" w:rsidRDefault="00610490" w:rsidP="00610490">
            <w:pPr>
              <w:pStyle w:val="TAC"/>
              <w:tabs>
                <w:tab w:val="left" w:pos="2223"/>
              </w:tabs>
              <w:rPr>
                <w:ins w:id="107" w:author="Aleksi Heino" w:date="2024-04-30T15:30:00Z" w16du:dateUtc="2024-04-30T12:30:00Z"/>
              </w:rPr>
            </w:pPr>
            <w:ins w:id="108" w:author="Aleksi Heino" w:date="2024-04-30T15:30:00Z" w16du:dateUtc="2024-04-30T12:30:00Z">
              <w:r>
                <w:t>4155 MHz ≤ f ≤ 4225 MHz</w:t>
              </w:r>
            </w:ins>
          </w:p>
          <w:p w14:paraId="0D034B74" w14:textId="77777777" w:rsidR="00610490" w:rsidRDefault="00610490" w:rsidP="00610490">
            <w:pPr>
              <w:pStyle w:val="TAC"/>
              <w:tabs>
                <w:tab w:val="left" w:pos="2223"/>
              </w:tabs>
              <w:rPr>
                <w:ins w:id="109" w:author="Aleksi Heino" w:date="2024-04-30T15:30:00Z" w16du:dateUtc="2024-04-30T12:30:00Z"/>
              </w:rPr>
            </w:pPr>
            <w:ins w:id="110" w:author="Aleksi Heino" w:date="2024-04-30T15:30:00Z" w16du:dateUtc="2024-04-30T12:30:00Z">
              <w:r>
                <w:t>6005 MHz ≤ f ≤ 6135 MHz</w:t>
              </w:r>
            </w:ins>
          </w:p>
          <w:p w14:paraId="014F5F0C" w14:textId="52724AE0" w:rsidR="00610490" w:rsidRDefault="00610490" w:rsidP="00610490">
            <w:pPr>
              <w:pStyle w:val="TAC"/>
              <w:tabs>
                <w:tab w:val="left" w:pos="2223"/>
              </w:tabs>
              <w:rPr>
                <w:ins w:id="111" w:author="Aleksi Heino" w:date="2024-04-30T15:30:00Z" w16du:dateUtc="2024-04-30T12:30:00Z"/>
              </w:rPr>
            </w:pPr>
            <w:ins w:id="112" w:author="Aleksi Heino" w:date="2024-04-30T15:30:00Z" w16du:dateUtc="2024-04-30T12:30:00Z">
              <w:r>
                <w:t>6460 MHz ≤ f ≤ 6540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CFE089A" w14:textId="05AF53E3" w:rsidR="00610490" w:rsidRDefault="00610490" w:rsidP="00610490">
            <w:pPr>
              <w:pStyle w:val="TAC"/>
              <w:tabs>
                <w:tab w:val="left" w:pos="2223"/>
              </w:tabs>
              <w:jc w:val="left"/>
              <w:rPr>
                <w:ins w:id="113" w:author="Aleksi Heino" w:date="2024-04-30T15:30:00Z" w16du:dateUtc="2024-04-30T12:30:00Z"/>
              </w:rPr>
            </w:pPr>
            <w:ins w:id="114" w:author="Aleksi Heino" w:date="2024-04-30T15:30:00Z" w16du:dateUtc="2024-04-30T12:30:00Z">
              <w:r w:rsidRPr="005838A6">
                <w:t xml:space="preserve">-30 </w:t>
              </w:r>
              <w:proofErr w:type="spellStart"/>
              <w:r w:rsidRPr="005838A6">
                <w:t>dBm</w:t>
              </w:r>
              <w:r w:rsidRPr="005838A6">
                <w:rPr>
                  <w:lang w:eastAsia="zh-CN"/>
                </w:rPr>
                <w:t>+TT</w:t>
              </w:r>
              <w:proofErr w:type="spellEnd"/>
            </w:ins>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189CF376" w14:textId="3231DD25" w:rsidR="00610490" w:rsidRDefault="00610490" w:rsidP="00610490">
            <w:pPr>
              <w:pStyle w:val="TAC"/>
              <w:tabs>
                <w:tab w:val="left" w:pos="2223"/>
              </w:tabs>
              <w:jc w:val="left"/>
              <w:rPr>
                <w:ins w:id="115" w:author="Aleksi Heino" w:date="2024-04-30T15:30:00Z" w16du:dateUtc="2024-04-30T12:30:00Z"/>
              </w:rPr>
            </w:pPr>
            <w:ins w:id="116" w:author="Aleksi Heino" w:date="2024-04-30T15:30:00Z" w16du:dateUtc="2024-04-30T12:30: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834A9F1" w14:textId="77777777" w:rsidR="00610490" w:rsidRDefault="00610490" w:rsidP="00610490">
            <w:pPr>
              <w:pStyle w:val="TAC"/>
              <w:tabs>
                <w:tab w:val="left" w:pos="2223"/>
              </w:tabs>
              <w:jc w:val="left"/>
              <w:rPr>
                <w:ins w:id="117" w:author="Aleksi Heino" w:date="2024-04-30T15:30:00Z" w16du:dateUtc="2024-04-30T12:30:00Z"/>
              </w:rPr>
            </w:pPr>
          </w:p>
        </w:tc>
      </w:tr>
      <w:tr w:rsidR="00610490" w14:paraId="4E385FF3"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0628295" w14:textId="77777777" w:rsidR="00610490" w:rsidRDefault="00610490" w:rsidP="00610490">
            <w:pPr>
              <w:pStyle w:val="TAH"/>
            </w:pPr>
            <w:r>
              <w:lastRenderedPageBreak/>
              <w:t>Test requirements for CA_</w:t>
            </w:r>
            <w:r>
              <w:rPr>
                <w:lang w:eastAsia="zh-CN"/>
              </w:rPr>
              <w:t>n2</w:t>
            </w:r>
            <w:r>
              <w:t>A-</w:t>
            </w:r>
            <w:r>
              <w:rPr>
                <w:lang w:eastAsia="zh-CN"/>
              </w:rPr>
              <w:t>n48</w:t>
            </w:r>
            <w:r>
              <w:t>A Configuration</w:t>
            </w:r>
          </w:p>
        </w:tc>
      </w:tr>
      <w:tr w:rsidR="00610490" w14:paraId="13C05E9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3C5D49A" w14:textId="77777777" w:rsidR="00610490" w:rsidRDefault="00610490" w:rsidP="00610490">
            <w:pPr>
              <w:pStyle w:val="TAC"/>
              <w:tabs>
                <w:tab w:val="left" w:pos="2223"/>
              </w:tabs>
              <w:jc w:val="left"/>
              <w:rPr>
                <w:lang w:eastAsia="zh-CN"/>
              </w:rPr>
            </w:pPr>
            <w:r>
              <w:rPr>
                <w:rFonts w:cs="Arial"/>
                <w:color w:val="000000"/>
              </w:rPr>
              <w:t>9 kHz ≤ f &lt; 150 kHz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77A044B" w14:textId="77777777" w:rsidR="00610490" w:rsidRDefault="00610490" w:rsidP="00610490">
            <w:pPr>
              <w:pStyle w:val="TAC"/>
              <w:tabs>
                <w:tab w:val="left" w:pos="2223"/>
              </w:tabs>
              <w:jc w:val="left"/>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F037DBF" w14:textId="77777777" w:rsidR="00610490" w:rsidRDefault="00610490" w:rsidP="00610490">
            <w:pPr>
              <w:pStyle w:val="TAC"/>
              <w:tabs>
                <w:tab w:val="left" w:pos="2223"/>
              </w:tabs>
              <w:jc w:val="left"/>
            </w:pPr>
            <w:r>
              <w:rPr>
                <w:rFonts w:cs="Arial"/>
                <w:color w:val="000000"/>
              </w:rPr>
              <w:t xml:space="preserve">1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3FBF3B0" w14:textId="77777777" w:rsidR="00610490" w:rsidRDefault="00610490" w:rsidP="00610490">
            <w:pPr>
              <w:pStyle w:val="TAC"/>
              <w:tabs>
                <w:tab w:val="left" w:pos="2223"/>
              </w:tabs>
              <w:jc w:val="left"/>
            </w:pPr>
          </w:p>
        </w:tc>
      </w:tr>
      <w:tr w:rsidR="00610490" w14:paraId="1D402F5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5FA5EF0" w14:textId="77777777" w:rsidR="00610490" w:rsidRDefault="00610490" w:rsidP="00610490">
            <w:pPr>
              <w:pStyle w:val="TAC"/>
              <w:tabs>
                <w:tab w:val="left" w:pos="2223"/>
              </w:tabs>
              <w:jc w:val="left"/>
              <w:rPr>
                <w:lang w:eastAsia="zh-CN"/>
              </w:rPr>
            </w:pPr>
            <w:r>
              <w:rPr>
                <w:rFonts w:cs="Arial"/>
                <w:color w:val="000000"/>
              </w:rPr>
              <w:t>150 kHz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118F5FB" w14:textId="77777777" w:rsidR="00610490" w:rsidRDefault="00610490" w:rsidP="00610490">
            <w:pPr>
              <w:pStyle w:val="TAC"/>
              <w:tabs>
                <w:tab w:val="left" w:pos="2223"/>
              </w:tabs>
              <w:jc w:val="left"/>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5A15B07" w14:textId="77777777" w:rsidR="00610490" w:rsidRDefault="00610490" w:rsidP="00610490">
            <w:pPr>
              <w:pStyle w:val="TAC"/>
              <w:tabs>
                <w:tab w:val="left" w:pos="2223"/>
              </w:tabs>
              <w:jc w:val="left"/>
            </w:pPr>
            <w:r>
              <w:rPr>
                <w:rFonts w:cs="Arial"/>
                <w:color w:val="000000"/>
              </w:rPr>
              <w:t xml:space="preserve">10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A2DE1E8" w14:textId="77777777" w:rsidR="00610490" w:rsidRDefault="00610490" w:rsidP="00610490">
            <w:pPr>
              <w:pStyle w:val="TAC"/>
              <w:tabs>
                <w:tab w:val="left" w:pos="2223"/>
              </w:tabs>
              <w:jc w:val="left"/>
            </w:pPr>
          </w:p>
        </w:tc>
      </w:tr>
      <w:tr w:rsidR="00610490" w14:paraId="59A47357"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265D176" w14:textId="77777777" w:rsidR="00610490" w:rsidRDefault="00610490" w:rsidP="00610490">
            <w:pPr>
              <w:pStyle w:val="TAC"/>
              <w:tabs>
                <w:tab w:val="left" w:pos="2223"/>
              </w:tabs>
              <w:jc w:val="left"/>
              <w:rPr>
                <w:lang w:eastAsia="zh-CN"/>
              </w:rPr>
            </w:pPr>
            <w:r>
              <w:rPr>
                <w:rFonts w:cs="Arial"/>
                <w:color w:val="000000"/>
              </w:rPr>
              <w:t>30 MHz ≤ f &lt; 270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7216B11" w14:textId="77777777" w:rsidR="00610490" w:rsidRDefault="00610490" w:rsidP="00610490">
            <w:pPr>
              <w:pStyle w:val="TAC"/>
              <w:tabs>
                <w:tab w:val="left" w:pos="2223"/>
              </w:tabs>
              <w:jc w:val="left"/>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81544CA" w14:textId="77777777" w:rsidR="00610490" w:rsidRDefault="00610490" w:rsidP="00610490">
            <w:pPr>
              <w:pStyle w:val="TAC"/>
              <w:tabs>
                <w:tab w:val="left" w:pos="2223"/>
              </w:tabs>
              <w:jc w:val="left"/>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2FCDC84" w14:textId="77777777" w:rsidR="00610490" w:rsidRDefault="00610490" w:rsidP="00610490">
            <w:pPr>
              <w:pStyle w:val="TAC"/>
              <w:tabs>
                <w:tab w:val="left" w:pos="2223"/>
              </w:tabs>
              <w:jc w:val="left"/>
            </w:pPr>
          </w:p>
        </w:tc>
      </w:tr>
      <w:tr w:rsidR="00610490" w14:paraId="48CC0C1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4E9C413" w14:textId="77777777" w:rsidR="00610490" w:rsidRDefault="00610490" w:rsidP="00610490">
            <w:pPr>
              <w:pStyle w:val="TAC"/>
              <w:tabs>
                <w:tab w:val="left" w:pos="2223"/>
              </w:tabs>
              <w:jc w:val="left"/>
              <w:rPr>
                <w:lang w:eastAsia="zh-CN"/>
              </w:rPr>
            </w:pPr>
            <w:r>
              <w:t>1640 MHz ≤ f ≤ 1850 MHz</w:t>
            </w:r>
            <w:r>
              <w:br/>
              <w:t>5190 MHz ≤ f ≤ 5610 MHz</w:t>
            </w:r>
            <w:r>
              <w:br/>
              <w:t>7250 MHz ≤ f ≤ 7520 MHz</w:t>
            </w:r>
            <w:r>
              <w:br/>
              <w:t>8950 MHz ≤ f ≤ 9310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713BCDB" w14:textId="77777777" w:rsidR="00610490" w:rsidRDefault="00610490" w:rsidP="00610490">
            <w:pPr>
              <w:pStyle w:val="TAC"/>
              <w:tabs>
                <w:tab w:val="left" w:pos="2223"/>
              </w:tabs>
              <w:jc w:val="left"/>
            </w:pPr>
            <w:r>
              <w:rPr>
                <w:rFonts w:cs="Arial"/>
                <w:color w:val="000000"/>
              </w:rPr>
              <w:t>-30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B4100FC" w14:textId="77777777" w:rsidR="00610490" w:rsidRDefault="00610490" w:rsidP="00610490">
            <w:pPr>
              <w:pStyle w:val="TAC"/>
              <w:tabs>
                <w:tab w:val="left" w:pos="2223"/>
              </w:tabs>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7CFC52D" w14:textId="77777777" w:rsidR="00610490" w:rsidRDefault="00610490" w:rsidP="00610490">
            <w:pPr>
              <w:pStyle w:val="TAC"/>
              <w:tabs>
                <w:tab w:val="left" w:pos="2223"/>
              </w:tabs>
              <w:jc w:val="left"/>
            </w:pPr>
          </w:p>
        </w:tc>
      </w:tr>
      <w:tr w:rsidR="00610490" w14:paraId="40A0D5FC"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6F99A49" w14:textId="77777777" w:rsidR="00610490" w:rsidRDefault="00610490" w:rsidP="00610490">
            <w:pPr>
              <w:pStyle w:val="TAC"/>
              <w:tabs>
                <w:tab w:val="left" w:pos="2223"/>
              </w:tabs>
              <w:rPr>
                <w:b/>
              </w:rPr>
            </w:pPr>
            <w:r>
              <w:rPr>
                <w:b/>
              </w:rPr>
              <w:t>Test requirements for CA_</w:t>
            </w:r>
            <w:r>
              <w:rPr>
                <w:b/>
                <w:lang w:eastAsia="zh-CN"/>
              </w:rPr>
              <w:t>n2</w:t>
            </w:r>
            <w:r>
              <w:rPr>
                <w:b/>
              </w:rPr>
              <w:t>A-</w:t>
            </w:r>
            <w:r>
              <w:rPr>
                <w:b/>
                <w:lang w:eastAsia="zh-CN"/>
              </w:rPr>
              <w:t>n77</w:t>
            </w:r>
            <w:r>
              <w:rPr>
                <w:b/>
              </w:rPr>
              <w:t>A Configuration</w:t>
            </w:r>
          </w:p>
        </w:tc>
      </w:tr>
      <w:tr w:rsidR="00610490" w14:paraId="45E9B21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53DFADD" w14:textId="77777777" w:rsidR="00610490" w:rsidRDefault="00610490" w:rsidP="00610490">
            <w:pPr>
              <w:pStyle w:val="TAC"/>
              <w:tabs>
                <w:tab w:val="left" w:pos="2223"/>
              </w:tabs>
              <w:jc w:val="left"/>
            </w:pPr>
            <w:r>
              <w:rPr>
                <w:rFonts w:cs="Arial"/>
                <w:color w:val="000000"/>
              </w:rPr>
              <w:t>500 MHz ≤ f ≤ 520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CDD3B7" w14:textId="77777777" w:rsidR="00610490" w:rsidRDefault="00610490" w:rsidP="00610490">
            <w:pPr>
              <w:pStyle w:val="TAC"/>
              <w:tabs>
                <w:tab w:val="left" w:pos="2223"/>
              </w:tabs>
              <w:jc w:val="left"/>
              <w:rPr>
                <w:rFonts w:cs="Arial"/>
                <w:color w:val="000000"/>
              </w:rPr>
            </w:pPr>
            <w:r>
              <w:rPr>
                <w:rFonts w:cs="Arial"/>
                <w:color w:val="000000"/>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43FEED2" w14:textId="77777777" w:rsidR="00610490" w:rsidRDefault="00610490" w:rsidP="00610490">
            <w:pPr>
              <w:pStyle w:val="TAC"/>
              <w:tabs>
                <w:tab w:val="left" w:pos="2223"/>
              </w:tabs>
              <w:jc w:val="left"/>
              <w:rPr>
                <w:rFonts w:cs="Arial"/>
                <w:color w:val="000000"/>
              </w:rPr>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43B9B1E0" w14:textId="77777777" w:rsidR="00610490" w:rsidRDefault="00610490" w:rsidP="00610490">
            <w:pPr>
              <w:pStyle w:val="TAC"/>
              <w:tabs>
                <w:tab w:val="left" w:pos="2223"/>
              </w:tabs>
              <w:jc w:val="left"/>
              <w:rPr>
                <w:rFonts w:cstheme="minorBidi"/>
              </w:rPr>
            </w:pPr>
            <w:r>
              <w:rPr>
                <w:rFonts w:cs="Arial"/>
                <w:color w:val="000000"/>
              </w:rPr>
              <w:t> </w:t>
            </w:r>
          </w:p>
        </w:tc>
      </w:tr>
      <w:tr w:rsidR="00610490" w14:paraId="35AA355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1613242" w14:textId="77777777" w:rsidR="00610490" w:rsidRDefault="00610490" w:rsidP="00610490">
            <w:pPr>
              <w:pStyle w:val="TAC"/>
              <w:tabs>
                <w:tab w:val="left" w:pos="2223"/>
              </w:tabs>
              <w:jc w:val="left"/>
            </w:pPr>
            <w:r>
              <w:rPr>
                <w:rFonts w:cs="Arial"/>
                <w:color w:val="000000"/>
              </w:rPr>
              <w:t>1390 MHz ≤ f ≤ 2350 MHz</w:t>
            </w:r>
            <w:r>
              <w:rPr>
                <w:rFonts w:cs="Arial"/>
                <w:color w:val="000000"/>
              </w:rPr>
              <w:br/>
              <w:t>4690 MHz ≤ f ≤ 6550 MHz</w:t>
            </w:r>
            <w:r>
              <w:rPr>
                <w:rFonts w:cs="Arial"/>
                <w:color w:val="000000"/>
              </w:rPr>
              <w:br/>
              <w:t>7000 MHz ≤ f ≤ 8020 MHz</w:t>
            </w:r>
            <w:r>
              <w:rPr>
                <w:rFonts w:cs="Arial"/>
                <w:color w:val="000000"/>
              </w:rPr>
              <w:br/>
              <w:t>8450 MHz ≤ f ≤ 10310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8D1E005" w14:textId="77777777" w:rsidR="00610490" w:rsidRDefault="00610490" w:rsidP="00610490">
            <w:pPr>
              <w:pStyle w:val="TAC"/>
              <w:tabs>
                <w:tab w:val="left" w:pos="2223"/>
              </w:tabs>
              <w:jc w:val="left"/>
              <w:rPr>
                <w:rFonts w:cs="Arial"/>
                <w:color w:val="000000"/>
              </w:rPr>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68C1C0D" w14:textId="77777777" w:rsidR="00610490" w:rsidRDefault="00610490" w:rsidP="00610490">
            <w:pPr>
              <w:pStyle w:val="TAC"/>
              <w:tabs>
                <w:tab w:val="left" w:pos="2223"/>
              </w:tabs>
              <w:jc w:val="left"/>
              <w:rPr>
                <w:rFonts w:cs="Arial"/>
                <w:color w:val="000000"/>
              </w:rPr>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81CD87E" w14:textId="77777777" w:rsidR="00610490" w:rsidRDefault="00610490" w:rsidP="00610490">
            <w:pPr>
              <w:pStyle w:val="TAC"/>
              <w:tabs>
                <w:tab w:val="left" w:pos="2223"/>
              </w:tabs>
              <w:jc w:val="left"/>
              <w:rPr>
                <w:rFonts w:cstheme="minorBidi"/>
              </w:rPr>
            </w:pPr>
            <w:r>
              <w:rPr>
                <w:rFonts w:cs="Arial"/>
                <w:color w:val="000000"/>
              </w:rPr>
              <w:t> </w:t>
            </w:r>
          </w:p>
        </w:tc>
      </w:tr>
      <w:tr w:rsidR="00610490" w14:paraId="1C087FA2"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DCCFCBB" w14:textId="77777777" w:rsidR="00610490" w:rsidRDefault="00610490" w:rsidP="00610490">
            <w:pPr>
              <w:pStyle w:val="TAC"/>
              <w:tabs>
                <w:tab w:val="left" w:pos="2223"/>
              </w:tabs>
              <w:rPr>
                <w:rFonts w:cs="Arial"/>
                <w:color w:val="000000"/>
              </w:rPr>
            </w:pPr>
            <w:r>
              <w:rPr>
                <w:b/>
              </w:rPr>
              <w:t>Test requirements for CA_</w:t>
            </w:r>
            <w:r>
              <w:rPr>
                <w:b/>
                <w:lang w:eastAsia="zh-CN"/>
              </w:rPr>
              <w:t>n3</w:t>
            </w:r>
            <w:r>
              <w:rPr>
                <w:b/>
              </w:rPr>
              <w:t>A-</w:t>
            </w:r>
            <w:r>
              <w:rPr>
                <w:b/>
                <w:lang w:eastAsia="zh-CN"/>
              </w:rPr>
              <w:t>n8</w:t>
            </w:r>
            <w:r>
              <w:rPr>
                <w:b/>
              </w:rPr>
              <w:t>A Configuration</w:t>
            </w:r>
          </w:p>
        </w:tc>
      </w:tr>
      <w:tr w:rsidR="00610490" w14:paraId="78BF4575"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D151A55" w14:textId="77777777" w:rsidR="00610490" w:rsidRDefault="00610490" w:rsidP="00610490">
            <w:pPr>
              <w:pStyle w:val="TAC"/>
              <w:tabs>
                <w:tab w:val="left" w:pos="2223"/>
              </w:tabs>
              <w:jc w:val="left"/>
              <w:rPr>
                <w:rFonts w:cs="Arial"/>
                <w:color w:val="000000"/>
              </w:rPr>
            </w:pPr>
            <w:r>
              <w:rPr>
                <w:rFonts w:cs="Arial"/>
                <w:color w:val="000000"/>
              </w:rPr>
              <w:t>25 MHz ≤ f &lt;30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D9FF65B" w14:textId="77777777" w:rsidR="00610490" w:rsidRDefault="00610490" w:rsidP="00610490">
            <w:pPr>
              <w:pStyle w:val="TAC"/>
              <w:tabs>
                <w:tab w:val="left" w:pos="2223"/>
              </w:tabs>
              <w:jc w:val="left"/>
              <w:rPr>
                <w:rFonts w:cs="Arial"/>
                <w:color w:val="000000"/>
              </w:rPr>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CBB0C32" w14:textId="77777777" w:rsidR="00610490" w:rsidRDefault="00610490" w:rsidP="00610490">
            <w:pPr>
              <w:pStyle w:val="TAC"/>
              <w:tabs>
                <w:tab w:val="left" w:pos="2223"/>
              </w:tabs>
              <w:jc w:val="left"/>
              <w:rPr>
                <w:rFonts w:eastAsia="SimSun" w:cs="Arial"/>
                <w:color w:val="000000"/>
                <w:lang w:eastAsia="zh-CN"/>
              </w:rPr>
            </w:pPr>
            <w:r>
              <w:rPr>
                <w:rFonts w:eastAsia="SimSun" w:cs="Arial"/>
                <w:color w:val="000000"/>
                <w:lang w:eastAsia="zh-CN"/>
              </w:rPr>
              <w:t>10kHz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ECFE635" w14:textId="77777777" w:rsidR="00610490" w:rsidRDefault="00610490" w:rsidP="00610490">
            <w:pPr>
              <w:pStyle w:val="TAC"/>
              <w:tabs>
                <w:tab w:val="left" w:pos="2223"/>
              </w:tabs>
              <w:jc w:val="left"/>
              <w:rPr>
                <w:rFonts w:eastAsiaTheme="minorHAnsi" w:cs="Arial"/>
                <w:color w:val="000000"/>
              </w:rPr>
            </w:pPr>
          </w:p>
        </w:tc>
      </w:tr>
      <w:tr w:rsidR="00610490" w14:paraId="3DAE66E7"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CD8A146" w14:textId="77777777" w:rsidR="00610490" w:rsidRDefault="00610490" w:rsidP="00610490">
            <w:pPr>
              <w:pStyle w:val="TAC"/>
              <w:tabs>
                <w:tab w:val="left" w:pos="2223"/>
              </w:tabs>
              <w:jc w:val="left"/>
              <w:rPr>
                <w:rFonts w:cs="Arial"/>
                <w:color w:val="000000"/>
              </w:rPr>
            </w:pPr>
            <w:r>
              <w:rPr>
                <w:rFonts w:cs="Arial"/>
                <w:color w:val="000000"/>
              </w:rPr>
              <w:t>30 MHz ≤ f ≤ 120 MHz</w:t>
            </w:r>
          </w:p>
          <w:p w14:paraId="7DAFD95C" w14:textId="77777777" w:rsidR="00610490" w:rsidRDefault="00610490" w:rsidP="00610490">
            <w:pPr>
              <w:pStyle w:val="TAC"/>
              <w:tabs>
                <w:tab w:val="left" w:pos="2223"/>
              </w:tabs>
              <w:jc w:val="left"/>
              <w:rPr>
                <w:rFonts w:cs="Arial"/>
                <w:color w:val="000000"/>
              </w:rPr>
            </w:pPr>
            <w:r>
              <w:rPr>
                <w:rFonts w:cs="Arial"/>
                <w:color w:val="000000"/>
              </w:rPr>
              <w:t>795 MHz ≤ f ≤ 905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E32A3F1" w14:textId="77777777" w:rsidR="00610490" w:rsidRDefault="00610490" w:rsidP="00610490">
            <w:pPr>
              <w:pStyle w:val="TAC"/>
              <w:tabs>
                <w:tab w:val="left" w:pos="2223"/>
              </w:tabs>
              <w:jc w:val="left"/>
              <w:rPr>
                <w:rFonts w:cs="Arial"/>
                <w:color w:val="000000"/>
              </w:rPr>
            </w:pPr>
            <w:r>
              <w:rPr>
                <w:rFonts w:cs="Arial"/>
                <w:color w:val="000000"/>
              </w:rPr>
              <w:t>-36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7C848C3" w14:textId="77777777" w:rsidR="00610490" w:rsidRDefault="00610490" w:rsidP="00610490">
            <w:pPr>
              <w:pStyle w:val="TAC"/>
              <w:tabs>
                <w:tab w:val="left" w:pos="2223"/>
              </w:tabs>
              <w:jc w:val="left"/>
              <w:rPr>
                <w:rFonts w:eastAsia="SimSun" w:cs="Arial"/>
                <w:color w:val="000000"/>
                <w:lang w:eastAsia="zh-CN"/>
              </w:rPr>
            </w:pPr>
            <w:r>
              <w:rPr>
                <w:rFonts w:eastAsia="SimSun" w:cs="Arial"/>
                <w:color w:val="000000"/>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99C567A" w14:textId="77777777" w:rsidR="00610490" w:rsidRDefault="00610490" w:rsidP="00610490">
            <w:pPr>
              <w:pStyle w:val="TAC"/>
              <w:tabs>
                <w:tab w:val="left" w:pos="2223"/>
              </w:tabs>
              <w:jc w:val="left"/>
              <w:rPr>
                <w:rFonts w:eastAsiaTheme="minorHAnsi" w:cs="Arial"/>
                <w:color w:val="000000"/>
              </w:rPr>
            </w:pPr>
          </w:p>
        </w:tc>
      </w:tr>
      <w:tr w:rsidR="00610490" w14:paraId="41ED82D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6AE8AED" w14:textId="77777777" w:rsidR="00610490" w:rsidRDefault="00610490" w:rsidP="00610490">
            <w:pPr>
              <w:pStyle w:val="TAC"/>
              <w:tabs>
                <w:tab w:val="left" w:pos="2223"/>
              </w:tabs>
              <w:jc w:val="left"/>
              <w:rPr>
                <w:rFonts w:cs="Arial"/>
                <w:color w:val="000000"/>
              </w:rPr>
            </w:pPr>
            <w:r>
              <w:rPr>
                <w:rFonts w:cs="Arial"/>
                <w:color w:val="000000"/>
              </w:rPr>
              <w:t>2505 MHz ≤ f ≤ 2700 MHz</w:t>
            </w:r>
          </w:p>
          <w:p w14:paraId="51148C39" w14:textId="77777777" w:rsidR="00610490" w:rsidRDefault="00610490" w:rsidP="00610490">
            <w:pPr>
              <w:pStyle w:val="TAC"/>
              <w:tabs>
                <w:tab w:val="left" w:pos="2223"/>
              </w:tabs>
              <w:jc w:val="left"/>
              <w:rPr>
                <w:rFonts w:cs="Arial"/>
                <w:color w:val="000000"/>
              </w:rPr>
            </w:pPr>
            <w:r>
              <w:rPr>
                <w:rFonts w:cs="Arial"/>
                <w:color w:val="000000"/>
              </w:rPr>
              <w:t>3470 MHz ≤ f ≤ 3615 MHz</w:t>
            </w:r>
          </w:p>
          <w:p w14:paraId="1C5456A7" w14:textId="77777777" w:rsidR="00610490" w:rsidRDefault="00610490" w:rsidP="00610490">
            <w:pPr>
              <w:pStyle w:val="TAC"/>
              <w:tabs>
                <w:tab w:val="left" w:pos="2223"/>
              </w:tabs>
              <w:jc w:val="left"/>
              <w:rPr>
                <w:rFonts w:cs="Arial"/>
                <w:color w:val="000000"/>
              </w:rPr>
            </w:pPr>
            <w:r>
              <w:rPr>
                <w:rFonts w:cs="Arial"/>
                <w:color w:val="000000"/>
              </w:rPr>
              <w:t>4300 MHz ≤ f ≤ 4485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A8D0661" w14:textId="77777777" w:rsidR="00610490" w:rsidRDefault="00610490" w:rsidP="00610490">
            <w:pPr>
              <w:pStyle w:val="TAC"/>
              <w:tabs>
                <w:tab w:val="left" w:pos="2223"/>
              </w:tabs>
              <w:jc w:val="left"/>
              <w:rPr>
                <w:rFonts w:cs="Arial"/>
                <w:color w:val="000000"/>
              </w:rPr>
            </w:pPr>
            <w:r>
              <w:rPr>
                <w:rFonts w:cs="Arial"/>
                <w:color w:val="000000"/>
              </w:rPr>
              <w:t>-3</w:t>
            </w:r>
            <w:r>
              <w:rPr>
                <w:rFonts w:eastAsia="SimSun" w:cs="Arial"/>
                <w:color w:val="000000"/>
                <w:lang w:eastAsia="zh-CN"/>
              </w:rPr>
              <w:t>0</w:t>
            </w:r>
            <w:r>
              <w:rPr>
                <w:rFonts w:cs="Arial"/>
                <w:color w:val="000000"/>
              </w:rPr>
              <w:t xml:space="preserve">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F3A9C8B" w14:textId="77777777" w:rsidR="00610490" w:rsidRDefault="00610490" w:rsidP="00610490">
            <w:pPr>
              <w:pStyle w:val="TAC"/>
              <w:tabs>
                <w:tab w:val="left" w:pos="2223"/>
              </w:tabs>
              <w:jc w:val="left"/>
              <w:rPr>
                <w:rFonts w:eastAsia="SimSun" w:cs="Arial"/>
                <w:color w:val="000000"/>
                <w:lang w:eastAsia="zh-CN"/>
              </w:rPr>
            </w:pPr>
            <w:r>
              <w:rPr>
                <w:rFonts w:eastAsia="SimSun" w:cs="Arial"/>
                <w:color w:val="000000"/>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6944A27" w14:textId="77777777" w:rsidR="00610490" w:rsidRDefault="00610490" w:rsidP="00610490">
            <w:pPr>
              <w:pStyle w:val="TAC"/>
              <w:tabs>
                <w:tab w:val="left" w:pos="2223"/>
              </w:tabs>
              <w:jc w:val="left"/>
              <w:rPr>
                <w:rFonts w:eastAsiaTheme="minorHAnsi" w:cs="Arial"/>
                <w:color w:val="000000"/>
              </w:rPr>
            </w:pPr>
          </w:p>
        </w:tc>
      </w:tr>
      <w:tr w:rsidR="00610490" w14:paraId="5224837B" w14:textId="77777777" w:rsidTr="00A469FB">
        <w:trPr>
          <w:gridAfter w:val="1"/>
          <w:wAfter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FC1A003" w14:textId="77777777" w:rsidR="00610490" w:rsidRDefault="00610490" w:rsidP="00610490">
            <w:pPr>
              <w:pStyle w:val="TAC"/>
              <w:tabs>
                <w:tab w:val="left" w:pos="2223"/>
              </w:tabs>
              <w:rPr>
                <w:rFonts w:cs="Arial"/>
                <w:b/>
                <w:color w:val="000000"/>
              </w:rPr>
            </w:pPr>
            <w:r>
              <w:rPr>
                <w:b/>
              </w:rPr>
              <w:t>Test requirements for CA_</w:t>
            </w:r>
            <w:r>
              <w:rPr>
                <w:b/>
                <w:lang w:eastAsia="zh-CN"/>
              </w:rPr>
              <w:t>n3</w:t>
            </w:r>
            <w:r>
              <w:rPr>
                <w:b/>
              </w:rPr>
              <w:t>A-</w:t>
            </w:r>
            <w:r>
              <w:rPr>
                <w:b/>
                <w:lang w:eastAsia="zh-CN"/>
              </w:rPr>
              <w:t>n28</w:t>
            </w:r>
            <w:r>
              <w:rPr>
                <w:b/>
              </w:rPr>
              <w:t>A Configuration</w:t>
            </w:r>
          </w:p>
        </w:tc>
      </w:tr>
      <w:tr w:rsidR="00610490" w14:paraId="4114402E"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DD4F134" w14:textId="77777777" w:rsidR="00610490" w:rsidRDefault="00610490" w:rsidP="00610490">
            <w:pPr>
              <w:pStyle w:val="TAC"/>
              <w:tabs>
                <w:tab w:val="left" w:pos="2223"/>
              </w:tabs>
              <w:jc w:val="left"/>
              <w:rPr>
                <w:rFonts w:cs="Arial"/>
                <w:color w:val="000000"/>
              </w:rPr>
            </w:pPr>
            <w:r>
              <w:rPr>
                <w:rFonts w:cs="Arial"/>
                <w:color w:val="000000"/>
              </w:rPr>
              <w:t xml:space="preserve">214 MHz </w:t>
            </w:r>
            <w:r>
              <w:rPr>
                <w:rFonts w:cs="Arial"/>
              </w:rPr>
              <w:t>≤</w:t>
            </w:r>
            <w:r>
              <w:rPr>
                <w:rFonts w:cs="Arial"/>
                <w:color w:val="000000"/>
              </w:rPr>
              <w:t xml:space="preserve"> f </w:t>
            </w:r>
            <w:r>
              <w:rPr>
                <w:rFonts w:cs="Arial"/>
              </w:rPr>
              <w:t>≤</w:t>
            </w:r>
            <w:r>
              <w:rPr>
                <w:rFonts w:cs="Arial"/>
                <w:color w:val="000000"/>
              </w:rPr>
              <w:t xml:space="preserve"> 379 MHz</w:t>
            </w:r>
            <w:r>
              <w:rPr>
                <w:rFonts w:cs="Arial"/>
                <w:color w:val="000000"/>
              </w:rPr>
              <w:br/>
              <w:t xml:space="preserve">962 MHz </w:t>
            </w:r>
            <w:r>
              <w:rPr>
                <w:rFonts w:cs="Arial"/>
              </w:rPr>
              <w:t>≤</w:t>
            </w:r>
            <w:r>
              <w:rPr>
                <w:rFonts w:cs="Arial"/>
                <w:color w:val="000000"/>
              </w:rPr>
              <w:t xml:space="preserve"> f </w:t>
            </w:r>
            <w:r>
              <w:rPr>
                <w:rFonts w:cs="Arial"/>
              </w:rPr>
              <w:t>≤</w:t>
            </w:r>
            <w:r>
              <w:rPr>
                <w:rFonts w:cs="Arial"/>
                <w:color w:val="000000"/>
              </w:rPr>
              <w:t xml:space="preserve">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D364AD5" w14:textId="77777777" w:rsidR="00610490" w:rsidRDefault="00610490" w:rsidP="00610490">
            <w:pPr>
              <w:pStyle w:val="TAC"/>
              <w:tabs>
                <w:tab w:val="left" w:pos="2223"/>
              </w:tabs>
              <w:jc w:val="left"/>
              <w:rPr>
                <w:rFonts w:cs="Arial"/>
                <w:color w:val="000000"/>
              </w:rPr>
            </w:pPr>
            <w:r>
              <w:rPr>
                <w:rFonts w:cs="Arial"/>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6E19948" w14:textId="77777777" w:rsidR="00610490" w:rsidRDefault="00610490" w:rsidP="00610490">
            <w:pPr>
              <w:pStyle w:val="TAC"/>
              <w:tabs>
                <w:tab w:val="left" w:pos="2223"/>
              </w:tabs>
              <w:jc w:val="left"/>
              <w:rPr>
                <w:rFonts w:eastAsia="SimSun" w:cs="Arial"/>
                <w:color w:val="000000"/>
                <w:lang w:eastAsia="zh-CN"/>
              </w:rPr>
            </w:pPr>
            <w:r>
              <w:rPr>
                <w:rFonts w:cs="Arial"/>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7C23913" w14:textId="77777777" w:rsidR="00610490" w:rsidRDefault="00610490" w:rsidP="00610490">
            <w:pPr>
              <w:pStyle w:val="TAC"/>
              <w:tabs>
                <w:tab w:val="left" w:pos="2223"/>
              </w:tabs>
              <w:jc w:val="left"/>
              <w:rPr>
                <w:rFonts w:eastAsiaTheme="minorHAnsi" w:cs="Arial"/>
                <w:color w:val="000000"/>
              </w:rPr>
            </w:pPr>
          </w:p>
        </w:tc>
      </w:tr>
      <w:tr w:rsidR="00610490" w14:paraId="07A9894E"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0EEF9FB" w14:textId="77777777" w:rsidR="00610490" w:rsidRDefault="00610490" w:rsidP="00610490">
            <w:pPr>
              <w:pStyle w:val="TAC"/>
              <w:tabs>
                <w:tab w:val="left" w:pos="2223"/>
              </w:tabs>
              <w:jc w:val="left"/>
              <w:rPr>
                <w:rFonts w:cs="Arial"/>
                <w:color w:val="000000"/>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AF8E0C9" w14:textId="77777777" w:rsidR="00610490" w:rsidRDefault="00610490" w:rsidP="00610490">
            <w:pPr>
              <w:pStyle w:val="TAC"/>
              <w:tabs>
                <w:tab w:val="left" w:pos="2223"/>
              </w:tabs>
              <w:jc w:val="left"/>
              <w:rPr>
                <w:rFonts w:cs="Arial"/>
                <w:color w:val="000000"/>
              </w:rPr>
            </w:pPr>
            <w:r>
              <w:rPr>
                <w:rFonts w:cs="Arial"/>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8D44741" w14:textId="77777777" w:rsidR="00610490" w:rsidRDefault="00610490" w:rsidP="00610490">
            <w:pPr>
              <w:pStyle w:val="TAC"/>
              <w:tabs>
                <w:tab w:val="left" w:pos="2223"/>
              </w:tabs>
              <w:jc w:val="left"/>
              <w:rPr>
                <w:rFonts w:eastAsia="SimSun" w:cs="Arial"/>
                <w:color w:val="000000"/>
                <w:lang w:eastAsia="zh-CN"/>
              </w:rPr>
            </w:pPr>
            <w:r>
              <w:rPr>
                <w:rFonts w:cs="Arial"/>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2BE3FFC" w14:textId="77777777" w:rsidR="00610490" w:rsidRDefault="00610490" w:rsidP="00610490">
            <w:pPr>
              <w:pStyle w:val="TAC"/>
              <w:tabs>
                <w:tab w:val="left" w:pos="2223"/>
              </w:tabs>
              <w:jc w:val="left"/>
              <w:rPr>
                <w:rFonts w:eastAsiaTheme="minorHAnsi" w:cs="Arial"/>
                <w:color w:val="000000"/>
              </w:rPr>
            </w:pPr>
          </w:p>
        </w:tc>
      </w:tr>
      <w:tr w:rsidR="00610490" w14:paraId="79516A55" w14:textId="77777777" w:rsidTr="00A469FB">
        <w:trPr>
          <w:gridAfter w:val="1"/>
          <w:wAfter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0E053866" w14:textId="77777777" w:rsidR="00610490" w:rsidRDefault="00610490" w:rsidP="00610490">
            <w:pPr>
              <w:pStyle w:val="TAC"/>
              <w:tabs>
                <w:tab w:val="left" w:pos="2223"/>
              </w:tabs>
              <w:rPr>
                <w:rFonts w:cs="Arial"/>
                <w:b/>
                <w:bCs/>
                <w:color w:val="000000"/>
              </w:rPr>
            </w:pPr>
            <w:r>
              <w:rPr>
                <w:b/>
                <w:bCs/>
              </w:rPr>
              <w:t>Test requirements for CA_</w:t>
            </w:r>
            <w:r>
              <w:rPr>
                <w:b/>
                <w:bCs/>
                <w:lang w:eastAsia="zh-CN"/>
              </w:rPr>
              <w:t>n3</w:t>
            </w:r>
            <w:r>
              <w:rPr>
                <w:b/>
                <w:bCs/>
              </w:rPr>
              <w:t>A-</w:t>
            </w:r>
            <w:r>
              <w:rPr>
                <w:b/>
                <w:bCs/>
                <w:lang w:eastAsia="zh-CN"/>
              </w:rPr>
              <w:t>n41</w:t>
            </w:r>
            <w:r>
              <w:rPr>
                <w:b/>
                <w:bCs/>
              </w:rPr>
              <w:t>A Configuration</w:t>
            </w:r>
          </w:p>
        </w:tc>
      </w:tr>
      <w:tr w:rsidR="00610490" w14:paraId="33B574E4"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3693172" w14:textId="77777777" w:rsidR="00610490" w:rsidRDefault="00610490" w:rsidP="00610490">
            <w:pPr>
              <w:pStyle w:val="TAC"/>
              <w:tabs>
                <w:tab w:val="left" w:pos="2223"/>
              </w:tabs>
              <w:jc w:val="left"/>
              <w:rPr>
                <w:rFonts w:cs="Arial"/>
                <w:color w:val="000000"/>
              </w:rPr>
            </w:pPr>
            <w:r>
              <w:rPr>
                <w:rFonts w:cs="Arial"/>
              </w:rPr>
              <w:t>711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59AB1EA" w14:textId="77777777" w:rsidR="00610490" w:rsidRDefault="00610490" w:rsidP="00610490">
            <w:pPr>
              <w:pStyle w:val="TAC"/>
              <w:tabs>
                <w:tab w:val="left" w:pos="2223"/>
              </w:tabs>
              <w:jc w:val="left"/>
              <w:rPr>
                <w:rFonts w:cs="Arial"/>
                <w:color w:val="000000"/>
              </w:rPr>
            </w:pPr>
            <w:r>
              <w:rPr>
                <w:rFonts w:cs="Arial"/>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AA82D23" w14:textId="77777777" w:rsidR="00610490" w:rsidRDefault="00610490" w:rsidP="00610490">
            <w:pPr>
              <w:pStyle w:val="TAC"/>
              <w:tabs>
                <w:tab w:val="left" w:pos="2223"/>
              </w:tabs>
              <w:jc w:val="left"/>
              <w:rPr>
                <w:rFonts w:eastAsia="SimSun" w:cs="Arial"/>
                <w:color w:val="000000"/>
                <w:lang w:eastAsia="zh-CN"/>
              </w:rPr>
            </w:pPr>
            <w:r>
              <w:rPr>
                <w:rFonts w:cs="Arial"/>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0D843FF" w14:textId="77777777" w:rsidR="00610490" w:rsidRDefault="00610490" w:rsidP="00610490">
            <w:pPr>
              <w:pStyle w:val="TAC"/>
              <w:tabs>
                <w:tab w:val="left" w:pos="2223"/>
              </w:tabs>
              <w:jc w:val="left"/>
              <w:rPr>
                <w:rFonts w:eastAsiaTheme="minorHAnsi" w:cs="Arial"/>
                <w:color w:val="000000"/>
              </w:rPr>
            </w:pPr>
          </w:p>
        </w:tc>
      </w:tr>
      <w:tr w:rsidR="00610490" w14:paraId="7AD6E3B8" w14:textId="77777777" w:rsidTr="00A469FB">
        <w:trPr>
          <w:gridAfter w:val="1"/>
          <w:wAfter w:w="17" w:type="dxa"/>
          <w:trHeight w:val="43"/>
          <w:jc w:val="center"/>
        </w:trPr>
        <w:tc>
          <w:tcPr>
            <w:tcW w:w="2677" w:type="dxa"/>
            <w:gridSpan w:val="2"/>
            <w:tcBorders>
              <w:top w:val="single" w:sz="4" w:space="0" w:color="auto"/>
              <w:left w:val="single" w:sz="4" w:space="0" w:color="auto"/>
              <w:bottom w:val="nil"/>
              <w:right w:val="single" w:sz="4" w:space="0" w:color="auto"/>
            </w:tcBorders>
            <w:vAlign w:val="center"/>
            <w:hideMark/>
          </w:tcPr>
          <w:p w14:paraId="53520DFE" w14:textId="77777777" w:rsidR="00610490" w:rsidRDefault="00610490" w:rsidP="00610490">
            <w:pPr>
              <w:pStyle w:val="TAC"/>
              <w:tabs>
                <w:tab w:val="left" w:pos="2223"/>
              </w:tabs>
              <w:jc w:val="left"/>
              <w:rPr>
                <w:rFonts w:cs="Arial"/>
              </w:rPr>
            </w:pPr>
            <w:r>
              <w:rPr>
                <w:rFonts w:cs="Arial"/>
              </w:rPr>
              <w:t>1000 MHz ≤ f ≤ 1074 MHz</w:t>
            </w:r>
          </w:p>
          <w:p w14:paraId="0DEFA7D6" w14:textId="77777777" w:rsidR="00610490" w:rsidRDefault="00610490" w:rsidP="00610490">
            <w:pPr>
              <w:pStyle w:val="TAC"/>
              <w:tabs>
                <w:tab w:val="left" w:pos="2223"/>
              </w:tabs>
              <w:jc w:val="left"/>
              <w:rPr>
                <w:rFonts w:cs="Arial"/>
              </w:rPr>
            </w:pPr>
            <w:r>
              <w:rPr>
                <w:rFonts w:cs="Arial"/>
              </w:rPr>
              <w:t>3207 MHz ≤ f ≤ 3670 MHz</w:t>
            </w:r>
          </w:p>
          <w:p w14:paraId="3E06790F" w14:textId="77777777" w:rsidR="00610490" w:rsidRDefault="00610490" w:rsidP="00610490">
            <w:pPr>
              <w:pStyle w:val="TAC"/>
              <w:tabs>
                <w:tab w:val="left" w:pos="2223"/>
              </w:tabs>
              <w:jc w:val="left"/>
              <w:rPr>
                <w:rFonts w:cs="Arial"/>
              </w:rPr>
            </w:pPr>
            <w:r>
              <w:rPr>
                <w:rFonts w:cs="Arial"/>
              </w:rPr>
              <w:t>4206 MHz ≤ f ≤ 4475 MHz</w:t>
            </w:r>
          </w:p>
          <w:p w14:paraId="195F16C2" w14:textId="77777777" w:rsidR="00610490" w:rsidRDefault="00610490" w:rsidP="00610490">
            <w:pPr>
              <w:pStyle w:val="TAC"/>
              <w:tabs>
                <w:tab w:val="left" w:pos="2223"/>
              </w:tabs>
              <w:jc w:val="left"/>
              <w:rPr>
                <w:rFonts w:cs="Arial"/>
              </w:rPr>
            </w:pPr>
            <w:r>
              <w:rPr>
                <w:rFonts w:cs="Arial"/>
              </w:rPr>
              <w:t>5916 MHz ≤ f ≤ 6260 MHz</w:t>
            </w:r>
          </w:p>
          <w:p w14:paraId="6FF8CFF0" w14:textId="77777777" w:rsidR="00610490" w:rsidRDefault="00610490" w:rsidP="00610490">
            <w:pPr>
              <w:pStyle w:val="TAC"/>
              <w:tabs>
                <w:tab w:val="left" w:pos="2223"/>
              </w:tabs>
              <w:jc w:val="left"/>
              <w:rPr>
                <w:rFonts w:cs="Arial"/>
                <w:color w:val="000000"/>
              </w:rPr>
            </w:pPr>
            <w:r>
              <w:rPr>
                <w:rFonts w:cs="Arial"/>
              </w:rPr>
              <w:t>6702 MHz ≤ f ≤ 7165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74E249F" w14:textId="77777777" w:rsidR="00610490" w:rsidRDefault="00610490" w:rsidP="00610490">
            <w:pPr>
              <w:pStyle w:val="TAC"/>
              <w:tabs>
                <w:tab w:val="left" w:pos="2223"/>
              </w:tabs>
              <w:jc w:val="left"/>
              <w:rPr>
                <w:rFonts w:cs="Arial"/>
                <w:color w:val="000000"/>
              </w:rPr>
            </w:pPr>
            <w:r>
              <w:rPr>
                <w:rFonts w:cs="Arial"/>
              </w:rPr>
              <w:t xml:space="preserve">-30 dBm </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BDFBA1C" w14:textId="77777777" w:rsidR="00610490" w:rsidRDefault="00610490" w:rsidP="00610490">
            <w:pPr>
              <w:pStyle w:val="TAC"/>
              <w:tabs>
                <w:tab w:val="left" w:pos="2223"/>
              </w:tabs>
              <w:jc w:val="left"/>
              <w:rPr>
                <w:rFonts w:eastAsia="SimSun" w:cs="Arial"/>
                <w:color w:val="000000"/>
                <w:lang w:eastAsia="zh-CN"/>
              </w:rPr>
            </w:pPr>
            <w:r>
              <w:rPr>
                <w:rFonts w:cs="Arial"/>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0F38F8C" w14:textId="77777777" w:rsidR="00610490" w:rsidRDefault="00610490" w:rsidP="00610490">
            <w:pPr>
              <w:pStyle w:val="TAC"/>
              <w:tabs>
                <w:tab w:val="left" w:pos="2223"/>
              </w:tabs>
              <w:jc w:val="left"/>
              <w:rPr>
                <w:rFonts w:eastAsiaTheme="minorHAnsi" w:cs="Arial"/>
                <w:color w:val="000000"/>
              </w:rPr>
            </w:pPr>
            <w:r>
              <w:rPr>
                <w:rFonts w:cs="Arial"/>
              </w:rPr>
              <w:t>To be tested with NS_01 signalled for band n41</w:t>
            </w:r>
          </w:p>
        </w:tc>
      </w:tr>
      <w:tr w:rsidR="00610490" w14:paraId="44EFC878" w14:textId="77777777" w:rsidTr="00A469FB">
        <w:trPr>
          <w:gridAfter w:val="1"/>
          <w:wAfter w:w="17" w:type="dxa"/>
          <w:trHeight w:val="43"/>
          <w:jc w:val="center"/>
        </w:trPr>
        <w:tc>
          <w:tcPr>
            <w:tcW w:w="2677" w:type="dxa"/>
            <w:gridSpan w:val="2"/>
            <w:tcBorders>
              <w:top w:val="nil"/>
              <w:left w:val="single" w:sz="4" w:space="0" w:color="auto"/>
              <w:bottom w:val="single" w:sz="4" w:space="0" w:color="auto"/>
              <w:right w:val="single" w:sz="4" w:space="0" w:color="auto"/>
            </w:tcBorders>
            <w:vAlign w:val="center"/>
          </w:tcPr>
          <w:p w14:paraId="20EAFF55" w14:textId="77777777" w:rsidR="00610490" w:rsidRDefault="00610490" w:rsidP="00610490">
            <w:pPr>
              <w:pStyle w:val="TAC"/>
              <w:tabs>
                <w:tab w:val="left" w:pos="2223"/>
              </w:tabs>
              <w:jc w:val="left"/>
              <w:rPr>
                <w:rFonts w:cs="Arial"/>
              </w:rPr>
            </w:pP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2523286" w14:textId="77777777" w:rsidR="00610490" w:rsidRDefault="00610490" w:rsidP="00610490">
            <w:pPr>
              <w:pStyle w:val="TAC"/>
              <w:tabs>
                <w:tab w:val="left" w:pos="2223"/>
              </w:tabs>
              <w:jc w:val="left"/>
              <w:rPr>
                <w:rFonts w:cs="Arial"/>
              </w:rPr>
            </w:pPr>
            <w:r>
              <w:rPr>
                <w:rFonts w:cs="Arial"/>
              </w:rPr>
              <w:t>-25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66925EE" w14:textId="77777777" w:rsidR="00610490" w:rsidRDefault="00610490" w:rsidP="00610490">
            <w:pPr>
              <w:pStyle w:val="TAC"/>
              <w:tabs>
                <w:tab w:val="left" w:pos="2223"/>
              </w:tabs>
              <w:jc w:val="left"/>
              <w:rPr>
                <w:rFonts w:cs="Arial"/>
              </w:rPr>
            </w:pPr>
            <w:r>
              <w:rPr>
                <w:rFonts w:cs="Arial"/>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1AE100FE" w14:textId="77777777" w:rsidR="00610490" w:rsidRDefault="00610490" w:rsidP="00610490">
            <w:pPr>
              <w:pStyle w:val="TAC"/>
              <w:tabs>
                <w:tab w:val="left" w:pos="2223"/>
              </w:tabs>
              <w:jc w:val="left"/>
              <w:rPr>
                <w:rFonts w:cs="Arial"/>
              </w:rPr>
            </w:pPr>
            <w:r>
              <w:rPr>
                <w:rFonts w:cs="Arial"/>
              </w:rPr>
              <w:t>To be tested with NS_04 signalled for band n41</w:t>
            </w:r>
          </w:p>
        </w:tc>
      </w:tr>
      <w:tr w:rsidR="00610490" w14:paraId="692E0DBC"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DEA8646" w14:textId="77777777" w:rsidR="00610490" w:rsidRDefault="00610490" w:rsidP="00610490">
            <w:pPr>
              <w:pStyle w:val="TAH"/>
              <w:rPr>
                <w:rFonts w:cs="Arial"/>
                <w:color w:val="000000"/>
              </w:rPr>
            </w:pPr>
            <w:r>
              <w:t>Test requirements for CA_</w:t>
            </w:r>
            <w:r>
              <w:rPr>
                <w:lang w:eastAsia="zh-CN"/>
              </w:rPr>
              <w:t>n3</w:t>
            </w:r>
            <w:r>
              <w:t>A-</w:t>
            </w:r>
            <w:r>
              <w:rPr>
                <w:lang w:eastAsia="zh-CN"/>
              </w:rPr>
              <w:t>n77</w:t>
            </w:r>
            <w:r>
              <w:t>A Configuration</w:t>
            </w:r>
          </w:p>
        </w:tc>
      </w:tr>
      <w:tr w:rsidR="00610490" w14:paraId="17DF0A50"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6D1CB20" w14:textId="77777777" w:rsidR="00610490" w:rsidRDefault="00610490" w:rsidP="00610490">
            <w:pPr>
              <w:pStyle w:val="TAC"/>
              <w:tabs>
                <w:tab w:val="left" w:pos="2223"/>
              </w:tabs>
              <w:jc w:val="left"/>
              <w:rPr>
                <w:rFonts w:cs="Arial"/>
                <w:color w:val="000000"/>
              </w:rPr>
            </w:pPr>
            <w:r>
              <w:rPr>
                <w:rFonts w:cs="Arial"/>
              </w:rPr>
              <w:t>270 MHz ≤ f ≤ 780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596A5EB1" w14:textId="77777777" w:rsidR="00610490" w:rsidRDefault="00610490" w:rsidP="00610490">
            <w:pPr>
              <w:pStyle w:val="TAC"/>
              <w:tabs>
                <w:tab w:val="left" w:pos="2223"/>
              </w:tabs>
              <w:jc w:val="left"/>
              <w:rPr>
                <w:rFonts w:cs="Arial"/>
                <w:color w:val="000000"/>
              </w:rPr>
            </w:pPr>
            <w:r>
              <w:rPr>
                <w:rFonts w:cs="Arial"/>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0BFA4DC" w14:textId="77777777" w:rsidR="00610490" w:rsidRDefault="00610490" w:rsidP="00610490">
            <w:pPr>
              <w:pStyle w:val="TAC"/>
              <w:tabs>
                <w:tab w:val="left" w:pos="2223"/>
              </w:tabs>
              <w:jc w:val="left"/>
              <w:rPr>
                <w:rFonts w:cs="Arial"/>
                <w:color w:val="000000"/>
              </w:rPr>
            </w:pPr>
            <w:r>
              <w:rPr>
                <w:rFonts w:cs="Arial"/>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3246FBA" w14:textId="77777777" w:rsidR="00610490" w:rsidRDefault="00610490" w:rsidP="00610490">
            <w:pPr>
              <w:pStyle w:val="TAC"/>
              <w:tabs>
                <w:tab w:val="left" w:pos="2223"/>
              </w:tabs>
              <w:jc w:val="left"/>
              <w:rPr>
                <w:rFonts w:cs="Arial"/>
                <w:color w:val="000000"/>
              </w:rPr>
            </w:pPr>
          </w:p>
        </w:tc>
      </w:tr>
      <w:tr w:rsidR="00610490" w14:paraId="71263CD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29B6D70" w14:textId="77777777" w:rsidR="00610490" w:rsidRDefault="00610490" w:rsidP="00610490">
            <w:pPr>
              <w:pStyle w:val="TAC"/>
              <w:tabs>
                <w:tab w:val="left" w:pos="2223"/>
              </w:tabs>
              <w:jc w:val="left"/>
              <w:rPr>
                <w:rFonts w:cs="Arial"/>
                <w:color w:val="000000"/>
              </w:rPr>
            </w:pPr>
            <w:r>
              <w:rPr>
                <w:rFonts w:cs="Arial"/>
              </w:rPr>
              <w:t>1515 MHz ≤ f ≤ 2490 MHz</w:t>
            </w:r>
            <w:r>
              <w:rPr>
                <w:rFonts w:cs="Arial"/>
              </w:rPr>
              <w:br/>
              <w:t>4815 MHz ≤ f ≤ 6690 MHz</w:t>
            </w:r>
            <w:r>
              <w:rPr>
                <w:rFonts w:cs="Arial"/>
              </w:rPr>
              <w:br/>
              <w:t>6720 MHz ≤ f ≤ 7770 MHz</w:t>
            </w:r>
            <w:r>
              <w:rPr>
                <w:rFonts w:cs="Arial"/>
              </w:rPr>
              <w:br/>
              <w:t>8310 MHz ≤ f ≤ 10185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FC23B60" w14:textId="77777777" w:rsidR="00610490" w:rsidRDefault="00610490" w:rsidP="00610490">
            <w:pPr>
              <w:pStyle w:val="TAC"/>
              <w:tabs>
                <w:tab w:val="left" w:pos="2223"/>
              </w:tabs>
              <w:jc w:val="left"/>
              <w:rPr>
                <w:rFonts w:cs="Arial"/>
                <w:color w:val="000000"/>
              </w:rPr>
            </w:pPr>
            <w:r>
              <w:rPr>
                <w:rFonts w:cs="Arial"/>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96CBBF9" w14:textId="77777777" w:rsidR="00610490" w:rsidRDefault="00610490" w:rsidP="00610490">
            <w:pPr>
              <w:pStyle w:val="TAC"/>
              <w:tabs>
                <w:tab w:val="left" w:pos="2223"/>
              </w:tabs>
              <w:jc w:val="left"/>
              <w:rPr>
                <w:rFonts w:cs="Arial"/>
                <w:color w:val="000000"/>
              </w:rPr>
            </w:pPr>
            <w:r>
              <w:rPr>
                <w:rFonts w:cs="Arial"/>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B742117" w14:textId="77777777" w:rsidR="00610490" w:rsidRDefault="00610490" w:rsidP="00610490">
            <w:pPr>
              <w:pStyle w:val="TAC"/>
              <w:tabs>
                <w:tab w:val="left" w:pos="2223"/>
              </w:tabs>
              <w:jc w:val="left"/>
              <w:rPr>
                <w:rFonts w:cs="Arial"/>
                <w:color w:val="000000"/>
              </w:rPr>
            </w:pPr>
          </w:p>
        </w:tc>
      </w:tr>
      <w:tr w:rsidR="00610490" w14:paraId="73D9AF3F"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2F88A2C" w14:textId="77777777" w:rsidR="00610490" w:rsidRDefault="00610490" w:rsidP="00610490">
            <w:pPr>
              <w:pStyle w:val="TAH"/>
            </w:pPr>
            <w:r>
              <w:t>Test requirements for CA_</w:t>
            </w:r>
            <w:r>
              <w:rPr>
                <w:lang w:eastAsia="zh-CN"/>
              </w:rPr>
              <w:t>n3</w:t>
            </w:r>
            <w:r>
              <w:t>A-</w:t>
            </w:r>
            <w:r>
              <w:rPr>
                <w:lang w:eastAsia="zh-CN"/>
              </w:rPr>
              <w:t>n78</w:t>
            </w:r>
            <w:r>
              <w:t>A Configuration</w:t>
            </w:r>
          </w:p>
        </w:tc>
      </w:tr>
      <w:tr w:rsidR="00610490" w14:paraId="76B1172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124E7FF" w14:textId="77777777" w:rsidR="00610490" w:rsidRDefault="00610490" w:rsidP="00610490">
            <w:pPr>
              <w:pStyle w:val="TAC"/>
              <w:jc w:val="left"/>
              <w:rPr>
                <w:lang w:eastAsia="zh-CN"/>
              </w:rPr>
            </w:pPr>
            <w:r>
              <w:rPr>
                <w:lang w:eastAsia="zh-CN"/>
              </w:rPr>
              <w:t>270 MHz ≤ f ≤ 380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FE4C885" w14:textId="77777777" w:rsidR="00610490" w:rsidRDefault="00610490" w:rsidP="00610490">
            <w:pPr>
              <w:pStyle w:val="TAC"/>
              <w:jc w:val="left"/>
              <w:rPr>
                <w:lang w:eastAsia="zh-CN"/>
              </w:rPr>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6EDA0F0"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543D78D" w14:textId="77777777" w:rsidR="00610490" w:rsidRDefault="00610490" w:rsidP="00610490"/>
        </w:tc>
      </w:tr>
      <w:tr w:rsidR="00610490" w14:paraId="1F1D9F4B"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2D3538C" w14:textId="77777777" w:rsidR="00610490" w:rsidRDefault="00610490" w:rsidP="00610490">
            <w:pPr>
              <w:pStyle w:val="TAC"/>
              <w:jc w:val="left"/>
            </w:pPr>
            <w:r>
              <w:t>1515MHz ≤ f ≤ 2090 MHz 4815 MHz ≤ f ≤ 5890 MHz 6720 MHz ≤ f ≤ 7370 MHz 8310 MHz ≤ f ≤ 9385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038E3E0" w14:textId="77777777" w:rsidR="00610490" w:rsidRDefault="00610490" w:rsidP="00610490">
            <w:pPr>
              <w:pStyle w:val="TAC"/>
              <w:jc w:val="left"/>
              <w:rPr>
                <w:lang w:eastAsia="zh-CN"/>
              </w:rPr>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18ABCD4"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27AE12E" w14:textId="77777777" w:rsidR="00610490" w:rsidRDefault="00610490" w:rsidP="00610490"/>
        </w:tc>
      </w:tr>
      <w:tr w:rsidR="00554A27" w14:paraId="6E71E401" w14:textId="77777777" w:rsidTr="00500B4E">
        <w:trPr>
          <w:gridBefore w:val="1"/>
          <w:wBefore w:w="17" w:type="dxa"/>
          <w:trHeight w:val="43"/>
          <w:jc w:val="center"/>
          <w:ins w:id="118" w:author="Aleksi Heino" w:date="2024-04-30T15:31: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31F3BBA1" w14:textId="22BD87BC" w:rsidR="00554A27" w:rsidRDefault="0064148B" w:rsidP="0064148B">
            <w:pPr>
              <w:pStyle w:val="TAH"/>
              <w:rPr>
                <w:ins w:id="119" w:author="Aleksi Heino" w:date="2024-04-30T15:31:00Z" w16du:dateUtc="2024-04-30T12:31:00Z"/>
              </w:rPr>
            </w:pPr>
            <w:ins w:id="120" w:author="Aleksi Heino" w:date="2024-04-30T15:31:00Z" w16du:dateUtc="2024-04-30T12:31:00Z">
              <w:r w:rsidRPr="005838A6">
                <w:t>Test requirements for CA_n</w:t>
              </w:r>
              <w:r>
                <w:t>5</w:t>
              </w:r>
              <w:r w:rsidRPr="005838A6">
                <w:t>A-n</w:t>
              </w:r>
              <w:r>
                <w:t>30</w:t>
              </w:r>
              <w:r w:rsidRPr="005838A6">
                <w:t>A Configuration</w:t>
              </w:r>
            </w:ins>
          </w:p>
        </w:tc>
      </w:tr>
      <w:tr w:rsidR="00D27DF9" w14:paraId="71433A93" w14:textId="77777777" w:rsidTr="00A469FB">
        <w:trPr>
          <w:gridBefore w:val="1"/>
          <w:wBefore w:w="17" w:type="dxa"/>
          <w:trHeight w:val="43"/>
          <w:jc w:val="center"/>
          <w:ins w:id="121" w:author="Aleksi Heino" w:date="2024-04-30T15:31: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639D359A" w14:textId="222854FA" w:rsidR="00D27DF9" w:rsidRDefault="00D27DF9" w:rsidP="0064148B">
            <w:pPr>
              <w:pStyle w:val="TAC"/>
              <w:rPr>
                <w:ins w:id="122" w:author="Aleksi Heino" w:date="2024-04-30T15:31:00Z" w16du:dateUtc="2024-04-30T12:31:00Z"/>
              </w:rPr>
            </w:pPr>
            <w:ins w:id="123" w:author="Aleksi Heino" w:date="2024-04-30T15:31:00Z" w16du:dateUtc="2024-04-30T12:31:00Z">
              <w:r w:rsidRPr="002F2CA6">
                <w:t>607 MHz ≤ f ≤ 667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11E4B42" w14:textId="0050CEAB" w:rsidR="00D27DF9" w:rsidRDefault="00D27DF9" w:rsidP="00D27DF9">
            <w:pPr>
              <w:pStyle w:val="TAC"/>
              <w:jc w:val="left"/>
              <w:rPr>
                <w:ins w:id="124" w:author="Aleksi Heino" w:date="2024-04-30T15:31:00Z" w16du:dateUtc="2024-04-30T12:31:00Z"/>
              </w:rPr>
            </w:pPr>
            <w:ins w:id="125" w:author="Aleksi Heino" w:date="2024-04-30T15:31:00Z" w16du:dateUtc="2024-04-30T12:31:00Z">
              <w:r w:rsidRPr="005838A6">
                <w:t xml:space="preserve">-36 </w:t>
              </w:r>
              <w:proofErr w:type="spellStart"/>
              <w:r w:rsidRPr="005838A6">
                <w:t>dBm</w:t>
              </w:r>
              <w:r w:rsidRPr="005838A6">
                <w:rPr>
                  <w:lang w:eastAsia="zh-CN"/>
                </w:rPr>
                <w:t>+TT</w:t>
              </w:r>
              <w:proofErr w:type="spellEnd"/>
            </w:ins>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239F58D" w14:textId="3715336A" w:rsidR="00D27DF9" w:rsidRDefault="00D27DF9" w:rsidP="00D27DF9">
            <w:pPr>
              <w:pStyle w:val="TAC"/>
              <w:jc w:val="left"/>
              <w:rPr>
                <w:ins w:id="126" w:author="Aleksi Heino" w:date="2024-04-30T15:31:00Z" w16du:dateUtc="2024-04-30T12:31:00Z"/>
              </w:rPr>
            </w:pPr>
            <w:ins w:id="127" w:author="Aleksi Heino" w:date="2024-04-30T15:31:00Z" w16du:dateUtc="2024-04-30T12:31: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48DDC25" w14:textId="77777777" w:rsidR="00D27DF9" w:rsidRDefault="00D27DF9" w:rsidP="00D27DF9">
            <w:pPr>
              <w:rPr>
                <w:ins w:id="128" w:author="Aleksi Heino" w:date="2024-04-30T15:31:00Z" w16du:dateUtc="2024-04-30T12:31:00Z"/>
              </w:rPr>
            </w:pPr>
          </w:p>
        </w:tc>
      </w:tr>
      <w:tr w:rsidR="00D27DF9" w14:paraId="2B681795" w14:textId="77777777" w:rsidTr="00A469FB">
        <w:trPr>
          <w:gridBefore w:val="1"/>
          <w:wBefore w:w="17" w:type="dxa"/>
          <w:trHeight w:val="43"/>
          <w:jc w:val="center"/>
          <w:ins w:id="129" w:author="Aleksi Heino" w:date="2024-04-30T15:31: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43623350" w14:textId="77777777" w:rsidR="00D27DF9" w:rsidRDefault="00D27DF9" w:rsidP="00D27DF9">
            <w:pPr>
              <w:pStyle w:val="TAC"/>
              <w:tabs>
                <w:tab w:val="left" w:pos="2223"/>
              </w:tabs>
              <w:rPr>
                <w:ins w:id="130" w:author="Aleksi Heino" w:date="2024-04-30T15:31:00Z" w16du:dateUtc="2024-04-30T12:31:00Z"/>
              </w:rPr>
            </w:pPr>
            <w:ins w:id="131" w:author="Aleksi Heino" w:date="2024-04-30T15:31:00Z" w16du:dateUtc="2024-04-30T12:31:00Z">
              <w:r>
                <w:t>1456 MHz ≤ f ≤ 1491 MHz</w:t>
              </w:r>
            </w:ins>
          </w:p>
          <w:p w14:paraId="29576911" w14:textId="77777777" w:rsidR="00D27DF9" w:rsidRDefault="00D27DF9" w:rsidP="00D27DF9">
            <w:pPr>
              <w:pStyle w:val="TAC"/>
              <w:tabs>
                <w:tab w:val="left" w:pos="2223"/>
              </w:tabs>
              <w:rPr>
                <w:ins w:id="132" w:author="Aleksi Heino" w:date="2024-04-30T15:31:00Z" w16du:dateUtc="2024-04-30T12:31:00Z"/>
              </w:rPr>
            </w:pPr>
            <w:ins w:id="133" w:author="Aleksi Heino" w:date="2024-04-30T15:31:00Z" w16du:dateUtc="2024-04-30T12:31:00Z">
              <w:r>
                <w:t>3129 MHz ≤ f ≤ 3164 MHz</w:t>
              </w:r>
            </w:ins>
          </w:p>
          <w:p w14:paraId="19668553" w14:textId="77777777" w:rsidR="00D27DF9" w:rsidRDefault="00D27DF9" w:rsidP="00D27DF9">
            <w:pPr>
              <w:pStyle w:val="TAC"/>
              <w:tabs>
                <w:tab w:val="left" w:pos="2223"/>
              </w:tabs>
              <w:rPr>
                <w:ins w:id="134" w:author="Aleksi Heino" w:date="2024-04-30T15:31:00Z" w16du:dateUtc="2024-04-30T12:31:00Z"/>
              </w:rPr>
            </w:pPr>
            <w:ins w:id="135" w:author="Aleksi Heino" w:date="2024-04-30T15:31:00Z" w16du:dateUtc="2024-04-30T12:31:00Z">
              <w:r>
                <w:t>3761 MHz ≤ f ≤ 3806 MHz</w:t>
              </w:r>
            </w:ins>
          </w:p>
          <w:p w14:paraId="0D1573F5" w14:textId="77777777" w:rsidR="00D27DF9" w:rsidRDefault="00D27DF9" w:rsidP="00D27DF9">
            <w:pPr>
              <w:pStyle w:val="TAC"/>
              <w:tabs>
                <w:tab w:val="left" w:pos="2223"/>
              </w:tabs>
              <w:rPr>
                <w:ins w:id="136" w:author="Aleksi Heino" w:date="2024-04-30T15:31:00Z" w16du:dateUtc="2024-04-30T12:31:00Z"/>
              </w:rPr>
            </w:pPr>
            <w:ins w:id="137" w:author="Aleksi Heino" w:date="2024-04-30T15:31:00Z" w16du:dateUtc="2024-04-30T12:31:00Z">
              <w:r>
                <w:t>3953 MHz ≤ f ≤ 4013 MHz</w:t>
              </w:r>
            </w:ins>
          </w:p>
          <w:p w14:paraId="21E23BC9" w14:textId="0B0E3754" w:rsidR="00D27DF9" w:rsidRDefault="00D27DF9" w:rsidP="0064148B">
            <w:pPr>
              <w:pStyle w:val="TAC"/>
              <w:rPr>
                <w:ins w:id="138" w:author="Aleksi Heino" w:date="2024-04-30T15:31:00Z" w16du:dateUtc="2024-04-30T12:31:00Z"/>
              </w:rPr>
            </w:pPr>
            <w:ins w:id="139" w:author="Aleksi Heino" w:date="2024-04-30T15:31:00Z" w16du:dateUtc="2024-04-30T12:31:00Z">
              <w:r>
                <w:t>5434 MHz ≤ f ≤ 5479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F1C57D2" w14:textId="3B6D4345" w:rsidR="00D27DF9" w:rsidRDefault="00D27DF9" w:rsidP="00D27DF9">
            <w:pPr>
              <w:pStyle w:val="TAC"/>
              <w:jc w:val="left"/>
              <w:rPr>
                <w:ins w:id="140" w:author="Aleksi Heino" w:date="2024-04-30T15:31:00Z" w16du:dateUtc="2024-04-30T12:31:00Z"/>
              </w:rPr>
            </w:pPr>
            <w:ins w:id="141" w:author="Aleksi Heino" w:date="2024-04-30T15:31:00Z" w16du:dateUtc="2024-04-30T12:31:00Z">
              <w:r w:rsidRPr="005838A6">
                <w:t xml:space="preserve">-30 </w:t>
              </w:r>
              <w:proofErr w:type="spellStart"/>
              <w:r w:rsidRPr="005838A6">
                <w:t>dBm</w:t>
              </w:r>
              <w:r w:rsidRPr="005838A6">
                <w:rPr>
                  <w:lang w:eastAsia="zh-CN"/>
                </w:rPr>
                <w:t>+TT</w:t>
              </w:r>
              <w:proofErr w:type="spellEnd"/>
            </w:ins>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D621044" w14:textId="69BA78EB" w:rsidR="00D27DF9" w:rsidRDefault="00D27DF9" w:rsidP="00D27DF9">
            <w:pPr>
              <w:pStyle w:val="TAC"/>
              <w:jc w:val="left"/>
              <w:rPr>
                <w:ins w:id="142" w:author="Aleksi Heino" w:date="2024-04-30T15:31:00Z" w16du:dateUtc="2024-04-30T12:31:00Z"/>
              </w:rPr>
            </w:pPr>
            <w:ins w:id="143" w:author="Aleksi Heino" w:date="2024-04-30T15:31:00Z" w16du:dateUtc="2024-04-30T12:31: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6170002" w14:textId="77777777" w:rsidR="00D27DF9" w:rsidRDefault="00D27DF9" w:rsidP="00D27DF9">
            <w:pPr>
              <w:rPr>
                <w:ins w:id="144" w:author="Aleksi Heino" w:date="2024-04-30T15:31:00Z" w16du:dateUtc="2024-04-30T12:31:00Z"/>
              </w:rPr>
            </w:pPr>
          </w:p>
        </w:tc>
      </w:tr>
      <w:tr w:rsidR="00610490" w14:paraId="7097F56D"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4E74C435" w14:textId="77777777" w:rsidR="00610490" w:rsidRDefault="00610490" w:rsidP="00610490">
            <w:pPr>
              <w:pStyle w:val="TAC"/>
            </w:pPr>
            <w:r>
              <w:rPr>
                <w:b/>
                <w:bCs/>
              </w:rPr>
              <w:lastRenderedPageBreak/>
              <w:t>Test requirements for CA_</w:t>
            </w:r>
            <w:r>
              <w:rPr>
                <w:b/>
                <w:bCs/>
                <w:lang w:eastAsia="zh-CN"/>
              </w:rPr>
              <w:t>n5</w:t>
            </w:r>
            <w:r>
              <w:rPr>
                <w:b/>
                <w:bCs/>
              </w:rPr>
              <w:t>A-</w:t>
            </w:r>
            <w:r>
              <w:rPr>
                <w:b/>
                <w:bCs/>
                <w:lang w:eastAsia="zh-CN"/>
              </w:rPr>
              <w:t>n48</w:t>
            </w:r>
            <w:r>
              <w:rPr>
                <w:b/>
                <w:bCs/>
              </w:rPr>
              <w:t>A</w:t>
            </w:r>
            <w:r>
              <w:t xml:space="preserve"> </w:t>
            </w:r>
            <w:r>
              <w:rPr>
                <w:b/>
                <w:bCs/>
              </w:rPr>
              <w:t>Configuration</w:t>
            </w:r>
          </w:p>
        </w:tc>
      </w:tr>
      <w:tr w:rsidR="00610490" w14:paraId="3B7D579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0AF3E14" w14:textId="77777777" w:rsidR="00610490" w:rsidRDefault="00610490" w:rsidP="00610490">
            <w:pPr>
              <w:pStyle w:val="TAC"/>
              <w:jc w:val="left"/>
            </w:pPr>
            <w:r>
              <w:t>1852 MHz ≤ f ≤  2052 MHz</w:t>
            </w:r>
            <w:r>
              <w:br/>
              <w:t>2701 MHz ≤ f ≤ 2876 MHz</w:t>
            </w:r>
            <w:r>
              <w:br/>
              <w:t>4374 MHz ≤ f ≤ 4549 MHz</w:t>
            </w:r>
            <w:r>
              <w:br/>
              <w:t>5198 MHz ≤ f ≤ 5398 MHz</w:t>
            </w:r>
            <w:r>
              <w:br/>
              <w:t>6251 MHz ≤ f ≤ 6576 MHz</w:t>
            </w:r>
            <w:r>
              <w:br/>
              <w:t>7924 MHz ≤ f ≤ 8249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DED32E6" w14:textId="77777777" w:rsidR="00610490" w:rsidRDefault="00610490" w:rsidP="00610490">
            <w:pPr>
              <w:pStyle w:val="TAC"/>
              <w:jc w:val="left"/>
            </w:pPr>
            <w:r>
              <w:rPr>
                <w:rFonts w:cs="Arial"/>
                <w:color w:val="000000"/>
              </w:rPr>
              <w:t>-30 dBm</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FC66CC7"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A481C94" w14:textId="77777777" w:rsidR="00610490" w:rsidRDefault="00610490" w:rsidP="00610490">
            <w:pPr>
              <w:pStyle w:val="TAC"/>
              <w:jc w:val="left"/>
            </w:pPr>
          </w:p>
        </w:tc>
      </w:tr>
      <w:tr w:rsidR="00610490" w14:paraId="45E9EBF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29554FA" w14:textId="77777777" w:rsidR="00610490" w:rsidRDefault="00610490" w:rsidP="00610490">
            <w:pPr>
              <w:pStyle w:val="TAH"/>
            </w:pPr>
            <w:r>
              <w:t>Test requirements for CA_</w:t>
            </w:r>
            <w:r>
              <w:rPr>
                <w:lang w:eastAsia="zh-CN"/>
              </w:rPr>
              <w:t>n5</w:t>
            </w:r>
            <w:r>
              <w:t>A-</w:t>
            </w:r>
            <w:r>
              <w:rPr>
                <w:lang w:eastAsia="zh-CN"/>
              </w:rPr>
              <w:t>n66</w:t>
            </w:r>
            <w:r>
              <w:t>A Configuration</w:t>
            </w:r>
          </w:p>
        </w:tc>
      </w:tr>
      <w:tr w:rsidR="00610490" w14:paraId="371B395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A0E20D9" w14:textId="77777777" w:rsidR="00610490" w:rsidRDefault="00610490" w:rsidP="00610490">
            <w:pPr>
              <w:pStyle w:val="TAC"/>
              <w:tabs>
                <w:tab w:val="left" w:pos="2223"/>
              </w:tabs>
              <w:jc w:val="left"/>
              <w:rPr>
                <w:lang w:eastAsia="zh-CN"/>
              </w:rPr>
            </w:pPr>
            <w:r>
              <w:rPr>
                <w:rFonts w:cs="Arial"/>
                <w:color w:val="000000"/>
              </w:rPr>
              <w:t xml:space="preserve">        12 MHz ≤ f ≤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B0EEE90" w14:textId="77777777" w:rsidR="00610490" w:rsidRDefault="00610490" w:rsidP="00610490">
            <w:pPr>
              <w:pStyle w:val="TAC"/>
              <w:tabs>
                <w:tab w:val="left" w:pos="2223"/>
              </w:tabs>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6E2D9F7" w14:textId="77777777" w:rsidR="00610490" w:rsidRDefault="00610490" w:rsidP="00610490">
            <w:pPr>
              <w:pStyle w:val="TAC"/>
              <w:tabs>
                <w:tab w:val="left" w:pos="2223"/>
              </w:tabs>
              <w:jc w:val="left"/>
            </w:pPr>
            <w:r>
              <w:rPr>
                <w:rFonts w:cs="Arial"/>
                <w:color w:val="000000"/>
              </w:rPr>
              <w:t xml:space="preserve">10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7D08F6E" w14:textId="77777777" w:rsidR="00610490" w:rsidRDefault="00610490" w:rsidP="00610490">
            <w:pPr>
              <w:pStyle w:val="TAC"/>
              <w:tabs>
                <w:tab w:val="left" w:pos="2223"/>
              </w:tabs>
              <w:jc w:val="left"/>
            </w:pPr>
          </w:p>
        </w:tc>
      </w:tr>
      <w:tr w:rsidR="00610490" w14:paraId="5C72147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A748CCA" w14:textId="77777777" w:rsidR="00610490" w:rsidRDefault="00610490" w:rsidP="00610490">
            <w:pPr>
              <w:pStyle w:val="TAC"/>
              <w:tabs>
                <w:tab w:val="left" w:pos="2223"/>
              </w:tabs>
              <w:rPr>
                <w:lang w:eastAsia="zh-CN"/>
              </w:rPr>
            </w:pPr>
            <w:r>
              <w:rPr>
                <w:lang w:eastAsia="zh-CN"/>
              </w:rPr>
              <w:t>30 MHz ≤ f ≤ 132 MHz</w:t>
            </w:r>
          </w:p>
          <w:p w14:paraId="5449D95A" w14:textId="77777777" w:rsidR="00610490" w:rsidRDefault="00610490" w:rsidP="00610490">
            <w:pPr>
              <w:pStyle w:val="TAC"/>
              <w:tabs>
                <w:tab w:val="left" w:pos="2223"/>
              </w:tabs>
              <w:jc w:val="left"/>
              <w:rPr>
                <w:lang w:eastAsia="zh-CN"/>
              </w:rPr>
            </w:pPr>
            <w:r>
              <w:rPr>
                <w:lang w:eastAsia="zh-CN"/>
              </w:rPr>
              <w:t xml:space="preserve">       861 MHz ≤ f ≤ 956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02445D6" w14:textId="77777777" w:rsidR="00610490" w:rsidRDefault="00610490" w:rsidP="00610490">
            <w:pPr>
              <w:pStyle w:val="TAC"/>
              <w:tabs>
                <w:tab w:val="left" w:pos="2223"/>
              </w:tabs>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A97EB0B" w14:textId="77777777" w:rsidR="00610490" w:rsidRDefault="00610490" w:rsidP="00610490">
            <w:pPr>
              <w:pStyle w:val="TAC"/>
              <w:tabs>
                <w:tab w:val="left" w:pos="2223"/>
              </w:tabs>
              <w:jc w:val="left"/>
            </w:pPr>
            <w:r>
              <w:rPr>
                <w:rFonts w:cs="Arial"/>
                <w:color w:val="000000"/>
              </w:rPr>
              <w:t xml:space="preserve">100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1211010" w14:textId="77777777" w:rsidR="00610490" w:rsidRDefault="00610490" w:rsidP="00610490">
            <w:pPr>
              <w:pStyle w:val="TAC"/>
              <w:tabs>
                <w:tab w:val="left" w:pos="2223"/>
              </w:tabs>
              <w:jc w:val="left"/>
            </w:pPr>
          </w:p>
        </w:tc>
      </w:tr>
      <w:tr w:rsidR="00610490" w14:paraId="788B3A2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F874311" w14:textId="77777777" w:rsidR="00610490" w:rsidRDefault="00610490" w:rsidP="00610490">
            <w:pPr>
              <w:pStyle w:val="TAC"/>
              <w:tabs>
                <w:tab w:val="left" w:pos="2223"/>
              </w:tabs>
              <w:rPr>
                <w:lang w:eastAsia="zh-CN"/>
              </w:rPr>
            </w:pPr>
            <w:r>
              <w:rPr>
                <w:lang w:eastAsia="zh-CN"/>
              </w:rPr>
              <w:t>2534 MHz ≤ f ≤ 2736 MHz</w:t>
            </w:r>
          </w:p>
          <w:p w14:paraId="23249B00" w14:textId="77777777" w:rsidR="00610490" w:rsidRDefault="00610490" w:rsidP="00610490">
            <w:pPr>
              <w:pStyle w:val="TAC"/>
              <w:tabs>
                <w:tab w:val="left" w:pos="2223"/>
              </w:tabs>
              <w:rPr>
                <w:lang w:eastAsia="zh-CN"/>
              </w:rPr>
            </w:pPr>
            <w:r>
              <w:rPr>
                <w:lang w:eastAsia="zh-CN"/>
              </w:rPr>
              <w:t>3358 MHz ≤ f ≤ 3478 MHz</w:t>
            </w:r>
          </w:p>
          <w:p w14:paraId="4E5B0ED7" w14:textId="77777777" w:rsidR="00610490" w:rsidRDefault="00610490" w:rsidP="00610490">
            <w:pPr>
              <w:pStyle w:val="TAC"/>
              <w:tabs>
                <w:tab w:val="left" w:pos="2223"/>
              </w:tabs>
              <w:jc w:val="left"/>
              <w:rPr>
                <w:lang w:eastAsia="zh-CN"/>
              </w:rPr>
            </w:pPr>
            <w:r>
              <w:rPr>
                <w:lang w:eastAsia="zh-CN"/>
              </w:rPr>
              <w:t xml:space="preserve">    4244 MHz ≤ f ≤ 4409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6551EA8" w14:textId="77777777" w:rsidR="00610490" w:rsidRDefault="00610490" w:rsidP="00610490">
            <w:pPr>
              <w:pStyle w:val="TAC"/>
              <w:tabs>
                <w:tab w:val="left" w:pos="2223"/>
              </w:tabs>
              <w:jc w:val="left"/>
            </w:pPr>
            <w:r>
              <w:rPr>
                <w:rFonts w:cs="Arial"/>
                <w:color w:val="000000"/>
              </w:rPr>
              <w:t xml:space="preserve">-30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A85D09F" w14:textId="77777777" w:rsidR="00610490" w:rsidRDefault="00610490" w:rsidP="00610490">
            <w:pPr>
              <w:pStyle w:val="TAC"/>
              <w:tabs>
                <w:tab w:val="left" w:pos="2223"/>
              </w:tabs>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AA14970" w14:textId="77777777" w:rsidR="00610490" w:rsidRDefault="00610490" w:rsidP="00610490">
            <w:pPr>
              <w:pStyle w:val="TAC"/>
              <w:tabs>
                <w:tab w:val="left" w:pos="2223"/>
              </w:tabs>
              <w:jc w:val="left"/>
            </w:pPr>
          </w:p>
        </w:tc>
      </w:tr>
      <w:tr w:rsidR="00610490" w14:paraId="1A7B3FB9"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043F784" w14:textId="77777777" w:rsidR="00610490" w:rsidRDefault="00610490" w:rsidP="00610490">
            <w:pPr>
              <w:pStyle w:val="TAC"/>
            </w:pPr>
            <w:r>
              <w:rPr>
                <w:b/>
              </w:rPr>
              <w:t>Test requirements for CA_</w:t>
            </w:r>
            <w:r>
              <w:rPr>
                <w:b/>
                <w:lang w:eastAsia="zh-CN"/>
              </w:rPr>
              <w:t>n5</w:t>
            </w:r>
            <w:r>
              <w:rPr>
                <w:b/>
              </w:rPr>
              <w:t>A-</w:t>
            </w:r>
            <w:r>
              <w:rPr>
                <w:b/>
                <w:lang w:eastAsia="zh-CN"/>
              </w:rPr>
              <w:t>n77</w:t>
            </w:r>
            <w:r>
              <w:rPr>
                <w:b/>
              </w:rPr>
              <w:t>A Configuration</w:t>
            </w:r>
          </w:p>
        </w:tc>
      </w:tr>
      <w:tr w:rsidR="00610490" w14:paraId="5BB2893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5485B9A" w14:textId="77777777" w:rsidR="00610490" w:rsidRDefault="00610490" w:rsidP="00610490">
            <w:pPr>
              <w:pStyle w:val="TAC"/>
              <w:jc w:val="left"/>
            </w:pPr>
            <w:r>
              <w:rPr>
                <w:rFonts w:cs="Arial"/>
                <w:color w:val="000000"/>
              </w:rPr>
              <w:t>1602 MHz ≤ f ≤ 3376 MHz</w:t>
            </w:r>
            <w:r>
              <w:rPr>
                <w:rFonts w:cs="Arial"/>
                <w:color w:val="000000"/>
              </w:rPr>
              <w:br/>
              <w:t>4124 MHz ≤ f ≤ 5898 MHz</w:t>
            </w:r>
            <w:r>
              <w:rPr>
                <w:rFonts w:cs="Arial"/>
                <w:color w:val="000000"/>
              </w:rPr>
              <w:br/>
              <w:t>5751 MHz ≤ f ≤ 9249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3EEC9AF" w14:textId="77777777" w:rsidR="00610490" w:rsidRDefault="00610490" w:rsidP="00610490">
            <w:pPr>
              <w:pStyle w:val="TAC"/>
              <w:jc w:val="left"/>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ABC14E4"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C7A5242" w14:textId="77777777" w:rsidR="00610490" w:rsidRDefault="00610490" w:rsidP="00610490">
            <w:pPr>
              <w:pStyle w:val="TAC"/>
              <w:jc w:val="left"/>
            </w:pPr>
          </w:p>
        </w:tc>
      </w:tr>
      <w:tr w:rsidR="00610490" w14:paraId="3C6F58E5"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B47CC23" w14:textId="77777777" w:rsidR="00610490" w:rsidRDefault="00610490" w:rsidP="00610490">
            <w:pPr>
              <w:pStyle w:val="TAH"/>
            </w:pPr>
            <w:r>
              <w:t>Test requirements for CA_</w:t>
            </w:r>
            <w:r>
              <w:rPr>
                <w:lang w:eastAsia="zh-CN"/>
              </w:rPr>
              <w:t>n8</w:t>
            </w:r>
            <w:r>
              <w:t>A-</w:t>
            </w:r>
            <w:r>
              <w:rPr>
                <w:lang w:eastAsia="zh-CN"/>
              </w:rPr>
              <w:t>n78</w:t>
            </w:r>
            <w:r>
              <w:t>A Configuration</w:t>
            </w:r>
          </w:p>
        </w:tc>
      </w:tr>
      <w:tr w:rsidR="00610490" w14:paraId="6B28A61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6B21E8A" w14:textId="77777777" w:rsidR="00610490" w:rsidRDefault="00610490" w:rsidP="00610490">
            <w:pPr>
              <w:pStyle w:val="TAC"/>
              <w:jc w:val="left"/>
            </w:pPr>
            <w:r>
              <w:t>1470 MHz ≤ f ≤ 2040 MHz 2385 MHz ≤ f ≤ 2920 MHz 4180 MHz ≤ f ≤4715 MHz 5060 MHz ≤ f ≤5630 MHz 5685 MHz ≤ f ≤6720 MHz 7480 MHz ≤ f ≤8515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A4A4356" w14:textId="77777777" w:rsidR="00610490" w:rsidRDefault="00610490" w:rsidP="00610490">
            <w:pPr>
              <w:pStyle w:val="TAC"/>
              <w:jc w:val="left"/>
              <w:rPr>
                <w:lang w:eastAsia="zh-CN"/>
              </w:rPr>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E0624B8"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CBB5E97" w14:textId="77777777" w:rsidR="00610490" w:rsidRDefault="00610490" w:rsidP="00610490"/>
        </w:tc>
      </w:tr>
      <w:tr w:rsidR="00610490" w14:paraId="59FCCAB4" w14:textId="77777777" w:rsidTr="00A469FB">
        <w:trPr>
          <w:trHeight w:val="43"/>
          <w:jc w:val="center"/>
        </w:trPr>
        <w:tc>
          <w:tcPr>
            <w:tcW w:w="6750" w:type="dxa"/>
            <w:gridSpan w:val="9"/>
            <w:tcBorders>
              <w:top w:val="single" w:sz="4" w:space="0" w:color="auto"/>
              <w:left w:val="single" w:sz="4" w:space="0" w:color="auto"/>
              <w:bottom w:val="single" w:sz="4" w:space="0" w:color="auto"/>
              <w:right w:val="single" w:sz="4" w:space="0" w:color="auto"/>
            </w:tcBorders>
            <w:vAlign w:val="center"/>
            <w:hideMark/>
          </w:tcPr>
          <w:p w14:paraId="1178951A" w14:textId="77777777" w:rsidR="00610490" w:rsidRDefault="00610490" w:rsidP="00610490">
            <w:pPr>
              <w:pStyle w:val="TAC"/>
              <w:rPr>
                <w:rFonts w:eastAsiaTheme="minorHAnsi"/>
                <w:kern w:val="2"/>
                <w:szCs w:val="22"/>
                <w14:ligatures w14:val="standardContextual"/>
              </w:rPr>
            </w:pPr>
            <w:r>
              <w:rPr>
                <w:b/>
              </w:rPr>
              <w:t>Test requirements for CA_</w:t>
            </w:r>
            <w:r>
              <w:rPr>
                <w:b/>
                <w:lang w:eastAsia="zh-CN"/>
              </w:rPr>
              <w:t>n14</w:t>
            </w:r>
            <w:r>
              <w:rPr>
                <w:b/>
              </w:rPr>
              <w:t>A-</w:t>
            </w:r>
            <w:r>
              <w:rPr>
                <w:b/>
                <w:lang w:eastAsia="zh-CN"/>
              </w:rPr>
              <w:t>n30</w:t>
            </w:r>
            <w:r>
              <w:rPr>
                <w:b/>
              </w:rPr>
              <w:t>A Configuration</w:t>
            </w:r>
          </w:p>
        </w:tc>
      </w:tr>
      <w:tr w:rsidR="00610490" w14:paraId="68BFEF88"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51F94770" w14:textId="77777777" w:rsidR="00610490" w:rsidRDefault="00610490" w:rsidP="00610490">
            <w:pPr>
              <w:pStyle w:val="TAC"/>
            </w:pPr>
            <w:r>
              <w:t>709 MHz ≤ f ≤ 739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3366AAD" w14:textId="77777777" w:rsidR="00610490" w:rsidRDefault="00610490" w:rsidP="00610490">
            <w:pPr>
              <w:pStyle w:val="TAC"/>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9A76AA1" w14:textId="77777777" w:rsidR="00610490" w:rsidRDefault="00610490" w:rsidP="00610490">
            <w:pPr>
              <w:pStyle w:val="TAC"/>
              <w:jc w:val="left"/>
            </w:pPr>
            <w:r>
              <w:rPr>
                <w:rFonts w:cs="Arial"/>
                <w:color w:val="000000"/>
              </w:rPr>
              <w:t xml:space="preserve">100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6B27F06" w14:textId="77777777" w:rsidR="00610490" w:rsidRDefault="00610490" w:rsidP="00610490">
            <w:pPr>
              <w:pStyle w:val="TAC"/>
              <w:jc w:val="left"/>
            </w:pPr>
          </w:p>
        </w:tc>
      </w:tr>
      <w:tr w:rsidR="00610490" w14:paraId="229BAACF"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265512E5" w14:textId="77777777" w:rsidR="00610490" w:rsidRDefault="00610490" w:rsidP="00610490">
            <w:pPr>
              <w:pStyle w:val="TAC"/>
            </w:pPr>
            <w:r>
              <w:t>1507 MHz ≤ f ≤ 1527 MHz</w:t>
            </w:r>
          </w:p>
          <w:p w14:paraId="28C2908B" w14:textId="77777777" w:rsidR="00610490" w:rsidRDefault="00610490" w:rsidP="00610490">
            <w:pPr>
              <w:pStyle w:val="TAC"/>
            </w:pPr>
            <w:r>
              <w:t>2093 MHz ≤ f ≤ 3113 MHz</w:t>
            </w:r>
          </w:p>
          <w:p w14:paraId="4B2FE48F" w14:textId="77777777" w:rsidR="00610490" w:rsidRDefault="00610490" w:rsidP="00610490">
            <w:pPr>
              <w:pStyle w:val="TAC"/>
            </w:pPr>
            <w:r>
              <w:t>3812 MHz ≤ f ≤ 3842 MHz</w:t>
            </w:r>
          </w:p>
          <w:p w14:paraId="07602768" w14:textId="77777777" w:rsidR="00610490" w:rsidRDefault="00610490" w:rsidP="00610490">
            <w:pPr>
              <w:pStyle w:val="TAC"/>
            </w:pPr>
            <w:r>
              <w:t>3881 MHz ≤ f ≤ 3911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ED47203" w14:textId="77777777" w:rsidR="00610490" w:rsidRDefault="00610490" w:rsidP="00610490">
            <w:pPr>
              <w:pStyle w:val="TAC"/>
              <w:jc w:val="left"/>
            </w:pPr>
            <w:r>
              <w:rPr>
                <w:rFonts w:cs="Arial"/>
                <w:color w:val="000000"/>
              </w:rPr>
              <w:t xml:space="preserve">-30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7269D88"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F7625F9" w14:textId="77777777" w:rsidR="00610490" w:rsidRDefault="00610490" w:rsidP="00610490">
            <w:pPr>
              <w:pStyle w:val="TAC"/>
              <w:jc w:val="left"/>
            </w:pPr>
          </w:p>
        </w:tc>
      </w:tr>
      <w:tr w:rsidR="00610490" w14:paraId="6851F6A7" w14:textId="77777777" w:rsidTr="00A469FB">
        <w:trPr>
          <w:trHeight w:val="43"/>
          <w:jc w:val="center"/>
        </w:trPr>
        <w:tc>
          <w:tcPr>
            <w:tcW w:w="6750" w:type="dxa"/>
            <w:gridSpan w:val="9"/>
            <w:tcBorders>
              <w:top w:val="single" w:sz="4" w:space="0" w:color="auto"/>
              <w:left w:val="single" w:sz="4" w:space="0" w:color="auto"/>
              <w:bottom w:val="single" w:sz="4" w:space="0" w:color="auto"/>
              <w:right w:val="single" w:sz="4" w:space="0" w:color="auto"/>
            </w:tcBorders>
            <w:vAlign w:val="center"/>
            <w:hideMark/>
          </w:tcPr>
          <w:p w14:paraId="48F489A9" w14:textId="77777777" w:rsidR="00610490" w:rsidRDefault="00610490" w:rsidP="00610490">
            <w:pPr>
              <w:pStyle w:val="TAC"/>
            </w:pPr>
            <w:r>
              <w:rPr>
                <w:b/>
              </w:rPr>
              <w:t>Test requirements for CA_</w:t>
            </w:r>
            <w:r>
              <w:rPr>
                <w:b/>
                <w:lang w:eastAsia="zh-CN"/>
              </w:rPr>
              <w:t>n14</w:t>
            </w:r>
            <w:r>
              <w:rPr>
                <w:b/>
              </w:rPr>
              <w:t>A-</w:t>
            </w:r>
            <w:r>
              <w:rPr>
                <w:b/>
                <w:lang w:eastAsia="zh-CN"/>
              </w:rPr>
              <w:t>n66</w:t>
            </w:r>
            <w:r>
              <w:rPr>
                <w:b/>
              </w:rPr>
              <w:t>A Configuration</w:t>
            </w:r>
          </w:p>
        </w:tc>
      </w:tr>
      <w:tr w:rsidR="00610490" w14:paraId="7798B937"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2B7051D7" w14:textId="77777777" w:rsidR="00610490" w:rsidRDefault="00610490" w:rsidP="00610490">
            <w:pPr>
              <w:pStyle w:val="TAC"/>
            </w:pPr>
            <w:r>
              <w:t>114 MHz ≤ f ≤ 204 MHz</w:t>
            </w:r>
          </w:p>
          <w:p w14:paraId="0F007189" w14:textId="77777777" w:rsidR="00610490" w:rsidRDefault="00610490" w:rsidP="00610490">
            <w:pPr>
              <w:pStyle w:val="TAC"/>
            </w:pPr>
            <w:r>
              <w:t>912 MHz ≤ f ≤ 992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F1052BD" w14:textId="77777777" w:rsidR="00610490" w:rsidRDefault="00610490" w:rsidP="00610490">
            <w:pPr>
              <w:pStyle w:val="TAC"/>
              <w:jc w:val="left"/>
            </w:pPr>
            <w:r>
              <w:rPr>
                <w:rFonts w:cs="Arial"/>
                <w:color w:val="000000"/>
              </w:rPr>
              <w:t xml:space="preserve">-36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042D874" w14:textId="77777777" w:rsidR="00610490" w:rsidRDefault="00610490" w:rsidP="00610490">
            <w:pPr>
              <w:pStyle w:val="TAC"/>
              <w:jc w:val="left"/>
            </w:pPr>
            <w:r>
              <w:rPr>
                <w:rFonts w:cs="Arial"/>
                <w:color w:val="000000"/>
              </w:rPr>
              <w:t xml:space="preserve">100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F76B208" w14:textId="77777777" w:rsidR="00610490" w:rsidRDefault="00610490" w:rsidP="00610490">
            <w:pPr>
              <w:pStyle w:val="TAC"/>
              <w:jc w:val="left"/>
            </w:pPr>
          </w:p>
        </w:tc>
      </w:tr>
      <w:tr w:rsidR="00610490" w14:paraId="4B088A4E"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39066ACB" w14:textId="77777777" w:rsidR="00610490" w:rsidRDefault="00610490" w:rsidP="00610490">
            <w:pPr>
              <w:pStyle w:val="TAC"/>
            </w:pPr>
            <w:r>
              <w:t>2498 MHz ≤ f ≤ 2578 MHz</w:t>
            </w:r>
          </w:p>
          <w:p w14:paraId="463BB24E" w14:textId="77777777" w:rsidR="00610490" w:rsidRDefault="00610490" w:rsidP="00610490">
            <w:pPr>
              <w:pStyle w:val="TAC"/>
            </w:pPr>
            <w:r>
              <w:t>2622 MHz ≤ f ≤ 2772 MHz</w:t>
            </w:r>
          </w:p>
          <w:p w14:paraId="7B343BE4" w14:textId="77777777" w:rsidR="00610490" w:rsidRDefault="00610490" w:rsidP="00610490">
            <w:pPr>
              <w:pStyle w:val="TAC"/>
            </w:pPr>
            <w:r>
              <w:t>3286 MHz ≤ f ≤ 3376 MHz</w:t>
            </w:r>
          </w:p>
          <w:p w14:paraId="1DEA86B4" w14:textId="77777777" w:rsidR="00610490" w:rsidRDefault="00610490" w:rsidP="00610490">
            <w:pPr>
              <w:pStyle w:val="TAC"/>
            </w:pPr>
            <w:r>
              <w:t>4208 MHz ≤ f ≤ 4358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93E5805" w14:textId="77777777" w:rsidR="00610490" w:rsidRDefault="00610490" w:rsidP="00610490">
            <w:pPr>
              <w:pStyle w:val="TAC"/>
              <w:jc w:val="left"/>
            </w:pPr>
            <w:r>
              <w:rPr>
                <w:rFonts w:cs="Arial"/>
                <w:color w:val="000000"/>
              </w:rPr>
              <w:t xml:space="preserve">-30 </w:t>
            </w:r>
            <w:proofErr w:type="spellStart"/>
            <w:r>
              <w:rPr>
                <w:rFonts w:cs="Arial"/>
                <w:color w:val="000000"/>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7C38D3B"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40E1356" w14:textId="77777777" w:rsidR="00610490" w:rsidRDefault="00610490" w:rsidP="00610490">
            <w:pPr>
              <w:pStyle w:val="TAC"/>
              <w:jc w:val="left"/>
            </w:pPr>
          </w:p>
        </w:tc>
      </w:tr>
      <w:tr w:rsidR="00610490" w14:paraId="46CD97F9" w14:textId="77777777" w:rsidTr="00A469FB">
        <w:trPr>
          <w:trHeight w:val="43"/>
          <w:jc w:val="center"/>
        </w:trPr>
        <w:tc>
          <w:tcPr>
            <w:tcW w:w="6750" w:type="dxa"/>
            <w:gridSpan w:val="9"/>
            <w:tcBorders>
              <w:top w:val="single" w:sz="4" w:space="0" w:color="auto"/>
              <w:left w:val="single" w:sz="4" w:space="0" w:color="auto"/>
              <w:bottom w:val="single" w:sz="4" w:space="0" w:color="auto"/>
              <w:right w:val="single" w:sz="4" w:space="0" w:color="auto"/>
            </w:tcBorders>
            <w:vAlign w:val="center"/>
            <w:hideMark/>
          </w:tcPr>
          <w:p w14:paraId="21AEB7CB" w14:textId="77777777" w:rsidR="00610490" w:rsidRDefault="00610490" w:rsidP="00610490">
            <w:pPr>
              <w:pStyle w:val="TAC"/>
            </w:pPr>
            <w:r>
              <w:rPr>
                <w:b/>
              </w:rPr>
              <w:t>Test requirements for CA_</w:t>
            </w:r>
            <w:r>
              <w:rPr>
                <w:b/>
                <w:lang w:eastAsia="zh-CN"/>
              </w:rPr>
              <w:t>n14</w:t>
            </w:r>
            <w:r>
              <w:rPr>
                <w:b/>
              </w:rPr>
              <w:t>A-</w:t>
            </w:r>
            <w:r>
              <w:rPr>
                <w:b/>
                <w:lang w:eastAsia="zh-CN"/>
              </w:rPr>
              <w:t>n77</w:t>
            </w:r>
            <w:r>
              <w:rPr>
                <w:b/>
              </w:rPr>
              <w:t>A Configuration</w:t>
            </w:r>
          </w:p>
        </w:tc>
      </w:tr>
      <w:tr w:rsidR="00610490" w14:paraId="13A7C7CC" w14:textId="77777777" w:rsidTr="00A469FB">
        <w:trPr>
          <w:trHeight w:val="43"/>
          <w:jc w:val="center"/>
        </w:trPr>
        <w:tc>
          <w:tcPr>
            <w:tcW w:w="2694" w:type="dxa"/>
            <w:gridSpan w:val="3"/>
            <w:tcBorders>
              <w:top w:val="single" w:sz="4" w:space="0" w:color="auto"/>
              <w:left w:val="single" w:sz="4" w:space="0" w:color="auto"/>
              <w:bottom w:val="single" w:sz="4" w:space="0" w:color="auto"/>
              <w:right w:val="single" w:sz="4" w:space="0" w:color="auto"/>
            </w:tcBorders>
            <w:vAlign w:val="center"/>
            <w:hideMark/>
          </w:tcPr>
          <w:p w14:paraId="584C1242" w14:textId="77777777" w:rsidR="00610490" w:rsidRDefault="00610490" w:rsidP="00610490">
            <w:pPr>
              <w:pStyle w:val="TAC"/>
            </w:pPr>
            <w:r>
              <w:t>1704 MHz ≤ f ≤ 3412 MHz</w:t>
            </w:r>
          </w:p>
          <w:p w14:paraId="79654FE8" w14:textId="77777777" w:rsidR="00610490" w:rsidRDefault="00610490" w:rsidP="00610490">
            <w:pPr>
              <w:pStyle w:val="TAC"/>
            </w:pPr>
            <w:r>
              <w:t>4088 MHz ≤ f ≤ 5796 MHz</w:t>
            </w:r>
          </w:p>
          <w:p w14:paraId="3EB760A1" w14:textId="77777777" w:rsidR="00610490" w:rsidRDefault="00610490" w:rsidP="00610490">
            <w:pPr>
              <w:pStyle w:val="TAC"/>
            </w:pPr>
            <w:r>
              <w:t>5808 MHz ≤ f ≤ 9198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C02E951" w14:textId="77777777" w:rsidR="00610490" w:rsidRDefault="00610490" w:rsidP="00610490">
            <w:pPr>
              <w:pStyle w:val="TAC"/>
              <w:jc w:val="left"/>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6BD8053" w14:textId="77777777" w:rsidR="00610490" w:rsidRDefault="00610490" w:rsidP="00610490">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EF0B6F6" w14:textId="77777777" w:rsidR="00610490" w:rsidRDefault="00610490" w:rsidP="00610490">
            <w:pPr>
              <w:pStyle w:val="TAC"/>
              <w:jc w:val="left"/>
            </w:pPr>
          </w:p>
        </w:tc>
      </w:tr>
      <w:tr w:rsidR="00610490" w14:paraId="2D520A0F"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26A89B14" w14:textId="77777777" w:rsidR="00610490" w:rsidRDefault="00610490" w:rsidP="00610490">
            <w:pPr>
              <w:pStyle w:val="TAH"/>
            </w:pPr>
            <w:r>
              <w:t>Test requirements for CA_n20A-n78A Configuration</w:t>
            </w:r>
          </w:p>
        </w:tc>
      </w:tr>
      <w:tr w:rsidR="00610490" w14:paraId="2500F373"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F58B957" w14:textId="77777777" w:rsidR="00610490" w:rsidRDefault="00610490" w:rsidP="00610490">
            <w:pPr>
              <w:pStyle w:val="TAC"/>
              <w:jc w:val="left"/>
            </w:pPr>
            <w:r>
              <w:t>1576 MHz ≤ f ≤ 2136 MHz</w:t>
            </w:r>
          </w:p>
          <w:p w14:paraId="49CB1AEB" w14:textId="77777777" w:rsidR="00610490" w:rsidRDefault="00610490" w:rsidP="00610490">
            <w:pPr>
              <w:pStyle w:val="TAC"/>
              <w:jc w:val="left"/>
            </w:pPr>
            <w:r>
              <w:t>2438 MHz ≤ f ≤ 2968 MHz</w:t>
            </w:r>
          </w:p>
          <w:p w14:paraId="0FD47AD2" w14:textId="77777777" w:rsidR="00610490" w:rsidRDefault="00610490" w:rsidP="00610490">
            <w:pPr>
              <w:pStyle w:val="TAC"/>
              <w:jc w:val="left"/>
            </w:pPr>
            <w:r>
              <w:t>4132 MHz ≤ f ≤ 4662 MHz</w:t>
            </w:r>
          </w:p>
          <w:p w14:paraId="65788EC6" w14:textId="77777777" w:rsidR="00610490" w:rsidRDefault="00610490" w:rsidP="00610490">
            <w:pPr>
              <w:pStyle w:val="TAC"/>
              <w:jc w:val="left"/>
            </w:pPr>
            <w:r>
              <w:t>4964 MHz ≤ f ≤ 5524 MHz</w:t>
            </w:r>
          </w:p>
          <w:p w14:paraId="5D0A1C84" w14:textId="77777777" w:rsidR="00610490" w:rsidRDefault="00610490" w:rsidP="00610490">
            <w:pPr>
              <w:pStyle w:val="TAC"/>
              <w:jc w:val="left"/>
            </w:pPr>
            <w:r>
              <w:t>5738 MHz ≤ f ≤ 6768 MHz</w:t>
            </w:r>
          </w:p>
          <w:p w14:paraId="67F4E4F1" w14:textId="77777777" w:rsidR="00610490" w:rsidRDefault="00610490" w:rsidP="00610490">
            <w:pPr>
              <w:pStyle w:val="TAC"/>
              <w:jc w:val="left"/>
            </w:pPr>
            <w:r>
              <w:t>7432 MHz ≤ f ≤ 8462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8FFEE75" w14:textId="77777777" w:rsidR="00610490" w:rsidRDefault="00610490" w:rsidP="00610490">
            <w:pPr>
              <w:pStyle w:val="TAC"/>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D6BD07A"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C29A738" w14:textId="77777777" w:rsidR="00610490" w:rsidRDefault="00610490" w:rsidP="00610490">
            <w:pPr>
              <w:pStyle w:val="TAC"/>
              <w:jc w:val="left"/>
            </w:pPr>
          </w:p>
        </w:tc>
      </w:tr>
      <w:tr w:rsidR="00610490" w14:paraId="787300CB"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0885008" w14:textId="77777777" w:rsidR="00610490" w:rsidRDefault="00610490" w:rsidP="00610490">
            <w:pPr>
              <w:pStyle w:val="TAH"/>
            </w:pPr>
            <w:r>
              <w:t>Test requirements for CA_</w:t>
            </w:r>
            <w:r>
              <w:rPr>
                <w:lang w:eastAsia="zh-CN"/>
              </w:rPr>
              <w:t>n24</w:t>
            </w:r>
            <w:r>
              <w:t>A-</w:t>
            </w:r>
            <w:r>
              <w:rPr>
                <w:lang w:eastAsia="zh-CN"/>
              </w:rPr>
              <w:t>n41</w:t>
            </w:r>
            <w:r>
              <w:t>A Configuration</w:t>
            </w:r>
          </w:p>
        </w:tc>
      </w:tr>
      <w:tr w:rsidR="00610490" w14:paraId="4E5834E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EF26D4B" w14:textId="77777777" w:rsidR="00610490" w:rsidRDefault="00610490" w:rsidP="00610490">
            <w:pPr>
              <w:pStyle w:val="TAC"/>
              <w:jc w:val="left"/>
            </w:pPr>
            <w:r>
              <w:t>563 MHz ≤ f ≤ 825 MHz</w:t>
            </w:r>
          </w:p>
          <w:p w14:paraId="6557D8B2" w14:textId="77777777" w:rsidR="00610490" w:rsidRDefault="00610490" w:rsidP="00610490">
            <w:pPr>
              <w:pStyle w:val="TAC"/>
              <w:jc w:val="left"/>
            </w:pPr>
            <w:r>
              <w:t>835.5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62107A4"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C2F1CC1"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66F13D1" w14:textId="77777777" w:rsidR="00610490" w:rsidRDefault="00610490" w:rsidP="00610490">
            <w:pPr>
              <w:pStyle w:val="TAC"/>
              <w:jc w:val="left"/>
            </w:pPr>
          </w:p>
        </w:tc>
      </w:tr>
      <w:tr w:rsidR="00610490" w14:paraId="25CCB7A6" w14:textId="77777777" w:rsidTr="00A469FB">
        <w:trPr>
          <w:gridBefore w:val="1"/>
          <w:wBefore w:w="17" w:type="dxa"/>
          <w:trHeight w:val="43"/>
          <w:jc w:val="center"/>
        </w:trPr>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F37FE7" w14:textId="77777777" w:rsidR="00610490" w:rsidRDefault="00610490" w:rsidP="00610490">
            <w:pPr>
              <w:pStyle w:val="TAC"/>
              <w:jc w:val="left"/>
            </w:pPr>
            <w:r>
              <w:t>1000 MHz ≤ f ≤ 1063.5 MHz</w:t>
            </w:r>
          </w:p>
          <w:p w14:paraId="207E9AE9" w14:textId="77777777" w:rsidR="00610490" w:rsidRDefault="00610490" w:rsidP="00610490">
            <w:pPr>
              <w:pStyle w:val="TAC"/>
              <w:jc w:val="left"/>
            </w:pPr>
            <w:r>
              <w:t>3331.5 MHz ≤ f ≤ 3753.5 MHz</w:t>
            </w:r>
          </w:p>
          <w:p w14:paraId="340995E4" w14:textId="77777777" w:rsidR="00610490" w:rsidRDefault="00610490" w:rsidP="00610490">
            <w:pPr>
              <w:pStyle w:val="TAC"/>
              <w:jc w:val="left"/>
            </w:pPr>
            <w:r>
              <w:t>4122.5 MHz ≤ f ≤ 4350.5 MHz</w:t>
            </w:r>
          </w:p>
          <w:p w14:paraId="6EC81CF9" w14:textId="77777777" w:rsidR="00610490" w:rsidRDefault="00610490" w:rsidP="00610490">
            <w:pPr>
              <w:pStyle w:val="TAC"/>
              <w:jc w:val="left"/>
            </w:pPr>
            <w:r>
              <w:t>5749 MHz ≤ f ≤ 6011 MHz</w:t>
            </w:r>
          </w:p>
          <w:p w14:paraId="0E0C71CC" w14:textId="77777777" w:rsidR="00610490" w:rsidRDefault="00610490" w:rsidP="00610490">
            <w:pPr>
              <w:pStyle w:val="TAC"/>
              <w:jc w:val="left"/>
            </w:pPr>
            <w:r>
              <w:t>6618.5 MHz ≤ f ≤ 7040.5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E7663F9" w14:textId="77777777" w:rsidR="00610490" w:rsidRDefault="00610490" w:rsidP="00610490">
            <w:pPr>
              <w:pStyle w:val="TAC"/>
              <w:jc w:val="left"/>
            </w:pPr>
            <w:r>
              <w:t xml:space="preserve">-25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EE5F828"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076E1949" w14:textId="77777777" w:rsidR="00610490" w:rsidRDefault="00610490" w:rsidP="00610490">
            <w:pPr>
              <w:pStyle w:val="TAC"/>
              <w:jc w:val="left"/>
            </w:pPr>
            <w:r>
              <w:rPr>
                <w:rFonts w:cs="Arial"/>
              </w:rPr>
              <w:t>NS-01 signalled for n41</w:t>
            </w:r>
          </w:p>
        </w:tc>
      </w:tr>
      <w:tr w:rsidR="00610490" w14:paraId="18DFC8C4" w14:textId="77777777" w:rsidTr="00A469FB">
        <w:trPr>
          <w:gridBefore w:val="1"/>
          <w:wBefore w:w="17" w:type="dxa"/>
          <w:trHeight w:val="43"/>
          <w:jc w:val="center"/>
        </w:trPr>
        <w:tc>
          <w:tcPr>
            <w:tcW w:w="2677" w:type="dxa"/>
            <w:gridSpan w:val="2"/>
            <w:vMerge/>
            <w:tcBorders>
              <w:top w:val="nil"/>
              <w:left w:val="nil"/>
              <w:bottom w:val="nil"/>
              <w:right w:val="nil"/>
            </w:tcBorders>
            <w:vAlign w:val="center"/>
            <w:hideMark/>
          </w:tcPr>
          <w:p w14:paraId="39AE22A3" w14:textId="77777777" w:rsidR="00610490" w:rsidRDefault="00610490" w:rsidP="00610490">
            <w:pPr>
              <w:spacing w:after="0"/>
              <w:rPr>
                <w:rFonts w:ascii="Arial" w:eastAsiaTheme="minorHAnsi" w:hAnsi="Arial"/>
                <w:kern w:val="2"/>
                <w:sz w:val="18"/>
                <w:szCs w:val="22"/>
                <w14:ligatures w14:val="standardContextual"/>
              </w:rPr>
            </w:pP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8739E0E" w14:textId="77777777" w:rsidR="00610490" w:rsidRDefault="00610490" w:rsidP="00610490">
            <w:pPr>
              <w:pStyle w:val="TAC"/>
              <w:jc w:val="left"/>
            </w:pPr>
            <w:r>
              <w:rPr>
                <w:rFonts w:cs="Arial"/>
              </w:rPr>
              <w:t xml:space="preserve">-30 </w:t>
            </w:r>
            <w:proofErr w:type="spellStart"/>
            <w:r>
              <w:rPr>
                <w:rFonts w:cs="Arial"/>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6836CEF" w14:textId="77777777" w:rsidR="00610490" w:rsidRDefault="00610490" w:rsidP="00610490">
            <w:pPr>
              <w:pStyle w:val="TAC"/>
              <w:jc w:val="left"/>
            </w:pPr>
            <w:r>
              <w:rPr>
                <w:rFonts w:cs="Arial"/>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AF6CB3D" w14:textId="77777777" w:rsidR="00610490" w:rsidRDefault="00610490" w:rsidP="00610490">
            <w:pPr>
              <w:pStyle w:val="TAC"/>
              <w:jc w:val="left"/>
            </w:pPr>
            <w:r>
              <w:rPr>
                <w:rFonts w:cs="Arial"/>
              </w:rPr>
              <w:t>NS-04 signalled for n41</w:t>
            </w:r>
          </w:p>
        </w:tc>
      </w:tr>
      <w:tr w:rsidR="00610490" w14:paraId="3037E2B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C25C65E" w14:textId="77777777" w:rsidR="00610490" w:rsidRDefault="00610490" w:rsidP="00610490">
            <w:pPr>
              <w:pStyle w:val="TAH"/>
            </w:pPr>
            <w:r>
              <w:lastRenderedPageBreak/>
              <w:t>Test requirements for CA_</w:t>
            </w:r>
            <w:r>
              <w:rPr>
                <w:lang w:eastAsia="zh-CN"/>
              </w:rPr>
              <w:t>n24</w:t>
            </w:r>
            <w:r>
              <w:t>A-</w:t>
            </w:r>
            <w:r>
              <w:rPr>
                <w:lang w:eastAsia="zh-CN"/>
              </w:rPr>
              <w:t>n48</w:t>
            </w:r>
            <w:r>
              <w:t>A Configuration</w:t>
            </w:r>
          </w:p>
        </w:tc>
      </w:tr>
      <w:tr w:rsidR="00610490" w14:paraId="783ABB5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B011C6F" w14:textId="77777777" w:rsidR="00610490" w:rsidRDefault="00610490" w:rsidP="00610490">
            <w:pPr>
              <w:pStyle w:val="TAC"/>
              <w:jc w:val="left"/>
            </w:pPr>
            <w:r>
              <w:t>229 MHz ≤ f ≤ 447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4ACB0A2"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000F652"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0FF65580" w14:textId="77777777" w:rsidR="00610490" w:rsidRDefault="00610490" w:rsidP="00610490">
            <w:pPr>
              <w:pStyle w:val="TAC"/>
              <w:jc w:val="left"/>
            </w:pPr>
          </w:p>
        </w:tc>
      </w:tr>
      <w:tr w:rsidR="00610490" w14:paraId="7EDB35CA"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0318FB0" w14:textId="77777777" w:rsidR="00610490" w:rsidRDefault="00610490" w:rsidP="00610490">
            <w:pPr>
              <w:pStyle w:val="TAC"/>
              <w:jc w:val="left"/>
            </w:pPr>
            <w:r>
              <w:t>1889.5 MHz ≤ f ≤ 2073.5 MHz</w:t>
            </w:r>
          </w:p>
          <w:p w14:paraId="08620452" w14:textId="77777777" w:rsidR="00610490" w:rsidRDefault="00610490" w:rsidP="00610490">
            <w:pPr>
              <w:pStyle w:val="TAC"/>
              <w:jc w:val="left"/>
            </w:pPr>
            <w:r>
              <w:t>5176.5 MHz ≤ f ≤ 5360.5 MHz</w:t>
            </w:r>
          </w:p>
          <w:p w14:paraId="334C65CE" w14:textId="77777777" w:rsidR="00610490" w:rsidRDefault="00610490" w:rsidP="00610490">
            <w:pPr>
              <w:pStyle w:val="TAC"/>
              <w:jc w:val="left"/>
            </w:pPr>
            <w:r>
              <w:t>5439.5 MHz ≤ f ≤ 5773.5 MHz</w:t>
            </w:r>
          </w:p>
          <w:p w14:paraId="14EA518B" w14:textId="77777777" w:rsidR="00610490" w:rsidRDefault="00610490" w:rsidP="00610490">
            <w:pPr>
              <w:pStyle w:val="TAC"/>
              <w:jc w:val="left"/>
            </w:pPr>
            <w:r>
              <w:t>6803 MHz ≤ f ≤ 7021 MHz</w:t>
            </w:r>
          </w:p>
          <w:p w14:paraId="7C46F12F" w14:textId="77777777" w:rsidR="00610490" w:rsidRDefault="00610490" w:rsidP="00610490">
            <w:pPr>
              <w:pStyle w:val="TAC"/>
              <w:jc w:val="left"/>
            </w:pPr>
            <w:r>
              <w:t>8726.5 MHz ≤ f ≤ 9060.5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89F9CA9"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E49D5F0"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1A12A28" w14:textId="77777777" w:rsidR="00610490" w:rsidRDefault="00610490" w:rsidP="00610490">
            <w:pPr>
              <w:pStyle w:val="TAC"/>
              <w:jc w:val="left"/>
            </w:pPr>
          </w:p>
        </w:tc>
      </w:tr>
      <w:tr w:rsidR="00610490" w14:paraId="62E0C872"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AAB90DA" w14:textId="77777777" w:rsidR="00610490" w:rsidRDefault="00610490" w:rsidP="00610490">
            <w:pPr>
              <w:pStyle w:val="TAH"/>
            </w:pPr>
            <w:r>
              <w:t>Test requirements for CA_</w:t>
            </w:r>
            <w:r>
              <w:rPr>
                <w:lang w:eastAsia="zh-CN"/>
              </w:rPr>
              <w:t>n24</w:t>
            </w:r>
            <w:r>
              <w:t>A-</w:t>
            </w:r>
            <w:r>
              <w:rPr>
                <w:lang w:eastAsia="zh-CN"/>
              </w:rPr>
              <w:t>n77</w:t>
            </w:r>
            <w:r>
              <w:t>A Configuration</w:t>
            </w:r>
          </w:p>
        </w:tc>
      </w:tr>
      <w:tr w:rsidR="00610490" w14:paraId="15F5E20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476A1AB" w14:textId="77777777" w:rsidR="00610490" w:rsidRDefault="00610490" w:rsidP="00610490">
            <w:pPr>
              <w:pStyle w:val="TAC"/>
              <w:jc w:val="left"/>
            </w:pPr>
            <w:r>
              <w:t>21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624F84F"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356CAB6" w14:textId="77777777" w:rsidR="00610490" w:rsidRDefault="00610490" w:rsidP="00610490">
            <w:pPr>
              <w:pStyle w:val="TAC"/>
              <w:jc w:val="left"/>
            </w:pPr>
            <w:r>
              <w:t>10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73AB840D" w14:textId="77777777" w:rsidR="00610490" w:rsidRDefault="00610490" w:rsidP="00610490">
            <w:pPr>
              <w:pStyle w:val="TAC"/>
              <w:jc w:val="left"/>
            </w:pPr>
          </w:p>
        </w:tc>
      </w:tr>
      <w:tr w:rsidR="00610490" w14:paraId="14F97C3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4EE0C54" w14:textId="77777777" w:rsidR="00610490" w:rsidRDefault="00610490" w:rsidP="00610490">
            <w:pPr>
              <w:pStyle w:val="TAC"/>
              <w:jc w:val="left"/>
            </w:pPr>
            <w:r>
              <w:t>30 MHz ≤ f &lt; 947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B5BB2CF" w14:textId="77777777" w:rsidR="00610490" w:rsidRDefault="00610490" w:rsidP="00610490">
            <w:pPr>
              <w:pStyle w:val="TAC"/>
              <w:jc w:val="left"/>
            </w:pPr>
            <w:r>
              <w:t xml:space="preserve">-36 </w:t>
            </w:r>
            <w:proofErr w:type="spellStart"/>
            <w:r>
              <w:t>dBm+TT</w:t>
            </w:r>
            <w:proofErr w:type="spellEnd"/>
            <w:r>
              <w:tab/>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7E75CD4"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1E1229B" w14:textId="77777777" w:rsidR="00610490" w:rsidRDefault="00610490" w:rsidP="00610490">
            <w:pPr>
              <w:pStyle w:val="TAC"/>
              <w:jc w:val="left"/>
            </w:pPr>
          </w:p>
        </w:tc>
      </w:tr>
      <w:tr w:rsidR="00610490" w14:paraId="53E6EE11"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21FE12A" w14:textId="77777777" w:rsidR="00610490" w:rsidRDefault="00610490" w:rsidP="00610490">
            <w:pPr>
              <w:pStyle w:val="TAC"/>
              <w:jc w:val="left"/>
            </w:pPr>
            <w:r>
              <w:t>1639.5 MHz ≤ f ≤ 2573.5 MHz</w:t>
            </w:r>
          </w:p>
          <w:p w14:paraId="5C0DDA27" w14:textId="77777777" w:rsidR="00610490" w:rsidRDefault="00610490" w:rsidP="00610490">
            <w:pPr>
              <w:pStyle w:val="TAC"/>
              <w:jc w:val="left"/>
            </w:pPr>
            <w:r>
              <w:t>4926.5 MHz ≤ f ≤ 7521 MHz</w:t>
            </w:r>
          </w:p>
          <w:p w14:paraId="1A76F877" w14:textId="77777777" w:rsidR="00610490" w:rsidRDefault="00610490" w:rsidP="00610490">
            <w:pPr>
              <w:pStyle w:val="TAC"/>
              <w:jc w:val="left"/>
            </w:pPr>
            <w:r>
              <w:t>8226.5 MHz ≤ f ≤ 10060.5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126AF17"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417F899"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6A8C6FF" w14:textId="77777777" w:rsidR="00610490" w:rsidRDefault="00610490" w:rsidP="00610490">
            <w:pPr>
              <w:pStyle w:val="TAC"/>
              <w:jc w:val="left"/>
            </w:pPr>
          </w:p>
        </w:tc>
      </w:tr>
      <w:tr w:rsidR="00610490" w14:paraId="4EA9A3C0"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78"/>
              <w:gridCol w:w="1179"/>
              <w:gridCol w:w="1799"/>
              <w:gridCol w:w="1079"/>
            </w:tblGrid>
            <w:tr w:rsidR="00610490" w14:paraId="28DBD69C" w14:textId="77777777">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D47DC50" w14:textId="77777777" w:rsidR="00610490" w:rsidRDefault="00610490" w:rsidP="00610490">
                  <w:pPr>
                    <w:pStyle w:val="TAH"/>
                  </w:pPr>
                  <w:r>
                    <w:t>Test requirements for CA_n25A-n66A Configuration</w:t>
                  </w:r>
                </w:p>
              </w:tc>
            </w:tr>
            <w:tr w:rsidR="00610490" w14:paraId="1501C542"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hideMark/>
                </w:tcPr>
                <w:p w14:paraId="14C4E794" w14:textId="77777777" w:rsidR="00610490" w:rsidRDefault="00610490" w:rsidP="00610490">
                  <w:pPr>
                    <w:pStyle w:val="TAC"/>
                    <w:jc w:val="left"/>
                  </w:pPr>
                  <w:r>
                    <w:t>70 MHz ≤ f ≤ 205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0F4E87D" w14:textId="77777777" w:rsidR="00610490" w:rsidRDefault="00610490" w:rsidP="00610490">
                  <w:pPr>
                    <w:pStyle w:val="TAC"/>
                    <w:jc w:val="left"/>
                  </w:pPr>
                  <w:r>
                    <w:t xml:space="preserve">-36 </w:t>
                  </w:r>
                  <w:proofErr w:type="spellStart"/>
                  <w:r>
                    <w:t>dBm+TT</w:t>
                  </w:r>
                  <w:proofErr w:type="spellEnd"/>
                  <w:r>
                    <w:tab/>
                  </w:r>
                </w:p>
              </w:tc>
              <w:tc>
                <w:tcPr>
                  <w:tcW w:w="1800" w:type="dxa"/>
                  <w:tcBorders>
                    <w:top w:val="single" w:sz="4" w:space="0" w:color="auto"/>
                    <w:left w:val="single" w:sz="4" w:space="0" w:color="auto"/>
                    <w:bottom w:val="single" w:sz="4" w:space="0" w:color="auto"/>
                    <w:right w:val="single" w:sz="4" w:space="0" w:color="auto"/>
                  </w:tcBorders>
                  <w:vAlign w:val="center"/>
                  <w:hideMark/>
                </w:tcPr>
                <w:p w14:paraId="2E87E771" w14:textId="77777777" w:rsidR="00610490" w:rsidRDefault="00610490" w:rsidP="00610490">
                  <w:pPr>
                    <w:pStyle w:val="TAC"/>
                    <w:jc w:val="left"/>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EC6A056" w14:textId="77777777" w:rsidR="00610490" w:rsidRDefault="00610490" w:rsidP="00610490">
                  <w:pPr>
                    <w:pStyle w:val="TAC"/>
                    <w:jc w:val="left"/>
                  </w:pPr>
                </w:p>
              </w:tc>
            </w:tr>
            <w:tr w:rsidR="00610490" w14:paraId="1154BFB9"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F9296C" w14:textId="77777777" w:rsidR="00610490" w:rsidRDefault="00610490" w:rsidP="00610490">
                  <w:pPr>
                    <w:pStyle w:val="TAC"/>
                    <w:jc w:val="left"/>
                  </w:pPr>
                  <w:r>
                    <w:t>1505 MHz ≤ f ≤ 1710 MHz</w:t>
                  </w:r>
                </w:p>
                <w:p w14:paraId="14B71A22" w14:textId="77777777" w:rsidR="00610490" w:rsidRDefault="00610490" w:rsidP="00610490">
                  <w:pPr>
                    <w:pStyle w:val="TAC"/>
                    <w:jc w:val="left"/>
                  </w:pPr>
                  <w:r>
                    <w:t>1920 MHz ≤ f ≤ 2120 MHz</w:t>
                  </w:r>
                </w:p>
                <w:p w14:paraId="4F72549B" w14:textId="77777777" w:rsidR="00610490" w:rsidRDefault="00610490" w:rsidP="00610490">
                  <w:pPr>
                    <w:pStyle w:val="TAC"/>
                    <w:jc w:val="left"/>
                  </w:pPr>
                  <w:r>
                    <w:t>3560 MHz ≤ f ≤ 3695 MHz</w:t>
                  </w:r>
                </w:p>
                <w:p w14:paraId="7024985F" w14:textId="77777777" w:rsidR="00610490" w:rsidRDefault="00610490" w:rsidP="00610490">
                  <w:pPr>
                    <w:pStyle w:val="TAC"/>
                    <w:jc w:val="left"/>
                  </w:pPr>
                  <w:r>
                    <w:t>5270 MHz ≤ f ≤ 5610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F65B17" w14:textId="77777777" w:rsidR="00610490" w:rsidRDefault="00610490" w:rsidP="00610490">
                  <w:pPr>
                    <w:pStyle w:val="TAC"/>
                    <w:jc w:val="left"/>
                  </w:pPr>
                  <w:r>
                    <w:t xml:space="preserve">-30 </w:t>
                  </w:r>
                  <w:proofErr w:type="spellStart"/>
                  <w:r>
                    <w:t>dBm+TT</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74114E74" w14:textId="77777777" w:rsidR="00610490" w:rsidRDefault="00610490" w:rsidP="00610490">
                  <w:pPr>
                    <w:pStyle w:val="TAC"/>
                    <w:jc w:val="left"/>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6FBB4D2" w14:textId="77777777" w:rsidR="00610490" w:rsidRDefault="00610490" w:rsidP="00610490">
                  <w:pPr>
                    <w:pStyle w:val="TAC"/>
                    <w:jc w:val="left"/>
                  </w:pPr>
                </w:p>
              </w:tc>
            </w:tr>
            <w:tr w:rsidR="00610490" w14:paraId="26A1DBCA" w14:textId="77777777">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7B4BD11A" w14:textId="77777777" w:rsidR="00610490" w:rsidRDefault="00610490" w:rsidP="00610490">
                  <w:pPr>
                    <w:pStyle w:val="TAH"/>
                  </w:pPr>
                  <w:r>
                    <w:t>Test requirements for CA_n25A-n77A Configuration</w:t>
                  </w:r>
                </w:p>
              </w:tc>
            </w:tr>
            <w:tr w:rsidR="00610490" w14:paraId="520E9AC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hideMark/>
                </w:tcPr>
                <w:p w14:paraId="2A79AC46" w14:textId="77777777" w:rsidR="00610490" w:rsidRDefault="00610490" w:rsidP="00610490">
                  <w:pPr>
                    <w:pStyle w:val="TAC"/>
                    <w:jc w:val="left"/>
                  </w:pPr>
                  <w:r>
                    <w:t>500 MHz ≤ f ≤ 530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8D2D5BE" w14:textId="77777777" w:rsidR="00610490" w:rsidRDefault="00610490" w:rsidP="00610490">
                  <w:pPr>
                    <w:pStyle w:val="TAC"/>
                    <w:jc w:val="left"/>
                  </w:pPr>
                  <w:r>
                    <w:t xml:space="preserve">-36 </w:t>
                  </w:r>
                  <w:proofErr w:type="spellStart"/>
                  <w:r>
                    <w:t>dBm+TT</w:t>
                  </w:r>
                  <w:proofErr w:type="spellEnd"/>
                  <w:r>
                    <w:tab/>
                  </w:r>
                </w:p>
              </w:tc>
              <w:tc>
                <w:tcPr>
                  <w:tcW w:w="1800" w:type="dxa"/>
                  <w:tcBorders>
                    <w:top w:val="single" w:sz="4" w:space="0" w:color="auto"/>
                    <w:left w:val="single" w:sz="4" w:space="0" w:color="auto"/>
                    <w:bottom w:val="single" w:sz="4" w:space="0" w:color="auto"/>
                    <w:right w:val="single" w:sz="4" w:space="0" w:color="auto"/>
                  </w:tcBorders>
                  <w:vAlign w:val="center"/>
                  <w:hideMark/>
                </w:tcPr>
                <w:p w14:paraId="6B5EAB78" w14:textId="77777777" w:rsidR="00610490" w:rsidRDefault="00610490" w:rsidP="00610490">
                  <w:pPr>
                    <w:pStyle w:val="TAC"/>
                    <w:jc w:val="left"/>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9E50571" w14:textId="77777777" w:rsidR="00610490" w:rsidRDefault="00610490" w:rsidP="00610490">
                  <w:pPr>
                    <w:pStyle w:val="TAC"/>
                    <w:jc w:val="left"/>
                  </w:pPr>
                </w:p>
              </w:tc>
            </w:tr>
            <w:tr w:rsidR="00610490" w14:paraId="1BB3925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5550FF3" w14:textId="77777777" w:rsidR="00610490" w:rsidRDefault="00610490" w:rsidP="00610490">
                  <w:pPr>
                    <w:pStyle w:val="TAC"/>
                    <w:jc w:val="left"/>
                  </w:pPr>
                  <w:r>
                    <w:t>1385 MHz ≤ f ≤ 2350 MHz</w:t>
                  </w:r>
                </w:p>
                <w:p w14:paraId="7B51AB93" w14:textId="77777777" w:rsidR="00610490" w:rsidRDefault="00610490" w:rsidP="00610490">
                  <w:pPr>
                    <w:pStyle w:val="TAC"/>
                    <w:jc w:val="left"/>
                  </w:pPr>
                  <w:r>
                    <w:t>4685 MHz ≤ f ≤ 6550 MHz</w:t>
                  </w:r>
                </w:p>
                <w:p w14:paraId="07301F7E" w14:textId="77777777" w:rsidR="00610490" w:rsidRDefault="00610490" w:rsidP="00610490">
                  <w:pPr>
                    <w:pStyle w:val="TAC"/>
                    <w:jc w:val="left"/>
                  </w:pPr>
                  <w:r>
                    <w:t>7000 MHz ≤ f ≤ 8030 MHz</w:t>
                  </w:r>
                </w:p>
                <w:p w14:paraId="5C34C644" w14:textId="77777777" w:rsidR="00610490" w:rsidRDefault="00610490" w:rsidP="00610490">
                  <w:pPr>
                    <w:pStyle w:val="TAC"/>
                    <w:jc w:val="left"/>
                  </w:pPr>
                  <w:r>
                    <w:t>8450 MHz ≤ f ≤ 10315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FA6FFF5" w14:textId="77777777" w:rsidR="00610490" w:rsidRDefault="00610490" w:rsidP="00610490">
                  <w:pPr>
                    <w:pStyle w:val="TAC"/>
                    <w:jc w:val="left"/>
                  </w:pPr>
                  <w:r>
                    <w:t xml:space="preserve">-30 </w:t>
                  </w:r>
                  <w:proofErr w:type="spellStart"/>
                  <w:r>
                    <w:t>dBm+TT</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74B6515D" w14:textId="77777777" w:rsidR="00610490" w:rsidRDefault="00610490" w:rsidP="00610490">
                  <w:pPr>
                    <w:pStyle w:val="TAC"/>
                    <w:jc w:val="left"/>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115C4444" w14:textId="77777777" w:rsidR="00610490" w:rsidRDefault="00610490" w:rsidP="00610490">
                  <w:pPr>
                    <w:pStyle w:val="TAC"/>
                    <w:jc w:val="left"/>
                  </w:pPr>
                </w:p>
              </w:tc>
            </w:tr>
            <w:tr w:rsidR="00610490" w14:paraId="040EBB86" w14:textId="77777777">
              <w:trPr>
                <w:trHeight w:val="43"/>
                <w:jc w:val="center"/>
              </w:trPr>
              <w:tc>
                <w:tcPr>
                  <w:tcW w:w="6740" w:type="dxa"/>
                  <w:gridSpan w:val="4"/>
                  <w:tcBorders>
                    <w:top w:val="single" w:sz="4" w:space="0" w:color="auto"/>
                    <w:left w:val="single" w:sz="4" w:space="0" w:color="auto"/>
                    <w:bottom w:val="single" w:sz="4" w:space="0" w:color="auto"/>
                    <w:right w:val="single" w:sz="4" w:space="0" w:color="auto"/>
                  </w:tcBorders>
                  <w:vAlign w:val="center"/>
                  <w:hideMark/>
                </w:tcPr>
                <w:p w14:paraId="5301B878" w14:textId="77777777" w:rsidR="00610490" w:rsidRDefault="00610490" w:rsidP="00610490">
                  <w:pPr>
                    <w:pStyle w:val="TAH"/>
                  </w:pPr>
                  <w:r>
                    <w:t>Test requirements for CA_n25A-n78A Configuration</w:t>
                  </w:r>
                </w:p>
              </w:tc>
            </w:tr>
            <w:tr w:rsidR="00610490" w14:paraId="21DB2B4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hideMark/>
                </w:tcPr>
                <w:p w14:paraId="443CB4AF" w14:textId="77777777" w:rsidR="00610490" w:rsidRDefault="00610490" w:rsidP="00610490">
                  <w:pPr>
                    <w:pStyle w:val="TAC"/>
                    <w:jc w:val="left"/>
                  </w:pPr>
                  <w:r>
                    <w:t>100 MHz ≤ f ≤ 530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7EC6F78" w14:textId="77777777" w:rsidR="00610490" w:rsidRDefault="00610490" w:rsidP="00610490">
                  <w:pPr>
                    <w:pStyle w:val="TAC"/>
                    <w:jc w:val="left"/>
                  </w:pPr>
                  <w:r>
                    <w:t xml:space="preserve">-36 </w:t>
                  </w:r>
                  <w:proofErr w:type="spellStart"/>
                  <w:r>
                    <w:t>dBm+TT</w:t>
                  </w:r>
                  <w:proofErr w:type="spellEnd"/>
                  <w:r>
                    <w:tab/>
                  </w:r>
                </w:p>
              </w:tc>
              <w:tc>
                <w:tcPr>
                  <w:tcW w:w="1800" w:type="dxa"/>
                  <w:tcBorders>
                    <w:top w:val="single" w:sz="4" w:space="0" w:color="auto"/>
                    <w:left w:val="single" w:sz="4" w:space="0" w:color="auto"/>
                    <w:bottom w:val="single" w:sz="4" w:space="0" w:color="auto"/>
                    <w:right w:val="single" w:sz="4" w:space="0" w:color="auto"/>
                  </w:tcBorders>
                  <w:vAlign w:val="center"/>
                  <w:hideMark/>
                </w:tcPr>
                <w:p w14:paraId="747D3CE3" w14:textId="77777777" w:rsidR="00610490" w:rsidRDefault="00610490" w:rsidP="00610490">
                  <w:pPr>
                    <w:pStyle w:val="TAC"/>
                    <w:jc w:val="left"/>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95B8B2" w14:textId="77777777" w:rsidR="00610490" w:rsidRDefault="00610490" w:rsidP="00610490">
                  <w:pPr>
                    <w:pStyle w:val="TAC"/>
                    <w:jc w:val="left"/>
                  </w:pPr>
                </w:p>
              </w:tc>
            </w:tr>
            <w:tr w:rsidR="00610490" w14:paraId="39384D2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01724FE" w14:textId="77777777" w:rsidR="00610490" w:rsidRDefault="00610490" w:rsidP="00610490">
                  <w:pPr>
                    <w:pStyle w:val="TAC"/>
                    <w:jc w:val="left"/>
                  </w:pPr>
                  <w:r>
                    <w:t>1385 MHz ≤ f ≤ 1950 MHz</w:t>
                  </w:r>
                </w:p>
                <w:p w14:paraId="42F30FF2" w14:textId="77777777" w:rsidR="00610490" w:rsidRDefault="00610490" w:rsidP="00610490">
                  <w:pPr>
                    <w:pStyle w:val="TAC"/>
                    <w:jc w:val="left"/>
                  </w:pPr>
                  <w:r>
                    <w:t>4685 MHz ≤ f ≤ 5750 MHz</w:t>
                  </w:r>
                </w:p>
                <w:p w14:paraId="01B79182" w14:textId="77777777" w:rsidR="00610490" w:rsidRDefault="00610490" w:rsidP="00610490">
                  <w:pPr>
                    <w:pStyle w:val="TAC"/>
                    <w:jc w:val="left"/>
                  </w:pPr>
                  <w:r>
                    <w:t>7000 MHz ≤ f ≤ 7630 MHz</w:t>
                  </w:r>
                </w:p>
                <w:p w14:paraId="7A55CC7D" w14:textId="77777777" w:rsidR="00610490" w:rsidRDefault="00610490" w:rsidP="00610490">
                  <w:pPr>
                    <w:pStyle w:val="TAC"/>
                    <w:jc w:val="left"/>
                  </w:pPr>
                  <w:r>
                    <w:t>8450 MHz ≤ f ≤ 9515 MHz</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892D451" w14:textId="77777777" w:rsidR="00610490" w:rsidRDefault="00610490" w:rsidP="00610490">
                  <w:pPr>
                    <w:pStyle w:val="TAC"/>
                    <w:jc w:val="left"/>
                  </w:pPr>
                  <w:r>
                    <w:t xml:space="preserve">-30 </w:t>
                  </w:r>
                  <w:proofErr w:type="spellStart"/>
                  <w:r>
                    <w:t>dBm+TT</w:t>
                  </w:r>
                  <w:proofErr w:type="spellEnd"/>
                </w:p>
              </w:tc>
              <w:tc>
                <w:tcPr>
                  <w:tcW w:w="1800" w:type="dxa"/>
                  <w:tcBorders>
                    <w:top w:val="single" w:sz="4" w:space="0" w:color="auto"/>
                    <w:left w:val="single" w:sz="4" w:space="0" w:color="auto"/>
                    <w:bottom w:val="single" w:sz="4" w:space="0" w:color="auto"/>
                    <w:right w:val="single" w:sz="4" w:space="0" w:color="auto"/>
                  </w:tcBorders>
                  <w:vAlign w:val="center"/>
                  <w:hideMark/>
                </w:tcPr>
                <w:p w14:paraId="43E81067" w14:textId="77777777" w:rsidR="00610490" w:rsidRDefault="00610490" w:rsidP="00610490">
                  <w:pPr>
                    <w:pStyle w:val="TAC"/>
                    <w:jc w:val="left"/>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38CA0540" w14:textId="77777777" w:rsidR="00610490" w:rsidRDefault="00610490" w:rsidP="00610490">
                  <w:pPr>
                    <w:pStyle w:val="TAC"/>
                    <w:jc w:val="left"/>
                  </w:pPr>
                </w:p>
              </w:tc>
            </w:tr>
          </w:tbl>
          <w:p w14:paraId="3FF5AAE3" w14:textId="77777777" w:rsidR="00610490" w:rsidRDefault="00610490" w:rsidP="00610490">
            <w:pPr>
              <w:pStyle w:val="TAC"/>
              <w:jc w:val="left"/>
              <w:rPr>
                <w:rFonts w:eastAsiaTheme="minorHAnsi"/>
                <w:kern w:val="2"/>
                <w14:ligatures w14:val="standardContextual"/>
              </w:rPr>
            </w:pPr>
          </w:p>
        </w:tc>
      </w:tr>
      <w:tr w:rsidR="00610490" w14:paraId="4536071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CFBDC0F" w14:textId="77777777" w:rsidR="00610490" w:rsidRDefault="00610490" w:rsidP="00610490">
            <w:pPr>
              <w:pStyle w:val="TAC"/>
              <w:rPr>
                <w:b/>
                <w:bCs/>
              </w:rPr>
            </w:pPr>
            <w:r>
              <w:rPr>
                <w:b/>
                <w:bCs/>
              </w:rPr>
              <w:t>Test requirements for CA_</w:t>
            </w:r>
            <w:r>
              <w:rPr>
                <w:b/>
                <w:bCs/>
                <w:lang w:eastAsia="zh-CN"/>
              </w:rPr>
              <w:t>n26</w:t>
            </w:r>
            <w:r>
              <w:rPr>
                <w:b/>
                <w:bCs/>
              </w:rPr>
              <w:t>A-</w:t>
            </w:r>
            <w:r>
              <w:rPr>
                <w:b/>
                <w:bCs/>
                <w:lang w:eastAsia="zh-CN"/>
              </w:rPr>
              <w:t>n66</w:t>
            </w:r>
            <w:r>
              <w:rPr>
                <w:b/>
                <w:bCs/>
              </w:rPr>
              <w:t>A Configuration</w:t>
            </w:r>
          </w:p>
        </w:tc>
      </w:tr>
      <w:tr w:rsidR="00610490" w14:paraId="4823784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44BAB673" w14:textId="77777777" w:rsidR="00610490" w:rsidRDefault="00610490" w:rsidP="00610490">
            <w:pPr>
              <w:pStyle w:val="TAL"/>
            </w:pPr>
            <w:r>
              <w:t>12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9F6435A"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782AAEA" w14:textId="77777777" w:rsidR="00610490" w:rsidRDefault="00610490" w:rsidP="00610490">
            <w:pPr>
              <w:pStyle w:val="TAC"/>
              <w:jc w:val="left"/>
            </w:pPr>
            <w:r>
              <w:t>10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AE396F8" w14:textId="77777777" w:rsidR="00610490" w:rsidRDefault="00610490" w:rsidP="00610490">
            <w:pPr>
              <w:pStyle w:val="TAC"/>
              <w:jc w:val="left"/>
            </w:pPr>
          </w:p>
        </w:tc>
      </w:tr>
      <w:tr w:rsidR="00610490" w14:paraId="009314AA"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13C9B02F" w14:textId="77777777" w:rsidR="00610490" w:rsidRDefault="00610490" w:rsidP="00610490">
            <w:pPr>
              <w:pStyle w:val="TAL"/>
            </w:pPr>
            <w:r>
              <w:t>30 MHz ≤ f ≤ 152 MHz</w:t>
            </w:r>
          </w:p>
          <w:p w14:paraId="3B78A8A2" w14:textId="77777777" w:rsidR="00610490" w:rsidRDefault="00610490" w:rsidP="00610490">
            <w:pPr>
              <w:pStyle w:val="TAL"/>
            </w:pPr>
            <w:r>
              <w:t>861 MHz ≤ f ≤ 966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EEA131D"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4EC0539"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D910C56" w14:textId="77777777" w:rsidR="00610490" w:rsidRDefault="00610490" w:rsidP="00610490">
            <w:pPr>
              <w:pStyle w:val="TAC"/>
              <w:jc w:val="left"/>
            </w:pPr>
          </w:p>
        </w:tc>
      </w:tr>
      <w:tr w:rsidR="00610490" w14:paraId="5F146FBD"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58C73EF" w14:textId="77777777" w:rsidR="00610490" w:rsidRDefault="00610490" w:rsidP="00610490">
            <w:pPr>
              <w:pStyle w:val="TAL"/>
            </w:pPr>
            <w:r>
              <w:t>2524 MHz ≤ f ≤ 2746 MHz</w:t>
            </w:r>
          </w:p>
          <w:p w14:paraId="184857D1" w14:textId="77777777" w:rsidR="00610490" w:rsidRDefault="00610490" w:rsidP="00610490">
            <w:pPr>
              <w:pStyle w:val="TAL"/>
            </w:pPr>
            <w:r>
              <w:t>3338 MHz ≤ f ≤ 3478 MHz</w:t>
            </w:r>
          </w:p>
          <w:p w14:paraId="2A5DB08D" w14:textId="77777777" w:rsidR="00610490" w:rsidRDefault="00610490" w:rsidP="00610490">
            <w:pPr>
              <w:pStyle w:val="TAL"/>
            </w:pPr>
            <w:r>
              <w:t>4234 MHz ≤ f ≤ 4409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74AD538"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CE2AC2F"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EF45958" w14:textId="77777777" w:rsidR="00610490" w:rsidRDefault="00610490" w:rsidP="00610490">
            <w:pPr>
              <w:pStyle w:val="TAC"/>
              <w:jc w:val="left"/>
            </w:pPr>
          </w:p>
        </w:tc>
      </w:tr>
      <w:tr w:rsidR="00610490" w14:paraId="286C4BB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2E0F9FA5" w14:textId="77777777" w:rsidR="00610490" w:rsidRDefault="00610490" w:rsidP="00610490">
            <w:pPr>
              <w:pStyle w:val="TAC"/>
              <w:rPr>
                <w:b/>
                <w:bCs/>
              </w:rPr>
            </w:pPr>
            <w:r>
              <w:rPr>
                <w:b/>
                <w:bCs/>
              </w:rPr>
              <w:t>Test requirements for CA_</w:t>
            </w:r>
            <w:r>
              <w:rPr>
                <w:b/>
                <w:bCs/>
                <w:lang w:eastAsia="zh-CN"/>
              </w:rPr>
              <w:t>n26</w:t>
            </w:r>
            <w:r>
              <w:rPr>
                <w:b/>
                <w:bCs/>
              </w:rPr>
              <w:t>A-</w:t>
            </w:r>
            <w:r>
              <w:rPr>
                <w:b/>
                <w:bCs/>
                <w:lang w:eastAsia="zh-CN"/>
              </w:rPr>
              <w:t>n70</w:t>
            </w:r>
            <w:r>
              <w:rPr>
                <w:b/>
                <w:bCs/>
              </w:rPr>
              <w:t>A Configuration</w:t>
            </w:r>
          </w:p>
        </w:tc>
      </w:tr>
      <w:tr w:rsidR="00610490" w14:paraId="42347E0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5DA09B78" w14:textId="77777777" w:rsidR="00610490" w:rsidRDefault="00610490" w:rsidP="00610490">
            <w:pPr>
              <w:pStyle w:val="TAL"/>
            </w:pPr>
            <w:r>
              <w:t>3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5792016"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2D0CF7F" w14:textId="77777777" w:rsidR="00610490" w:rsidRDefault="00610490" w:rsidP="00610490">
            <w:pPr>
              <w:pStyle w:val="TAC"/>
              <w:jc w:val="left"/>
            </w:pPr>
            <w:r>
              <w:t xml:space="preserve">10 kHz </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FB51D5E" w14:textId="77777777" w:rsidR="00610490" w:rsidRDefault="00610490" w:rsidP="00610490">
            <w:pPr>
              <w:pStyle w:val="TAC"/>
              <w:jc w:val="left"/>
            </w:pPr>
          </w:p>
        </w:tc>
      </w:tr>
      <w:tr w:rsidR="00610490" w14:paraId="1C8345F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72D2EAEA" w14:textId="77777777" w:rsidR="00610490" w:rsidRDefault="00610490" w:rsidP="00610490">
            <w:pPr>
              <w:pStyle w:val="TAL"/>
            </w:pPr>
            <w:r>
              <w:t>30 MHz ≤ f &lt; 82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08B0B32"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1393E21"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C113DF8" w14:textId="77777777" w:rsidR="00610490" w:rsidRDefault="00610490" w:rsidP="00610490">
            <w:pPr>
              <w:pStyle w:val="TAC"/>
              <w:jc w:val="left"/>
            </w:pPr>
          </w:p>
        </w:tc>
      </w:tr>
      <w:tr w:rsidR="00610490" w14:paraId="34EFC6E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731FB34C" w14:textId="77777777" w:rsidR="00610490" w:rsidRDefault="00610490" w:rsidP="00610490">
            <w:pPr>
              <w:pStyle w:val="TAL"/>
            </w:pPr>
            <w:r>
              <w:t>846 MHz ≤ f ≤ 896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22E6F03" w14:textId="77777777" w:rsidR="00610490" w:rsidRDefault="00610490" w:rsidP="00610490">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A657811" w14:textId="77777777" w:rsidR="00610490" w:rsidRDefault="00610490" w:rsidP="00610490">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1BC03EF" w14:textId="77777777" w:rsidR="00610490" w:rsidRDefault="00610490" w:rsidP="00610490">
            <w:pPr>
              <w:pStyle w:val="TAC"/>
              <w:jc w:val="left"/>
            </w:pPr>
          </w:p>
        </w:tc>
      </w:tr>
      <w:tr w:rsidR="00610490" w14:paraId="4A48A65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DAE9F60" w14:textId="77777777" w:rsidR="00610490" w:rsidRDefault="00610490" w:rsidP="00610490">
            <w:pPr>
              <w:pStyle w:val="TAL"/>
            </w:pPr>
            <w:r>
              <w:t>2509 MHz ≤ f ≤ 2606 MHz</w:t>
            </w:r>
          </w:p>
          <w:p w14:paraId="5F2511B2" w14:textId="77777777" w:rsidR="00610490" w:rsidRDefault="00610490" w:rsidP="00610490">
            <w:pPr>
              <w:pStyle w:val="TAL"/>
            </w:pPr>
            <w:r>
              <w:t>3323 MHz ≤ f ≤ 3408 MHz</w:t>
            </w:r>
          </w:p>
          <w:p w14:paraId="2C24C231" w14:textId="77777777" w:rsidR="00610490" w:rsidRDefault="00610490" w:rsidP="00610490">
            <w:pPr>
              <w:pStyle w:val="TAL"/>
            </w:pPr>
            <w:r>
              <w:t>4204 MHz ≤ f ≤ 4269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93A9431"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753CCBA" w14:textId="77777777" w:rsidR="00610490" w:rsidRDefault="00610490" w:rsidP="00610490">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4E1ECDC" w14:textId="77777777" w:rsidR="00610490" w:rsidRDefault="00610490" w:rsidP="00610490">
            <w:pPr>
              <w:pStyle w:val="TAC"/>
              <w:jc w:val="left"/>
            </w:pPr>
          </w:p>
        </w:tc>
      </w:tr>
      <w:tr w:rsidR="00610490" w14:paraId="17297E1F"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0221917" w14:textId="77777777" w:rsidR="00610490" w:rsidRDefault="00610490" w:rsidP="00610490">
            <w:pPr>
              <w:pStyle w:val="TAH"/>
            </w:pPr>
            <w:r>
              <w:t>Test requirements for CA_</w:t>
            </w:r>
            <w:r>
              <w:rPr>
                <w:lang w:eastAsia="zh-CN"/>
              </w:rPr>
              <w:t>n28</w:t>
            </w:r>
            <w:r>
              <w:t>A-</w:t>
            </w:r>
            <w:r>
              <w:rPr>
                <w:lang w:eastAsia="zh-CN"/>
              </w:rPr>
              <w:t>n41</w:t>
            </w:r>
            <w:r>
              <w:t>A Configuration</w:t>
            </w:r>
          </w:p>
        </w:tc>
      </w:tr>
      <w:tr w:rsidR="00610490" w14:paraId="0F87A6A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DD81AEB" w14:textId="77777777" w:rsidR="00610490" w:rsidRDefault="00610490" w:rsidP="00610490">
            <w:pPr>
              <w:pStyle w:val="TAC"/>
              <w:jc w:val="left"/>
            </w:pPr>
            <w:r>
              <w:t>1000MHz ≤ f ≤ 1284 MHz</w:t>
            </w:r>
          </w:p>
          <w:p w14:paraId="568D70ED" w14:textId="77777777" w:rsidR="00610490" w:rsidRDefault="00610490" w:rsidP="00610490">
            <w:pPr>
              <w:pStyle w:val="TAC"/>
              <w:jc w:val="left"/>
            </w:pPr>
            <w:r>
              <w:t>1748MHz ≤ f ≤ 1987 MHz</w:t>
            </w:r>
          </w:p>
          <w:p w14:paraId="0B321FD9" w14:textId="77777777" w:rsidR="00610490" w:rsidRDefault="00610490" w:rsidP="00610490">
            <w:pPr>
              <w:pStyle w:val="TAC"/>
              <w:jc w:val="left"/>
            </w:pPr>
            <w:r>
              <w:t>3199MHz ≤ f ≤ 3438 MHz</w:t>
            </w:r>
          </w:p>
          <w:p w14:paraId="1CFC82F4" w14:textId="77777777" w:rsidR="00610490" w:rsidRDefault="00610490" w:rsidP="00610490">
            <w:pPr>
              <w:pStyle w:val="TAC"/>
              <w:jc w:val="left"/>
            </w:pPr>
            <w:r>
              <w:t>3902MHz ≤ f ≤ 4186 MHz</w:t>
            </w:r>
          </w:p>
          <w:p w14:paraId="1E388A2F" w14:textId="77777777" w:rsidR="00610490" w:rsidRDefault="00610490" w:rsidP="00610490">
            <w:pPr>
              <w:pStyle w:val="TAC"/>
              <w:jc w:val="left"/>
            </w:pPr>
            <w:r>
              <w:t>4244MHz ≤ f ≤ 4677 MHz</w:t>
            </w:r>
          </w:p>
          <w:p w14:paraId="7A19E1BF" w14:textId="77777777" w:rsidR="00610490" w:rsidRDefault="00610490" w:rsidP="00610490">
            <w:pPr>
              <w:pStyle w:val="TAC"/>
              <w:jc w:val="left"/>
            </w:pPr>
            <w:r>
              <w:t>5695MHz ≤ f ≤ 6128MHz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DF650D3" w14:textId="77777777" w:rsidR="00610490" w:rsidRDefault="00610490" w:rsidP="00610490">
            <w:pPr>
              <w:pStyle w:val="TAC"/>
              <w:jc w:val="left"/>
            </w:pPr>
            <w:r>
              <w:t xml:space="preserve">-25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D8792FA" w14:textId="77777777" w:rsidR="00610490" w:rsidRDefault="00610490" w:rsidP="00610490">
            <w:pPr>
              <w:pStyle w:val="TAC"/>
              <w:jc w:val="left"/>
            </w:pPr>
            <w:r>
              <w:rPr>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51E8957" w14:textId="77777777" w:rsidR="00610490" w:rsidRDefault="00610490" w:rsidP="00610490">
            <w:pPr>
              <w:pStyle w:val="TAC"/>
              <w:jc w:val="left"/>
            </w:pPr>
          </w:p>
        </w:tc>
      </w:tr>
      <w:tr w:rsidR="00610490" w14:paraId="3F280B02"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210F230" w14:textId="77777777" w:rsidR="00610490" w:rsidRDefault="00610490" w:rsidP="00610490">
            <w:pPr>
              <w:pStyle w:val="TAC"/>
              <w:rPr>
                <w:b/>
              </w:rPr>
            </w:pPr>
            <w:r>
              <w:rPr>
                <w:b/>
              </w:rPr>
              <w:t>Test requirements for CA_n28A-n77A Configuration</w:t>
            </w:r>
          </w:p>
        </w:tc>
      </w:tr>
      <w:tr w:rsidR="00610490" w14:paraId="6DCAF04C"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E3B10F5" w14:textId="77777777" w:rsidR="00610490" w:rsidRDefault="00610490" w:rsidP="00610490">
            <w:pPr>
              <w:pStyle w:val="TAC"/>
              <w:jc w:val="left"/>
            </w:pPr>
            <w:r>
              <w:t>1804 MHz ≤ f ≤ 3497 MHz</w:t>
            </w:r>
          </w:p>
          <w:p w14:paraId="3B0680EA" w14:textId="77777777" w:rsidR="00610490" w:rsidRDefault="00610490" w:rsidP="00610490">
            <w:pPr>
              <w:pStyle w:val="TAC"/>
              <w:jc w:val="left"/>
            </w:pPr>
            <w:r>
              <w:t>4003 MHz ≤ f ≤ 5696 MHz</w:t>
            </w:r>
          </w:p>
          <w:p w14:paraId="038C58DE" w14:textId="77777777" w:rsidR="00610490" w:rsidRDefault="00610490" w:rsidP="00610490">
            <w:pPr>
              <w:pStyle w:val="TAC"/>
              <w:jc w:val="left"/>
            </w:pPr>
            <w:r>
              <w:t>5852 MHz ≤ f ≤ 9148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A39F78B"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CDA607E" w14:textId="77777777" w:rsidR="00610490" w:rsidRDefault="00610490" w:rsidP="00610490">
            <w:pPr>
              <w:pStyle w:val="TAC"/>
              <w:jc w:val="left"/>
              <w:rPr>
                <w:lang w:eastAsia="ja-JP"/>
              </w:rPr>
            </w:pPr>
            <w:r>
              <w:rPr>
                <w:lang w:eastAsia="ja-JP"/>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0B4A92D" w14:textId="77777777" w:rsidR="00610490" w:rsidRDefault="00610490" w:rsidP="00610490">
            <w:pPr>
              <w:pStyle w:val="TAC"/>
              <w:jc w:val="left"/>
            </w:pPr>
          </w:p>
        </w:tc>
      </w:tr>
      <w:tr w:rsidR="00610490" w14:paraId="26A2A285"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D71825B" w14:textId="77777777" w:rsidR="00610490" w:rsidRDefault="00610490" w:rsidP="00610490">
            <w:pPr>
              <w:pStyle w:val="TAH"/>
            </w:pPr>
            <w:r>
              <w:lastRenderedPageBreak/>
              <w:t>Test requirements for CA_n28A-n78A Configuration</w:t>
            </w:r>
          </w:p>
        </w:tc>
      </w:tr>
      <w:tr w:rsidR="00610490" w14:paraId="123FBE3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8418A67" w14:textId="77777777" w:rsidR="00610490" w:rsidRDefault="00610490" w:rsidP="00610490">
            <w:pPr>
              <w:pStyle w:val="TAC"/>
              <w:jc w:val="left"/>
            </w:pPr>
            <w:r>
              <w:t>1804 MHz ≤ f ≤ 2394 MHz</w:t>
            </w:r>
          </w:p>
          <w:p w14:paraId="15677334" w14:textId="77777777" w:rsidR="00610490" w:rsidRDefault="00610490" w:rsidP="00610490">
            <w:pPr>
              <w:pStyle w:val="TAC"/>
              <w:jc w:val="left"/>
            </w:pPr>
            <w:r>
              <w:t>2552 MHz ≤ f ≤ 3097 MHz</w:t>
            </w:r>
          </w:p>
          <w:p w14:paraId="3CBB46F1" w14:textId="77777777" w:rsidR="00610490" w:rsidRDefault="00610490" w:rsidP="00610490">
            <w:pPr>
              <w:pStyle w:val="TAC"/>
              <w:jc w:val="left"/>
            </w:pPr>
            <w:r>
              <w:t>4003 MHz ≤ f ≤ 4548 MHz</w:t>
            </w:r>
          </w:p>
          <w:p w14:paraId="779D561A" w14:textId="77777777" w:rsidR="00610490" w:rsidRDefault="00610490" w:rsidP="00610490">
            <w:pPr>
              <w:pStyle w:val="TAC"/>
              <w:jc w:val="left"/>
            </w:pPr>
            <w:r>
              <w:t>4706 MHz ≤ f ≤ 5296 MHz</w:t>
            </w:r>
          </w:p>
          <w:p w14:paraId="69FD1961" w14:textId="77777777" w:rsidR="00610490" w:rsidRDefault="00610490" w:rsidP="00610490">
            <w:pPr>
              <w:pStyle w:val="TAC"/>
              <w:jc w:val="left"/>
            </w:pPr>
            <w:r>
              <w:t>5852 MHz ≤ f ≤ 6897 MHz</w:t>
            </w:r>
          </w:p>
          <w:p w14:paraId="2DC39AD8" w14:textId="77777777" w:rsidR="00610490" w:rsidRDefault="00610490" w:rsidP="00610490">
            <w:pPr>
              <w:pStyle w:val="TAC"/>
              <w:jc w:val="left"/>
            </w:pPr>
            <w:r>
              <w:t>7303 MHz ≤ f ≤ 8348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4182CEE"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E8085D8" w14:textId="77777777" w:rsidR="00610490" w:rsidRDefault="00610490" w:rsidP="00610490">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39B9213" w14:textId="77777777" w:rsidR="00610490" w:rsidRDefault="00610490" w:rsidP="00610490">
            <w:pPr>
              <w:pStyle w:val="TAC"/>
              <w:jc w:val="left"/>
            </w:pPr>
          </w:p>
        </w:tc>
      </w:tr>
      <w:tr w:rsidR="00610490" w14:paraId="5D7A49DE"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272141C" w14:textId="77777777" w:rsidR="00610490" w:rsidRDefault="00610490" w:rsidP="00610490">
            <w:pPr>
              <w:pStyle w:val="TAH"/>
            </w:pPr>
            <w:r>
              <w:t>Test requirements for CA_n28A-n79A Configuration</w:t>
            </w:r>
          </w:p>
        </w:tc>
      </w:tr>
      <w:tr w:rsidR="00610490" w14:paraId="5C3FF2D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7709F5E" w14:textId="77777777" w:rsidR="00610490" w:rsidRDefault="00610490" w:rsidP="00610490">
            <w:pPr>
              <w:pStyle w:val="TAL"/>
            </w:pPr>
            <w:r>
              <w:t>2904 MHz ≤ f ≤ 3594 MHz</w:t>
            </w:r>
          </w:p>
          <w:p w14:paraId="769EAB31" w14:textId="77777777" w:rsidR="00610490" w:rsidRDefault="00610490" w:rsidP="00610490">
            <w:pPr>
              <w:pStyle w:val="TAL"/>
            </w:pPr>
            <w:r>
              <w:t>3652 MHz ≤ f ≤ 4297 MHz</w:t>
            </w:r>
          </w:p>
          <w:p w14:paraId="401A7308" w14:textId="77777777" w:rsidR="00610490" w:rsidRDefault="00610490" w:rsidP="00610490">
            <w:pPr>
              <w:pStyle w:val="TAL"/>
            </w:pPr>
            <w:r>
              <w:t>5103 MHz ≤ f ≤ 5748 MHz</w:t>
            </w:r>
          </w:p>
          <w:p w14:paraId="51BBDA0A" w14:textId="77777777" w:rsidR="00610490" w:rsidRDefault="00610490" w:rsidP="00610490">
            <w:pPr>
              <w:pStyle w:val="TAL"/>
            </w:pPr>
            <w:r>
              <w:t>5806 MHz ≤ f ≤ 6496 MHz</w:t>
            </w:r>
          </w:p>
          <w:p w14:paraId="2EA88D32" w14:textId="77777777" w:rsidR="00610490" w:rsidRDefault="00610490" w:rsidP="00610490">
            <w:pPr>
              <w:pStyle w:val="TAL"/>
            </w:pPr>
            <w:r>
              <w:t>8052 MHz ≤ f ≤ 9297 MHz</w:t>
            </w:r>
          </w:p>
          <w:p w14:paraId="133D8FA8" w14:textId="77777777" w:rsidR="00610490" w:rsidRDefault="00610490" w:rsidP="00610490">
            <w:pPr>
              <w:pStyle w:val="TAL"/>
            </w:pPr>
            <w:r>
              <w:t>9503 MHz ≤ f ≤ 10748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BBCE75D" w14:textId="77777777" w:rsidR="00610490" w:rsidRDefault="00610490" w:rsidP="00610490">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904B1A0" w14:textId="77777777" w:rsidR="00610490" w:rsidRDefault="00610490" w:rsidP="00610490">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41F34F9" w14:textId="77777777" w:rsidR="00610490" w:rsidRDefault="00610490" w:rsidP="00610490">
            <w:pPr>
              <w:pStyle w:val="TAC"/>
              <w:jc w:val="left"/>
            </w:pPr>
          </w:p>
        </w:tc>
      </w:tr>
      <w:tr w:rsidR="00275625" w14:paraId="78747508" w14:textId="77777777" w:rsidTr="00D12773">
        <w:trPr>
          <w:gridBefore w:val="1"/>
          <w:wBefore w:w="17" w:type="dxa"/>
          <w:trHeight w:val="43"/>
          <w:jc w:val="center"/>
          <w:ins w:id="145" w:author="Aleksi Heino" w:date="2024-04-30T15:32: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17DC45F5" w14:textId="33A22918" w:rsidR="00275625" w:rsidRDefault="00700CCE" w:rsidP="00700CCE">
            <w:pPr>
              <w:pStyle w:val="TAH"/>
              <w:rPr>
                <w:ins w:id="146" w:author="Aleksi Heino" w:date="2024-04-30T15:32:00Z" w16du:dateUtc="2024-04-30T12:32:00Z"/>
              </w:rPr>
            </w:pPr>
            <w:ins w:id="147" w:author="Aleksi Heino" w:date="2024-04-30T15:33:00Z" w16du:dateUtc="2024-04-30T12:33:00Z">
              <w:r w:rsidRPr="005838A6">
                <w:t>Test requirements for CA_n</w:t>
              </w:r>
              <w:r>
                <w:t>30</w:t>
              </w:r>
              <w:r w:rsidRPr="005838A6">
                <w:t>A-n</w:t>
              </w:r>
              <w:r>
                <w:t>66</w:t>
              </w:r>
              <w:r w:rsidRPr="005838A6">
                <w:t>A Configuration</w:t>
              </w:r>
            </w:ins>
          </w:p>
        </w:tc>
      </w:tr>
      <w:tr w:rsidR="00B51119" w14:paraId="2F808085" w14:textId="77777777" w:rsidTr="00A469FB">
        <w:trPr>
          <w:gridBefore w:val="1"/>
          <w:wBefore w:w="17" w:type="dxa"/>
          <w:trHeight w:val="43"/>
          <w:jc w:val="center"/>
          <w:ins w:id="148"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038F945E" w14:textId="1F26C481" w:rsidR="00B51119" w:rsidRDefault="00B51119" w:rsidP="00700CCE">
            <w:pPr>
              <w:pStyle w:val="TAL"/>
              <w:rPr>
                <w:ins w:id="149" w:author="Aleksi Heino" w:date="2024-04-30T15:32:00Z" w16du:dateUtc="2024-04-30T12:32:00Z"/>
              </w:rPr>
            </w:pPr>
            <w:ins w:id="150" w:author="Aleksi Heino" w:date="2024-04-30T15:33:00Z" w16du:dateUtc="2024-04-30T12:33:00Z">
              <w:r w:rsidRPr="002F2CA6">
                <w:t>525 MHz ≤ f ≤ 605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63B8801" w14:textId="2D4D5A89" w:rsidR="00B51119" w:rsidRDefault="00B51119" w:rsidP="00700CCE">
            <w:pPr>
              <w:pStyle w:val="TAC"/>
              <w:rPr>
                <w:ins w:id="151" w:author="Aleksi Heino" w:date="2024-04-30T15:32:00Z" w16du:dateUtc="2024-04-30T12:32:00Z"/>
              </w:rPr>
            </w:pPr>
            <w:ins w:id="152" w:author="Aleksi Heino" w:date="2024-04-30T15:33:00Z" w16du:dateUtc="2024-04-30T12:33:00Z">
              <w:r w:rsidRPr="005838A6">
                <w:t xml:space="preserve">-36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4DD6E80" w14:textId="0B97132A" w:rsidR="00B51119" w:rsidRDefault="00B51119" w:rsidP="00700CCE">
            <w:pPr>
              <w:pStyle w:val="TAC"/>
              <w:rPr>
                <w:ins w:id="153" w:author="Aleksi Heino" w:date="2024-04-30T15:32:00Z" w16du:dateUtc="2024-04-30T12:32:00Z"/>
              </w:rPr>
            </w:pPr>
            <w:ins w:id="154" w:author="Aleksi Heino" w:date="2024-04-30T15:33:00Z" w16du:dateUtc="2024-04-30T12:33: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DE4D9B3" w14:textId="77777777" w:rsidR="00B51119" w:rsidRDefault="00B51119" w:rsidP="00B51119">
            <w:pPr>
              <w:pStyle w:val="TAC"/>
              <w:jc w:val="left"/>
              <w:rPr>
                <w:ins w:id="155" w:author="Aleksi Heino" w:date="2024-04-30T15:32:00Z" w16du:dateUtc="2024-04-30T12:32:00Z"/>
              </w:rPr>
            </w:pPr>
          </w:p>
        </w:tc>
      </w:tr>
      <w:tr w:rsidR="00B51119" w14:paraId="1F913322" w14:textId="77777777" w:rsidTr="00A469FB">
        <w:trPr>
          <w:gridBefore w:val="1"/>
          <w:wBefore w:w="17" w:type="dxa"/>
          <w:trHeight w:val="43"/>
          <w:jc w:val="center"/>
          <w:ins w:id="156"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3DC6DA1F" w14:textId="77777777" w:rsidR="00B51119" w:rsidRDefault="00B51119" w:rsidP="00700CCE">
            <w:pPr>
              <w:pStyle w:val="TAC"/>
              <w:tabs>
                <w:tab w:val="left" w:pos="2223"/>
              </w:tabs>
              <w:jc w:val="left"/>
              <w:rPr>
                <w:ins w:id="157" w:author="Aleksi Heino" w:date="2024-04-30T15:33:00Z" w16du:dateUtc="2024-04-30T12:33:00Z"/>
              </w:rPr>
            </w:pPr>
            <w:ins w:id="158" w:author="Aleksi Heino" w:date="2024-04-30T15:33:00Z" w16du:dateUtc="2024-04-30T12:33:00Z">
              <w:r>
                <w:t>1105 MHz ≤ f ≤ 1255 MHz</w:t>
              </w:r>
            </w:ins>
          </w:p>
          <w:p w14:paraId="10AAA304" w14:textId="77777777" w:rsidR="00B51119" w:rsidRDefault="00B51119" w:rsidP="00700CCE">
            <w:pPr>
              <w:pStyle w:val="TAC"/>
              <w:tabs>
                <w:tab w:val="left" w:pos="2223"/>
              </w:tabs>
              <w:jc w:val="left"/>
              <w:rPr>
                <w:ins w:id="159" w:author="Aleksi Heino" w:date="2024-04-30T15:33:00Z" w16du:dateUtc="2024-04-30T12:33:00Z"/>
              </w:rPr>
            </w:pPr>
            <w:ins w:id="160" w:author="Aleksi Heino" w:date="2024-04-30T15:33:00Z" w16du:dateUtc="2024-04-30T12:33:00Z">
              <w:r>
                <w:t>2830 MHz ≤ f ≤ 2920 MHz</w:t>
              </w:r>
            </w:ins>
          </w:p>
          <w:p w14:paraId="7D3C9C6D" w14:textId="77777777" w:rsidR="00B51119" w:rsidRDefault="00B51119" w:rsidP="00700CCE">
            <w:pPr>
              <w:pStyle w:val="TAC"/>
              <w:tabs>
                <w:tab w:val="left" w:pos="2223"/>
              </w:tabs>
              <w:jc w:val="left"/>
              <w:rPr>
                <w:ins w:id="161" w:author="Aleksi Heino" w:date="2024-04-30T15:33:00Z" w16du:dateUtc="2024-04-30T12:33:00Z"/>
              </w:rPr>
            </w:pPr>
            <w:ins w:id="162" w:author="Aleksi Heino" w:date="2024-04-30T15:33:00Z" w16du:dateUtc="2024-04-30T12:33:00Z">
              <w:r>
                <w:t>4015 MHz ≤ f ≤ 4095 MHz</w:t>
              </w:r>
            </w:ins>
          </w:p>
          <w:p w14:paraId="194A08D9" w14:textId="77777777" w:rsidR="00B51119" w:rsidRDefault="00B51119" w:rsidP="00700CCE">
            <w:pPr>
              <w:pStyle w:val="TAC"/>
              <w:tabs>
                <w:tab w:val="left" w:pos="2223"/>
              </w:tabs>
              <w:jc w:val="left"/>
              <w:rPr>
                <w:ins w:id="163" w:author="Aleksi Heino" w:date="2024-04-30T15:33:00Z" w16du:dateUtc="2024-04-30T12:33:00Z"/>
              </w:rPr>
            </w:pPr>
            <w:ins w:id="164" w:author="Aleksi Heino" w:date="2024-04-30T15:33:00Z" w16du:dateUtc="2024-04-30T12:33:00Z">
              <w:r>
                <w:t>5725 MHz ≤ f ≤ 5875 MHz</w:t>
              </w:r>
            </w:ins>
          </w:p>
          <w:p w14:paraId="638A93BE" w14:textId="48421B10" w:rsidR="00B51119" w:rsidRDefault="00B51119" w:rsidP="00700CCE">
            <w:pPr>
              <w:pStyle w:val="TAL"/>
              <w:rPr>
                <w:ins w:id="165" w:author="Aleksi Heino" w:date="2024-04-30T15:32:00Z" w16du:dateUtc="2024-04-30T12:32:00Z"/>
              </w:rPr>
            </w:pPr>
            <w:ins w:id="166" w:author="Aleksi Heino" w:date="2024-04-30T15:33:00Z" w16du:dateUtc="2024-04-30T12:33:00Z">
              <w:r>
                <w:t>6320 MHz ≤ f ≤ 6410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652C507" w14:textId="2B15116D" w:rsidR="00B51119" w:rsidRDefault="00B51119" w:rsidP="00700CCE">
            <w:pPr>
              <w:pStyle w:val="TAC"/>
              <w:rPr>
                <w:ins w:id="167" w:author="Aleksi Heino" w:date="2024-04-30T15:32:00Z" w16du:dateUtc="2024-04-30T12:32:00Z"/>
              </w:rPr>
            </w:pPr>
            <w:ins w:id="168" w:author="Aleksi Heino" w:date="2024-04-30T15:33:00Z" w16du:dateUtc="2024-04-30T12:33:00Z">
              <w:r w:rsidRPr="005838A6">
                <w:t xml:space="preserve">-30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05D71B0" w14:textId="624A498E" w:rsidR="00B51119" w:rsidRDefault="00B51119" w:rsidP="00700CCE">
            <w:pPr>
              <w:pStyle w:val="TAC"/>
              <w:rPr>
                <w:ins w:id="169" w:author="Aleksi Heino" w:date="2024-04-30T15:32:00Z" w16du:dateUtc="2024-04-30T12:32:00Z"/>
              </w:rPr>
            </w:pPr>
            <w:ins w:id="170" w:author="Aleksi Heino" w:date="2024-04-30T15:33:00Z" w16du:dateUtc="2024-04-30T12:33: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BDF461A" w14:textId="77777777" w:rsidR="00B51119" w:rsidRDefault="00B51119" w:rsidP="00B51119">
            <w:pPr>
              <w:pStyle w:val="TAC"/>
              <w:jc w:val="left"/>
              <w:rPr>
                <w:ins w:id="171" w:author="Aleksi Heino" w:date="2024-04-30T15:32:00Z" w16du:dateUtc="2024-04-30T12:32:00Z"/>
              </w:rPr>
            </w:pPr>
          </w:p>
        </w:tc>
      </w:tr>
      <w:tr w:rsidR="00B51119" w14:paraId="218B0BA7" w14:textId="77777777" w:rsidTr="00420D4D">
        <w:trPr>
          <w:gridBefore w:val="1"/>
          <w:wBefore w:w="17" w:type="dxa"/>
          <w:trHeight w:val="43"/>
          <w:jc w:val="center"/>
          <w:ins w:id="172" w:author="Aleksi Heino" w:date="2024-04-30T15:32:00Z"/>
        </w:trPr>
        <w:tc>
          <w:tcPr>
            <w:tcW w:w="6733" w:type="dxa"/>
            <w:gridSpan w:val="8"/>
            <w:tcBorders>
              <w:top w:val="single" w:sz="4" w:space="0" w:color="auto"/>
              <w:left w:val="single" w:sz="4" w:space="0" w:color="auto"/>
              <w:bottom w:val="single" w:sz="4" w:space="0" w:color="auto"/>
              <w:right w:val="single" w:sz="4" w:space="0" w:color="auto"/>
            </w:tcBorders>
            <w:vAlign w:val="center"/>
          </w:tcPr>
          <w:p w14:paraId="05EAF379" w14:textId="42260E38" w:rsidR="00B51119" w:rsidRDefault="00352B2D" w:rsidP="00700CCE">
            <w:pPr>
              <w:pStyle w:val="TAH"/>
              <w:rPr>
                <w:ins w:id="173" w:author="Aleksi Heino" w:date="2024-04-30T15:32:00Z" w16du:dateUtc="2024-04-30T12:32:00Z"/>
              </w:rPr>
            </w:pPr>
            <w:ins w:id="174" w:author="Aleksi Heino" w:date="2024-04-30T15:33:00Z" w16du:dateUtc="2024-04-30T12:33:00Z">
              <w:r w:rsidRPr="005838A6">
                <w:t>Test requirements for CA_n</w:t>
              </w:r>
              <w:r>
                <w:t>30</w:t>
              </w:r>
              <w:r w:rsidRPr="005838A6">
                <w:t>A-n</w:t>
              </w:r>
              <w:r>
                <w:t>77</w:t>
              </w:r>
              <w:r w:rsidRPr="005838A6">
                <w:t>A Configuration</w:t>
              </w:r>
            </w:ins>
          </w:p>
        </w:tc>
      </w:tr>
      <w:tr w:rsidR="00B51119" w14:paraId="54C07113" w14:textId="77777777" w:rsidTr="00A469FB">
        <w:trPr>
          <w:gridBefore w:val="1"/>
          <w:wBefore w:w="17" w:type="dxa"/>
          <w:trHeight w:val="43"/>
          <w:jc w:val="center"/>
          <w:ins w:id="175"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2BAD0418" w14:textId="0855EF72" w:rsidR="00B51119" w:rsidRDefault="00B51119" w:rsidP="00700CCE">
            <w:pPr>
              <w:pStyle w:val="TAL"/>
              <w:rPr>
                <w:ins w:id="176" w:author="Aleksi Heino" w:date="2024-04-30T15:32:00Z" w16du:dateUtc="2024-04-30T12:32:00Z"/>
              </w:rPr>
            </w:pPr>
            <w:ins w:id="177" w:author="Aleksi Heino" w:date="2024-04-30T15:33:00Z" w16du:dateUtc="2024-04-30T12:33:00Z">
              <w:r w:rsidRPr="002F2CA6">
                <w:t>410 MHz ≤ f ≤ 1000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2782CDAF" w14:textId="63CF978B" w:rsidR="00B51119" w:rsidRDefault="00B51119" w:rsidP="00700CCE">
            <w:pPr>
              <w:pStyle w:val="TAC"/>
              <w:rPr>
                <w:ins w:id="178" w:author="Aleksi Heino" w:date="2024-04-30T15:32:00Z" w16du:dateUtc="2024-04-30T12:32:00Z"/>
              </w:rPr>
            </w:pPr>
            <w:ins w:id="179" w:author="Aleksi Heino" w:date="2024-04-30T15:33:00Z" w16du:dateUtc="2024-04-30T12:33:00Z">
              <w:r w:rsidRPr="005838A6">
                <w:t xml:space="preserve">-36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6019788E" w14:textId="2DF59301" w:rsidR="00B51119" w:rsidRDefault="00B51119" w:rsidP="00700CCE">
            <w:pPr>
              <w:pStyle w:val="TAC"/>
              <w:rPr>
                <w:ins w:id="180" w:author="Aleksi Heino" w:date="2024-04-30T15:32:00Z" w16du:dateUtc="2024-04-30T12:32:00Z"/>
              </w:rPr>
            </w:pPr>
            <w:ins w:id="181" w:author="Aleksi Heino" w:date="2024-04-30T15:33:00Z" w16du:dateUtc="2024-04-30T12:33:00Z">
              <w:r w:rsidRPr="005838A6">
                <w:t>100 kHz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4C32D273" w14:textId="77777777" w:rsidR="00B51119" w:rsidRDefault="00B51119" w:rsidP="00B51119">
            <w:pPr>
              <w:pStyle w:val="TAC"/>
              <w:jc w:val="left"/>
              <w:rPr>
                <w:ins w:id="182" w:author="Aleksi Heino" w:date="2024-04-30T15:32:00Z" w16du:dateUtc="2024-04-30T12:32:00Z"/>
              </w:rPr>
            </w:pPr>
          </w:p>
        </w:tc>
      </w:tr>
      <w:tr w:rsidR="00B51119" w14:paraId="4E5FDA01" w14:textId="77777777" w:rsidTr="00A469FB">
        <w:trPr>
          <w:gridBefore w:val="1"/>
          <w:wBefore w:w="17" w:type="dxa"/>
          <w:trHeight w:val="43"/>
          <w:jc w:val="center"/>
          <w:ins w:id="183" w:author="Aleksi Heino" w:date="2024-04-30T15:32:00Z"/>
        </w:trPr>
        <w:tc>
          <w:tcPr>
            <w:tcW w:w="2677" w:type="dxa"/>
            <w:gridSpan w:val="2"/>
            <w:tcBorders>
              <w:top w:val="single" w:sz="4" w:space="0" w:color="auto"/>
              <w:left w:val="single" w:sz="4" w:space="0" w:color="auto"/>
              <w:bottom w:val="single" w:sz="4" w:space="0" w:color="auto"/>
              <w:right w:val="single" w:sz="4" w:space="0" w:color="auto"/>
            </w:tcBorders>
            <w:vAlign w:val="center"/>
          </w:tcPr>
          <w:p w14:paraId="4115493B" w14:textId="77777777" w:rsidR="00B51119" w:rsidRDefault="00B51119" w:rsidP="00700CCE">
            <w:pPr>
              <w:pStyle w:val="TAC"/>
              <w:tabs>
                <w:tab w:val="left" w:pos="2223"/>
              </w:tabs>
              <w:jc w:val="left"/>
              <w:rPr>
                <w:ins w:id="184" w:author="Aleksi Heino" w:date="2024-04-30T15:33:00Z" w16du:dateUtc="2024-04-30T12:33:00Z"/>
              </w:rPr>
            </w:pPr>
            <w:ins w:id="185" w:author="Aleksi Heino" w:date="2024-04-30T15:33:00Z" w16du:dateUtc="2024-04-30T12:33:00Z">
              <w:r>
                <w:t>1000 MHz ≤ f ≤ 1895 MHz</w:t>
              </w:r>
            </w:ins>
          </w:p>
          <w:p w14:paraId="68A73B4A" w14:textId="77777777" w:rsidR="00B51119" w:rsidRDefault="00B51119" w:rsidP="00700CCE">
            <w:pPr>
              <w:pStyle w:val="TAC"/>
              <w:tabs>
                <w:tab w:val="left" w:pos="2223"/>
              </w:tabs>
              <w:jc w:val="left"/>
              <w:rPr>
                <w:ins w:id="186" w:author="Aleksi Heino" w:date="2024-04-30T15:33:00Z" w16du:dateUtc="2024-04-30T12:33:00Z"/>
              </w:rPr>
            </w:pPr>
            <w:ins w:id="187" w:author="Aleksi Heino" w:date="2024-04-30T15:33:00Z" w16du:dateUtc="2024-04-30T12:33:00Z">
              <w:r>
                <w:t>4285 MHz ≤ f ≤ 6515 MHz</w:t>
              </w:r>
            </w:ins>
          </w:p>
          <w:p w14:paraId="729A846F" w14:textId="77777777" w:rsidR="00B51119" w:rsidRDefault="00B51119" w:rsidP="00700CCE">
            <w:pPr>
              <w:pStyle w:val="TAC"/>
              <w:tabs>
                <w:tab w:val="left" w:pos="2223"/>
              </w:tabs>
              <w:jc w:val="left"/>
              <w:rPr>
                <w:ins w:id="188" w:author="Aleksi Heino" w:date="2024-04-30T15:33:00Z" w16du:dateUtc="2024-04-30T12:33:00Z"/>
              </w:rPr>
            </w:pPr>
            <w:ins w:id="189" w:author="Aleksi Heino" w:date="2024-04-30T15:33:00Z" w16du:dateUtc="2024-04-30T12:33:00Z">
              <w:r>
                <w:t>7910 MHz ≤ f ≤ 8830 MHz</w:t>
              </w:r>
            </w:ins>
          </w:p>
          <w:p w14:paraId="717FEB1A" w14:textId="2CD78E83" w:rsidR="00B51119" w:rsidRDefault="00B51119" w:rsidP="00700CCE">
            <w:pPr>
              <w:pStyle w:val="TAL"/>
              <w:rPr>
                <w:ins w:id="190" w:author="Aleksi Heino" w:date="2024-04-30T15:32:00Z" w16du:dateUtc="2024-04-30T12:32:00Z"/>
              </w:rPr>
            </w:pPr>
            <w:ins w:id="191" w:author="Aleksi Heino" w:date="2024-04-30T15:33:00Z" w16du:dateUtc="2024-04-30T12:33:00Z">
              <w:r>
                <w:t>8905 MHz ≤ f ≤ 10715 MHz</w:t>
              </w:r>
            </w:ins>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36B2613" w14:textId="6482F88D" w:rsidR="00B51119" w:rsidRDefault="00B51119" w:rsidP="00700CCE">
            <w:pPr>
              <w:pStyle w:val="TAC"/>
              <w:rPr>
                <w:ins w:id="192" w:author="Aleksi Heino" w:date="2024-04-30T15:32:00Z" w16du:dateUtc="2024-04-30T12:32:00Z"/>
              </w:rPr>
            </w:pPr>
            <w:ins w:id="193" w:author="Aleksi Heino" w:date="2024-04-30T15:33:00Z" w16du:dateUtc="2024-04-30T12:33:00Z">
              <w:r w:rsidRPr="005838A6">
                <w:t xml:space="preserve">-30 </w:t>
              </w:r>
              <w:proofErr w:type="spellStart"/>
              <w:r w:rsidRPr="005838A6">
                <w:t>dBm</w:t>
              </w:r>
              <w:r w:rsidRPr="005838A6">
                <w:rPr>
                  <w:lang w:eastAsia="zh-CN"/>
                </w:rPr>
                <w:t>+TT</w:t>
              </w:r>
            </w:ins>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50A09AD1" w14:textId="0F862592" w:rsidR="00B51119" w:rsidRDefault="00B51119" w:rsidP="00700CCE">
            <w:pPr>
              <w:pStyle w:val="TAC"/>
              <w:rPr>
                <w:ins w:id="194" w:author="Aleksi Heino" w:date="2024-04-30T15:32:00Z" w16du:dateUtc="2024-04-30T12:32:00Z"/>
              </w:rPr>
            </w:pPr>
            <w:ins w:id="195" w:author="Aleksi Heino" w:date="2024-04-30T15:33:00Z" w16du:dateUtc="2024-04-30T12:33:00Z">
              <w:r w:rsidRPr="005838A6">
                <w:t>1 MHz</w:t>
              </w:r>
            </w:ins>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C601DB1" w14:textId="77777777" w:rsidR="00B51119" w:rsidRDefault="00B51119" w:rsidP="00B51119">
            <w:pPr>
              <w:pStyle w:val="TAC"/>
              <w:jc w:val="left"/>
              <w:rPr>
                <w:ins w:id="196" w:author="Aleksi Heino" w:date="2024-04-30T15:32:00Z" w16du:dateUtc="2024-04-30T12:32:00Z"/>
              </w:rPr>
            </w:pPr>
          </w:p>
        </w:tc>
      </w:tr>
      <w:tr w:rsidR="00B51119" w14:paraId="0CB67E9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C553A9E" w14:textId="77777777" w:rsidR="00B51119" w:rsidRDefault="00B51119" w:rsidP="00B51119">
            <w:pPr>
              <w:pStyle w:val="TAC"/>
              <w:rPr>
                <w:b/>
                <w:bCs/>
              </w:rPr>
            </w:pPr>
            <w:r>
              <w:rPr>
                <w:b/>
                <w:bCs/>
              </w:rPr>
              <w:t xml:space="preserve">Test requirements for </w:t>
            </w:r>
            <w:r>
              <w:rPr>
                <w:b/>
                <w:bCs/>
                <w:lang w:eastAsia="zh-CN"/>
              </w:rPr>
              <w:t>CA_n39A-n41A</w:t>
            </w:r>
            <w:r>
              <w:rPr>
                <w:b/>
                <w:bCs/>
              </w:rPr>
              <w:t xml:space="preserve"> Configuration</w:t>
            </w:r>
          </w:p>
        </w:tc>
      </w:tr>
      <w:tr w:rsidR="00B51119" w14:paraId="313193C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02238DF" w14:textId="77777777" w:rsidR="00B51119" w:rsidRDefault="00B51119" w:rsidP="00B51119">
            <w:pPr>
              <w:pStyle w:val="TAL"/>
            </w:pPr>
            <w:r>
              <w:t>576 MHz  ≤ f  ≤ 810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BECA5B1"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09D599B" w14:textId="77777777" w:rsidR="00B51119" w:rsidRDefault="00B51119" w:rsidP="00B51119">
            <w:pPr>
              <w:pStyle w:val="TAC"/>
              <w:jc w:val="left"/>
              <w:rPr>
                <w:lang w:eastAsia="zh-CN"/>
              </w:rPr>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F837523" w14:textId="77777777" w:rsidR="00B51119" w:rsidRDefault="00B51119" w:rsidP="00B51119">
            <w:pPr>
              <w:pStyle w:val="TAC"/>
              <w:jc w:val="left"/>
            </w:pPr>
          </w:p>
        </w:tc>
      </w:tr>
      <w:tr w:rsidR="00B51119" w14:paraId="3F001E68" w14:textId="77777777" w:rsidTr="00A469FB">
        <w:trPr>
          <w:gridBefore w:val="1"/>
          <w:wBefore w:w="17" w:type="dxa"/>
          <w:trHeight w:val="43"/>
          <w:jc w:val="center"/>
        </w:trPr>
        <w:tc>
          <w:tcPr>
            <w:tcW w:w="2677" w:type="dxa"/>
            <w:gridSpan w:val="2"/>
            <w:tcBorders>
              <w:top w:val="single" w:sz="4" w:space="0" w:color="auto"/>
              <w:left w:val="single" w:sz="4" w:space="0" w:color="auto"/>
              <w:bottom w:val="nil"/>
              <w:right w:val="single" w:sz="4" w:space="0" w:color="auto"/>
            </w:tcBorders>
            <w:vAlign w:val="center"/>
            <w:hideMark/>
          </w:tcPr>
          <w:p w14:paraId="55FF5837" w14:textId="77777777" w:rsidR="00B51119" w:rsidRDefault="00B51119" w:rsidP="00B51119">
            <w:pPr>
              <w:pStyle w:val="TAL"/>
            </w:pPr>
            <w:r>
              <w:t>1070 MHz ≤ f  ≤ 1344 MHz</w:t>
            </w:r>
          </w:p>
          <w:p w14:paraId="3FE819C9" w14:textId="77777777" w:rsidR="00B51119" w:rsidRDefault="00B51119" w:rsidP="00B51119">
            <w:pPr>
              <w:pStyle w:val="TAL"/>
            </w:pPr>
            <w:r>
              <w:t>3072 MHz ≤ f  ≤ 3500 MHz</w:t>
            </w:r>
          </w:p>
          <w:p w14:paraId="46320BC3" w14:textId="77777777" w:rsidR="00B51119" w:rsidRDefault="00B51119" w:rsidP="00B51119">
            <w:pPr>
              <w:pStyle w:val="TAL"/>
            </w:pPr>
            <w:r>
              <w:t>4376 MHz ≤ f  ≤ 4610 MHz</w:t>
            </w:r>
          </w:p>
          <w:p w14:paraId="08FA0638" w14:textId="77777777" w:rsidR="00B51119" w:rsidRDefault="00B51119" w:rsidP="00B51119">
            <w:pPr>
              <w:pStyle w:val="TAL"/>
            </w:pPr>
            <w:r>
              <w:t>6256 MHz ≤ f  ≤ 6530 MHz</w:t>
            </w:r>
          </w:p>
          <w:p w14:paraId="7ACD45AB" w14:textId="77777777" w:rsidR="00B51119" w:rsidRDefault="00B51119" w:rsidP="00B51119">
            <w:pPr>
              <w:pStyle w:val="TAL"/>
            </w:pPr>
            <w:r>
              <w:t>6872 MHz ≤f   ≤7300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FF69B39"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2AD94FA" w14:textId="77777777" w:rsidR="00B51119" w:rsidRDefault="00B51119" w:rsidP="00B51119">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7839084B" w14:textId="77777777" w:rsidR="00B51119" w:rsidRDefault="00B51119" w:rsidP="00B51119">
            <w:pPr>
              <w:pStyle w:val="TAC"/>
              <w:jc w:val="left"/>
            </w:pPr>
            <w:r>
              <w:t>4</w:t>
            </w:r>
          </w:p>
        </w:tc>
      </w:tr>
      <w:tr w:rsidR="00B51119" w14:paraId="67AFD2EE" w14:textId="77777777" w:rsidTr="00A469FB">
        <w:trPr>
          <w:gridBefore w:val="1"/>
          <w:wBefore w:w="17" w:type="dxa"/>
          <w:trHeight w:val="43"/>
          <w:jc w:val="center"/>
        </w:trPr>
        <w:tc>
          <w:tcPr>
            <w:tcW w:w="2677" w:type="dxa"/>
            <w:gridSpan w:val="2"/>
            <w:tcBorders>
              <w:top w:val="nil"/>
              <w:left w:val="single" w:sz="4" w:space="0" w:color="auto"/>
              <w:bottom w:val="single" w:sz="4" w:space="0" w:color="auto"/>
              <w:right w:val="single" w:sz="4" w:space="0" w:color="auto"/>
            </w:tcBorders>
            <w:vAlign w:val="center"/>
          </w:tcPr>
          <w:p w14:paraId="029B4AAF" w14:textId="77777777" w:rsidR="00B51119" w:rsidRDefault="00B51119" w:rsidP="00B51119">
            <w:pPr>
              <w:pStyle w:val="TAL"/>
            </w:pP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A8CD951" w14:textId="77777777" w:rsidR="00B51119" w:rsidRDefault="00B51119" w:rsidP="00B51119">
            <w:pPr>
              <w:pStyle w:val="TAC"/>
              <w:jc w:val="left"/>
            </w:pPr>
            <w:r>
              <w:t>-25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879C5AE" w14:textId="77777777" w:rsidR="00B51119" w:rsidRDefault="00B51119" w:rsidP="00B51119">
            <w:pPr>
              <w:pStyle w:val="TAC"/>
              <w:jc w:val="left"/>
              <w:rPr>
                <w:lang w:eastAsia="zh-CN"/>
              </w:rPr>
            </w:pPr>
            <w:r>
              <w:t>1MHz</w:t>
            </w:r>
          </w:p>
        </w:tc>
        <w:tc>
          <w:tcPr>
            <w:tcW w:w="1079" w:type="dxa"/>
            <w:gridSpan w:val="2"/>
            <w:tcBorders>
              <w:top w:val="single" w:sz="4" w:space="0" w:color="auto"/>
              <w:left w:val="single" w:sz="4" w:space="0" w:color="auto"/>
              <w:bottom w:val="single" w:sz="4" w:space="0" w:color="auto"/>
              <w:right w:val="single" w:sz="4" w:space="0" w:color="auto"/>
            </w:tcBorders>
            <w:vAlign w:val="center"/>
            <w:hideMark/>
          </w:tcPr>
          <w:p w14:paraId="62A1791A" w14:textId="77777777" w:rsidR="00B51119" w:rsidRDefault="00B51119" w:rsidP="00B51119">
            <w:pPr>
              <w:pStyle w:val="TAC"/>
              <w:jc w:val="left"/>
            </w:pPr>
            <w:r>
              <w:t>3</w:t>
            </w:r>
          </w:p>
        </w:tc>
      </w:tr>
      <w:tr w:rsidR="00B51119" w14:paraId="14D92C79"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F3BD14C" w14:textId="77777777" w:rsidR="00B51119" w:rsidRDefault="00B51119" w:rsidP="00B51119">
            <w:pPr>
              <w:pStyle w:val="TAC"/>
              <w:rPr>
                <w:b/>
              </w:rPr>
            </w:pPr>
            <w:r>
              <w:rPr>
                <w:b/>
              </w:rPr>
              <w:t>Test requirements for CA_</w:t>
            </w:r>
            <w:r>
              <w:rPr>
                <w:b/>
                <w:lang w:eastAsia="zh-CN"/>
              </w:rPr>
              <w:t>n41</w:t>
            </w:r>
            <w:r>
              <w:rPr>
                <w:b/>
              </w:rPr>
              <w:t>A-</w:t>
            </w:r>
            <w:r>
              <w:rPr>
                <w:b/>
                <w:lang w:eastAsia="zh-CN"/>
              </w:rPr>
              <w:t>n77</w:t>
            </w:r>
            <w:r>
              <w:rPr>
                <w:b/>
              </w:rPr>
              <w:t>A Configuration</w:t>
            </w:r>
          </w:p>
        </w:tc>
      </w:tr>
      <w:tr w:rsidR="00B51119" w14:paraId="5474E1A5"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6A8BEBF5" w14:textId="77777777" w:rsidR="00B51119" w:rsidRDefault="00B51119" w:rsidP="00B51119">
            <w:pPr>
              <w:pStyle w:val="TAL"/>
            </w:pPr>
            <w:r>
              <w:t>610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4E7F338" w14:textId="77777777" w:rsidR="00B51119" w:rsidRDefault="00B51119" w:rsidP="00B51119">
            <w:pPr>
              <w:pStyle w:val="TAH"/>
              <w:rPr>
                <w:rFonts w:eastAsia="SimSun"/>
                <w:b w:val="0"/>
                <w:bCs/>
                <w:lang w:eastAsia="zh-CN"/>
              </w:rPr>
            </w:pPr>
            <w:r>
              <w:rPr>
                <w:rFonts w:eastAsia="SimSun"/>
                <w:b w:val="0"/>
                <w:bCs/>
                <w:lang w:eastAsia="zh-CN"/>
              </w:rPr>
              <w:t>-36</w:t>
            </w:r>
          </w:p>
          <w:p w14:paraId="216A5D53" w14:textId="77777777" w:rsidR="00B51119" w:rsidRDefault="00B51119" w:rsidP="00B51119">
            <w:pPr>
              <w:pStyle w:val="TAC"/>
              <w:jc w:val="left"/>
              <w:rPr>
                <w:rFonts w:eastAsiaTheme="minorHAnsi"/>
              </w:rPr>
            </w:pPr>
            <w:proofErr w:type="spellStart"/>
            <w:r>
              <w:rPr>
                <w:rFonts w:eastAsia="SimSun"/>
                <w:bCs/>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88AF28D" w14:textId="77777777" w:rsidR="00B51119" w:rsidRDefault="00B51119" w:rsidP="00B51119">
            <w:pPr>
              <w:pStyle w:val="TAC"/>
              <w:jc w:val="left"/>
            </w:pPr>
            <w:r>
              <w:rPr>
                <w:rFonts w:eastAsia="SimSun"/>
                <w:bCs/>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587C3F1" w14:textId="77777777" w:rsidR="00B51119" w:rsidRDefault="00B51119" w:rsidP="00B51119">
            <w:pPr>
              <w:pStyle w:val="TAC"/>
              <w:jc w:val="left"/>
            </w:pPr>
          </w:p>
        </w:tc>
      </w:tr>
      <w:tr w:rsidR="00B51119" w14:paraId="6BABA35B"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30162C4" w14:textId="77777777" w:rsidR="00B51119" w:rsidRDefault="00B51119" w:rsidP="00B51119">
            <w:pPr>
              <w:pStyle w:val="TAL"/>
            </w:pPr>
            <w:r>
              <w:t>1000 MHz ≤ f ≤ 2080 MHz</w:t>
            </w:r>
          </w:p>
          <w:p w14:paraId="0736BB4B" w14:textId="77777777" w:rsidR="00B51119" w:rsidRDefault="00B51119" w:rsidP="00B51119">
            <w:pPr>
              <w:pStyle w:val="TAL"/>
            </w:pPr>
            <w:r>
              <w:t>3910 MHz ≤ f ≤ 6890 MHz</w:t>
            </w:r>
          </w:p>
          <w:p w14:paraId="59BBE7AA" w14:textId="77777777" w:rsidR="00B51119" w:rsidRDefault="00B51119" w:rsidP="00B51119">
            <w:pPr>
              <w:pStyle w:val="TAL"/>
            </w:pPr>
            <w:r>
              <w:t>8292 MHz ≤ f ≤ 11090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8B3402C" w14:textId="77777777" w:rsidR="00B51119" w:rsidRDefault="00B51119" w:rsidP="00B51119">
            <w:pPr>
              <w:pStyle w:val="TAC"/>
              <w:rPr>
                <w:rFonts w:eastAsia="SimSun"/>
                <w:lang w:eastAsia="zh-CN"/>
              </w:rPr>
            </w:pPr>
            <w:r>
              <w:rPr>
                <w:rFonts w:eastAsia="SimSun"/>
                <w:lang w:eastAsia="zh-CN"/>
              </w:rPr>
              <w:t>-30</w:t>
            </w:r>
          </w:p>
          <w:p w14:paraId="2FB1A28A" w14:textId="77777777" w:rsidR="00B51119" w:rsidRDefault="00B51119" w:rsidP="00B51119">
            <w:pPr>
              <w:pStyle w:val="TAC"/>
              <w:jc w:val="left"/>
              <w:rPr>
                <w:rFonts w:eastAsiaTheme="minorHAnsi"/>
              </w:rPr>
            </w:pPr>
            <w:proofErr w:type="spellStart"/>
            <w:r>
              <w:rPr>
                <w:rFonts w:eastAsia="SimSun"/>
                <w:lang w:eastAsia="zh-CN"/>
              </w:rP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4CB557B5" w14:textId="77777777" w:rsidR="00B51119" w:rsidRDefault="00B51119" w:rsidP="00B51119">
            <w:pPr>
              <w:pStyle w:val="TAC"/>
              <w:jc w:val="left"/>
            </w:pPr>
            <w:r>
              <w:rPr>
                <w:rFonts w:eastAsia="SimSun"/>
                <w:lang w:eastAsia="zh-CN"/>
              </w:rPr>
              <w:t>1MHz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3F290D8" w14:textId="77777777" w:rsidR="00B51119" w:rsidRDefault="00B51119" w:rsidP="00B51119">
            <w:pPr>
              <w:pStyle w:val="TAC"/>
              <w:jc w:val="left"/>
            </w:pPr>
          </w:p>
        </w:tc>
      </w:tr>
      <w:tr w:rsidR="00B51119" w14:paraId="4261388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2A6C1B0" w14:textId="77777777" w:rsidR="00B51119" w:rsidRDefault="00B51119" w:rsidP="00B51119">
            <w:pPr>
              <w:pStyle w:val="TAH"/>
            </w:pPr>
            <w:r>
              <w:t>Test requirements for CA_</w:t>
            </w:r>
            <w:r>
              <w:rPr>
                <w:lang w:eastAsia="zh-CN"/>
              </w:rPr>
              <w:t>n41</w:t>
            </w:r>
            <w:r>
              <w:t>A-</w:t>
            </w:r>
            <w:r>
              <w:rPr>
                <w:lang w:eastAsia="zh-CN"/>
              </w:rPr>
              <w:t>n79</w:t>
            </w:r>
            <w:r>
              <w:t>A Configuration</w:t>
            </w:r>
          </w:p>
        </w:tc>
      </w:tr>
      <w:tr w:rsidR="00B51119" w14:paraId="0E13D90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6C19637" w14:textId="77777777" w:rsidR="00B51119" w:rsidRDefault="00B51119" w:rsidP="00B51119">
            <w:pPr>
              <w:pStyle w:val="TAC"/>
              <w:jc w:val="left"/>
            </w:pPr>
            <w:r>
              <w:t>8 MHz ≤ f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BAC7E4A" w14:textId="77777777" w:rsidR="00B51119" w:rsidRDefault="00B51119" w:rsidP="00B51119">
            <w:pPr>
              <w:pStyle w:val="TAC"/>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375D392" w14:textId="77777777" w:rsidR="00B51119" w:rsidRDefault="00B51119" w:rsidP="00B51119">
            <w:pPr>
              <w:pStyle w:val="TAC"/>
              <w:jc w:val="left"/>
              <w:rPr>
                <w:lang w:eastAsia="zh-CN"/>
              </w:rPr>
            </w:pPr>
            <w:r>
              <w:rPr>
                <w:lang w:eastAsia="zh-CN"/>
              </w:rPr>
              <w:t>10kHz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A425716" w14:textId="77777777" w:rsidR="00B51119" w:rsidRDefault="00B51119" w:rsidP="00B51119">
            <w:pPr>
              <w:pStyle w:val="TAC"/>
              <w:jc w:val="left"/>
            </w:pPr>
          </w:p>
        </w:tc>
      </w:tr>
      <w:tr w:rsidR="00B51119" w14:paraId="660E50F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A79F348" w14:textId="77777777" w:rsidR="00B51119" w:rsidRDefault="00B51119" w:rsidP="00B51119">
            <w:pPr>
              <w:pStyle w:val="TAC"/>
              <w:jc w:val="left"/>
            </w:pPr>
            <w:r>
              <w:t>30 MHz ≤ f ≤980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376CFCC" w14:textId="77777777" w:rsidR="00B51119" w:rsidRDefault="00B51119" w:rsidP="00B51119">
            <w:pPr>
              <w:pStyle w:val="TAC"/>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00E9942" w14:textId="77777777" w:rsidR="00B51119" w:rsidRDefault="00B51119" w:rsidP="00B51119">
            <w:pPr>
              <w:pStyle w:val="TAC"/>
              <w:jc w:val="left"/>
              <w:rPr>
                <w:lang w:eastAsia="zh-CN"/>
              </w:rPr>
            </w:pPr>
            <w:r>
              <w:rPr>
                <w:lang w:eastAsia="zh-CN"/>
              </w:rPr>
              <w:t>100kHz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B1A2BC7" w14:textId="77777777" w:rsidR="00B51119" w:rsidRDefault="00B51119" w:rsidP="00B51119">
            <w:pPr>
              <w:pStyle w:val="TAC"/>
              <w:jc w:val="left"/>
            </w:pPr>
          </w:p>
        </w:tc>
      </w:tr>
      <w:tr w:rsidR="00B51119" w14:paraId="20A9B5B4"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E455F03" w14:textId="77777777" w:rsidR="00B51119" w:rsidRDefault="00B51119" w:rsidP="00B51119">
            <w:pPr>
              <w:pStyle w:val="TAC"/>
              <w:jc w:val="left"/>
            </w:pPr>
            <w:r>
              <w:t>1710MHz ≤ f ≤ 2504MHz</w:t>
            </w:r>
          </w:p>
        </w:tc>
        <w:tc>
          <w:tcPr>
            <w:tcW w:w="117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AC7E9" w14:textId="77777777" w:rsidR="00B51119" w:rsidRDefault="00B51119" w:rsidP="00B51119">
            <w:pPr>
              <w:pStyle w:val="TAC"/>
              <w:jc w:val="left"/>
            </w:pPr>
            <w:r>
              <w:t xml:space="preserve">-30 </w:t>
            </w:r>
            <w:proofErr w:type="spellStart"/>
            <w:r>
              <w:t>dBm</w:t>
            </w:r>
            <w:r>
              <w:rPr>
                <w:lang w:eastAsia="zh-CN"/>
              </w:rPr>
              <w:t>+TT</w:t>
            </w:r>
            <w:proofErr w:type="spellEnd"/>
          </w:p>
        </w:tc>
        <w:tc>
          <w:tcPr>
            <w:tcW w:w="17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B41CF8" w14:textId="77777777" w:rsidR="00B51119" w:rsidRDefault="00B51119" w:rsidP="00B51119">
            <w:pPr>
              <w:pStyle w:val="TAC"/>
              <w:jc w:val="left"/>
              <w:rPr>
                <w:lang w:eastAsia="zh-CN"/>
              </w:rPr>
            </w:pPr>
            <w:r>
              <w:rPr>
                <w:lang w:eastAsia="zh-CN"/>
              </w:rPr>
              <w:t>1MHz</w:t>
            </w:r>
          </w:p>
        </w:tc>
        <w:tc>
          <w:tcPr>
            <w:tcW w:w="1079" w:type="dxa"/>
            <w:gridSpan w:val="2"/>
            <w:vMerge w:val="restart"/>
            <w:tcBorders>
              <w:top w:val="single" w:sz="4" w:space="0" w:color="auto"/>
              <w:left w:val="single" w:sz="4" w:space="0" w:color="auto"/>
              <w:bottom w:val="single" w:sz="4" w:space="0" w:color="auto"/>
              <w:right w:val="single" w:sz="4" w:space="0" w:color="auto"/>
            </w:tcBorders>
            <w:vAlign w:val="center"/>
          </w:tcPr>
          <w:p w14:paraId="5FC84270" w14:textId="77777777" w:rsidR="00B51119" w:rsidRDefault="00B51119" w:rsidP="00B51119">
            <w:pPr>
              <w:pStyle w:val="TAC"/>
              <w:jc w:val="left"/>
            </w:pPr>
          </w:p>
        </w:tc>
      </w:tr>
      <w:tr w:rsidR="00B51119" w14:paraId="5A4ED28C"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9AC8D43" w14:textId="77777777" w:rsidR="00B51119" w:rsidRDefault="00B51119" w:rsidP="00B51119">
            <w:pPr>
              <w:pStyle w:val="TAC"/>
              <w:jc w:val="left"/>
              <w:rPr>
                <w:rFonts w:cs="Arial"/>
              </w:rPr>
            </w:pPr>
            <w:r>
              <w:t>6110MHz ≤ f ≤ 7690MHz</w:t>
            </w:r>
          </w:p>
        </w:tc>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5BB41922" w14:textId="77777777" w:rsidR="00B51119" w:rsidRDefault="00B51119" w:rsidP="00B51119">
            <w:pPr>
              <w:spacing w:after="0"/>
              <w:rPr>
                <w:rFonts w:ascii="Arial" w:eastAsiaTheme="minorHAnsi" w:hAnsi="Arial"/>
                <w:kern w:val="2"/>
                <w:sz w:val="18"/>
                <w:szCs w:val="22"/>
                <w14:ligatures w14:val="standardContextual"/>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2735065E" w14:textId="77777777" w:rsidR="00B51119" w:rsidRDefault="00B51119" w:rsidP="00B51119">
            <w:pPr>
              <w:spacing w:after="0"/>
              <w:rPr>
                <w:rFonts w:ascii="Arial" w:eastAsiaTheme="minorHAnsi" w:hAnsi="Arial"/>
                <w:kern w:val="2"/>
                <w:sz w:val="18"/>
                <w:szCs w:val="22"/>
                <w:lang w:eastAsia="zh-CN"/>
                <w14:ligatures w14:val="standardContextual"/>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384215E5" w14:textId="77777777" w:rsidR="00B51119" w:rsidRDefault="00B51119" w:rsidP="00B51119">
            <w:pPr>
              <w:spacing w:after="0"/>
              <w:rPr>
                <w:rFonts w:ascii="Arial" w:eastAsiaTheme="minorHAnsi" w:hAnsi="Arial"/>
                <w:kern w:val="2"/>
                <w:sz w:val="18"/>
                <w:szCs w:val="22"/>
                <w14:ligatures w14:val="standardContextual"/>
              </w:rPr>
            </w:pPr>
          </w:p>
        </w:tc>
      </w:tr>
      <w:tr w:rsidR="00B51119" w14:paraId="2655754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CF03554" w14:textId="77777777" w:rsidR="00B51119" w:rsidRDefault="00B51119" w:rsidP="00B51119">
            <w:pPr>
              <w:pStyle w:val="TAC"/>
              <w:jc w:val="left"/>
              <w:rPr>
                <w:rFonts w:cs="Arial"/>
              </w:rPr>
            </w:pPr>
            <w:r>
              <w:t>9392MHz ≤ f ≤ 10380MHz</w:t>
            </w:r>
          </w:p>
        </w:tc>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463AA3A5" w14:textId="77777777" w:rsidR="00B51119" w:rsidRDefault="00B51119" w:rsidP="00B51119">
            <w:pPr>
              <w:spacing w:after="0"/>
              <w:rPr>
                <w:rFonts w:ascii="Arial" w:eastAsiaTheme="minorHAnsi" w:hAnsi="Arial"/>
                <w:kern w:val="2"/>
                <w:sz w:val="18"/>
                <w:szCs w:val="22"/>
                <w14:ligatures w14:val="standardContextual"/>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52A4B965" w14:textId="77777777" w:rsidR="00B51119" w:rsidRDefault="00B51119" w:rsidP="00B51119">
            <w:pPr>
              <w:spacing w:after="0"/>
              <w:rPr>
                <w:rFonts w:ascii="Arial" w:eastAsiaTheme="minorHAnsi" w:hAnsi="Arial"/>
                <w:kern w:val="2"/>
                <w:sz w:val="18"/>
                <w:szCs w:val="22"/>
                <w:lang w:eastAsia="zh-CN"/>
                <w14:ligatures w14:val="standardContextual"/>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14694A56" w14:textId="77777777" w:rsidR="00B51119" w:rsidRDefault="00B51119" w:rsidP="00B51119">
            <w:pPr>
              <w:spacing w:after="0"/>
              <w:rPr>
                <w:rFonts w:ascii="Arial" w:eastAsiaTheme="minorHAnsi" w:hAnsi="Arial"/>
                <w:kern w:val="2"/>
                <w:sz w:val="18"/>
                <w:szCs w:val="22"/>
                <w14:ligatures w14:val="standardContextual"/>
              </w:rPr>
            </w:pPr>
          </w:p>
        </w:tc>
      </w:tr>
      <w:tr w:rsidR="00B51119" w14:paraId="61D3D1A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780C277" w14:textId="77777777" w:rsidR="00B51119" w:rsidRDefault="00B51119" w:rsidP="00B51119">
            <w:pPr>
              <w:pStyle w:val="TAC"/>
              <w:jc w:val="left"/>
              <w:rPr>
                <w:rFonts w:cs="Arial"/>
              </w:rPr>
            </w:pPr>
            <w:r>
              <w:t>11296MHz ≤ f ≤ 12690MHz</w:t>
            </w:r>
          </w:p>
        </w:tc>
        <w:tc>
          <w:tcPr>
            <w:tcW w:w="1179" w:type="dxa"/>
            <w:gridSpan w:val="2"/>
            <w:vMerge/>
            <w:tcBorders>
              <w:top w:val="single" w:sz="4" w:space="0" w:color="auto"/>
              <w:left w:val="single" w:sz="4" w:space="0" w:color="auto"/>
              <w:bottom w:val="single" w:sz="4" w:space="0" w:color="auto"/>
              <w:right w:val="single" w:sz="4" w:space="0" w:color="auto"/>
            </w:tcBorders>
            <w:vAlign w:val="center"/>
            <w:hideMark/>
          </w:tcPr>
          <w:p w14:paraId="61B1265F" w14:textId="77777777" w:rsidR="00B51119" w:rsidRDefault="00B51119" w:rsidP="00B51119">
            <w:pPr>
              <w:spacing w:after="0"/>
              <w:rPr>
                <w:rFonts w:ascii="Arial" w:eastAsiaTheme="minorHAnsi" w:hAnsi="Arial"/>
                <w:kern w:val="2"/>
                <w:sz w:val="18"/>
                <w:szCs w:val="22"/>
                <w14:ligatures w14:val="standardContextual"/>
              </w:rPr>
            </w:pPr>
          </w:p>
        </w:tc>
        <w:tc>
          <w:tcPr>
            <w:tcW w:w="1798" w:type="dxa"/>
            <w:gridSpan w:val="2"/>
            <w:vMerge/>
            <w:tcBorders>
              <w:top w:val="single" w:sz="4" w:space="0" w:color="auto"/>
              <w:left w:val="single" w:sz="4" w:space="0" w:color="auto"/>
              <w:bottom w:val="single" w:sz="4" w:space="0" w:color="auto"/>
              <w:right w:val="single" w:sz="4" w:space="0" w:color="auto"/>
            </w:tcBorders>
            <w:vAlign w:val="center"/>
            <w:hideMark/>
          </w:tcPr>
          <w:p w14:paraId="6419EDDD" w14:textId="77777777" w:rsidR="00B51119" w:rsidRDefault="00B51119" w:rsidP="00B51119">
            <w:pPr>
              <w:spacing w:after="0"/>
              <w:rPr>
                <w:rFonts w:ascii="Arial" w:eastAsiaTheme="minorHAnsi" w:hAnsi="Arial"/>
                <w:kern w:val="2"/>
                <w:sz w:val="18"/>
                <w:szCs w:val="22"/>
                <w:lang w:eastAsia="zh-CN"/>
                <w14:ligatures w14:val="standardContextual"/>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hideMark/>
          </w:tcPr>
          <w:p w14:paraId="51C731F1" w14:textId="77777777" w:rsidR="00B51119" w:rsidRDefault="00B51119" w:rsidP="00B51119">
            <w:pPr>
              <w:spacing w:after="0"/>
              <w:rPr>
                <w:rFonts w:ascii="Arial" w:eastAsiaTheme="minorHAnsi" w:hAnsi="Arial"/>
                <w:kern w:val="2"/>
                <w:sz w:val="18"/>
                <w:szCs w:val="22"/>
                <w14:ligatures w14:val="standardContextual"/>
              </w:rPr>
            </w:pPr>
          </w:p>
        </w:tc>
      </w:tr>
      <w:tr w:rsidR="00B51119" w14:paraId="3662CA0A"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61ECB1D" w14:textId="77777777" w:rsidR="00B51119" w:rsidRDefault="00B51119" w:rsidP="00B51119">
            <w:pPr>
              <w:pStyle w:val="TAC"/>
              <w:rPr>
                <w:b/>
                <w:bCs/>
              </w:rPr>
            </w:pPr>
            <w:r>
              <w:rPr>
                <w:b/>
                <w:bCs/>
              </w:rPr>
              <w:t>Test requirements for CA_</w:t>
            </w:r>
            <w:r>
              <w:rPr>
                <w:b/>
                <w:bCs/>
                <w:lang w:eastAsia="zh-CN"/>
              </w:rPr>
              <w:t>n48</w:t>
            </w:r>
            <w:r>
              <w:rPr>
                <w:b/>
                <w:bCs/>
              </w:rPr>
              <w:t>A-</w:t>
            </w:r>
            <w:r>
              <w:rPr>
                <w:b/>
                <w:bCs/>
                <w:lang w:eastAsia="zh-CN"/>
              </w:rPr>
              <w:t>n66</w:t>
            </w:r>
            <w:r>
              <w:rPr>
                <w:b/>
                <w:bCs/>
              </w:rPr>
              <w:t>A Configuration</w:t>
            </w:r>
          </w:p>
        </w:tc>
      </w:tr>
      <w:tr w:rsidR="00B51119" w14:paraId="55C0B4F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06EDA572" w14:textId="77777777" w:rsidR="00B51119" w:rsidRDefault="00B51119" w:rsidP="00B51119">
            <w:pPr>
              <w:pStyle w:val="TAL"/>
            </w:pPr>
            <w:r>
              <w:t>10 MHz ≤ f &lt; 30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F0C8A6"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14E7805" w14:textId="77777777" w:rsidR="00B51119" w:rsidRDefault="00B51119" w:rsidP="00B51119">
            <w:pPr>
              <w:pStyle w:val="TAC"/>
              <w:jc w:val="left"/>
              <w:rPr>
                <w:lang w:eastAsia="zh-CN"/>
              </w:rPr>
            </w:pPr>
            <w:r>
              <w:t>10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A5F515A" w14:textId="77777777" w:rsidR="00B51119" w:rsidRDefault="00B51119" w:rsidP="00B51119">
            <w:pPr>
              <w:pStyle w:val="TAC"/>
              <w:jc w:val="left"/>
            </w:pPr>
          </w:p>
        </w:tc>
      </w:tr>
      <w:tr w:rsidR="00B51119" w14:paraId="230EA2BB"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5CEC8987" w14:textId="77777777" w:rsidR="00B51119" w:rsidRDefault="00B51119" w:rsidP="00B51119">
            <w:pPr>
              <w:pStyle w:val="TAL"/>
            </w:pPr>
            <w:r>
              <w:t>30 MHz ≤ f &lt; 280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964F9A6"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31CA4DF1" w14:textId="77777777" w:rsidR="00B51119" w:rsidRDefault="00B51119" w:rsidP="00B51119">
            <w:pPr>
              <w:pStyle w:val="TAC"/>
              <w:jc w:val="left"/>
              <w:rPr>
                <w:lang w:eastAsia="zh-CN"/>
              </w:rPr>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91CDB1C" w14:textId="77777777" w:rsidR="00B51119" w:rsidRDefault="00B51119" w:rsidP="00B51119">
            <w:pPr>
              <w:pStyle w:val="TAC"/>
              <w:jc w:val="left"/>
            </w:pPr>
          </w:p>
        </w:tc>
      </w:tr>
      <w:tr w:rsidR="00B51119" w14:paraId="49B6A861"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0385A672" w14:textId="77777777" w:rsidR="00B51119" w:rsidRDefault="00B51119" w:rsidP="00B51119">
            <w:pPr>
              <w:pStyle w:val="TAL"/>
            </w:pPr>
            <w:r>
              <w:t>1770 MHz ≤ f ≤ 1990 MHz</w:t>
            </w:r>
          </w:p>
          <w:p w14:paraId="394F13F8" w14:textId="77777777" w:rsidR="00B51119" w:rsidRDefault="00B51119" w:rsidP="00B51119">
            <w:pPr>
              <w:pStyle w:val="TAL"/>
            </w:pPr>
            <w:r>
              <w:t>5260 MHz ≤ f ≤ 5690 MHz</w:t>
            </w:r>
          </w:p>
          <w:p w14:paraId="29BDDF8C" w14:textId="77777777" w:rsidR="00B51119" w:rsidRDefault="00B51119" w:rsidP="00B51119">
            <w:pPr>
              <w:pStyle w:val="TAL"/>
            </w:pPr>
            <w:r>
              <w:t>6970 MHz ≤ f ≤ 7260 MHz</w:t>
            </w:r>
          </w:p>
          <w:p w14:paraId="7435B827" w14:textId="77777777" w:rsidR="00B51119" w:rsidRDefault="00B51119" w:rsidP="00B51119">
            <w:pPr>
              <w:pStyle w:val="TAL"/>
            </w:pPr>
            <w:r>
              <w:t>8810 MHz ≤ f ≤ 9180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4BE69625"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81AEB85" w14:textId="77777777" w:rsidR="00B51119" w:rsidRDefault="00B51119" w:rsidP="00B51119">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6BCA449A" w14:textId="77777777" w:rsidR="00B51119" w:rsidRDefault="00B51119" w:rsidP="00B51119">
            <w:pPr>
              <w:pStyle w:val="TAC"/>
              <w:jc w:val="left"/>
            </w:pPr>
          </w:p>
        </w:tc>
      </w:tr>
      <w:tr w:rsidR="00B51119" w14:paraId="15D93EF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F666262" w14:textId="77777777" w:rsidR="00B51119" w:rsidRDefault="00B51119" w:rsidP="00B51119">
            <w:pPr>
              <w:pStyle w:val="TAH"/>
            </w:pPr>
            <w:r>
              <w:t>Test requirements for CA_n48A-n70A Configuration</w:t>
            </w:r>
          </w:p>
        </w:tc>
      </w:tr>
      <w:tr w:rsidR="00B51119" w14:paraId="2D125A06"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A506869" w14:textId="77777777" w:rsidR="00B51119" w:rsidRDefault="00B51119" w:rsidP="00B51119">
            <w:pPr>
              <w:pStyle w:val="TAL"/>
            </w:pPr>
            <w:r>
              <w:rPr>
                <w:lang w:eastAsia="zh-CN"/>
              </w:rPr>
              <w:t>130 MHz ≤ f ≤ 310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9C25B37" w14:textId="77777777" w:rsidR="00B51119" w:rsidRDefault="00B51119" w:rsidP="00B51119">
            <w:pPr>
              <w:pStyle w:val="TAC"/>
              <w:jc w:val="left"/>
            </w:pPr>
            <w:r>
              <w:t xml:space="preserve">-36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0320302" w14:textId="77777777" w:rsidR="00B51119" w:rsidRDefault="00B51119" w:rsidP="00B51119">
            <w:pPr>
              <w:pStyle w:val="TAC"/>
              <w:jc w:val="left"/>
              <w:rPr>
                <w:lang w:eastAsia="zh-CN"/>
              </w:rPr>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9AA15C8" w14:textId="77777777" w:rsidR="00B51119" w:rsidRDefault="00B51119" w:rsidP="00B51119">
            <w:pPr>
              <w:pStyle w:val="TAC"/>
              <w:jc w:val="left"/>
            </w:pPr>
          </w:p>
        </w:tc>
      </w:tr>
      <w:tr w:rsidR="00B51119" w14:paraId="138FAE73"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4145B26" w14:textId="77777777" w:rsidR="00B51119" w:rsidRDefault="00B51119" w:rsidP="00B51119">
            <w:pPr>
              <w:pStyle w:val="TAL"/>
            </w:pPr>
            <w:r>
              <w:lastRenderedPageBreak/>
              <w:t>1840 MHz ≤ f ≤ 2005 MHz 5245 MHz ≤ f ≤ 5705 MHz 6940 MHz ≤ f ≤ 7120 MHz 8795 MHz ≤ f ≤ 9110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0BF98AFD" w14:textId="77777777" w:rsidR="00B51119" w:rsidRDefault="00B51119" w:rsidP="00B51119">
            <w:pPr>
              <w:pStyle w:val="TAC"/>
              <w:jc w:val="left"/>
            </w:pPr>
            <w:r>
              <w:t xml:space="preserve">-30 </w:t>
            </w:r>
            <w:proofErr w:type="spellStart"/>
            <w:r>
              <w:t>dBm</w:t>
            </w:r>
            <w:r>
              <w:rPr>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F55B8A4" w14:textId="77777777" w:rsidR="00B51119" w:rsidRDefault="00B51119" w:rsidP="00B51119">
            <w:pPr>
              <w:pStyle w:val="TAC"/>
              <w:jc w:val="left"/>
              <w:rPr>
                <w:lang w:eastAsia="zh-CN"/>
              </w:rPr>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6995647" w14:textId="77777777" w:rsidR="00B51119" w:rsidRDefault="00B51119" w:rsidP="00B51119">
            <w:pPr>
              <w:pStyle w:val="TAC"/>
              <w:jc w:val="left"/>
            </w:pPr>
          </w:p>
        </w:tc>
      </w:tr>
      <w:tr w:rsidR="00B51119" w14:paraId="26AAAC50"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0A241E4A" w14:textId="77777777" w:rsidR="00B51119" w:rsidRDefault="00B51119" w:rsidP="00B51119">
            <w:pPr>
              <w:pStyle w:val="TAC"/>
              <w:rPr>
                <w:b/>
                <w:bCs/>
              </w:rPr>
            </w:pPr>
            <w:r>
              <w:rPr>
                <w:b/>
                <w:bCs/>
              </w:rPr>
              <w:t>Test requirements for CA_</w:t>
            </w:r>
            <w:r>
              <w:rPr>
                <w:b/>
                <w:bCs/>
                <w:lang w:eastAsia="zh-CN"/>
              </w:rPr>
              <w:t>n48</w:t>
            </w:r>
            <w:r>
              <w:rPr>
                <w:b/>
                <w:bCs/>
              </w:rPr>
              <w:t>A-</w:t>
            </w:r>
            <w:r>
              <w:rPr>
                <w:b/>
                <w:bCs/>
                <w:lang w:eastAsia="zh-CN"/>
              </w:rPr>
              <w:t>n71</w:t>
            </w:r>
            <w:r>
              <w:rPr>
                <w:b/>
                <w:bCs/>
              </w:rPr>
              <w:t>A Configuration</w:t>
            </w:r>
          </w:p>
        </w:tc>
      </w:tr>
      <w:tr w:rsidR="00B51119" w14:paraId="4FB460FA"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CA15213" w14:textId="77777777" w:rsidR="00B51119" w:rsidRDefault="00B51119" w:rsidP="00B51119">
            <w:pPr>
              <w:pStyle w:val="TAL"/>
            </w:pPr>
            <w:r>
              <w:t>2154 MHz ≤ f ≤ 2374 MHz</w:t>
            </w:r>
          </w:p>
          <w:p w14:paraId="53D69B03" w14:textId="77777777" w:rsidR="00B51119" w:rsidRDefault="00B51119" w:rsidP="00B51119">
            <w:pPr>
              <w:pStyle w:val="TAL"/>
            </w:pPr>
            <w:r>
              <w:t>2852 MHz ≤ f ≤ 3037 MHz</w:t>
            </w:r>
          </w:p>
          <w:p w14:paraId="6B05A285" w14:textId="77777777" w:rsidR="00B51119" w:rsidRDefault="00B51119" w:rsidP="00B51119">
            <w:pPr>
              <w:pStyle w:val="TAL"/>
            </w:pPr>
            <w:r>
              <w:t>4213 MHz ≤ f ≤ 4398 MHz</w:t>
            </w:r>
          </w:p>
          <w:p w14:paraId="5238BFC0" w14:textId="77777777" w:rsidR="00B51119" w:rsidRDefault="00B51119" w:rsidP="00B51119">
            <w:pPr>
              <w:pStyle w:val="TAL"/>
            </w:pPr>
            <w:r>
              <w:t>4876 MHz ≤ f ≤ 5096 MHz</w:t>
            </w:r>
          </w:p>
          <w:p w14:paraId="66211744" w14:textId="77777777" w:rsidR="00B51119" w:rsidRDefault="00B51119" w:rsidP="00B51119">
            <w:pPr>
              <w:pStyle w:val="TAL"/>
            </w:pPr>
            <w:r>
              <w:t>6402 MHz ≤ f ≤ 6737 MHz</w:t>
            </w:r>
          </w:p>
          <w:p w14:paraId="1E8688D6" w14:textId="77777777" w:rsidR="00B51119" w:rsidRDefault="00B51119" w:rsidP="00B51119">
            <w:pPr>
              <w:pStyle w:val="TAL"/>
            </w:pPr>
            <w:r>
              <w:t>7763 MHz ≤ f ≤ 8098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A3C3A42"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393B883"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51A5ED2" w14:textId="77777777" w:rsidR="00B51119" w:rsidRDefault="00B51119" w:rsidP="00B51119">
            <w:pPr>
              <w:pStyle w:val="TAC"/>
              <w:jc w:val="left"/>
            </w:pPr>
          </w:p>
        </w:tc>
      </w:tr>
      <w:tr w:rsidR="00B51119" w14:paraId="51D86B9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55F9239F" w14:textId="77777777" w:rsidR="00B51119" w:rsidRDefault="00B51119" w:rsidP="00B51119">
            <w:pPr>
              <w:pStyle w:val="TAC"/>
              <w:rPr>
                <w:b/>
                <w:bCs/>
              </w:rPr>
            </w:pPr>
            <w:r>
              <w:rPr>
                <w:b/>
                <w:bCs/>
              </w:rPr>
              <w:t>Test requirements for CA_</w:t>
            </w:r>
            <w:r>
              <w:rPr>
                <w:b/>
                <w:bCs/>
                <w:lang w:eastAsia="zh-CN"/>
              </w:rPr>
              <w:t>n66</w:t>
            </w:r>
            <w:r>
              <w:rPr>
                <w:b/>
                <w:bCs/>
              </w:rPr>
              <w:t>A-</w:t>
            </w:r>
            <w:r>
              <w:rPr>
                <w:b/>
                <w:bCs/>
                <w:lang w:eastAsia="zh-CN"/>
              </w:rPr>
              <w:t>n71</w:t>
            </w:r>
            <w:r>
              <w:rPr>
                <w:b/>
                <w:bCs/>
              </w:rPr>
              <w:t>A Configuration</w:t>
            </w:r>
          </w:p>
        </w:tc>
      </w:tr>
      <w:tr w:rsidR="00B51119" w14:paraId="30F43187"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6A38D96" w14:textId="77777777" w:rsidR="00B51119" w:rsidRDefault="00B51119" w:rsidP="00B51119">
            <w:pPr>
              <w:pStyle w:val="TAL"/>
            </w:pPr>
            <w:r>
              <w:t>314 MHz ≤ f &lt; 454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B7BB39E"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3A6A59D" w14:textId="77777777" w:rsidR="00B51119" w:rsidRDefault="00B51119" w:rsidP="00B51119">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B2C638F" w14:textId="77777777" w:rsidR="00B51119" w:rsidRDefault="00B51119" w:rsidP="00B51119">
            <w:pPr>
              <w:pStyle w:val="TAC"/>
              <w:jc w:val="left"/>
            </w:pPr>
          </w:p>
        </w:tc>
      </w:tr>
      <w:tr w:rsidR="00B51119" w14:paraId="05714742"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231CD3F3" w14:textId="77777777" w:rsidR="00B51119" w:rsidRDefault="00B51119" w:rsidP="00B51119">
            <w:pPr>
              <w:pStyle w:val="TAL"/>
            </w:pPr>
            <w:r>
              <w:t>1012 MHz ≤ f ≤ 1117 MHz</w:t>
            </w:r>
          </w:p>
          <w:p w14:paraId="23FBC4D4" w14:textId="77777777" w:rsidR="00B51119" w:rsidRDefault="00B51119" w:rsidP="00B51119">
            <w:pPr>
              <w:pStyle w:val="TAL"/>
            </w:pPr>
            <w:r>
              <w:t>2373 MHz ≤ f ≤ 2478 MHz</w:t>
            </w:r>
          </w:p>
          <w:p w14:paraId="0CBAD1A9" w14:textId="77777777" w:rsidR="00B51119" w:rsidRDefault="00B51119" w:rsidP="00B51119">
            <w:pPr>
              <w:pStyle w:val="TAL"/>
            </w:pPr>
            <w:r>
              <w:t>2722 MHz ≤ f ≤ 2897 MHz</w:t>
            </w:r>
          </w:p>
          <w:p w14:paraId="7609EF4C" w14:textId="77777777" w:rsidR="00B51119" w:rsidRDefault="00B51119" w:rsidP="00B51119">
            <w:pPr>
              <w:pStyle w:val="TAL"/>
            </w:pPr>
            <w:r>
              <w:t>3036 MHz ≤ f ≤ 3176 MHz</w:t>
            </w:r>
          </w:p>
          <w:p w14:paraId="762E2B92" w14:textId="77777777" w:rsidR="00B51119" w:rsidRDefault="00B51119" w:rsidP="00B51119">
            <w:pPr>
              <w:pStyle w:val="TAL"/>
            </w:pPr>
            <w:r>
              <w:t>4083 MHz ≤ f ≤ 4258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44A6EB5"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1685FA89"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2CE91903" w14:textId="77777777" w:rsidR="00B51119" w:rsidRDefault="00B51119" w:rsidP="00B51119">
            <w:pPr>
              <w:pStyle w:val="TAC"/>
              <w:jc w:val="left"/>
            </w:pPr>
          </w:p>
        </w:tc>
      </w:tr>
      <w:tr w:rsidR="00B51119" w14:paraId="2DCDE5AB"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65C7672C" w14:textId="77777777" w:rsidR="00B51119" w:rsidRDefault="00B51119" w:rsidP="00B51119">
            <w:pPr>
              <w:pStyle w:val="TAC"/>
              <w:rPr>
                <w:b/>
                <w:bCs/>
              </w:rPr>
            </w:pPr>
            <w:r>
              <w:rPr>
                <w:b/>
                <w:bCs/>
              </w:rPr>
              <w:t>Test requirements for CA_</w:t>
            </w:r>
            <w:r>
              <w:rPr>
                <w:b/>
                <w:bCs/>
                <w:lang w:eastAsia="zh-CN"/>
              </w:rPr>
              <w:t>n66</w:t>
            </w:r>
            <w:r>
              <w:rPr>
                <w:b/>
                <w:bCs/>
              </w:rPr>
              <w:t>A-</w:t>
            </w:r>
            <w:r>
              <w:rPr>
                <w:b/>
                <w:bCs/>
                <w:lang w:eastAsia="zh-CN"/>
              </w:rPr>
              <w:t>n77</w:t>
            </w:r>
            <w:r>
              <w:rPr>
                <w:b/>
                <w:bCs/>
              </w:rPr>
              <w:t>A Configuration</w:t>
            </w:r>
          </w:p>
        </w:tc>
      </w:tr>
      <w:tr w:rsidR="00B51119" w14:paraId="7CAEEF1E"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4EF08D10" w14:textId="77777777" w:rsidR="00B51119" w:rsidRDefault="00B51119" w:rsidP="00B51119">
            <w:pPr>
              <w:pStyle w:val="TAL"/>
            </w:pPr>
            <w:r>
              <w:rPr>
                <w:rFonts w:cs="Arial"/>
                <w:color w:val="000000"/>
              </w:rPr>
              <w:t>260 MHz ≤ f ≤ 780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7D6084A3" w14:textId="77777777" w:rsidR="00B51119" w:rsidRDefault="00B51119" w:rsidP="00B51119">
            <w:pPr>
              <w:pStyle w:val="TAC"/>
              <w:jc w:val="left"/>
            </w:pPr>
            <w:r>
              <w:rPr>
                <w:rFonts w:cs="Arial"/>
                <w:color w:val="000000"/>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7ACD5BA5" w14:textId="77777777" w:rsidR="00B51119" w:rsidRDefault="00B51119" w:rsidP="00B51119">
            <w:pPr>
              <w:pStyle w:val="TAC"/>
              <w:jc w:val="left"/>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341C1A7" w14:textId="77777777" w:rsidR="00B51119" w:rsidRDefault="00B51119" w:rsidP="00B51119">
            <w:pPr>
              <w:pStyle w:val="TAC"/>
              <w:jc w:val="left"/>
            </w:pPr>
          </w:p>
        </w:tc>
      </w:tr>
      <w:tr w:rsidR="00B51119" w14:paraId="57CA90B9"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5E184EBA" w14:textId="77777777" w:rsidR="00B51119" w:rsidRDefault="00B51119" w:rsidP="00B51119">
            <w:pPr>
              <w:pStyle w:val="TAL"/>
            </w:pPr>
            <w:r>
              <w:rPr>
                <w:rFonts w:cs="Arial"/>
                <w:color w:val="000000"/>
              </w:rPr>
              <w:t>1520 MHz ≤ f ≤ 2490 MHz</w:t>
            </w:r>
            <w:r>
              <w:rPr>
                <w:rFonts w:cs="Arial"/>
                <w:color w:val="000000"/>
              </w:rPr>
              <w:br/>
              <w:t>4820 MHz ≤ f ≤ 6690 MHz</w:t>
            </w:r>
            <w:r>
              <w:rPr>
                <w:rFonts w:cs="Arial"/>
                <w:color w:val="000000"/>
              </w:rPr>
              <w:br/>
              <w:t>6720 MHz ≤ f ≤ 7760 MHz</w:t>
            </w:r>
            <w:r>
              <w:rPr>
                <w:rFonts w:cs="Arial"/>
                <w:color w:val="000000"/>
              </w:rPr>
              <w:br/>
              <w:t>8310 MHz ≤ f ≤ 10180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912716" w14:textId="77777777" w:rsidR="00B51119" w:rsidRDefault="00B51119" w:rsidP="00B51119">
            <w:pPr>
              <w:pStyle w:val="TAC"/>
              <w:jc w:val="left"/>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0C9557F4" w14:textId="77777777" w:rsidR="00B51119" w:rsidRDefault="00B51119" w:rsidP="00B51119">
            <w:pPr>
              <w:pStyle w:val="TAC"/>
              <w:jc w:val="left"/>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85BE0C3" w14:textId="77777777" w:rsidR="00B51119" w:rsidRDefault="00B51119" w:rsidP="00B51119">
            <w:pPr>
              <w:pStyle w:val="TAC"/>
              <w:jc w:val="left"/>
            </w:pPr>
          </w:p>
        </w:tc>
      </w:tr>
      <w:tr w:rsidR="00B51119" w14:paraId="6C90EBA5" w14:textId="77777777" w:rsidTr="00A469FB">
        <w:trPr>
          <w:gridAfter w:val="1"/>
          <w:wAfter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111EFB07" w14:textId="77777777" w:rsidR="00B51119" w:rsidRDefault="00B51119" w:rsidP="00B51119">
            <w:pPr>
              <w:pStyle w:val="TAC"/>
            </w:pPr>
            <w:r>
              <w:rPr>
                <w:b/>
                <w:bCs/>
              </w:rPr>
              <w:t>Test requirements for CA_n66A-n78A Configuration</w:t>
            </w:r>
          </w:p>
        </w:tc>
      </w:tr>
      <w:tr w:rsidR="00B51119" w14:paraId="52C9760C"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hideMark/>
          </w:tcPr>
          <w:p w14:paraId="0EAD0A50" w14:textId="77777777" w:rsidR="00B51119" w:rsidRDefault="00B51119" w:rsidP="00B51119">
            <w:pPr>
              <w:pStyle w:val="TAL"/>
              <w:rPr>
                <w:rFonts w:cs="Arial"/>
                <w:color w:val="000000"/>
              </w:rPr>
            </w:pPr>
            <w:r>
              <w:rPr>
                <w:rFonts w:cs="Arial"/>
                <w:color w:val="000000"/>
              </w:rPr>
              <w:t>260 MHz ≤ f ≤ 380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F714BCC" w14:textId="77777777" w:rsidR="00B51119" w:rsidRDefault="00B51119" w:rsidP="00B51119">
            <w:pPr>
              <w:pStyle w:val="TAC"/>
              <w:jc w:val="left"/>
              <w:rPr>
                <w:rFonts w:cs="Arial"/>
                <w:color w:val="000000"/>
              </w:rPr>
            </w:pPr>
            <w:r>
              <w:rPr>
                <w:rFonts w:cs="Arial"/>
                <w:color w:val="000000"/>
              </w:rPr>
              <w:t>-36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58759571" w14:textId="77777777" w:rsidR="00B51119" w:rsidRDefault="00B51119" w:rsidP="00B51119">
            <w:pPr>
              <w:pStyle w:val="TAC"/>
              <w:jc w:val="left"/>
              <w:rPr>
                <w:rFonts w:cs="Arial"/>
                <w:color w:val="000000"/>
              </w:rPr>
            </w:pPr>
            <w:r>
              <w:rPr>
                <w:rFonts w:cs="Arial"/>
                <w:color w:val="000000"/>
              </w:rP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1F30311" w14:textId="77777777" w:rsidR="00B51119" w:rsidRDefault="00B51119" w:rsidP="00B51119">
            <w:pPr>
              <w:pStyle w:val="TAC"/>
              <w:jc w:val="left"/>
              <w:rPr>
                <w:rFonts w:cstheme="minorBidi"/>
              </w:rPr>
            </w:pPr>
          </w:p>
        </w:tc>
      </w:tr>
      <w:tr w:rsidR="00B51119" w14:paraId="18E248BF" w14:textId="77777777" w:rsidTr="00A469FB">
        <w:trPr>
          <w:gridAfter w:val="1"/>
          <w:wAfter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5C28028" w14:textId="77777777" w:rsidR="00B51119" w:rsidRDefault="00B51119" w:rsidP="00B51119">
            <w:pPr>
              <w:pStyle w:val="TAL"/>
              <w:rPr>
                <w:rFonts w:cs="Arial"/>
                <w:color w:val="000000"/>
              </w:rPr>
            </w:pPr>
            <w:r>
              <w:rPr>
                <w:rFonts w:cs="Arial"/>
                <w:color w:val="000000"/>
              </w:rPr>
              <w:t>1520 MHz ≤ f ≤ 2090 MHz</w:t>
            </w:r>
          </w:p>
          <w:p w14:paraId="61BB312E" w14:textId="77777777" w:rsidR="00B51119" w:rsidRDefault="00B51119" w:rsidP="00B51119">
            <w:pPr>
              <w:pStyle w:val="TAL"/>
              <w:rPr>
                <w:rFonts w:cs="Arial"/>
                <w:color w:val="000000"/>
              </w:rPr>
            </w:pPr>
            <w:r>
              <w:rPr>
                <w:rFonts w:cs="Arial"/>
                <w:color w:val="000000"/>
              </w:rPr>
              <w:t>4820 MHz ≤ f ≤ 5890 MHz</w:t>
            </w:r>
          </w:p>
          <w:p w14:paraId="655AA9D2" w14:textId="77777777" w:rsidR="00B51119" w:rsidRDefault="00B51119" w:rsidP="00B51119">
            <w:pPr>
              <w:pStyle w:val="TAL"/>
              <w:rPr>
                <w:rFonts w:cs="Arial"/>
                <w:color w:val="000000"/>
              </w:rPr>
            </w:pPr>
            <w:r>
              <w:rPr>
                <w:rFonts w:cs="Arial"/>
                <w:color w:val="000000"/>
              </w:rPr>
              <w:t>6720 MHz ≤ f ≤ 7360 MHz</w:t>
            </w:r>
          </w:p>
          <w:p w14:paraId="6231BDA5" w14:textId="77777777" w:rsidR="00B51119" w:rsidRDefault="00B51119" w:rsidP="00B51119">
            <w:pPr>
              <w:pStyle w:val="TAL"/>
              <w:rPr>
                <w:rFonts w:cs="Arial"/>
                <w:color w:val="000000"/>
              </w:rPr>
            </w:pPr>
            <w:r>
              <w:rPr>
                <w:rFonts w:cs="Arial"/>
                <w:color w:val="000000"/>
              </w:rPr>
              <w:t>8310 MHz ≤ f ≤ 9380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9455369" w14:textId="77777777" w:rsidR="00B51119" w:rsidRDefault="00B51119" w:rsidP="00B51119">
            <w:pPr>
              <w:pStyle w:val="TAC"/>
              <w:jc w:val="left"/>
              <w:rPr>
                <w:rFonts w:cs="Arial"/>
                <w:color w:val="000000"/>
              </w:rPr>
            </w:pPr>
            <w:r>
              <w:rPr>
                <w:rFonts w:cs="Arial"/>
                <w:color w:val="000000"/>
              </w:rPr>
              <w:t>-30 dBm +TT</w:t>
            </w:r>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39DAF45" w14:textId="77777777" w:rsidR="00B51119" w:rsidRDefault="00B51119" w:rsidP="00B51119">
            <w:pPr>
              <w:pStyle w:val="TAC"/>
              <w:jc w:val="left"/>
              <w:rPr>
                <w:rFonts w:cs="Arial"/>
                <w:color w:val="000000"/>
              </w:rPr>
            </w:pPr>
            <w:r>
              <w:rPr>
                <w:rFonts w:cs="Arial"/>
                <w:color w:val="000000"/>
              </w:rP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359D8E3" w14:textId="77777777" w:rsidR="00B51119" w:rsidRDefault="00B51119" w:rsidP="00B51119">
            <w:pPr>
              <w:pStyle w:val="TAC"/>
              <w:jc w:val="left"/>
              <w:rPr>
                <w:rFonts w:cstheme="minorBidi"/>
              </w:rPr>
            </w:pPr>
          </w:p>
        </w:tc>
      </w:tr>
      <w:tr w:rsidR="00B51119" w14:paraId="6BAB07E7"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C0D776B" w14:textId="77777777" w:rsidR="00B51119" w:rsidRDefault="00B51119" w:rsidP="00B51119">
            <w:pPr>
              <w:pStyle w:val="TAC"/>
              <w:rPr>
                <w:b/>
                <w:bCs/>
              </w:rPr>
            </w:pPr>
            <w:r>
              <w:rPr>
                <w:b/>
                <w:bCs/>
              </w:rPr>
              <w:t>Test requirements for CA_</w:t>
            </w:r>
            <w:r>
              <w:rPr>
                <w:b/>
                <w:bCs/>
                <w:lang w:eastAsia="zh-CN"/>
              </w:rPr>
              <w:t>n70</w:t>
            </w:r>
            <w:r>
              <w:rPr>
                <w:b/>
                <w:bCs/>
              </w:rPr>
              <w:t>A-</w:t>
            </w:r>
            <w:r>
              <w:rPr>
                <w:b/>
                <w:bCs/>
                <w:lang w:eastAsia="zh-CN"/>
              </w:rPr>
              <w:t>n71</w:t>
            </w:r>
            <w:r>
              <w:rPr>
                <w:b/>
                <w:bCs/>
              </w:rPr>
              <w:t>A Configuration</w:t>
            </w:r>
          </w:p>
        </w:tc>
      </w:tr>
      <w:tr w:rsidR="00B51119" w14:paraId="4D453971"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B5B266D" w14:textId="77777777" w:rsidR="00B51119" w:rsidRDefault="00B51119" w:rsidP="00B51119">
            <w:pPr>
              <w:pStyle w:val="TAL"/>
            </w:pPr>
            <w:r>
              <w:t>299 MHz ≤ f &lt; 384 MHz</w:t>
            </w:r>
          </w:p>
          <w:p w14:paraId="12DDE0AB" w14:textId="77777777" w:rsidR="00B51119" w:rsidRDefault="00B51119" w:rsidP="00B51119">
            <w:pPr>
              <w:pStyle w:val="TAL"/>
            </w:pPr>
            <w:r>
              <w:t>997 MHz ≤ f &lt; 1000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6500B505" w14:textId="77777777" w:rsidR="00B51119" w:rsidRDefault="00B51119" w:rsidP="00B51119">
            <w:pPr>
              <w:pStyle w:val="TAC"/>
              <w:jc w:val="left"/>
            </w:pPr>
            <w:r>
              <w:t xml:space="preserve">-36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72D63CB" w14:textId="77777777" w:rsidR="00B51119" w:rsidRDefault="00B51119" w:rsidP="00B51119">
            <w:pPr>
              <w:pStyle w:val="TAC"/>
              <w:jc w:val="left"/>
            </w:pPr>
            <w:r>
              <w:t>100 kHz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535A60ED" w14:textId="77777777" w:rsidR="00B51119" w:rsidRDefault="00B51119" w:rsidP="00B51119">
            <w:pPr>
              <w:pStyle w:val="TAC"/>
              <w:jc w:val="left"/>
            </w:pPr>
          </w:p>
        </w:tc>
      </w:tr>
      <w:tr w:rsidR="00B51119" w14:paraId="2694E67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3B9799E" w14:textId="77777777" w:rsidR="00B51119" w:rsidRDefault="00B51119" w:rsidP="00B51119">
            <w:pPr>
              <w:pStyle w:val="TAL"/>
            </w:pPr>
            <w:r>
              <w:t>1000 MHz ≤ f ≤ 1047 MHz</w:t>
            </w:r>
          </w:p>
          <w:p w14:paraId="2D7B8CDF" w14:textId="77777777" w:rsidR="00B51119" w:rsidRDefault="00B51119" w:rsidP="00B51119">
            <w:pPr>
              <w:pStyle w:val="TAL"/>
            </w:pPr>
            <w:r>
              <w:t>2358 MHz ≤ f ≤ 2408 MHz</w:t>
            </w:r>
          </w:p>
          <w:p w14:paraId="77D82532" w14:textId="77777777" w:rsidR="00B51119" w:rsidRDefault="00B51119" w:rsidP="00B51119">
            <w:pPr>
              <w:pStyle w:val="TAL"/>
            </w:pPr>
            <w:r>
              <w:t>2692 MHz ≤ f ≤ 2757 MHz</w:t>
            </w:r>
          </w:p>
          <w:p w14:paraId="3A17D55E" w14:textId="77777777" w:rsidR="00B51119" w:rsidRDefault="00B51119" w:rsidP="00B51119">
            <w:pPr>
              <w:pStyle w:val="TAL"/>
            </w:pPr>
            <w:r>
              <w:t>3021 MHz ≤ f ≤ 3106 MHz</w:t>
            </w:r>
          </w:p>
          <w:p w14:paraId="3F6147B2" w14:textId="77777777" w:rsidR="00B51119" w:rsidRDefault="00B51119" w:rsidP="00B51119">
            <w:pPr>
              <w:pStyle w:val="TAL"/>
            </w:pPr>
            <w:r>
              <w:t>4053 MHz ≤ f ≤ 4118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12085B9F"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5AFA213"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DE99F67" w14:textId="77777777" w:rsidR="00B51119" w:rsidRDefault="00B51119" w:rsidP="00B51119">
            <w:pPr>
              <w:pStyle w:val="TAC"/>
              <w:jc w:val="left"/>
            </w:pPr>
          </w:p>
        </w:tc>
      </w:tr>
      <w:tr w:rsidR="00B51119" w14:paraId="7F856DCC"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395B52D4" w14:textId="77777777" w:rsidR="00B51119" w:rsidRDefault="00B51119" w:rsidP="00B51119">
            <w:pPr>
              <w:pStyle w:val="TAC"/>
            </w:pPr>
            <w:r>
              <w:rPr>
                <w:b/>
                <w:bCs/>
              </w:rPr>
              <w:t>Test requirements for CA_n71A-n77A Configuration</w:t>
            </w:r>
          </w:p>
        </w:tc>
      </w:tr>
      <w:tr w:rsidR="00B51119" w14:paraId="55C7F15F"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CD222B2" w14:textId="77777777" w:rsidR="00B51119" w:rsidRDefault="00B51119" w:rsidP="00B51119">
            <w:pPr>
              <w:pStyle w:val="TAL"/>
            </w:pPr>
            <w:r>
              <w:t>1904 MHz ≤ f ≤ 3537 MHz</w:t>
            </w:r>
          </w:p>
          <w:p w14:paraId="6489DC9B" w14:textId="77777777" w:rsidR="00B51119" w:rsidRDefault="00B51119" w:rsidP="00B51119">
            <w:pPr>
              <w:pStyle w:val="TAL"/>
            </w:pPr>
            <w:r>
              <w:t>3963 MHz ≤ f ≤ 5596 MHz</w:t>
            </w:r>
          </w:p>
          <w:p w14:paraId="17E10D43" w14:textId="77777777" w:rsidR="00B51119" w:rsidRDefault="00B51119" w:rsidP="00B51119">
            <w:pPr>
              <w:pStyle w:val="TAL"/>
            </w:pPr>
            <w:r>
              <w:t>5902 MHz ≤ f ≤ 9098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2FC68CD9"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6F161B93"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3E2CBFD4" w14:textId="77777777" w:rsidR="00B51119" w:rsidRDefault="00B51119" w:rsidP="00B51119">
            <w:pPr>
              <w:pStyle w:val="TAC"/>
              <w:jc w:val="left"/>
            </w:pPr>
          </w:p>
        </w:tc>
      </w:tr>
      <w:tr w:rsidR="00B51119" w14:paraId="3E1EB0E1"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2839CAE" w14:textId="77777777" w:rsidR="00B51119" w:rsidRDefault="00B51119" w:rsidP="00B51119">
            <w:pPr>
              <w:pStyle w:val="TAC"/>
            </w:pPr>
            <w:r>
              <w:rPr>
                <w:b/>
                <w:bCs/>
              </w:rPr>
              <w:t>Test requirements for CA_n71A-n78A Configuration</w:t>
            </w:r>
          </w:p>
        </w:tc>
      </w:tr>
      <w:tr w:rsidR="00B51119" w14:paraId="62D3C498" w14:textId="77777777" w:rsidTr="00A469FB">
        <w:trPr>
          <w:gridBefore w:val="1"/>
          <w:wBefore w:w="17" w:type="dxa"/>
          <w:trHeight w:val="43"/>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3A747058" w14:textId="77777777" w:rsidR="00B51119" w:rsidRDefault="00B51119" w:rsidP="00B51119">
            <w:pPr>
              <w:pStyle w:val="TAL"/>
            </w:pPr>
            <w:r>
              <w:t>1904 MHz ≤ f ≤ 2474 MHz</w:t>
            </w:r>
          </w:p>
          <w:p w14:paraId="2006BA2F" w14:textId="77777777" w:rsidR="00B51119" w:rsidRDefault="00B51119" w:rsidP="00B51119">
            <w:pPr>
              <w:pStyle w:val="TAL"/>
            </w:pPr>
            <w:r>
              <w:t>2602 MHz ≤ f ≤ 3137 MHz</w:t>
            </w:r>
          </w:p>
          <w:p w14:paraId="3D216B3A" w14:textId="77777777" w:rsidR="00B51119" w:rsidRDefault="00B51119" w:rsidP="00B51119">
            <w:pPr>
              <w:pStyle w:val="TAL"/>
            </w:pPr>
            <w:r>
              <w:t>3963 MHz ≤ f ≤ 4498 MHz</w:t>
            </w:r>
          </w:p>
          <w:p w14:paraId="461B54DB" w14:textId="77777777" w:rsidR="00B51119" w:rsidRDefault="00B51119" w:rsidP="00B51119">
            <w:pPr>
              <w:pStyle w:val="TAL"/>
            </w:pPr>
            <w:r>
              <w:t>4626 MHz ≤ f ≤ 5196 MHz</w:t>
            </w:r>
          </w:p>
          <w:p w14:paraId="219325A9" w14:textId="77777777" w:rsidR="00B51119" w:rsidRDefault="00B51119" w:rsidP="00B51119">
            <w:pPr>
              <w:pStyle w:val="TAL"/>
            </w:pPr>
            <w:r>
              <w:t>5902 MHz ≤ f ≤ 6937 MHz</w:t>
            </w:r>
          </w:p>
          <w:p w14:paraId="25187E8A" w14:textId="77777777" w:rsidR="00B51119" w:rsidRDefault="00B51119" w:rsidP="00B51119">
            <w:pPr>
              <w:pStyle w:val="TAL"/>
            </w:pPr>
            <w:r>
              <w:t>7263 MHz ≤ f ≤ 8298 MHz</w:t>
            </w:r>
          </w:p>
        </w:tc>
        <w:tc>
          <w:tcPr>
            <w:tcW w:w="1179" w:type="dxa"/>
            <w:gridSpan w:val="2"/>
            <w:tcBorders>
              <w:top w:val="single" w:sz="4" w:space="0" w:color="auto"/>
              <w:left w:val="single" w:sz="4" w:space="0" w:color="auto"/>
              <w:bottom w:val="single" w:sz="4" w:space="0" w:color="auto"/>
              <w:right w:val="single" w:sz="4" w:space="0" w:color="auto"/>
            </w:tcBorders>
            <w:vAlign w:val="center"/>
            <w:hideMark/>
          </w:tcPr>
          <w:p w14:paraId="37BB4C2D" w14:textId="77777777" w:rsidR="00B51119" w:rsidRDefault="00B51119" w:rsidP="00B51119">
            <w:pPr>
              <w:pStyle w:val="TAC"/>
              <w:jc w:val="left"/>
            </w:pPr>
            <w:r>
              <w:t xml:space="preserve">-30 </w:t>
            </w:r>
            <w:proofErr w:type="spellStart"/>
            <w:r>
              <w:t>dBm+TT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hideMark/>
          </w:tcPr>
          <w:p w14:paraId="27661E3C" w14:textId="77777777" w:rsidR="00B51119" w:rsidRDefault="00B51119" w:rsidP="00B51119">
            <w:pPr>
              <w:pStyle w:val="TAC"/>
              <w:jc w:val="left"/>
            </w:pPr>
            <w:r>
              <w:t>1 MHz</w:t>
            </w:r>
          </w:p>
        </w:tc>
        <w:tc>
          <w:tcPr>
            <w:tcW w:w="1079" w:type="dxa"/>
            <w:gridSpan w:val="2"/>
            <w:tcBorders>
              <w:top w:val="single" w:sz="4" w:space="0" w:color="auto"/>
              <w:left w:val="single" w:sz="4" w:space="0" w:color="auto"/>
              <w:bottom w:val="single" w:sz="4" w:space="0" w:color="auto"/>
              <w:right w:val="single" w:sz="4" w:space="0" w:color="auto"/>
            </w:tcBorders>
            <w:vAlign w:val="center"/>
          </w:tcPr>
          <w:p w14:paraId="13A2AD01" w14:textId="77777777" w:rsidR="00B51119" w:rsidRDefault="00B51119" w:rsidP="00B51119">
            <w:pPr>
              <w:pStyle w:val="TAC"/>
              <w:jc w:val="left"/>
            </w:pPr>
          </w:p>
        </w:tc>
      </w:tr>
      <w:tr w:rsidR="00B51119" w14:paraId="5B0C0E86" w14:textId="77777777" w:rsidTr="00A469FB">
        <w:trPr>
          <w:gridBefore w:val="1"/>
          <w:wBefore w:w="1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hideMark/>
          </w:tcPr>
          <w:p w14:paraId="7129F520" w14:textId="77777777" w:rsidR="00B51119" w:rsidRDefault="00B51119" w:rsidP="00B51119">
            <w:pPr>
              <w:pStyle w:val="TAN"/>
            </w:pPr>
            <w:r>
              <w:t>NOTE 1:</w:t>
            </w:r>
            <w:r>
              <w:tab/>
              <w:t>Applies for Band for which the upper frequency edge of the UL Band is greater than 2.55 GHz and less than or equal to 5.2 GHz</w:t>
            </w:r>
          </w:p>
          <w:p w14:paraId="71ADBAC4" w14:textId="77777777" w:rsidR="00B51119" w:rsidRDefault="00B51119" w:rsidP="00B51119">
            <w:pPr>
              <w:pStyle w:val="TAN"/>
            </w:pPr>
            <w:r>
              <w:t>NOTE 2:</w:t>
            </w:r>
            <w:r>
              <w:tab/>
              <w:t>Applies for Band that the upper frequency edge of the UL Band more than 5.2 GHz</w:t>
            </w:r>
          </w:p>
          <w:p w14:paraId="30E2F202" w14:textId="77777777" w:rsidR="00B51119" w:rsidRDefault="00B51119" w:rsidP="00B51119">
            <w:pPr>
              <w:pStyle w:val="TAN"/>
            </w:pPr>
            <w:r>
              <w:t>NOTE 3:</w:t>
            </w:r>
            <w:r>
              <w:tab/>
              <w:t xml:space="preserve">Applies for Band n41, CA configurations including Band n41, and EN-DC configurations that include n41 specified in clause 5.2B of TS 38.101-3 [4] when NS_04 is signalled. </w:t>
            </w:r>
          </w:p>
          <w:p w14:paraId="0D6AF37F" w14:textId="77777777" w:rsidR="00B51119" w:rsidRDefault="00B51119" w:rsidP="00B51119">
            <w:pPr>
              <w:pStyle w:val="TAN"/>
            </w:pPr>
            <w:r>
              <w:t>NOTE 4:</w:t>
            </w:r>
            <w:r>
              <w:tab/>
              <w:t>Does not apply for Band n41, CA configurations including Band n41, and EN-DC configurations that include n41 specified in subclause 5.2B of TS 38.101-3 [4] when NS_04 is signalled.</w:t>
            </w:r>
          </w:p>
        </w:tc>
      </w:tr>
    </w:tbl>
    <w:p w14:paraId="78961E24" w14:textId="77777777" w:rsidR="0047390B" w:rsidRDefault="0047390B" w:rsidP="0047390B">
      <w:pPr>
        <w:rPr>
          <w:rFonts w:asciiTheme="minorHAnsi" w:eastAsiaTheme="minorHAnsi" w:hAnsiTheme="minorHAnsi" w:cstheme="minorBidi"/>
          <w:kern w:val="2"/>
          <w:sz w:val="22"/>
          <w:szCs w:val="22"/>
          <w:lang w:val="en-FI"/>
          <w14:ligatures w14:val="standardContextual"/>
        </w:rPr>
      </w:pPr>
    </w:p>
    <w:p w14:paraId="320F47C3" w14:textId="77777777" w:rsidR="0047390B" w:rsidRDefault="0047390B" w:rsidP="0047390B">
      <w:pPr>
        <w:pStyle w:val="TH"/>
        <w:rPr>
          <w:lang w:val="en-FI" w:eastAsia="zh-CN"/>
        </w:rPr>
      </w:pPr>
      <w:r>
        <w:rPr>
          <w:lang w:val="en-FI"/>
        </w:rPr>
        <w:lastRenderedPageBreak/>
        <w:t>Table 6.5A.3.1.1</w:t>
      </w:r>
      <w:r>
        <w:rPr>
          <w:lang w:val="en-FI" w:eastAsia="zh-CN"/>
        </w:rPr>
        <w:t>.</w:t>
      </w:r>
      <w:r>
        <w:rPr>
          <w:lang w:val="en-FI"/>
        </w:rPr>
        <w:t>5-</w:t>
      </w:r>
      <w:r>
        <w:rPr>
          <w:lang w:val="en-FI" w:eastAsia="zh-CN"/>
        </w:rPr>
        <w:t>2</w:t>
      </w:r>
      <w:r>
        <w:rPr>
          <w:lang w:val="en-FI"/>
        </w:rPr>
        <w:t xml:space="preserve">: Test Tolerance for </w:t>
      </w:r>
      <w:r>
        <w:rPr>
          <w:lang w:val="en-FI"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390B" w14:paraId="3B933223" w14:textId="77777777" w:rsidTr="0047390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40C0E9" w14:textId="77777777" w:rsidR="0047390B" w:rsidRDefault="0047390B">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2355F8B" w14:textId="77777777" w:rsidR="0047390B" w:rsidRDefault="0047390B">
            <w:pPr>
              <w:pStyle w:val="TAH"/>
              <w:jc w:val="left"/>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49F3A7B" w14:textId="77777777" w:rsidR="0047390B" w:rsidRDefault="0047390B">
            <w:pPr>
              <w:pStyle w:val="TAH"/>
              <w:jc w:val="left"/>
            </w:pPr>
            <w:r>
              <w:t>3.0GHz &lt; f ≤ 6GHz</w:t>
            </w:r>
          </w:p>
        </w:tc>
      </w:tr>
      <w:tr w:rsidR="0047390B" w14:paraId="3C27AC35" w14:textId="77777777" w:rsidTr="0047390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8F73E10" w14:textId="77777777" w:rsidR="0047390B" w:rsidRDefault="0047390B">
            <w:pPr>
              <w:pStyle w:val="TAH"/>
              <w:jc w:val="left"/>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149B04" w14:textId="77777777" w:rsidR="0047390B" w:rsidRDefault="0047390B">
            <w:pPr>
              <w:pStyle w:val="TAC"/>
              <w:jc w:val="left"/>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8BD2EE" w14:textId="77777777" w:rsidR="0047390B" w:rsidRDefault="0047390B">
            <w:pPr>
              <w:pStyle w:val="TAC"/>
              <w:jc w:val="left"/>
              <w:rPr>
                <w:lang w:eastAsia="zh-CN"/>
              </w:rPr>
            </w:pPr>
            <w:r>
              <w:rPr>
                <w:lang w:eastAsia="zh-CN"/>
              </w:rPr>
              <w:t>0</w:t>
            </w:r>
          </w:p>
        </w:tc>
      </w:tr>
      <w:tr w:rsidR="0047390B" w14:paraId="2115EDAC" w14:textId="77777777" w:rsidTr="0047390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064C7D" w14:textId="77777777" w:rsidR="0047390B" w:rsidRDefault="0047390B">
            <w:pPr>
              <w:pStyle w:val="TAH"/>
              <w:jc w:val="left"/>
            </w:pPr>
            <w: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1B12C14" w14:textId="77777777" w:rsidR="0047390B" w:rsidRDefault="0047390B">
            <w:pPr>
              <w:pStyle w:val="TAC"/>
              <w:jc w:val="left"/>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hideMark/>
          </w:tcPr>
          <w:p w14:paraId="64F4DED8" w14:textId="77777777" w:rsidR="0047390B" w:rsidRDefault="0047390B">
            <w:pPr>
              <w:pStyle w:val="TAC"/>
              <w:jc w:val="left"/>
              <w:rPr>
                <w:lang w:eastAsia="zh-CN"/>
              </w:rPr>
            </w:pPr>
            <w:r>
              <w:rPr>
                <w:lang w:eastAsia="zh-CN"/>
              </w:rPr>
              <w:t>0</w:t>
            </w:r>
          </w:p>
        </w:tc>
      </w:tr>
    </w:tbl>
    <w:p w14:paraId="614B93DC" w14:textId="77777777" w:rsidR="0047390B" w:rsidRDefault="0047390B" w:rsidP="0047390B">
      <w:pPr>
        <w:rPr>
          <w:rFonts w:asciiTheme="minorHAnsi" w:eastAsiaTheme="minorHAnsi" w:hAnsiTheme="minorHAnsi" w:cstheme="minorBidi"/>
          <w:kern w:val="2"/>
          <w:sz w:val="22"/>
          <w:szCs w:val="22"/>
          <w:lang w:val="en-FI"/>
          <w14:ligatures w14:val="standardContextual"/>
        </w:rPr>
      </w:pPr>
    </w:p>
    <w:p w14:paraId="68C9CD36" w14:textId="1D9F24D0" w:rsidR="001E41F3" w:rsidRDefault="00464BE6">
      <w:pPr>
        <w:rPr>
          <w:noProof/>
        </w:rPr>
      </w:pPr>
      <w:ins w:id="197" w:author="Aleksi Heino" w:date="2024-04-30T15:27:00Z" w16du:dateUtc="2024-04-30T12:27:00Z">
        <w:r>
          <w:rPr>
            <w:noProof/>
          </w:rPr>
          <w:t>-</w:t>
        </w:r>
      </w:ins>
      <w:ins w:id="198" w:author="Aleksi Heino" w:date="2024-04-30T15:28:00Z" w16du:dateUtc="2024-04-30T12:28:00Z">
        <w:r>
          <w:rPr>
            <w:noProof/>
          </w:rPr>
          <w:t>-------------END OF CHANGES-------------</w:t>
        </w:r>
      </w:ins>
    </w:p>
    <w:sectPr w:rsidR="001E41F3" w:rsidSect="00D363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23031" w14:textId="77777777" w:rsidR="005F3DEE" w:rsidRDefault="005F3DEE">
      <w:r>
        <w:separator/>
      </w:r>
    </w:p>
  </w:endnote>
  <w:endnote w:type="continuationSeparator" w:id="0">
    <w:p w14:paraId="1DEE259D" w14:textId="77777777" w:rsidR="005F3DEE" w:rsidRDefault="005F3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B8ED5" w14:textId="77777777" w:rsidR="005F3DEE" w:rsidRDefault="005F3DEE">
      <w:r>
        <w:separator/>
      </w:r>
    </w:p>
  </w:footnote>
  <w:footnote w:type="continuationSeparator" w:id="0">
    <w:p w14:paraId="16D525DE" w14:textId="77777777" w:rsidR="005F3DEE" w:rsidRDefault="005F3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50005248">
    <w:abstractNumId w:val="26"/>
    <w:lvlOverride w:ilvl="0">
      <w:startOverride w:val="1"/>
    </w:lvlOverride>
  </w:num>
  <w:num w:numId="16" w16cid:durableId="1157696247">
    <w:abstractNumId w:val="0"/>
    <w:lvlOverride w:ilvl="0">
      <w:startOverride w:val="1"/>
    </w:lvlOverride>
  </w:num>
  <w:num w:numId="17" w16cid:durableId="414979820">
    <w:abstractNumId w:val="2"/>
  </w:num>
  <w:num w:numId="18" w16cid:durableId="995109710">
    <w:abstractNumId w:val="25"/>
  </w:num>
  <w:num w:numId="19" w16cid:durableId="9332869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1448937">
    <w:abstractNumId w:val="30"/>
  </w:num>
  <w:num w:numId="21" w16cid:durableId="758914816">
    <w:abstractNumId w:val="8"/>
  </w:num>
  <w:num w:numId="22" w16cid:durableId="1917548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4719979">
    <w:abstractNumId w:val="28"/>
  </w:num>
  <w:num w:numId="25" w16cid:durableId="9065693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5546158">
    <w:abstractNumId w:val="7"/>
  </w:num>
  <w:num w:numId="27"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3283372">
    <w:abstractNumId w:val="27"/>
  </w:num>
  <w:num w:numId="29" w16cid:durableId="1913275030">
    <w:abstractNumId w:val="18"/>
  </w:num>
  <w:num w:numId="30" w16cid:durableId="1138258051">
    <w:abstractNumId w:val="16"/>
    <w:lvlOverride w:ilvl="0">
      <w:startOverride w:val="1"/>
    </w:lvlOverride>
  </w:num>
  <w:num w:numId="31"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5962844">
    <w:abstractNumId w:val="11"/>
  </w:num>
  <w:num w:numId="33" w16cid:durableId="576397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88313338">
    <w:abstractNumId w:val="1"/>
  </w:num>
  <w:num w:numId="35" w16cid:durableId="655184223">
    <w:abstractNumId w:val="4"/>
  </w:num>
  <w:num w:numId="36" w16cid:durableId="394283217">
    <w:abstractNumId w:val="14"/>
  </w:num>
  <w:num w:numId="37" w16cid:durableId="1679379584">
    <w:abstractNumId w:val="20"/>
  </w:num>
  <w:num w:numId="38" w16cid:durableId="169369575">
    <w:abstractNumId w:val="21"/>
  </w:num>
  <w:num w:numId="39" w16cid:durableId="248659341">
    <w:abstractNumId w:val="22"/>
  </w:num>
  <w:num w:numId="40" w16cid:durableId="2080590407">
    <w:abstractNumId w:val="23"/>
  </w:num>
  <w:num w:numId="41" w16cid:durableId="1711958325">
    <w:abstractNumId w:val="24"/>
  </w:num>
  <w:num w:numId="42" w16cid:durableId="109008468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32"/>
    <w:rsid w:val="000661D1"/>
    <w:rsid w:val="00070E09"/>
    <w:rsid w:val="000A6394"/>
    <w:rsid w:val="000B7FED"/>
    <w:rsid w:val="000C038A"/>
    <w:rsid w:val="000C6598"/>
    <w:rsid w:val="000D44B3"/>
    <w:rsid w:val="00145D43"/>
    <w:rsid w:val="00176B3B"/>
    <w:rsid w:val="00192C46"/>
    <w:rsid w:val="001A08B3"/>
    <w:rsid w:val="001A7B60"/>
    <w:rsid w:val="001B52F0"/>
    <w:rsid w:val="001B7A65"/>
    <w:rsid w:val="001E41F3"/>
    <w:rsid w:val="0026004D"/>
    <w:rsid w:val="002640DD"/>
    <w:rsid w:val="00275625"/>
    <w:rsid w:val="00275D12"/>
    <w:rsid w:val="00284FEB"/>
    <w:rsid w:val="002860C4"/>
    <w:rsid w:val="002B5741"/>
    <w:rsid w:val="002E472E"/>
    <w:rsid w:val="00305409"/>
    <w:rsid w:val="003110B6"/>
    <w:rsid w:val="00342FDC"/>
    <w:rsid w:val="00352B2D"/>
    <w:rsid w:val="003609EF"/>
    <w:rsid w:val="0036231A"/>
    <w:rsid w:val="00374DD4"/>
    <w:rsid w:val="00381467"/>
    <w:rsid w:val="003E1A36"/>
    <w:rsid w:val="00410371"/>
    <w:rsid w:val="00417402"/>
    <w:rsid w:val="004242F1"/>
    <w:rsid w:val="004566FD"/>
    <w:rsid w:val="00464BE6"/>
    <w:rsid w:val="0047390B"/>
    <w:rsid w:val="004B75B7"/>
    <w:rsid w:val="005141D9"/>
    <w:rsid w:val="0051580D"/>
    <w:rsid w:val="005253E1"/>
    <w:rsid w:val="005348BF"/>
    <w:rsid w:val="00547111"/>
    <w:rsid w:val="00554A27"/>
    <w:rsid w:val="00592099"/>
    <w:rsid w:val="00592D74"/>
    <w:rsid w:val="005A14EF"/>
    <w:rsid w:val="005D4675"/>
    <w:rsid w:val="005E2C44"/>
    <w:rsid w:val="005E6815"/>
    <w:rsid w:val="005F3DEE"/>
    <w:rsid w:val="005F6922"/>
    <w:rsid w:val="005F7994"/>
    <w:rsid w:val="00610490"/>
    <w:rsid w:val="00621188"/>
    <w:rsid w:val="006257ED"/>
    <w:rsid w:val="0064148B"/>
    <w:rsid w:val="0065084A"/>
    <w:rsid w:val="00653DE4"/>
    <w:rsid w:val="00665C47"/>
    <w:rsid w:val="00672E1A"/>
    <w:rsid w:val="00695808"/>
    <w:rsid w:val="006B21D6"/>
    <w:rsid w:val="006B46FB"/>
    <w:rsid w:val="006E21FB"/>
    <w:rsid w:val="00700CCE"/>
    <w:rsid w:val="00776C0F"/>
    <w:rsid w:val="00790E56"/>
    <w:rsid w:val="00792342"/>
    <w:rsid w:val="007977A8"/>
    <w:rsid w:val="007B512A"/>
    <w:rsid w:val="007C2097"/>
    <w:rsid w:val="007D4C27"/>
    <w:rsid w:val="007D6A07"/>
    <w:rsid w:val="007D71B0"/>
    <w:rsid w:val="007F7259"/>
    <w:rsid w:val="008040A8"/>
    <w:rsid w:val="008279FA"/>
    <w:rsid w:val="008371B1"/>
    <w:rsid w:val="008626E7"/>
    <w:rsid w:val="00870EE7"/>
    <w:rsid w:val="00877EAD"/>
    <w:rsid w:val="008863B9"/>
    <w:rsid w:val="00894038"/>
    <w:rsid w:val="008A45A6"/>
    <w:rsid w:val="008D3CCC"/>
    <w:rsid w:val="008F3789"/>
    <w:rsid w:val="008F686C"/>
    <w:rsid w:val="009148DE"/>
    <w:rsid w:val="00941E30"/>
    <w:rsid w:val="009531B0"/>
    <w:rsid w:val="009741B3"/>
    <w:rsid w:val="009777D9"/>
    <w:rsid w:val="00991B88"/>
    <w:rsid w:val="00992C93"/>
    <w:rsid w:val="009A5753"/>
    <w:rsid w:val="009A579D"/>
    <w:rsid w:val="009E3297"/>
    <w:rsid w:val="009F734F"/>
    <w:rsid w:val="00A117BD"/>
    <w:rsid w:val="00A246B6"/>
    <w:rsid w:val="00A469FB"/>
    <w:rsid w:val="00A47E70"/>
    <w:rsid w:val="00A50CF0"/>
    <w:rsid w:val="00A612F0"/>
    <w:rsid w:val="00A7671C"/>
    <w:rsid w:val="00AA2CBC"/>
    <w:rsid w:val="00AA4983"/>
    <w:rsid w:val="00AC5820"/>
    <w:rsid w:val="00AD1CD8"/>
    <w:rsid w:val="00B258BB"/>
    <w:rsid w:val="00B51119"/>
    <w:rsid w:val="00B67B97"/>
    <w:rsid w:val="00B968C8"/>
    <w:rsid w:val="00BA3EC5"/>
    <w:rsid w:val="00BA51D9"/>
    <w:rsid w:val="00BB5DFC"/>
    <w:rsid w:val="00BC3AAD"/>
    <w:rsid w:val="00BD279D"/>
    <w:rsid w:val="00BD6BB8"/>
    <w:rsid w:val="00C66BA2"/>
    <w:rsid w:val="00C870F6"/>
    <w:rsid w:val="00C95985"/>
    <w:rsid w:val="00CC5026"/>
    <w:rsid w:val="00CC68D0"/>
    <w:rsid w:val="00CD433E"/>
    <w:rsid w:val="00CF69CA"/>
    <w:rsid w:val="00D03F9A"/>
    <w:rsid w:val="00D06D51"/>
    <w:rsid w:val="00D11691"/>
    <w:rsid w:val="00D24991"/>
    <w:rsid w:val="00D27DF9"/>
    <w:rsid w:val="00D3631A"/>
    <w:rsid w:val="00D44FAF"/>
    <w:rsid w:val="00D50255"/>
    <w:rsid w:val="00D66520"/>
    <w:rsid w:val="00D84AE9"/>
    <w:rsid w:val="00D9124E"/>
    <w:rsid w:val="00DB0186"/>
    <w:rsid w:val="00DE34CF"/>
    <w:rsid w:val="00E13F3D"/>
    <w:rsid w:val="00E34898"/>
    <w:rsid w:val="00EB09B7"/>
    <w:rsid w:val="00EC7D85"/>
    <w:rsid w:val="00EE7D7C"/>
    <w:rsid w:val="00F25D98"/>
    <w:rsid w:val="00F300FB"/>
    <w:rsid w:val="00FB6386"/>
    <w:rsid w:val="00FD00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semiHidden/>
    <w:unhideWhenUsed/>
    <w:rsid w:val="0047390B"/>
    <w:rPr>
      <w:i w:val="0"/>
      <w:iCs w:val="0"/>
      <w:color w:val="008000"/>
    </w:rPr>
  </w:style>
  <w:style w:type="character" w:styleId="HTMLCode">
    <w:name w:val="HTML Code"/>
    <w:semiHidden/>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semiHidden/>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semiHidden/>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semiHidden/>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semiHidden/>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semiHidden/>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semiHidden/>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semiHidden/>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semiHidden/>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semiHidden/>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semiHidden/>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semiHidden/>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semiHidden/>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semiHidden/>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semiHidden/>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semiHidden/>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47390B"/>
    <w:rPr>
      <w:rFonts w:ascii="Times New Roman" w:hAnsi="Times New Roman"/>
      <w:lang w:val="en-GB" w:eastAsia="en-US"/>
    </w:rPr>
  </w:style>
  <w:style w:type="paragraph" w:styleId="BodyTextIndent">
    <w:name w:val="Body Text Indent"/>
    <w:basedOn w:val="Normal"/>
    <w:link w:val="BodyTextIndentChar"/>
    <w:semiHidden/>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semiHidden/>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semiHidden/>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semiHidden/>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semiHidden/>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semiHidden/>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semiHidden/>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semiHidden/>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semiHidden/>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semiHidden/>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semiHidden/>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semiHidden/>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semiHidden/>
    <w:qFormat/>
    <w:rsid w:val="0047390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semiHidden/>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semiHidden/>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47390B"/>
    <w:rPr>
      <w:rFonts w:ascii="Tahoma" w:hAnsi="Tahoma" w:cs="Tahoma"/>
      <w:sz w:val="16"/>
      <w:szCs w:val="16"/>
      <w:lang w:val="en-GB" w:eastAsia="en-US"/>
    </w:rPr>
  </w:style>
  <w:style w:type="character" w:customStyle="1" w:styleId="NoSpacingChar">
    <w:name w:val="No Spacing Char"/>
    <w:link w:val="NoSpacing"/>
    <w:uiPriority w:val="1"/>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semiHidde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semiHidden/>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semiHidden/>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7"/>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8"/>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20"/>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21"/>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4"/>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6"/>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7"/>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8"/>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9"/>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30"/>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31"/>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semiHidden/>
    <w:unhideWhenUsed/>
    <w:qFormat/>
    <w:rsid w:val="0047390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7390B"/>
    <w:rPr>
      <w:vertAlign w:val="superscript"/>
    </w:rPr>
  </w:style>
  <w:style w:type="character" w:styleId="PlaceholderText">
    <w:name w:val="Placeholder Text"/>
    <w:uiPriority w:val="99"/>
    <w:semiHidden/>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rsid w:val="0047390B"/>
    <w:rPr>
      <w:rFonts w:ascii="Arial" w:hAnsi="Arial" w:cs="Arial" w:hint="default"/>
      <w:lang w:val="en-GB"/>
    </w:rPr>
  </w:style>
  <w:style w:type="character" w:customStyle="1" w:styleId="TF0">
    <w:name w:val="TF字符"/>
    <w:aliases w:val="left字符"/>
    <w:link w:val="TF"/>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32"/>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rsid w:val="0047390B"/>
    <w:rPr>
      <w:rFonts w:ascii="Arial" w:eastAsia="SimSun" w:hAnsi="Arial" w:cs="Arial" w:hint="default"/>
      <w:lang w:val="en-GB" w:eastAsia="en-US" w:bidi="ar-SA"/>
    </w:rPr>
  </w:style>
  <w:style w:type="character" w:customStyle="1" w:styleId="CharChar14">
    <w:name w:val="Char Char14"/>
    <w:rsid w:val="0047390B"/>
    <w:rPr>
      <w:rFonts w:ascii="Arial" w:eastAsia="SimSun" w:hAnsi="Arial" w:cs="Arial" w:hint="default"/>
      <w:sz w:val="36"/>
      <w:lang w:val="en-GB" w:eastAsia="en-US" w:bidi="ar-SA"/>
    </w:rPr>
  </w:style>
  <w:style w:type="character" w:customStyle="1" w:styleId="CharChar25">
    <w:name w:val="Char Char25"/>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rsid w:val="0047390B"/>
    <w:rPr>
      <w:rFonts w:ascii="Tahoma" w:hAnsi="Tahoma" w:cs="Tahoma" w:hint="default"/>
      <w:shd w:val="clear" w:color="auto" w:fill="000080"/>
      <w:lang w:val="en-GB" w:eastAsia="en-US"/>
    </w:rPr>
  </w:style>
  <w:style w:type="character" w:customStyle="1" w:styleId="CharChar19">
    <w:name w:val="Char Char19"/>
    <w:rsid w:val="0047390B"/>
    <w:rPr>
      <w:rFonts w:ascii="Times New Roman" w:hAnsi="Times New Roman" w:cs="Times New Roman" w:hint="default"/>
      <w:lang w:val="en-GB"/>
    </w:rPr>
  </w:style>
  <w:style w:type="character" w:customStyle="1" w:styleId="CharChar20">
    <w:name w:val="Char Char20"/>
    <w:rsid w:val="0047390B"/>
    <w:rPr>
      <w:rFonts w:ascii="Tahoma" w:hAnsi="Tahoma" w:cs="Tahoma" w:hint="default"/>
      <w:sz w:val="16"/>
      <w:szCs w:val="16"/>
      <w:lang w:val="en-GB" w:eastAsia="en-US"/>
    </w:rPr>
  </w:style>
  <w:style w:type="character" w:customStyle="1" w:styleId="CharChar30">
    <w:name w:val="Char Char30"/>
    <w:rsid w:val="0047390B"/>
    <w:rPr>
      <w:rFonts w:ascii="Arial" w:hAnsi="Arial" w:cs="Arial" w:hint="default"/>
      <w:lang w:val="en-GB" w:eastAsia="en-US"/>
    </w:rPr>
  </w:style>
  <w:style w:type="character" w:customStyle="1" w:styleId="CharChar26">
    <w:name w:val="Char Char26"/>
    <w:rsid w:val="0047390B"/>
    <w:rPr>
      <w:rFonts w:ascii="Times New Roman" w:hAnsi="Times New Roman" w:cs="Times New Roman" w:hint="default"/>
      <w:lang w:val="en-GB" w:eastAsia="en-US"/>
    </w:rPr>
  </w:style>
  <w:style w:type="character" w:customStyle="1" w:styleId="CharChar27">
    <w:name w:val="Char Char27"/>
    <w:rsid w:val="0047390B"/>
    <w:rPr>
      <w:rFonts w:ascii="Arial" w:hAnsi="Arial" w:cs="Arial" w:hint="default"/>
      <w:b/>
      <w:bCs w:val="0"/>
      <w:i/>
      <w:iCs w:val="0"/>
      <w:noProof/>
      <w:sz w:val="18"/>
      <w:lang w:val="en-GB" w:eastAsia="en-US"/>
    </w:rPr>
  </w:style>
  <w:style w:type="character" w:customStyle="1" w:styleId="salin1c">
    <w:name w:val="salin1c"/>
    <w:semiHidden/>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rsid w:val="0047390B"/>
    <w:rPr>
      <w:rFonts w:ascii="Times New Roman" w:hAnsi="Times New Roman" w:cs="Times New Roman" w:hint="default"/>
      <w:color w:val="FF0000"/>
      <w:lang w:val="en-US" w:eastAsia="en-US"/>
    </w:rPr>
  </w:style>
  <w:style w:type="character" w:customStyle="1" w:styleId="ListChar3">
    <w:name w:val="List Char3"/>
    <w:rsid w:val="0047390B"/>
    <w:rPr>
      <w:rFonts w:ascii="Times New Roman" w:hAnsi="Times New Roman" w:cs="Times New Roman" w:hint="default"/>
      <w:lang w:val="en-GB" w:eastAsia="en-US"/>
    </w:rPr>
  </w:style>
  <w:style w:type="character" w:customStyle="1" w:styleId="Heading1Char2">
    <w:name w:val="Heading 1 Char2"/>
    <w:rsid w:val="0047390B"/>
    <w:rPr>
      <w:rFonts w:ascii="Arial" w:hAnsi="Arial" w:cs="Arial" w:hint="default"/>
      <w:sz w:val="36"/>
      <w:lang w:val="en-GB" w:eastAsia="en-US"/>
    </w:rPr>
  </w:style>
  <w:style w:type="character" w:customStyle="1" w:styleId="Char13">
    <w:name w:val="批注主题 Char1"/>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rsid w:val="0047390B"/>
    <w:rPr>
      <w:sz w:val="18"/>
      <w:szCs w:val="18"/>
    </w:rPr>
  </w:style>
  <w:style w:type="character" w:customStyle="1" w:styleId="Heading7Char3">
    <w:name w:val="Heading 7 Char3"/>
    <w:rsid w:val="0047390B"/>
    <w:rPr>
      <w:rFonts w:ascii="Arial" w:eastAsia="SimSun" w:hAnsi="Arial" w:cs="Times New Roman" w:hint="default"/>
      <w:kern w:val="0"/>
      <w:sz w:val="20"/>
      <w:szCs w:val="20"/>
      <w:lang w:val="en-GB" w:eastAsia="en-US"/>
    </w:rPr>
  </w:style>
  <w:style w:type="character" w:customStyle="1" w:styleId="Heading8Char3">
    <w:name w:val="Heading 8 Char3"/>
    <w:rsid w:val="0047390B"/>
    <w:rPr>
      <w:rFonts w:ascii="Arial" w:eastAsia="SimSun" w:hAnsi="Arial" w:cs="Times New Roman" w:hint="default"/>
      <w:kern w:val="0"/>
      <w:sz w:val="36"/>
      <w:szCs w:val="20"/>
      <w:lang w:val="en-GB" w:eastAsia="en-US"/>
    </w:rPr>
  </w:style>
  <w:style w:type="character" w:customStyle="1" w:styleId="Heading9Char2">
    <w:name w:val="Heading 9 Char2"/>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rsid w:val="0047390B"/>
    <w:rPr>
      <w:rFonts w:ascii="Courier New" w:eastAsia="SimSun" w:hAnsi="Courier New" w:cs="Times New Roman" w:hint="default"/>
      <w:kern w:val="0"/>
      <w:sz w:val="20"/>
      <w:szCs w:val="20"/>
      <w:lang w:val="nb-NO" w:eastAsia="ja-JP"/>
    </w:rPr>
  </w:style>
  <w:style w:type="character" w:customStyle="1" w:styleId="CharChar253">
    <w:name w:val="Char Char253"/>
    <w:rsid w:val="0047390B"/>
    <w:rPr>
      <w:rFonts w:ascii="Arial" w:hAnsi="Arial" w:cs="Arial" w:hint="default"/>
      <w:lang w:val="en-GB" w:eastAsia="en-US"/>
    </w:rPr>
  </w:style>
  <w:style w:type="character" w:customStyle="1" w:styleId="CharChar173">
    <w:name w:val="Char Char173"/>
    <w:rsid w:val="0047390B"/>
    <w:rPr>
      <w:rFonts w:ascii="Tahoma" w:hAnsi="Tahoma" w:cs="Tahoma" w:hint="default"/>
      <w:shd w:val="clear" w:color="auto" w:fill="000080"/>
      <w:lang w:val="en-GB" w:eastAsia="en-US"/>
    </w:rPr>
  </w:style>
  <w:style w:type="character" w:customStyle="1" w:styleId="CharChar193">
    <w:name w:val="Char Char193"/>
    <w:rsid w:val="0047390B"/>
    <w:rPr>
      <w:rFonts w:ascii="Times New Roman" w:hAnsi="Times New Roman" w:cs="Times New Roman" w:hint="default"/>
      <w:lang w:val="en-GB"/>
    </w:rPr>
  </w:style>
  <w:style w:type="character" w:customStyle="1" w:styleId="CharChar203">
    <w:name w:val="Char Char203"/>
    <w:rsid w:val="0047390B"/>
    <w:rPr>
      <w:rFonts w:ascii="Tahoma" w:hAnsi="Tahoma" w:cs="Tahoma" w:hint="default"/>
      <w:sz w:val="16"/>
      <w:szCs w:val="16"/>
      <w:lang w:val="en-GB" w:eastAsia="en-US"/>
    </w:rPr>
  </w:style>
  <w:style w:type="character" w:customStyle="1" w:styleId="CharChar303">
    <w:name w:val="Char Char303"/>
    <w:rsid w:val="0047390B"/>
    <w:rPr>
      <w:rFonts w:ascii="Arial" w:hAnsi="Arial" w:cs="Arial" w:hint="default"/>
      <w:lang w:val="en-GB" w:eastAsia="en-US"/>
    </w:rPr>
  </w:style>
  <w:style w:type="character" w:customStyle="1" w:styleId="CharChar263">
    <w:name w:val="Char Char263"/>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rsid w:val="0047390B"/>
    <w:rPr>
      <w:rFonts w:ascii="Arial" w:hAnsi="Arial" w:cs="Arial" w:hint="default"/>
      <w:sz w:val="22"/>
      <w:lang w:val="en-GB"/>
    </w:rPr>
  </w:style>
  <w:style w:type="character" w:customStyle="1" w:styleId="TALZchn">
    <w:name w:val="TAL Zchn"/>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7390B"/>
    <w:rPr>
      <w:rFonts w:ascii="Arial" w:eastAsia="SimSun" w:hAnsi="Arial" w:cs="Arial" w:hint="default"/>
      <w:color w:val="0000FF"/>
      <w:kern w:val="2"/>
      <w:sz w:val="24"/>
      <w:szCs w:val="28"/>
      <w:lang w:val="en-GB" w:eastAsia="en-GB"/>
    </w:rPr>
  </w:style>
  <w:style w:type="character" w:customStyle="1" w:styleId="BodyText2Char3">
    <w:name w:val="Body Text 2 Char3"/>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rsid w:val="0047390B"/>
  </w:style>
  <w:style w:type="character" w:customStyle="1" w:styleId="BodyTextIndentChar3">
    <w:name w:val="Body Text Indent Char3"/>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rsid w:val="0047390B"/>
    <w:rPr>
      <w:rFonts w:ascii="Arial" w:hAnsi="Arial" w:cs="Arial" w:hint="default"/>
      <w:sz w:val="36"/>
      <w:lang w:val="en-GB" w:eastAsia="en-US" w:bidi="ar-SA"/>
    </w:rPr>
  </w:style>
  <w:style w:type="character" w:customStyle="1" w:styleId="mediumtext1">
    <w:name w:val="medium_text1"/>
    <w:rsid w:val="0047390B"/>
    <w:rPr>
      <w:sz w:val="18"/>
      <w:szCs w:val="18"/>
    </w:rPr>
  </w:style>
  <w:style w:type="character" w:customStyle="1" w:styleId="shorttext1">
    <w:name w:val="short_text1"/>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7390B"/>
    <w:rPr>
      <w:rFonts w:ascii="Arial" w:hAnsi="Arial" w:cs="Arial" w:hint="default"/>
      <w:sz w:val="24"/>
      <w:szCs w:val="28"/>
      <w:lang w:val="en-GB" w:eastAsia="en-US"/>
    </w:rPr>
  </w:style>
  <w:style w:type="character" w:customStyle="1" w:styleId="CharChar18">
    <w:name w:val="Char Char18"/>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390B"/>
    <w:rPr>
      <w:rFonts w:ascii="Arial" w:hAnsi="Arial" w:cs="Arial" w:hint="default"/>
      <w:sz w:val="24"/>
      <w:szCs w:val="28"/>
      <w:lang w:val="en-GB" w:eastAsia="en-GB" w:bidi="ar-SA"/>
    </w:rPr>
  </w:style>
  <w:style w:type="character" w:customStyle="1" w:styleId="Heading7Char2">
    <w:name w:val="Heading 7 Char2"/>
    <w:rsid w:val="0047390B"/>
    <w:rPr>
      <w:rFonts w:ascii="Arial" w:hAnsi="Arial" w:cs="Arial" w:hint="default"/>
      <w:lang w:val="en-GB" w:eastAsia="en-GB" w:bidi="ar-SA"/>
    </w:rPr>
  </w:style>
  <w:style w:type="character" w:customStyle="1" w:styleId="Heading8Char2">
    <w:name w:val="Heading 8 Char2"/>
    <w:rsid w:val="0047390B"/>
    <w:rPr>
      <w:rFonts w:ascii="Arial" w:hAnsi="Arial" w:cs="Arial" w:hint="default"/>
      <w:sz w:val="36"/>
      <w:lang w:val="en-GB" w:eastAsia="en-GB" w:bidi="ar-SA"/>
    </w:rPr>
  </w:style>
  <w:style w:type="character" w:customStyle="1" w:styleId="ListChar2">
    <w:name w:val="List Char2"/>
    <w:rsid w:val="0047390B"/>
    <w:rPr>
      <w:lang w:val="en-GB" w:eastAsia="en-GB" w:bidi="ar-SA"/>
    </w:rPr>
  </w:style>
  <w:style w:type="character" w:customStyle="1" w:styleId="PlainTextChar2">
    <w:name w:val="Plain Text Char2"/>
    <w:rsid w:val="0047390B"/>
    <w:rPr>
      <w:rFonts w:ascii="Courier New" w:hAnsi="Courier New" w:cs="Courier New" w:hint="default"/>
      <w:lang w:val="nb-NO" w:eastAsia="en-US" w:bidi="ar-SA"/>
    </w:rPr>
  </w:style>
  <w:style w:type="character" w:customStyle="1" w:styleId="CommentTextChar2">
    <w:name w:val="Comment Text Char2"/>
    <w:semiHidden/>
    <w:rsid w:val="0047390B"/>
    <w:rPr>
      <w:lang w:val="en-GB" w:eastAsia="en-US" w:bidi="ar-SA"/>
    </w:rPr>
  </w:style>
  <w:style w:type="character" w:customStyle="1" w:styleId="BodyText2Char2">
    <w:name w:val="Body Text 2 Char2"/>
    <w:rsid w:val="0047390B"/>
    <w:rPr>
      <w:lang w:val="en-GB" w:eastAsia="ja-JP" w:bidi="ar-SA"/>
    </w:rPr>
  </w:style>
  <w:style w:type="character" w:customStyle="1" w:styleId="BodyText3Char2">
    <w:name w:val="Body Text 3 Char2"/>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390B"/>
    <w:rPr>
      <w:rFonts w:ascii="Arial" w:eastAsia="SimSun" w:hAnsi="Arial" w:cs="Arial" w:hint="default"/>
      <w:sz w:val="32"/>
      <w:lang w:val="en-GB" w:eastAsia="en-US" w:bidi="ar-SA"/>
    </w:rPr>
  </w:style>
  <w:style w:type="character" w:customStyle="1" w:styleId="BodyTextIndentChar2">
    <w:name w:val="Body Text Indent Char2"/>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390B"/>
    <w:rPr>
      <w:rFonts w:ascii="Arial" w:hAnsi="Arial" w:cs="Arial" w:hint="default"/>
      <w:sz w:val="28"/>
      <w:lang w:val="en-GB" w:eastAsia="en-GB" w:bidi="ar-SA"/>
    </w:rPr>
  </w:style>
  <w:style w:type="character" w:customStyle="1" w:styleId="CarCar9">
    <w:name w:val="Car Car9"/>
    <w:rsid w:val="0047390B"/>
    <w:rPr>
      <w:rFonts w:ascii="Arial" w:hAnsi="Arial" w:cs="Arial" w:hint="default"/>
      <w:lang w:val="en-GB" w:eastAsia="ja-JP" w:bidi="ar-SA"/>
    </w:rPr>
  </w:style>
  <w:style w:type="character" w:customStyle="1" w:styleId="Heading7Char1">
    <w:name w:val="Heading 7 Char1"/>
    <w:rsid w:val="0047390B"/>
    <w:rPr>
      <w:rFonts w:ascii="Arial" w:hAnsi="Arial" w:cs="Arial" w:hint="default"/>
      <w:lang w:val="en-GB" w:eastAsia="ja-JP" w:bidi="ar-SA"/>
    </w:rPr>
  </w:style>
  <w:style w:type="character" w:customStyle="1" w:styleId="Heading8Char1">
    <w:name w:val="Heading 8 Char1"/>
    <w:rsid w:val="0047390B"/>
    <w:rPr>
      <w:rFonts w:ascii="Arial" w:hAnsi="Arial" w:cs="Arial" w:hint="default"/>
      <w:sz w:val="36"/>
      <w:lang w:val="en-GB" w:eastAsia="ja-JP" w:bidi="ar-SA"/>
    </w:rPr>
  </w:style>
  <w:style w:type="character" w:customStyle="1" w:styleId="ListChar1">
    <w:name w:val="List Char1"/>
    <w:rsid w:val="0047390B"/>
    <w:rPr>
      <w:lang w:val="en-GB" w:eastAsia="ja-JP" w:bidi="ar-SA"/>
    </w:rPr>
  </w:style>
  <w:style w:type="character" w:customStyle="1" w:styleId="PlainTextChar1">
    <w:name w:val="Plain Text Char1"/>
    <w:rsid w:val="0047390B"/>
    <w:rPr>
      <w:rFonts w:ascii="Courier New" w:hAnsi="Courier New" w:cs="Courier New" w:hint="default"/>
      <w:lang w:val="nb-NO" w:eastAsia="en-US" w:bidi="ar-SA"/>
    </w:rPr>
  </w:style>
  <w:style w:type="character" w:customStyle="1" w:styleId="CommentTextChar1">
    <w:name w:val="Comment Text Char1"/>
    <w:rsid w:val="0047390B"/>
    <w:rPr>
      <w:lang w:val="en-GB" w:eastAsia="en-US" w:bidi="ar-SA"/>
    </w:rPr>
  </w:style>
  <w:style w:type="character" w:customStyle="1" w:styleId="Absatz-Standardschriftart">
    <w:name w:val="Absatz-Standardschriftart"/>
    <w:rsid w:val="0047390B"/>
  </w:style>
  <w:style w:type="character" w:customStyle="1" w:styleId="WW-Absatz-Standardschriftart">
    <w:name w:val="WW-Absatz-Standardschriftart"/>
    <w:rsid w:val="0047390B"/>
  </w:style>
  <w:style w:type="character" w:customStyle="1" w:styleId="WW8Num1z0">
    <w:name w:val="WW8Num1z0"/>
    <w:rsid w:val="0047390B"/>
    <w:rPr>
      <w:rFonts w:ascii="Symbol" w:hAnsi="Symbol" w:hint="default"/>
    </w:rPr>
  </w:style>
  <w:style w:type="character" w:customStyle="1" w:styleId="WW8Num5z0">
    <w:name w:val="WW8Num5z0"/>
    <w:rsid w:val="0047390B"/>
    <w:rPr>
      <w:rFonts w:ascii="Times New Roman" w:eastAsia="MS Mincho" w:hAnsi="Times New Roman" w:cs="Times New Roman" w:hint="default"/>
    </w:rPr>
  </w:style>
  <w:style w:type="character" w:customStyle="1" w:styleId="WW8Num5z1">
    <w:name w:val="WW8Num5z1"/>
    <w:rsid w:val="0047390B"/>
    <w:rPr>
      <w:rFonts w:ascii="Courier New" w:hAnsi="Courier New" w:cs="Courier New" w:hint="default"/>
    </w:rPr>
  </w:style>
  <w:style w:type="character" w:customStyle="1" w:styleId="WW8Num5z2">
    <w:name w:val="WW8Num5z2"/>
    <w:rsid w:val="0047390B"/>
    <w:rPr>
      <w:rFonts w:ascii="Wingdings" w:hAnsi="Wingdings" w:hint="default"/>
    </w:rPr>
  </w:style>
  <w:style w:type="character" w:customStyle="1" w:styleId="WW8Num5z3">
    <w:name w:val="WW8Num5z3"/>
    <w:rsid w:val="0047390B"/>
    <w:rPr>
      <w:rFonts w:ascii="Symbol" w:hAnsi="Symbol" w:hint="default"/>
    </w:rPr>
  </w:style>
  <w:style w:type="character" w:customStyle="1" w:styleId="WW8Num6z0">
    <w:name w:val="WW8Num6z0"/>
    <w:rsid w:val="0047390B"/>
    <w:rPr>
      <w:rFonts w:ascii="Arial" w:eastAsia="MS Mincho" w:hAnsi="Arial" w:cs="Arial" w:hint="default"/>
    </w:rPr>
  </w:style>
  <w:style w:type="character" w:customStyle="1" w:styleId="WW8Num6z1">
    <w:name w:val="WW8Num6z1"/>
    <w:rsid w:val="0047390B"/>
    <w:rPr>
      <w:rFonts w:ascii="Courier New" w:hAnsi="Courier New" w:cs="Courier New" w:hint="default"/>
    </w:rPr>
  </w:style>
  <w:style w:type="character" w:customStyle="1" w:styleId="WW8Num6z2">
    <w:name w:val="WW8Num6z2"/>
    <w:rsid w:val="0047390B"/>
    <w:rPr>
      <w:rFonts w:ascii="Wingdings" w:hAnsi="Wingdings" w:hint="default"/>
    </w:rPr>
  </w:style>
  <w:style w:type="character" w:customStyle="1" w:styleId="WW8Num6z3">
    <w:name w:val="WW8Num6z3"/>
    <w:rsid w:val="0047390B"/>
    <w:rPr>
      <w:rFonts w:ascii="Symbol" w:hAnsi="Symbol" w:hint="default"/>
    </w:rPr>
  </w:style>
  <w:style w:type="character" w:customStyle="1" w:styleId="WW8Num9z0">
    <w:name w:val="WW8Num9z0"/>
    <w:rsid w:val="0047390B"/>
    <w:rPr>
      <w:rFonts w:ascii="Times New Roman" w:eastAsia="MS Mincho" w:hAnsi="Times New Roman" w:cs="Times New Roman" w:hint="default"/>
    </w:rPr>
  </w:style>
  <w:style w:type="character" w:customStyle="1" w:styleId="WW8Num9z1">
    <w:name w:val="WW8Num9z1"/>
    <w:rsid w:val="0047390B"/>
    <w:rPr>
      <w:rFonts w:ascii="Courier New" w:hAnsi="Courier New" w:cs="Courier New" w:hint="default"/>
    </w:rPr>
  </w:style>
  <w:style w:type="character" w:customStyle="1" w:styleId="WW8Num9z2">
    <w:name w:val="WW8Num9z2"/>
    <w:rsid w:val="0047390B"/>
    <w:rPr>
      <w:rFonts w:ascii="Wingdings" w:hAnsi="Wingdings" w:hint="default"/>
    </w:rPr>
  </w:style>
  <w:style w:type="character" w:customStyle="1" w:styleId="WW8Num9z3">
    <w:name w:val="WW8Num9z3"/>
    <w:rsid w:val="0047390B"/>
    <w:rPr>
      <w:rFonts w:ascii="Symbol" w:hAnsi="Symbol" w:hint="default"/>
    </w:rPr>
  </w:style>
  <w:style w:type="character" w:customStyle="1" w:styleId="WW8Num11z0">
    <w:name w:val="WW8Num11z0"/>
    <w:rsid w:val="0047390B"/>
    <w:rPr>
      <w:rFonts w:ascii="Times New Roman" w:eastAsia="MS Mincho" w:hAnsi="Times New Roman" w:cs="Times New Roman" w:hint="default"/>
    </w:rPr>
  </w:style>
  <w:style w:type="character" w:customStyle="1" w:styleId="WW8Num11z1">
    <w:name w:val="WW8Num11z1"/>
    <w:rsid w:val="0047390B"/>
    <w:rPr>
      <w:rFonts w:ascii="Courier New" w:hAnsi="Courier New" w:cs="Courier New" w:hint="default"/>
    </w:rPr>
  </w:style>
  <w:style w:type="character" w:customStyle="1" w:styleId="WW8Num11z2">
    <w:name w:val="WW8Num11z2"/>
    <w:rsid w:val="0047390B"/>
    <w:rPr>
      <w:rFonts w:ascii="Wingdings" w:hAnsi="Wingdings" w:hint="default"/>
    </w:rPr>
  </w:style>
  <w:style w:type="character" w:customStyle="1" w:styleId="WW8Num11z3">
    <w:name w:val="WW8Num11z3"/>
    <w:rsid w:val="0047390B"/>
    <w:rPr>
      <w:rFonts w:ascii="Symbol" w:hAnsi="Symbol" w:hint="default"/>
    </w:rPr>
  </w:style>
  <w:style w:type="character" w:customStyle="1" w:styleId="WW8Num15z0">
    <w:name w:val="WW8Num15z0"/>
    <w:rsid w:val="0047390B"/>
    <w:rPr>
      <w:rFonts w:ascii="Times New Roman" w:eastAsia="Times New Roman" w:hAnsi="Times New Roman" w:cs="Times New Roman" w:hint="default"/>
    </w:rPr>
  </w:style>
  <w:style w:type="character" w:customStyle="1" w:styleId="WW8Num15z1">
    <w:name w:val="WW8Num15z1"/>
    <w:rsid w:val="0047390B"/>
    <w:rPr>
      <w:rFonts w:ascii="Courier New" w:hAnsi="Courier New" w:cs="Courier New" w:hint="default"/>
    </w:rPr>
  </w:style>
  <w:style w:type="character" w:customStyle="1" w:styleId="WW8Num15z2">
    <w:name w:val="WW8Num15z2"/>
    <w:rsid w:val="0047390B"/>
    <w:rPr>
      <w:rFonts w:ascii="Wingdings" w:hAnsi="Wingdings" w:hint="default"/>
    </w:rPr>
  </w:style>
  <w:style w:type="character" w:customStyle="1" w:styleId="WW8Num15z3">
    <w:name w:val="WW8Num15z3"/>
    <w:rsid w:val="0047390B"/>
    <w:rPr>
      <w:rFonts w:ascii="Symbol" w:hAnsi="Symbol" w:hint="default"/>
    </w:rPr>
  </w:style>
  <w:style w:type="character" w:customStyle="1" w:styleId="WW8Num16z0">
    <w:name w:val="WW8Num16z0"/>
    <w:rsid w:val="0047390B"/>
    <w:rPr>
      <w:rFonts w:ascii="Times New Roman" w:eastAsia="MS Mincho" w:hAnsi="Times New Roman" w:cs="Times New Roman" w:hint="default"/>
    </w:rPr>
  </w:style>
  <w:style w:type="character" w:customStyle="1" w:styleId="WW8Num16z1">
    <w:name w:val="WW8Num16z1"/>
    <w:rsid w:val="0047390B"/>
    <w:rPr>
      <w:rFonts w:ascii="Courier New" w:hAnsi="Courier New" w:cs="Courier New" w:hint="default"/>
    </w:rPr>
  </w:style>
  <w:style w:type="character" w:customStyle="1" w:styleId="WW8Num16z2">
    <w:name w:val="WW8Num16z2"/>
    <w:rsid w:val="0047390B"/>
    <w:rPr>
      <w:rFonts w:ascii="Wingdings" w:hAnsi="Wingdings" w:hint="default"/>
    </w:rPr>
  </w:style>
  <w:style w:type="character" w:customStyle="1" w:styleId="WW8Num16z3">
    <w:name w:val="WW8Num16z3"/>
    <w:rsid w:val="0047390B"/>
    <w:rPr>
      <w:rFonts w:ascii="Symbol" w:hAnsi="Symbol" w:hint="default"/>
    </w:rPr>
  </w:style>
  <w:style w:type="character" w:customStyle="1" w:styleId="WW8Num18z0">
    <w:name w:val="WW8Num18z0"/>
    <w:rsid w:val="0047390B"/>
    <w:rPr>
      <w:rFonts w:ascii="Times New Roman" w:eastAsia="Times New Roman" w:hAnsi="Times New Roman" w:cs="Times New Roman" w:hint="default"/>
    </w:rPr>
  </w:style>
  <w:style w:type="character" w:customStyle="1" w:styleId="WW8Num18z1">
    <w:name w:val="WW8Num18z1"/>
    <w:rsid w:val="0047390B"/>
    <w:rPr>
      <w:rFonts w:ascii="Courier New" w:hAnsi="Courier New" w:cs="Courier New" w:hint="default"/>
    </w:rPr>
  </w:style>
  <w:style w:type="character" w:customStyle="1" w:styleId="WW8Num18z2">
    <w:name w:val="WW8Num18z2"/>
    <w:rsid w:val="0047390B"/>
    <w:rPr>
      <w:rFonts w:ascii="Wingdings" w:hAnsi="Wingdings" w:hint="default"/>
    </w:rPr>
  </w:style>
  <w:style w:type="character" w:customStyle="1" w:styleId="WW8Num18z3">
    <w:name w:val="WW8Num18z3"/>
    <w:rsid w:val="0047390B"/>
    <w:rPr>
      <w:rFonts w:ascii="Symbol" w:hAnsi="Symbol" w:hint="default"/>
    </w:rPr>
  </w:style>
  <w:style w:type="character" w:customStyle="1" w:styleId="WW8Num19z0">
    <w:name w:val="WW8Num19z0"/>
    <w:rsid w:val="0047390B"/>
    <w:rPr>
      <w:rFonts w:ascii="Times New Roman" w:eastAsia="MS Mincho" w:hAnsi="Times New Roman" w:cs="Times New Roman" w:hint="default"/>
    </w:rPr>
  </w:style>
  <w:style w:type="character" w:customStyle="1" w:styleId="WW8Num19z1">
    <w:name w:val="WW8Num19z1"/>
    <w:rsid w:val="0047390B"/>
    <w:rPr>
      <w:rFonts w:ascii="Wingdings" w:hAnsi="Wingdings" w:hint="default"/>
    </w:rPr>
  </w:style>
  <w:style w:type="character" w:customStyle="1" w:styleId="WW8Num25z0">
    <w:name w:val="WW8Num25z0"/>
    <w:rsid w:val="0047390B"/>
    <w:rPr>
      <w:rFonts w:ascii="Arial" w:eastAsia="SimSun" w:hAnsi="Arial" w:cs="Arial" w:hint="default"/>
    </w:rPr>
  </w:style>
  <w:style w:type="character" w:customStyle="1" w:styleId="WW8Num25z1">
    <w:name w:val="WW8Num25z1"/>
    <w:rsid w:val="0047390B"/>
    <w:rPr>
      <w:rFonts w:ascii="Wingdings" w:hAnsi="Wingdings" w:hint="default"/>
    </w:rPr>
  </w:style>
  <w:style w:type="character" w:customStyle="1" w:styleId="WW8Num28z0">
    <w:name w:val="WW8Num28z0"/>
    <w:rsid w:val="0047390B"/>
    <w:rPr>
      <w:rFonts w:ascii="Times New Roman" w:eastAsia="MS Mincho" w:hAnsi="Times New Roman" w:cs="Times New Roman" w:hint="default"/>
    </w:rPr>
  </w:style>
  <w:style w:type="character" w:customStyle="1" w:styleId="WW8Num28z1">
    <w:name w:val="WW8Num28z1"/>
    <w:rsid w:val="0047390B"/>
    <w:rPr>
      <w:rFonts w:ascii="Courier New" w:hAnsi="Courier New" w:cs="Courier New" w:hint="default"/>
    </w:rPr>
  </w:style>
  <w:style w:type="character" w:customStyle="1" w:styleId="WW8Num28z2">
    <w:name w:val="WW8Num28z2"/>
    <w:rsid w:val="0047390B"/>
    <w:rPr>
      <w:rFonts w:ascii="Wingdings" w:hAnsi="Wingdings" w:hint="default"/>
    </w:rPr>
  </w:style>
  <w:style w:type="character" w:customStyle="1" w:styleId="WW8Num28z3">
    <w:name w:val="WW8Num28z3"/>
    <w:rsid w:val="0047390B"/>
    <w:rPr>
      <w:rFonts w:ascii="Symbol" w:hAnsi="Symbol" w:hint="default"/>
    </w:rPr>
  </w:style>
  <w:style w:type="character" w:customStyle="1" w:styleId="WW8Num32z0">
    <w:name w:val="WW8Num32z0"/>
    <w:rsid w:val="0047390B"/>
    <w:rPr>
      <w:rFonts w:ascii="Times New Roman" w:eastAsia="Times New Roman" w:hAnsi="Times New Roman" w:cs="Times New Roman" w:hint="default"/>
    </w:rPr>
  </w:style>
  <w:style w:type="character" w:customStyle="1" w:styleId="WW8Num32z1">
    <w:name w:val="WW8Num32z1"/>
    <w:rsid w:val="0047390B"/>
    <w:rPr>
      <w:rFonts w:ascii="Courier New" w:hAnsi="Courier New" w:cs="Courier New" w:hint="default"/>
    </w:rPr>
  </w:style>
  <w:style w:type="character" w:customStyle="1" w:styleId="WW8Num32z2">
    <w:name w:val="WW8Num32z2"/>
    <w:rsid w:val="0047390B"/>
    <w:rPr>
      <w:rFonts w:ascii="Wingdings" w:hAnsi="Wingdings" w:hint="default"/>
    </w:rPr>
  </w:style>
  <w:style w:type="character" w:customStyle="1" w:styleId="WW8Num32z3">
    <w:name w:val="WW8Num32z3"/>
    <w:rsid w:val="0047390B"/>
    <w:rPr>
      <w:rFonts w:ascii="Symbol" w:hAnsi="Symbol" w:hint="default"/>
    </w:rPr>
  </w:style>
  <w:style w:type="character" w:customStyle="1" w:styleId="WW8Num34z0">
    <w:name w:val="WW8Num34z0"/>
    <w:rsid w:val="0047390B"/>
    <w:rPr>
      <w:rFonts w:ascii="Times New Roman" w:eastAsia="SimSun" w:hAnsi="Times New Roman" w:cs="Times New Roman" w:hint="default"/>
    </w:rPr>
  </w:style>
  <w:style w:type="character" w:customStyle="1" w:styleId="WW8Num34z1">
    <w:name w:val="WW8Num34z1"/>
    <w:rsid w:val="0047390B"/>
    <w:rPr>
      <w:rFonts w:ascii="Wingdings" w:hAnsi="Wingdings" w:hint="default"/>
    </w:rPr>
  </w:style>
  <w:style w:type="character" w:customStyle="1" w:styleId="WW8Num35z0">
    <w:name w:val="WW8Num35z0"/>
    <w:rsid w:val="0047390B"/>
    <w:rPr>
      <w:rFonts w:ascii="Times New Roman" w:eastAsia="SimSun" w:hAnsi="Times New Roman" w:cs="Times New Roman" w:hint="default"/>
    </w:rPr>
  </w:style>
  <w:style w:type="character" w:customStyle="1" w:styleId="WW8Num35z1">
    <w:name w:val="WW8Num35z1"/>
    <w:rsid w:val="0047390B"/>
    <w:rPr>
      <w:rFonts w:ascii="Wingdings" w:hAnsi="Wingdings" w:hint="default"/>
    </w:rPr>
  </w:style>
  <w:style w:type="character" w:customStyle="1" w:styleId="WW8Num36z0">
    <w:name w:val="WW8Num36z0"/>
    <w:rsid w:val="0047390B"/>
    <w:rPr>
      <w:rFonts w:ascii="Times New Roman" w:eastAsia="SimSun" w:hAnsi="Times New Roman" w:cs="Times New Roman" w:hint="default"/>
    </w:rPr>
  </w:style>
  <w:style w:type="character" w:customStyle="1" w:styleId="WW8Num36z1">
    <w:name w:val="WW8Num36z1"/>
    <w:rsid w:val="0047390B"/>
    <w:rPr>
      <w:rFonts w:ascii="Wingdings" w:hAnsi="Wingdings" w:hint="default"/>
    </w:rPr>
  </w:style>
  <w:style w:type="character" w:customStyle="1" w:styleId="WW8Num39z0">
    <w:name w:val="WW8Num39z0"/>
    <w:rsid w:val="0047390B"/>
    <w:rPr>
      <w:rFonts w:ascii="Times New Roman" w:eastAsia="SimSun" w:hAnsi="Times New Roman" w:cs="Times New Roman" w:hint="default"/>
    </w:rPr>
  </w:style>
  <w:style w:type="character" w:customStyle="1" w:styleId="WW8Num39z1">
    <w:name w:val="WW8Num39z1"/>
    <w:rsid w:val="0047390B"/>
    <w:rPr>
      <w:rFonts w:ascii="Wingdings" w:hAnsi="Wingdings" w:hint="default"/>
    </w:rPr>
  </w:style>
  <w:style w:type="character" w:customStyle="1" w:styleId="WW8NumSt1z0">
    <w:name w:val="WW8NumSt1z0"/>
    <w:rsid w:val="0047390B"/>
    <w:rPr>
      <w:rFonts w:ascii="Symbol" w:hAnsi="Symbol" w:hint="default"/>
    </w:rPr>
  </w:style>
  <w:style w:type="character" w:customStyle="1" w:styleId="WW8NumSt18z0">
    <w:name w:val="WW8NumSt18z0"/>
    <w:rsid w:val="0047390B"/>
    <w:rPr>
      <w:rFonts w:ascii="Geneva" w:hAnsi="Geneva" w:hint="default"/>
    </w:rPr>
  </w:style>
  <w:style w:type="character" w:customStyle="1" w:styleId="afe">
    <w:name w:val="段落フォント"/>
    <w:rsid w:val="0047390B"/>
  </w:style>
  <w:style w:type="character" w:customStyle="1" w:styleId="aff">
    <w:name w:val="脚注番号"/>
    <w:rsid w:val="0047390B"/>
    <w:rPr>
      <w:b/>
      <w:bCs w:val="0"/>
      <w:position w:val="3"/>
      <w:sz w:val="16"/>
    </w:rPr>
  </w:style>
  <w:style w:type="character" w:customStyle="1" w:styleId="aff0">
    <w:name w:val="コメント参照"/>
    <w:rsid w:val="0047390B"/>
    <w:rPr>
      <w:sz w:val="16"/>
    </w:rPr>
  </w:style>
  <w:style w:type="character" w:customStyle="1" w:styleId="H1">
    <w:name w:val="H1 (文字)"/>
    <w:rsid w:val="0047390B"/>
    <w:rPr>
      <w:rFonts w:ascii="Arial" w:eastAsia="MS Mincho" w:hAnsi="Arial" w:cs="Arial" w:hint="default"/>
      <w:sz w:val="36"/>
      <w:lang w:val="en-GB" w:eastAsia="ar-SA" w:bidi="ar-SA"/>
    </w:rPr>
  </w:style>
  <w:style w:type="character" w:customStyle="1" w:styleId="Head2A">
    <w:name w:val="Head2A (文字)"/>
    <w:rsid w:val="0047390B"/>
    <w:rPr>
      <w:rFonts w:ascii="Arial" w:eastAsia="MS Mincho" w:hAnsi="Arial" w:cs="Arial" w:hint="default"/>
      <w:sz w:val="32"/>
      <w:lang w:val="en-GB" w:eastAsia="ar-SA" w:bidi="ar-SA"/>
    </w:rPr>
  </w:style>
  <w:style w:type="character" w:customStyle="1" w:styleId="Underrubrik2">
    <w:name w:val="Underrubrik2 (文字)"/>
    <w:rsid w:val="0047390B"/>
    <w:rPr>
      <w:rFonts w:ascii="Arial" w:eastAsia="MS Mincho" w:hAnsi="Arial" w:cs="Arial" w:hint="default"/>
      <w:sz w:val="28"/>
      <w:lang w:val="en-GB" w:eastAsia="ar-SA" w:bidi="ar-SA"/>
    </w:rPr>
  </w:style>
  <w:style w:type="character" w:customStyle="1" w:styleId="h4">
    <w:name w:val="h4 (文字)"/>
    <w:rsid w:val="0047390B"/>
    <w:rPr>
      <w:rFonts w:ascii="Arial" w:eastAsia="MS Mincho" w:hAnsi="Arial" w:cs="Arial" w:hint="default"/>
      <w:color w:val="0000FF"/>
      <w:kern w:val="2"/>
      <w:sz w:val="24"/>
      <w:szCs w:val="28"/>
      <w:lang w:val="en-GB" w:eastAsia="ar-SA" w:bidi="ar-SA"/>
    </w:rPr>
  </w:style>
  <w:style w:type="character" w:customStyle="1" w:styleId="M5">
    <w:name w:val="M5 (文字)"/>
    <w:rsid w:val="0047390B"/>
    <w:rPr>
      <w:rFonts w:ascii="Arial" w:eastAsia="MS Mincho" w:hAnsi="Arial" w:cs="Arial" w:hint="default"/>
      <w:sz w:val="22"/>
      <w:lang w:val="en-GB" w:eastAsia="ar-SA" w:bidi="ar-SA"/>
    </w:rPr>
  </w:style>
  <w:style w:type="character" w:customStyle="1" w:styleId="T1">
    <w:name w:val="T1 (文字)"/>
    <w:rsid w:val="0047390B"/>
    <w:rPr>
      <w:rFonts w:ascii="Arial" w:eastAsia="MS Mincho" w:hAnsi="Arial" w:cs="Arial" w:hint="default"/>
      <w:lang w:val="en-GB" w:eastAsia="ar-SA" w:bidi="ar-SA"/>
    </w:rPr>
  </w:style>
  <w:style w:type="character" w:customStyle="1" w:styleId="83">
    <w:name w:val="(文字) (文字)8"/>
    <w:rsid w:val="0047390B"/>
    <w:rPr>
      <w:rFonts w:ascii="Arial" w:eastAsia="MS Mincho" w:hAnsi="Arial" w:cs="Arial" w:hint="default"/>
      <w:lang w:val="en-GB" w:eastAsia="ar-SA" w:bidi="ar-SA"/>
    </w:rPr>
  </w:style>
  <w:style w:type="character" w:customStyle="1" w:styleId="7c">
    <w:name w:val="(文字) (文字)7"/>
    <w:rsid w:val="0047390B"/>
    <w:rPr>
      <w:rFonts w:ascii="Arial" w:eastAsia="MS Mincho" w:hAnsi="Arial" w:cs="Arial" w:hint="default"/>
      <w:sz w:val="36"/>
      <w:lang w:val="en-GB" w:eastAsia="ar-SA" w:bidi="ar-SA"/>
    </w:rPr>
  </w:style>
  <w:style w:type="character" w:customStyle="1" w:styleId="headerodd">
    <w:name w:val="header odd (文字)"/>
    <w:rsid w:val="0047390B"/>
    <w:rPr>
      <w:rFonts w:ascii="Arial" w:eastAsia="MS Mincho" w:hAnsi="Arial" w:cs="Arial" w:hint="default"/>
      <w:b/>
      <w:bCs w:val="0"/>
      <w:sz w:val="18"/>
      <w:lang w:val="en-GB" w:eastAsia="ar-SA" w:bidi="ar-SA"/>
    </w:rPr>
  </w:style>
  <w:style w:type="character" w:customStyle="1" w:styleId="footnotetext1">
    <w:name w:val="footnote text1 (文字)"/>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rsid w:val="0047390B"/>
    <w:rPr>
      <w:rFonts w:ascii="MS Mincho" w:eastAsia="MS Mincho" w:hAnsi="MS Mincho" w:hint="eastAsia"/>
      <w:lang w:val="en-GB" w:eastAsia="ar-SA" w:bidi="ar-SA"/>
    </w:rPr>
  </w:style>
  <w:style w:type="character" w:customStyle="1" w:styleId="aff1">
    <w:name w:val="番号付け記号"/>
    <w:rsid w:val="0047390B"/>
  </w:style>
  <w:style w:type="character" w:customStyle="1" w:styleId="WW8Num27z0">
    <w:name w:val="WW8Num27z0"/>
    <w:rsid w:val="0047390B"/>
    <w:rPr>
      <w:rFonts w:ascii="Arial" w:eastAsia="Times New Roman" w:hAnsi="Arial" w:cs="Arial" w:hint="default"/>
    </w:rPr>
  </w:style>
  <w:style w:type="character" w:customStyle="1" w:styleId="WW8Num27z1">
    <w:name w:val="WW8Num27z1"/>
    <w:rsid w:val="0047390B"/>
    <w:rPr>
      <w:rFonts w:ascii="Courier New" w:hAnsi="Courier New" w:cs="Courier New" w:hint="default"/>
    </w:rPr>
  </w:style>
  <w:style w:type="character" w:customStyle="1" w:styleId="WW8Num27z2">
    <w:name w:val="WW8Num27z2"/>
    <w:rsid w:val="0047390B"/>
    <w:rPr>
      <w:rFonts w:ascii="Wingdings" w:hAnsi="Wingdings" w:hint="default"/>
    </w:rPr>
  </w:style>
  <w:style w:type="character" w:customStyle="1" w:styleId="WW8Num27z3">
    <w:name w:val="WW8Num27z3"/>
    <w:rsid w:val="0047390B"/>
    <w:rPr>
      <w:rFonts w:ascii="Symbol" w:hAnsi="Symbol" w:hint="default"/>
    </w:rPr>
  </w:style>
  <w:style w:type="character" w:customStyle="1" w:styleId="WW8Num29z0">
    <w:name w:val="WW8Num29z0"/>
    <w:rsid w:val="0047390B"/>
    <w:rPr>
      <w:rFonts w:ascii="Times New Roman" w:eastAsia="MS Mincho" w:hAnsi="Times New Roman" w:cs="Times New Roman" w:hint="default"/>
    </w:rPr>
  </w:style>
  <w:style w:type="character" w:customStyle="1" w:styleId="WW8Num29z1">
    <w:name w:val="WW8Num29z1"/>
    <w:rsid w:val="0047390B"/>
    <w:rPr>
      <w:rFonts w:ascii="Courier New" w:hAnsi="Courier New" w:cs="Courier New" w:hint="default"/>
    </w:rPr>
  </w:style>
  <w:style w:type="character" w:customStyle="1" w:styleId="WW8Num29z2">
    <w:name w:val="WW8Num29z2"/>
    <w:rsid w:val="0047390B"/>
    <w:rPr>
      <w:rFonts w:ascii="Wingdings" w:hAnsi="Wingdings" w:hint="default"/>
    </w:rPr>
  </w:style>
  <w:style w:type="character" w:customStyle="1" w:styleId="WW8Num29z3">
    <w:name w:val="WW8Num29z3"/>
    <w:rsid w:val="0047390B"/>
    <w:rPr>
      <w:rFonts w:ascii="Symbol" w:hAnsi="Symbol" w:hint="default"/>
    </w:rPr>
  </w:style>
  <w:style w:type="character" w:customStyle="1" w:styleId="WW8Num31z0">
    <w:name w:val="WW8Num31z0"/>
    <w:rsid w:val="0047390B"/>
    <w:rPr>
      <w:rFonts w:ascii="Symbol" w:hAnsi="Symbol" w:hint="default"/>
    </w:rPr>
  </w:style>
  <w:style w:type="character" w:customStyle="1" w:styleId="WW8Num31z1">
    <w:name w:val="WW8Num31z1"/>
    <w:rsid w:val="0047390B"/>
    <w:rPr>
      <w:rFonts w:ascii="Courier New" w:hAnsi="Courier New" w:cs="Courier New" w:hint="default"/>
    </w:rPr>
  </w:style>
  <w:style w:type="character" w:customStyle="1" w:styleId="WW8Num31z2">
    <w:name w:val="WW8Num31z2"/>
    <w:rsid w:val="0047390B"/>
    <w:rPr>
      <w:rFonts w:ascii="Wingdings" w:hAnsi="Wingdings" w:hint="default"/>
    </w:rPr>
  </w:style>
  <w:style w:type="character" w:customStyle="1" w:styleId="WW8Num34z2">
    <w:name w:val="WW8Num34z2"/>
    <w:rsid w:val="0047390B"/>
    <w:rPr>
      <w:rFonts w:ascii="Wingdings" w:hAnsi="Wingdings" w:hint="default"/>
    </w:rPr>
  </w:style>
  <w:style w:type="character" w:customStyle="1" w:styleId="WW8Num34z3">
    <w:name w:val="WW8Num34z3"/>
    <w:rsid w:val="0047390B"/>
    <w:rPr>
      <w:rFonts w:ascii="Symbol" w:hAnsi="Symbol" w:hint="default"/>
    </w:rPr>
  </w:style>
  <w:style w:type="character" w:customStyle="1" w:styleId="WW8Num37z0">
    <w:name w:val="WW8Num37z0"/>
    <w:rsid w:val="0047390B"/>
    <w:rPr>
      <w:rFonts w:ascii="Times New Roman" w:eastAsia="SimSun" w:hAnsi="Times New Roman" w:cs="Times New Roman" w:hint="default"/>
    </w:rPr>
  </w:style>
  <w:style w:type="character" w:customStyle="1" w:styleId="WW8Num37z1">
    <w:name w:val="WW8Num37z1"/>
    <w:rsid w:val="0047390B"/>
    <w:rPr>
      <w:rFonts w:ascii="Wingdings" w:hAnsi="Wingdings" w:hint="default"/>
    </w:rPr>
  </w:style>
  <w:style w:type="character" w:customStyle="1" w:styleId="WW8Num38z0">
    <w:name w:val="WW8Num38z0"/>
    <w:rsid w:val="0047390B"/>
    <w:rPr>
      <w:rFonts w:ascii="Times New Roman" w:eastAsia="SimSun" w:hAnsi="Times New Roman" w:cs="Times New Roman" w:hint="default"/>
    </w:rPr>
  </w:style>
  <w:style w:type="character" w:customStyle="1" w:styleId="WW8Num38z1">
    <w:name w:val="WW8Num38z1"/>
    <w:rsid w:val="0047390B"/>
    <w:rPr>
      <w:rFonts w:ascii="Wingdings" w:hAnsi="Wingdings" w:hint="default"/>
    </w:rPr>
  </w:style>
  <w:style w:type="character" w:customStyle="1" w:styleId="WW8Num41z0">
    <w:name w:val="WW8Num41z0"/>
    <w:rsid w:val="0047390B"/>
    <w:rPr>
      <w:rFonts w:ascii="Times New Roman" w:eastAsia="SimSun" w:hAnsi="Times New Roman" w:cs="Times New Roman" w:hint="default"/>
    </w:rPr>
  </w:style>
  <w:style w:type="character" w:customStyle="1" w:styleId="WW8Num41z1">
    <w:name w:val="WW8Num41z1"/>
    <w:rsid w:val="0047390B"/>
    <w:rPr>
      <w:rFonts w:ascii="Wingdings" w:hAnsi="Wingdings" w:hint="default"/>
    </w:rPr>
  </w:style>
  <w:style w:type="character" w:customStyle="1" w:styleId="WW8NumSt20z0">
    <w:name w:val="WW8NumSt20z0"/>
    <w:rsid w:val="0047390B"/>
    <w:rPr>
      <w:rFonts w:ascii="Geneva" w:hAnsi="Geneva" w:hint="default"/>
    </w:rPr>
  </w:style>
  <w:style w:type="character" w:customStyle="1" w:styleId="DefaultParagraphFont1">
    <w:name w:val="Default Paragraph Font1"/>
    <w:rsid w:val="0047390B"/>
  </w:style>
  <w:style w:type="character" w:customStyle="1" w:styleId="CommentReference1">
    <w:name w:val="Comment Reference1"/>
    <w:rsid w:val="0047390B"/>
    <w:rPr>
      <w:sz w:val="16"/>
    </w:rPr>
  </w:style>
  <w:style w:type="character" w:customStyle="1" w:styleId="CharChar22">
    <w:name w:val="Char Char22"/>
    <w:rsid w:val="0047390B"/>
    <w:rPr>
      <w:rFonts w:ascii="Arial" w:hAnsi="Arial" w:cs="Arial" w:hint="default"/>
      <w:lang w:val="en-GB"/>
    </w:rPr>
  </w:style>
  <w:style w:type="character" w:customStyle="1" w:styleId="h4CharChar">
    <w:name w:val="h4 Char Char"/>
    <w:rsid w:val="0047390B"/>
    <w:rPr>
      <w:rFonts w:ascii="Arial" w:hAnsi="Arial" w:cs="Arial" w:hint="default"/>
      <w:sz w:val="24"/>
      <w:lang w:val="en-GB" w:eastAsia="ja-JP" w:bidi="ar-SA"/>
    </w:rPr>
  </w:style>
  <w:style w:type="character" w:customStyle="1" w:styleId="FigureCaption1">
    <w:name w:val="Figure Caption1"/>
    <w:aliases w:val="fc Char1,Figure Caption Char Char"/>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390B"/>
    <w:rPr>
      <w:lang w:val="en-GB" w:eastAsia="ja-JP" w:bidi="ar-SA"/>
    </w:rPr>
  </w:style>
  <w:style w:type="character" w:customStyle="1" w:styleId="CarCar10">
    <w:name w:val="Car Car10"/>
    <w:rsid w:val="0047390B"/>
    <w:rPr>
      <w:rFonts w:ascii="Arial" w:hAnsi="Arial" w:cs="Arial" w:hint="default"/>
      <w:lang w:val="en-GB" w:eastAsia="ja-JP" w:bidi="ar-SA"/>
    </w:rPr>
  </w:style>
  <w:style w:type="character" w:customStyle="1" w:styleId="1fa">
    <w:name w:val="段落フォント1"/>
    <w:rsid w:val="0047390B"/>
  </w:style>
  <w:style w:type="character" w:customStyle="1" w:styleId="1fb">
    <w:name w:val="コメント参照1"/>
    <w:rsid w:val="0047390B"/>
    <w:rPr>
      <w:sz w:val="16"/>
    </w:rPr>
  </w:style>
  <w:style w:type="character" w:customStyle="1" w:styleId="CharChar23">
    <w:name w:val="Char Char23"/>
    <w:rsid w:val="0047390B"/>
    <w:rPr>
      <w:rFonts w:ascii="Arial" w:hAnsi="Arial" w:cs="Arial" w:hint="default"/>
      <w:lang w:val="en-GB" w:eastAsia="en-US"/>
    </w:rPr>
  </w:style>
  <w:style w:type="character" w:customStyle="1" w:styleId="EmailStyle97">
    <w:name w:val="EmailStyle97"/>
    <w:semiHidden/>
    <w:rsid w:val="0047390B"/>
    <w:rPr>
      <w:rFonts w:ascii="Arial" w:hAnsi="Arial" w:cs="Arial" w:hint="default"/>
      <w:color w:val="auto"/>
      <w:sz w:val="20"/>
      <w:szCs w:val="20"/>
    </w:rPr>
  </w:style>
  <w:style w:type="character" w:customStyle="1" w:styleId="THC">
    <w:name w:val="TH C"/>
    <w:rsid w:val="0047390B"/>
    <w:rPr>
      <w:rFonts w:ascii="Arial" w:eastAsia="MS Mincho" w:hAnsi="Arial" w:cs="Arial" w:hint="default"/>
      <w:b/>
      <w:bCs/>
      <w:lang w:val="en-GB" w:eastAsia="ja-JP"/>
    </w:rPr>
  </w:style>
  <w:style w:type="character" w:customStyle="1" w:styleId="B1C">
    <w:name w:val="B1 C"/>
    <w:rsid w:val="0047390B"/>
    <w:rPr>
      <w:lang w:val="en-GB" w:eastAsia="en-US" w:bidi="ar-SA"/>
    </w:rPr>
  </w:style>
  <w:style w:type="character" w:customStyle="1" w:styleId="Heading4C">
    <w:name w:val="Heading 4 C"/>
    <w:rsid w:val="0047390B"/>
    <w:rPr>
      <w:rFonts w:ascii="Arial" w:hAnsi="Arial" w:cs="Arial" w:hint="default"/>
      <w:sz w:val="24"/>
      <w:szCs w:val="28"/>
      <w:lang w:val="en-GB" w:eastAsia="en-US" w:bidi="ar-SA"/>
    </w:rPr>
  </w:style>
  <w:style w:type="character" w:customStyle="1" w:styleId="Titre3">
    <w:name w:val="Titre 3"/>
    <w:rsid w:val="0047390B"/>
    <w:rPr>
      <w:rFonts w:ascii="Arial" w:hAnsi="Arial" w:cs="Arial" w:hint="default"/>
      <w:sz w:val="28"/>
      <w:szCs w:val="28"/>
      <w:lang w:val="en-GB" w:eastAsia="en-GB"/>
    </w:rPr>
  </w:style>
  <w:style w:type="character" w:customStyle="1" w:styleId="B3c">
    <w:name w:val="B3 c"/>
    <w:rsid w:val="0047390B"/>
    <w:rPr>
      <w:lang w:val="en-GB" w:eastAsia="en-GB"/>
    </w:rPr>
  </w:style>
  <w:style w:type="character" w:customStyle="1" w:styleId="B2C">
    <w:name w:val="B2 C"/>
    <w:rsid w:val="0047390B"/>
    <w:rPr>
      <w:lang w:val="en-GB" w:eastAsia="en-GB"/>
    </w:rPr>
  </w:style>
  <w:style w:type="character" w:customStyle="1" w:styleId="H6C">
    <w:name w:val="H6 C"/>
    <w:rsid w:val="0047390B"/>
    <w:rPr>
      <w:rFonts w:ascii="Arial" w:eastAsia="Times New Roman" w:hAnsi="Arial" w:cs="Arial" w:hint="default"/>
      <w:sz w:val="22"/>
      <w:lang w:eastAsia="en-US"/>
    </w:rPr>
  </w:style>
  <w:style w:type="character" w:customStyle="1" w:styleId="h51">
    <w:name w:val="h5 1"/>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390B"/>
    <w:rPr>
      <w:rFonts w:ascii="Arial" w:hAnsi="Arial" w:cs="Arial" w:hint="default"/>
      <w:sz w:val="24"/>
      <w:szCs w:val="28"/>
      <w:lang w:val="en-GB" w:eastAsia="en-US"/>
    </w:rPr>
  </w:style>
  <w:style w:type="character" w:customStyle="1" w:styleId="T1Char5">
    <w:name w:val="T1 Char5"/>
    <w:aliases w:val="Header 6 Char Char5"/>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390B"/>
    <w:rPr>
      <w:rFonts w:ascii="Arial" w:eastAsia="MS Mincho" w:hAnsi="Arial" w:cs="Arial" w:hint="default"/>
      <w:sz w:val="22"/>
      <w:lang w:val="en-GB" w:eastAsia="en-US" w:bidi="ar-SA"/>
    </w:rPr>
  </w:style>
  <w:style w:type="character" w:customStyle="1" w:styleId="T1Car">
    <w:name w:val="T1 Car"/>
    <w:aliases w:val="Header 6 Car Car"/>
    <w:rsid w:val="0047390B"/>
    <w:rPr>
      <w:rFonts w:ascii="Arial" w:eastAsia="MS Mincho" w:hAnsi="Arial" w:cs="Arial" w:hint="default"/>
      <w:lang w:val="en-GB" w:eastAsia="en-US" w:bidi="ar-SA"/>
    </w:rPr>
  </w:style>
  <w:style w:type="character" w:customStyle="1" w:styleId="CarCar4">
    <w:name w:val="Car Car4"/>
    <w:rsid w:val="0047390B"/>
    <w:rPr>
      <w:rFonts w:ascii="Arial" w:eastAsia="MS Mincho" w:hAnsi="Arial" w:cs="Arial" w:hint="default"/>
      <w:lang w:val="en-GB" w:eastAsia="en-US" w:bidi="ar-SA"/>
    </w:rPr>
  </w:style>
  <w:style w:type="character" w:customStyle="1" w:styleId="CarCar8">
    <w:name w:val="Car Car8"/>
    <w:rsid w:val="0047390B"/>
    <w:rPr>
      <w:rFonts w:ascii="Arial" w:eastAsia="MS Mincho" w:hAnsi="Arial" w:cs="Arial" w:hint="default"/>
      <w:sz w:val="36"/>
      <w:lang w:val="en-GB" w:eastAsia="en-US" w:bidi="ar-SA"/>
    </w:rPr>
  </w:style>
  <w:style w:type="character" w:customStyle="1" w:styleId="CarCar3">
    <w:name w:val="Car Car3"/>
    <w:rsid w:val="0047390B"/>
    <w:rPr>
      <w:rFonts w:ascii="Arial" w:eastAsia="MS Mincho" w:hAnsi="Arial" w:cs="Arial" w:hint="default"/>
      <w:sz w:val="36"/>
      <w:lang w:val="en-GB" w:eastAsia="en-US" w:bidi="ar-SA"/>
    </w:rPr>
  </w:style>
  <w:style w:type="character" w:customStyle="1" w:styleId="CarCar7">
    <w:name w:val="Car Car7"/>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390B"/>
    <w:rPr>
      <w:b/>
      <w:bCs w:val="0"/>
      <w:lang w:val="en-GB" w:eastAsia="ja-JP" w:bidi="ar-SA"/>
    </w:rPr>
  </w:style>
  <w:style w:type="character" w:customStyle="1" w:styleId="CarCar6">
    <w:name w:val="Car Car6"/>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390B"/>
    <w:rPr>
      <w:lang w:val="en-GB" w:eastAsia="ja-JP" w:bidi="ar-SA"/>
    </w:rPr>
  </w:style>
  <w:style w:type="character" w:customStyle="1" w:styleId="T1Char6">
    <w:name w:val="T1 Char6"/>
    <w:aliases w:val="Header 6 Char Char6"/>
    <w:rsid w:val="0047390B"/>
  </w:style>
  <w:style w:type="character" w:customStyle="1" w:styleId="capChar5">
    <w:name w:val="cap Char5"/>
    <w:aliases w:val="cap Char Char5,Caption Char Char4,Caption Char1 Char Char4,cap Char Char1 Char4,Caption Char Char1 Char Char4,cap Char2 Char Char Char4"/>
    <w:rsid w:val="0047390B"/>
    <w:rPr>
      <w:b/>
      <w:bCs w:val="0"/>
      <w:lang w:val="en-GB" w:eastAsia="en-US" w:bidi="ar-SA"/>
    </w:rPr>
  </w:style>
  <w:style w:type="character" w:customStyle="1" w:styleId="Head2AZchn">
    <w:name w:val="Head2A Zchn"/>
    <w:aliases w:val="2 Zchn,H2 Zchn,h2 Zchn,DO NOT USE_h2 Zchn,h21 Zchn,UNDERRUBRIK 1-2 Zchn Zchn"/>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7390B"/>
    <w:rPr>
      <w:rFonts w:ascii="Arial" w:hAnsi="Arial" w:cs="Arial" w:hint="default"/>
      <w:sz w:val="22"/>
      <w:lang w:val="en-GB" w:eastAsia="en-GB" w:bidi="ar-SA"/>
    </w:rPr>
  </w:style>
  <w:style w:type="character" w:customStyle="1" w:styleId="T1Zchn">
    <w:name w:val="T1 Zchn"/>
    <w:aliases w:val="Header 6 Zchn Zchn"/>
    <w:rsid w:val="0047390B"/>
  </w:style>
  <w:style w:type="character" w:customStyle="1" w:styleId="capChar3">
    <w:name w:val="cap Char3"/>
    <w:aliases w:val="cap Char Char3,Caption Char Char2,Caption Char1 Char Char2,cap Char Char1 Char2,Caption Char Char1 Char Char2,cap Char2 Char Char Char2"/>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rsid w:val="0047390B"/>
    <w:rPr>
      <w:rFonts w:ascii="Times New Roman" w:eastAsia="MS Mincho" w:hAnsi="Times New Roman" w:cs="Times New Roman" w:hint="default"/>
      <w:b/>
      <w:bCs w:val="0"/>
      <w:lang w:val="en-GB"/>
    </w:rPr>
  </w:style>
  <w:style w:type="character" w:customStyle="1" w:styleId="T1Char8">
    <w:name w:val="T1 Char8"/>
    <w:aliases w:val="Header 6 Char Char7"/>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390B"/>
    <w:rPr>
      <w:rFonts w:ascii="Arial" w:hAnsi="Arial" w:cs="Arial" w:hint="default"/>
      <w:sz w:val="24"/>
      <w:szCs w:val="28"/>
      <w:lang w:val="en-GB" w:eastAsia="en-US"/>
    </w:rPr>
  </w:style>
  <w:style w:type="character" w:customStyle="1" w:styleId="T1Char7">
    <w:name w:val="T1 Char7"/>
    <w:aliases w:val="Header 6 Char Char8"/>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390B"/>
    <w:rPr>
      <w:rFonts w:ascii="Arial" w:hAnsi="Arial" w:cs="Arial" w:hint="default"/>
      <w:sz w:val="24"/>
      <w:szCs w:val="24"/>
      <w:lang w:val="en-GB" w:eastAsia="en-US" w:bidi="he-IL"/>
    </w:rPr>
  </w:style>
  <w:style w:type="character" w:customStyle="1" w:styleId="T1Char9">
    <w:name w:val="T1 Char9"/>
    <w:aliases w:val="Header 6 Char Char9"/>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rsid w:val="0047390B"/>
  </w:style>
  <w:style w:type="character" w:customStyle="1" w:styleId="Absatz-Standardschriftart2">
    <w:name w:val="Absatz-Standardschriftart2"/>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rsid w:val="0047390B"/>
    <w:rPr>
      <w:rFonts w:ascii="MS Mincho" w:eastAsia="MS Mincho" w:hAnsi="Courier New" w:cs="Courier New" w:hint="eastAsia"/>
      <w:sz w:val="21"/>
      <w:szCs w:val="21"/>
      <w:lang w:val="en-GB" w:eastAsia="en-US"/>
    </w:rPr>
  </w:style>
  <w:style w:type="character" w:customStyle="1" w:styleId="1fd">
    <w:name w:val="文末脚注文字列 (文字)1"/>
    <w:rsid w:val="0047390B"/>
    <w:rPr>
      <w:rFonts w:ascii="Times New Roman" w:hAnsi="Times New Roman" w:cs="Times New Roman" w:hint="default"/>
      <w:lang w:val="en-GB" w:eastAsia="en-US"/>
    </w:rPr>
  </w:style>
  <w:style w:type="character" w:customStyle="1" w:styleId="8Char1">
    <w:name w:val="标题 8 Char1"/>
    <w:rsid w:val="0047390B"/>
    <w:rPr>
      <w:rFonts w:ascii="Arial" w:hAnsi="Arial" w:cs="Arial" w:hint="default"/>
      <w:sz w:val="36"/>
      <w:lang w:val="en-GB" w:eastAsia="en-US" w:bidi="ar-SA"/>
    </w:rPr>
  </w:style>
  <w:style w:type="character" w:customStyle="1" w:styleId="Char16">
    <w:name w:val="批注文字 Char1"/>
    <w:rsid w:val="0047390B"/>
    <w:rPr>
      <w:rFonts w:ascii="SimSun" w:eastAsia="SimSun" w:hAnsi="SimSun" w:hint="eastAsia"/>
      <w:lang w:eastAsia="en-US"/>
    </w:rPr>
  </w:style>
  <w:style w:type="character" w:customStyle="1" w:styleId="Char21">
    <w:name w:val="批注主题 Char2"/>
    <w:rsid w:val="0047390B"/>
    <w:rPr>
      <w:rFonts w:ascii="SimSun" w:eastAsia="SimSun" w:hAnsi="SimSun" w:hint="eastAsia"/>
      <w:b/>
      <w:bCs/>
      <w:lang w:eastAsia="en-US"/>
    </w:rPr>
  </w:style>
  <w:style w:type="character" w:customStyle="1" w:styleId="Char17">
    <w:name w:val="注释标题 Char1"/>
    <w:rsid w:val="0047390B"/>
    <w:rPr>
      <w:rFonts w:ascii="MS Mincho" w:eastAsia="MS Mincho" w:hAnsi="MS Mincho" w:hint="eastAsia"/>
      <w:lang w:eastAsia="en-US"/>
    </w:rPr>
  </w:style>
  <w:style w:type="character" w:customStyle="1" w:styleId="9Char1">
    <w:name w:val="标题 9 Char1"/>
    <w:rsid w:val="0047390B"/>
    <w:rPr>
      <w:rFonts w:ascii="Arial" w:hAnsi="Arial" w:cs="Arial" w:hint="default"/>
      <w:sz w:val="36"/>
      <w:lang w:val="en-GB"/>
    </w:rPr>
  </w:style>
  <w:style w:type="character" w:customStyle="1" w:styleId="Char18">
    <w:name w:val="文档结构图 Char1"/>
    <w:semiHidden/>
    <w:rsid w:val="0047390B"/>
    <w:rPr>
      <w:rFonts w:ascii="Tahoma" w:hAnsi="Tahoma" w:cs="Tahoma" w:hint="default"/>
      <w:shd w:val="clear" w:color="auto" w:fill="000080"/>
      <w:lang w:val="en-GB"/>
    </w:rPr>
  </w:style>
  <w:style w:type="character" w:customStyle="1" w:styleId="Char19">
    <w:name w:val="纯文本 Char1"/>
    <w:rsid w:val="0047390B"/>
    <w:rPr>
      <w:rFonts w:ascii="Courier New" w:eastAsia="SimSun" w:hAnsi="Courier New" w:cs="Courier New" w:hint="default"/>
      <w:lang w:val="nb-NO"/>
    </w:rPr>
  </w:style>
  <w:style w:type="character" w:customStyle="1" w:styleId="Char1a">
    <w:name w:val="批注框文本 Char1"/>
    <w:uiPriority w:val="99"/>
    <w:rsid w:val="0047390B"/>
    <w:rPr>
      <w:rFonts w:ascii="Tahoma" w:hAnsi="Tahoma" w:cs="Tahoma" w:hint="default"/>
      <w:sz w:val="16"/>
      <w:szCs w:val="16"/>
      <w:lang w:val="en-GB"/>
    </w:rPr>
  </w:style>
  <w:style w:type="character" w:customStyle="1" w:styleId="Char1b">
    <w:name w:val="尾注文本 Char1"/>
    <w:rsid w:val="0047390B"/>
    <w:rPr>
      <w:rFonts w:ascii="SimSun" w:eastAsia="SimSun" w:hAnsi="SimSun" w:hint="eastAsia"/>
      <w:lang w:val="en-GB"/>
    </w:rPr>
  </w:style>
  <w:style w:type="character" w:customStyle="1" w:styleId="Char1c">
    <w:name w:val="正文文本缩进 Char1"/>
    <w:rsid w:val="0047390B"/>
    <w:rPr>
      <w:rFonts w:ascii="Batang" w:eastAsia="Batang" w:hAnsi="Batang" w:hint="eastAsia"/>
      <w:lang w:val="en-GB"/>
    </w:rPr>
  </w:style>
  <w:style w:type="character" w:customStyle="1" w:styleId="2Char1">
    <w:name w:val="正文文本 2 Char1"/>
    <w:rsid w:val="0047390B"/>
    <w:rPr>
      <w:rFonts w:ascii="CG Times (WN)" w:eastAsia="Malgun Gothic" w:hAnsi="CG Times (WN)" w:hint="default"/>
      <w:i/>
      <w:iCs w:val="0"/>
      <w:lang w:val="en-GB" w:eastAsia="ko-KR"/>
    </w:rPr>
  </w:style>
  <w:style w:type="character" w:customStyle="1" w:styleId="3Char1">
    <w:name w:val="正文文本 3 Char1"/>
    <w:rsid w:val="0047390B"/>
    <w:rPr>
      <w:rFonts w:ascii="CG Times (WN)" w:eastAsia="Osaka" w:hAnsi="CG Times (WN)" w:hint="default"/>
      <w:color w:val="000000"/>
      <w:lang w:val="en-GB" w:eastAsia="ko-KR"/>
    </w:rPr>
  </w:style>
  <w:style w:type="character" w:customStyle="1" w:styleId="2Char10">
    <w:name w:val="正文文本缩进 2 Char1"/>
    <w:rsid w:val="0047390B"/>
    <w:rPr>
      <w:rFonts w:ascii="CG Times (WN)" w:eastAsia="MS Mincho" w:hAnsi="CG Times (WN)" w:hint="default"/>
      <w:lang w:val="en-GB"/>
    </w:rPr>
  </w:style>
  <w:style w:type="character" w:customStyle="1" w:styleId="HTMLChar1">
    <w:name w:val="HTML 预设格式 Char1"/>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390B"/>
    <w:rPr>
      <w:rFonts w:ascii="Arial" w:hAnsi="Arial" w:cs="Arial" w:hint="default"/>
      <w:b/>
      <w:bCs w:val="0"/>
      <w:sz w:val="18"/>
      <w:lang w:val="en-GB" w:eastAsia="en-US"/>
    </w:rPr>
  </w:style>
  <w:style w:type="character" w:customStyle="1" w:styleId="Char22">
    <w:name w:val="메모 주제 Char2"/>
    <w:rsid w:val="0047390B"/>
    <w:rPr>
      <w:rFonts w:ascii="Times New Roman" w:eastAsia="Times New Roman" w:hAnsi="Times New Roman" w:cs="Times New Roman" w:hint="default"/>
      <w:b/>
      <w:bCs/>
      <w:lang w:val="en-GB" w:eastAsia="en-US"/>
    </w:rPr>
  </w:style>
  <w:style w:type="character" w:customStyle="1" w:styleId="searchcontent1">
    <w:name w:val="search_content1"/>
    <w:rsid w:val="0047390B"/>
    <w:rPr>
      <w:sz w:val="13"/>
      <w:szCs w:val="13"/>
    </w:rPr>
  </w:style>
  <w:style w:type="character" w:customStyle="1" w:styleId="1fe">
    <w:name w:val="純文字 字元1"/>
    <w:rsid w:val="0047390B"/>
    <w:rPr>
      <w:rFonts w:ascii="MingLiU" w:eastAsia="MingLiU" w:hAnsi="Courier New" w:cs="Courier New" w:hint="eastAsia"/>
      <w:sz w:val="24"/>
      <w:szCs w:val="24"/>
      <w:lang w:val="en-GB" w:eastAsia="en-US"/>
    </w:rPr>
  </w:style>
  <w:style w:type="character" w:customStyle="1" w:styleId="1ff">
    <w:name w:val="章節附註文字 字元1"/>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rsid w:val="0047390B"/>
    <w:rPr>
      <w:rFonts w:ascii="Times New Roman" w:eastAsia="Times New Roman" w:hAnsi="Times New Roman" w:cs="Times New Roman" w:hint="default"/>
      <w:b/>
      <w:bCs/>
      <w:lang w:val="en-GB"/>
    </w:rPr>
  </w:style>
  <w:style w:type="character" w:customStyle="1" w:styleId="2fa">
    <w:name w:val="段落フォント2"/>
    <w:rsid w:val="0047390B"/>
  </w:style>
  <w:style w:type="character" w:customStyle="1" w:styleId="2fb">
    <w:name w:val="コメント参照2"/>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390B"/>
    <w:rPr>
      <w:rFonts w:ascii="Arial" w:hAnsi="Arial" w:cs="Arial" w:hint="default"/>
      <w:sz w:val="36"/>
      <w:lang w:val="en-GB" w:eastAsia="en-US"/>
    </w:rPr>
  </w:style>
  <w:style w:type="character" w:customStyle="1" w:styleId="3f5">
    <w:name w:val="段落フォント3"/>
    <w:rsid w:val="0047390B"/>
  </w:style>
  <w:style w:type="character" w:customStyle="1" w:styleId="3f6">
    <w:name w:val="コメント参照3"/>
    <w:rsid w:val="0047390B"/>
    <w:rPr>
      <w:sz w:val="16"/>
    </w:rPr>
  </w:style>
  <w:style w:type="character" w:customStyle="1" w:styleId="CommentSubjectChar3">
    <w:name w:val="Comment Subject Char3"/>
    <w:rsid w:val="0047390B"/>
    <w:rPr>
      <w:rFonts w:ascii="Times New Roman" w:hAnsi="Times New Roman" w:cs="Times New Roman" w:hint="default"/>
      <w:b/>
      <w:bCs/>
      <w:lang w:val="en-GB" w:eastAsia="en-US"/>
    </w:rPr>
  </w:style>
  <w:style w:type="character" w:customStyle="1" w:styleId="1ff0">
    <w:name w:val="吹き出し (文字)1"/>
    <w:uiPriority w:val="99"/>
    <w:semiHidden/>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rsid w:val="0047390B"/>
    <w:rPr>
      <w:rFonts w:ascii="Times New Roman" w:eastAsia="Times New Roman" w:hAnsi="Times New Roman" w:cs="Times New Roman" w:hint="default"/>
      <w:lang w:val="en-GB"/>
    </w:rPr>
  </w:style>
  <w:style w:type="character" w:customStyle="1" w:styleId="1ff5">
    <w:name w:val="註解主旨 字元1"/>
    <w:rsid w:val="0047390B"/>
    <w:rPr>
      <w:b/>
      <w:bCs/>
      <w:lang w:val="en-GB" w:eastAsia="sv-SE"/>
    </w:rPr>
  </w:style>
  <w:style w:type="character" w:customStyle="1" w:styleId="NurTextZchn1">
    <w:name w:val="Nur Text Zchn1"/>
    <w:rsid w:val="0047390B"/>
    <w:rPr>
      <w:rFonts w:ascii="Courier New" w:hAnsi="Courier New" w:cs="Courier New" w:hint="default"/>
      <w:lang w:val="en-GB" w:eastAsia="en-US"/>
    </w:rPr>
  </w:style>
  <w:style w:type="character" w:customStyle="1" w:styleId="EndnotentextZchn1">
    <w:name w:val="Endnotentext Zchn1"/>
    <w:rsid w:val="0047390B"/>
    <w:rPr>
      <w:rFonts w:ascii="Times New Roman" w:hAnsi="Times New Roman" w:cs="Times New Roman" w:hint="default"/>
      <w:lang w:val="en-GB" w:eastAsia="en-US"/>
    </w:rPr>
  </w:style>
  <w:style w:type="character" w:customStyle="1" w:styleId="4f4">
    <w:name w:val="段落フォント4"/>
    <w:rsid w:val="0047390B"/>
  </w:style>
  <w:style w:type="character" w:customStyle="1" w:styleId="4f5">
    <w:name w:val="コメント参照4"/>
    <w:rsid w:val="0047390B"/>
    <w:rPr>
      <w:sz w:val="16"/>
    </w:rPr>
  </w:style>
  <w:style w:type="character" w:customStyle="1" w:styleId="Char1d">
    <w:name w:val="글자만 Char1"/>
    <w:uiPriority w:val="99"/>
    <w:semiHidden/>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7390B"/>
  </w:style>
  <w:style w:type="character" w:customStyle="1" w:styleId="CommentSubjectChar4">
    <w:name w:val="Comment Subject Char4"/>
    <w:rsid w:val="0047390B"/>
    <w:rPr>
      <w:rFonts w:ascii="Times New Roman" w:hAnsi="Times New Roman" w:cs="Times New Roman" w:hint="default"/>
      <w:b/>
      <w:bCs/>
      <w:lang w:val="en-GB" w:eastAsia="en-US"/>
    </w:rPr>
  </w:style>
  <w:style w:type="character" w:customStyle="1" w:styleId="Char6">
    <w:name w:val="메모 주제 Char"/>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390B"/>
    <w:rPr>
      <w:rFonts w:ascii="Times New Roman" w:hAnsi="Times New Roman" w:cs="Times New Roman" w:hint="default"/>
      <w:b/>
      <w:bCs w:val="0"/>
      <w:lang w:val="en-GB" w:eastAsia="x-none"/>
    </w:rPr>
  </w:style>
  <w:style w:type="character" w:customStyle="1" w:styleId="Absatz-Standardschriftart5">
    <w:name w:val="Absatz-Standardschriftart5"/>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rsid w:val="0047390B"/>
  </w:style>
  <w:style w:type="character" w:customStyle="1" w:styleId="KommentarthemaZchn">
    <w:name w:val="Kommentarthema Zchn"/>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rsid w:val="0047390B"/>
    <w:rPr>
      <w:lang w:eastAsia="en-US"/>
    </w:rPr>
  </w:style>
  <w:style w:type="character" w:customStyle="1" w:styleId="5f3">
    <w:name w:val="段落フォント5"/>
    <w:rsid w:val="0047390B"/>
  </w:style>
  <w:style w:type="character" w:customStyle="1" w:styleId="5f4">
    <w:name w:val="コメント参照5"/>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rsid w:val="0047390B"/>
    <w:rPr>
      <w:rFonts w:ascii="Arial" w:hAnsi="Arial" w:cs="Arial" w:hint="default"/>
      <w:sz w:val="22"/>
      <w:lang w:val="en-GB" w:eastAsia="en-US" w:bidi="ar-SA"/>
    </w:rPr>
  </w:style>
  <w:style w:type="character" w:customStyle="1" w:styleId="CharChar210">
    <w:name w:val="Char Char210"/>
    <w:rsid w:val="0047390B"/>
    <w:rPr>
      <w:rFonts w:ascii="Arial" w:hAnsi="Arial" w:cs="Arial" w:hint="default"/>
      <w:lang w:val="en-GB" w:eastAsia="en-US" w:bidi="ar-SA"/>
    </w:rPr>
  </w:style>
  <w:style w:type="character" w:customStyle="1" w:styleId="CharChar51">
    <w:name w:val="Char Char51"/>
    <w:rsid w:val="0047390B"/>
    <w:rPr>
      <w:rFonts w:ascii="Arial" w:hAnsi="Arial" w:cs="Arial" w:hint="default"/>
      <w:sz w:val="28"/>
      <w:lang w:val="en-GB" w:eastAsia="en-US" w:bidi="ar-SA"/>
    </w:rPr>
  </w:style>
  <w:style w:type="character" w:customStyle="1" w:styleId="CharChar211">
    <w:name w:val="Char Char211"/>
    <w:rsid w:val="0047390B"/>
    <w:rPr>
      <w:rFonts w:ascii="Times New Roman" w:hAnsi="Times New Roman" w:cs="Times New Roman" w:hint="default"/>
      <w:lang w:val="en-GB" w:eastAsia="en-US"/>
    </w:rPr>
  </w:style>
  <w:style w:type="character" w:customStyle="1" w:styleId="CharChar61">
    <w:name w:val="Char Char61"/>
    <w:rsid w:val="0047390B"/>
    <w:rPr>
      <w:rFonts w:ascii="Arial" w:eastAsia="SimSun" w:hAnsi="Arial" w:cs="Arial" w:hint="default"/>
      <w:sz w:val="32"/>
      <w:lang w:val="en-GB" w:eastAsia="en-US" w:bidi="ar-SA"/>
    </w:rPr>
  </w:style>
  <w:style w:type="character" w:customStyle="1" w:styleId="CharChar161">
    <w:name w:val="Char Char161"/>
    <w:rsid w:val="0047390B"/>
    <w:rPr>
      <w:rFonts w:ascii="Arial" w:eastAsia="SimSun" w:hAnsi="Arial" w:cs="Arial" w:hint="default"/>
      <w:lang w:val="en-GB" w:eastAsia="en-US" w:bidi="ar-SA"/>
    </w:rPr>
  </w:style>
  <w:style w:type="character" w:customStyle="1" w:styleId="CharChar141">
    <w:name w:val="Char Char141"/>
    <w:rsid w:val="0047390B"/>
    <w:rPr>
      <w:rFonts w:ascii="Arial" w:eastAsia="SimSun" w:hAnsi="Arial" w:cs="Arial" w:hint="default"/>
      <w:sz w:val="36"/>
      <w:lang w:val="en-GB" w:eastAsia="en-US" w:bidi="ar-SA"/>
    </w:rPr>
  </w:style>
  <w:style w:type="character" w:customStyle="1" w:styleId="CharChar251">
    <w:name w:val="Char Char251"/>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rsid w:val="0047390B"/>
    <w:rPr>
      <w:rFonts w:ascii="Tahoma" w:hAnsi="Tahoma" w:cs="Tahoma" w:hint="default"/>
      <w:shd w:val="clear" w:color="auto" w:fill="000080"/>
      <w:lang w:val="en-GB" w:eastAsia="en-US"/>
    </w:rPr>
  </w:style>
  <w:style w:type="character" w:customStyle="1" w:styleId="CharChar191">
    <w:name w:val="Char Char191"/>
    <w:rsid w:val="0047390B"/>
    <w:rPr>
      <w:rFonts w:ascii="Times New Roman" w:hAnsi="Times New Roman" w:cs="Times New Roman" w:hint="default"/>
      <w:lang w:val="en-GB"/>
    </w:rPr>
  </w:style>
  <w:style w:type="character" w:customStyle="1" w:styleId="CharChar201">
    <w:name w:val="Char Char201"/>
    <w:rsid w:val="0047390B"/>
    <w:rPr>
      <w:rFonts w:ascii="Tahoma" w:hAnsi="Tahoma" w:cs="Tahoma" w:hint="default"/>
      <w:sz w:val="16"/>
      <w:szCs w:val="16"/>
      <w:lang w:val="en-GB" w:eastAsia="en-US"/>
    </w:rPr>
  </w:style>
  <w:style w:type="character" w:customStyle="1" w:styleId="CharChar301">
    <w:name w:val="Char Char301"/>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rsid w:val="0047390B"/>
    <w:rPr>
      <w:rFonts w:ascii="Arial" w:hAnsi="Arial" w:cs="Arial" w:hint="default"/>
      <w:b/>
      <w:bCs w:val="0"/>
      <w:i/>
      <w:iCs w:val="0"/>
      <w:noProof/>
      <w:sz w:val="18"/>
      <w:lang w:val="en-GB" w:eastAsia="en-US"/>
    </w:rPr>
  </w:style>
  <w:style w:type="character" w:customStyle="1" w:styleId="CharChar111">
    <w:name w:val="Char Char111"/>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rsid w:val="0047390B"/>
    <w:rPr>
      <w:rFonts w:ascii="Arial" w:hAnsi="Arial" w:cs="Arial" w:hint="default"/>
      <w:sz w:val="36"/>
      <w:lang w:val="en-GB"/>
    </w:rPr>
  </w:style>
  <w:style w:type="character" w:customStyle="1" w:styleId="CharChar131">
    <w:name w:val="Char Char131"/>
    <w:semiHidden/>
    <w:rsid w:val="0047390B"/>
    <w:rPr>
      <w:rFonts w:ascii="SimSun" w:eastAsia="SimSun" w:hAnsi="SimSun" w:hint="eastAsia"/>
      <w:lang w:val="en-GB" w:eastAsia="en-US" w:bidi="ar-SA"/>
    </w:rPr>
  </w:style>
  <w:style w:type="character" w:customStyle="1" w:styleId="h48">
    <w:name w:val="h48"/>
    <w:rsid w:val="0047390B"/>
    <w:rPr>
      <w:rFonts w:ascii="Arial" w:hAnsi="Arial" w:cs="Arial" w:hint="default"/>
      <w:sz w:val="24"/>
      <w:lang w:val="en-GB"/>
    </w:rPr>
  </w:style>
  <w:style w:type="character" w:customStyle="1" w:styleId="h510">
    <w:name w:val="h51"/>
    <w:rsid w:val="0047390B"/>
    <w:rPr>
      <w:rFonts w:ascii="Arial" w:eastAsia="SimSun" w:hAnsi="Arial" w:cs="Arial" w:hint="default"/>
      <w:sz w:val="22"/>
      <w:lang w:val="en-GB" w:eastAsia="en-US" w:bidi="ar-SA"/>
    </w:rPr>
  </w:style>
  <w:style w:type="character" w:customStyle="1" w:styleId="Char41">
    <w:name w:val="批注主题 Char4"/>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rsid w:val="0047390B"/>
  </w:style>
  <w:style w:type="character" w:customStyle="1" w:styleId="3f7">
    <w:name w:val="未处理的提及3"/>
    <w:uiPriority w:val="52"/>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semiHidden/>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rsid w:val="0047390B"/>
    <w:rPr>
      <w:color w:val="808080"/>
      <w:shd w:val="clear" w:color="auto" w:fill="E6E6E6"/>
    </w:rPr>
  </w:style>
  <w:style w:type="character" w:customStyle="1" w:styleId="4f6">
    <w:name w:val="未处理的提及4"/>
    <w:uiPriority w:val="52"/>
    <w:rsid w:val="0047390B"/>
    <w:rPr>
      <w:color w:val="808080"/>
      <w:shd w:val="clear" w:color="auto" w:fill="E6E6E6"/>
    </w:rPr>
  </w:style>
  <w:style w:type="character" w:customStyle="1" w:styleId="CommentSubjectChar5">
    <w:name w:val="Comment Subject Char5"/>
    <w:rsid w:val="0047390B"/>
    <w:rPr>
      <w:rFonts w:ascii="Times New Roman" w:hAnsi="Times New Roman" w:cs="Times New Roman" w:hint="default"/>
      <w:b/>
      <w:bCs/>
      <w:lang w:val="en-GB" w:eastAsia="en-US"/>
    </w:rPr>
  </w:style>
  <w:style w:type="character" w:customStyle="1" w:styleId="CharChar110">
    <w:name w:val="Char Char110"/>
    <w:rsid w:val="0047390B"/>
    <w:rPr>
      <w:rFonts w:ascii="Arial" w:hAnsi="Arial" w:cs="Arial" w:hint="default"/>
      <w:sz w:val="32"/>
      <w:lang w:val="en-GB" w:eastAsia="en-US" w:bidi="ar-SA"/>
    </w:rPr>
  </w:style>
  <w:style w:type="character" w:customStyle="1" w:styleId="h49">
    <w:name w:val="h49"/>
    <w:rsid w:val="0047390B"/>
    <w:rPr>
      <w:rFonts w:ascii="Arial" w:hAnsi="Arial" w:cs="Arial" w:hint="default"/>
      <w:sz w:val="24"/>
      <w:lang w:val="en-GB"/>
    </w:rPr>
  </w:style>
  <w:style w:type="character" w:customStyle="1" w:styleId="h52">
    <w:name w:val="h52"/>
    <w:rsid w:val="0047390B"/>
    <w:rPr>
      <w:rFonts w:ascii="Arial" w:eastAsia="SimSun" w:hAnsi="Arial" w:cs="Arial" w:hint="default"/>
      <w:sz w:val="22"/>
      <w:lang w:val="en-GB" w:eastAsia="en-US" w:bidi="ar-SA"/>
    </w:rPr>
  </w:style>
  <w:style w:type="character" w:customStyle="1" w:styleId="CharChar213">
    <w:name w:val="Char Char213"/>
    <w:rsid w:val="0047390B"/>
    <w:rPr>
      <w:rFonts w:ascii="Times New Roman" w:hAnsi="Times New Roman" w:cs="Times New Roman" w:hint="default"/>
      <w:lang w:val="en-GB" w:eastAsia="en-US"/>
    </w:rPr>
  </w:style>
  <w:style w:type="character" w:customStyle="1" w:styleId="CharChar83">
    <w:name w:val="Char Char83"/>
    <w:semiHidden/>
    <w:rsid w:val="0047390B"/>
    <w:rPr>
      <w:rFonts w:ascii="Times New Roman" w:hAnsi="Times New Roman" w:cs="Times New Roman" w:hint="default"/>
      <w:b/>
      <w:bCs/>
      <w:lang w:val="en-GB" w:eastAsia="en-US"/>
    </w:rPr>
  </w:style>
  <w:style w:type="character" w:customStyle="1" w:styleId="CharChar132">
    <w:name w:val="Char Char132"/>
    <w:semiHidden/>
    <w:rsid w:val="0047390B"/>
    <w:rPr>
      <w:rFonts w:ascii="SimSun" w:eastAsia="SimSun" w:hAnsi="SimSun" w:hint="eastAsia"/>
      <w:lang w:val="en-GB" w:eastAsia="en-US" w:bidi="ar-SA"/>
    </w:rPr>
  </w:style>
  <w:style w:type="character" w:customStyle="1" w:styleId="CharChar73">
    <w:name w:val="Char Char73"/>
    <w:rsid w:val="0047390B"/>
    <w:rPr>
      <w:rFonts w:ascii="Arial" w:eastAsia="SimSun" w:hAnsi="Arial" w:cs="Arial" w:hint="default"/>
      <w:sz w:val="36"/>
      <w:lang w:val="en-GB" w:eastAsia="en-US" w:bidi="ar-SA"/>
    </w:rPr>
  </w:style>
  <w:style w:type="character" w:customStyle="1" w:styleId="CharChar62">
    <w:name w:val="Char Char62"/>
    <w:rsid w:val="0047390B"/>
    <w:rPr>
      <w:rFonts w:ascii="Arial" w:eastAsia="SimSun" w:hAnsi="Arial" w:cs="Arial" w:hint="default"/>
      <w:sz w:val="32"/>
      <w:lang w:val="en-GB" w:eastAsia="en-US" w:bidi="ar-SA"/>
    </w:rPr>
  </w:style>
  <w:style w:type="character" w:customStyle="1" w:styleId="CharChar52">
    <w:name w:val="Char Char52"/>
    <w:rsid w:val="0047390B"/>
    <w:rPr>
      <w:rFonts w:ascii="Arial" w:eastAsia="SimSun" w:hAnsi="Arial" w:cs="Arial" w:hint="default"/>
      <w:sz w:val="28"/>
      <w:lang w:val="en-GB" w:eastAsia="en-US" w:bidi="ar-SA"/>
    </w:rPr>
  </w:style>
  <w:style w:type="character" w:customStyle="1" w:styleId="CharChar162">
    <w:name w:val="Char Char162"/>
    <w:rsid w:val="0047390B"/>
    <w:rPr>
      <w:rFonts w:ascii="Arial" w:eastAsia="SimSun" w:hAnsi="Arial" w:cs="Arial" w:hint="default"/>
      <w:lang w:val="en-GB" w:eastAsia="en-US" w:bidi="ar-SA"/>
    </w:rPr>
  </w:style>
  <w:style w:type="character" w:customStyle="1" w:styleId="CharChar142">
    <w:name w:val="Char Char142"/>
    <w:rsid w:val="0047390B"/>
    <w:rPr>
      <w:rFonts w:ascii="Arial" w:eastAsia="SimSun" w:hAnsi="Arial" w:cs="Arial" w:hint="default"/>
      <w:sz w:val="36"/>
      <w:lang w:val="en-GB" w:eastAsia="en-US" w:bidi="ar-SA"/>
    </w:rPr>
  </w:style>
  <w:style w:type="character" w:customStyle="1" w:styleId="CharChar112">
    <w:name w:val="Char Char112"/>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rsid w:val="0047390B"/>
    <w:rPr>
      <w:rFonts w:ascii="Tahoma" w:hAnsi="Tahoma" w:cs="Tahoma" w:hint="default"/>
      <w:shd w:val="clear" w:color="auto" w:fill="000080"/>
      <w:lang w:val="en-GB" w:eastAsia="en-US"/>
    </w:rPr>
  </w:style>
  <w:style w:type="character" w:customStyle="1" w:styleId="CharChar192">
    <w:name w:val="Char Char192"/>
    <w:rsid w:val="0047390B"/>
    <w:rPr>
      <w:rFonts w:ascii="Times New Roman" w:hAnsi="Times New Roman" w:cs="Times New Roman" w:hint="default"/>
      <w:lang w:val="en-GB"/>
    </w:rPr>
  </w:style>
  <w:style w:type="character" w:customStyle="1" w:styleId="CharChar202">
    <w:name w:val="Char Char202"/>
    <w:rsid w:val="0047390B"/>
    <w:rPr>
      <w:rFonts w:ascii="Tahoma" w:hAnsi="Tahoma" w:cs="Tahoma" w:hint="default"/>
      <w:sz w:val="16"/>
      <w:szCs w:val="16"/>
      <w:lang w:val="en-GB" w:eastAsia="en-US"/>
    </w:rPr>
  </w:style>
  <w:style w:type="character" w:customStyle="1" w:styleId="CharChar302">
    <w:name w:val="Char Char302"/>
    <w:rsid w:val="0047390B"/>
    <w:rPr>
      <w:rFonts w:ascii="Arial" w:hAnsi="Arial" w:cs="Arial" w:hint="default"/>
      <w:lang w:val="en-GB" w:eastAsia="en-US"/>
    </w:rPr>
  </w:style>
  <w:style w:type="character" w:customStyle="1" w:styleId="CharChar293">
    <w:name w:val="Char Char293"/>
    <w:rsid w:val="0047390B"/>
    <w:rPr>
      <w:rFonts w:ascii="Arial" w:hAnsi="Arial" w:cs="Arial" w:hint="default"/>
      <w:sz w:val="36"/>
      <w:lang w:val="en-GB" w:eastAsia="en-US"/>
    </w:rPr>
  </w:style>
  <w:style w:type="character" w:customStyle="1" w:styleId="CharChar262">
    <w:name w:val="Char Char262"/>
    <w:rsid w:val="0047390B"/>
    <w:rPr>
      <w:rFonts w:ascii="Times New Roman" w:hAnsi="Times New Roman" w:cs="Times New Roman" w:hint="default"/>
      <w:lang w:val="en-GB" w:eastAsia="en-US"/>
    </w:rPr>
  </w:style>
  <w:style w:type="character" w:customStyle="1" w:styleId="CharChar283">
    <w:name w:val="Char Char283"/>
    <w:rsid w:val="0047390B"/>
    <w:rPr>
      <w:rFonts w:ascii="Arial" w:hAnsi="Arial" w:cs="Arial" w:hint="default"/>
      <w:sz w:val="36"/>
      <w:lang w:val="en-GB" w:eastAsia="en-US"/>
    </w:rPr>
  </w:style>
  <w:style w:type="character" w:customStyle="1" w:styleId="CharChar272">
    <w:name w:val="Char Char272"/>
    <w:rsid w:val="0047390B"/>
    <w:rPr>
      <w:rFonts w:ascii="Arial" w:hAnsi="Arial" w:cs="Arial" w:hint="default"/>
      <w:b/>
      <w:bCs w:val="0"/>
      <w:i/>
      <w:iCs w:val="0"/>
      <w:noProof/>
      <w:sz w:val="18"/>
      <w:lang w:val="en-GB" w:eastAsia="en-US"/>
    </w:rPr>
  </w:style>
  <w:style w:type="character" w:customStyle="1" w:styleId="CharChar93">
    <w:name w:val="Char Char93"/>
    <w:rsid w:val="0047390B"/>
    <w:rPr>
      <w:rFonts w:ascii="Arial" w:eastAsia="MS Mincho" w:hAnsi="Arial" w:cs="CG Times (WN)" w:hint="default"/>
      <w:kern w:val="0"/>
      <w:sz w:val="22"/>
      <w:szCs w:val="20"/>
      <w:lang w:val="en-GB" w:eastAsia="ar-SA"/>
    </w:rPr>
  </w:style>
  <w:style w:type="character" w:customStyle="1" w:styleId="CharChar34">
    <w:name w:val="Char Char34"/>
    <w:rsid w:val="0047390B"/>
    <w:rPr>
      <w:rFonts w:ascii="Arial" w:hAnsi="Arial" w:cs="Arial" w:hint="default"/>
      <w:sz w:val="22"/>
      <w:lang w:val="en-GB" w:eastAsia="en-US" w:bidi="ar-SA"/>
    </w:rPr>
  </w:style>
  <w:style w:type="character" w:customStyle="1" w:styleId="CharChar43">
    <w:name w:val="Char Char43"/>
    <w:rsid w:val="0047390B"/>
    <w:rPr>
      <w:rFonts w:ascii="Courier New" w:hAnsi="Courier New" w:cs="Courier New" w:hint="default"/>
      <w:lang w:val="nb-NO" w:eastAsia="ja-JP" w:bidi="ar-SA"/>
    </w:rPr>
  </w:style>
  <w:style w:type="character" w:customStyle="1" w:styleId="CharChar103">
    <w:name w:val="Char Char103"/>
    <w:semiHidden/>
    <w:rsid w:val="0047390B"/>
    <w:rPr>
      <w:rFonts w:ascii="Times New Roman" w:hAnsi="Times New Roman" w:cs="Times New Roman" w:hint="default"/>
      <w:lang w:val="en-GB" w:eastAsia="en-US"/>
    </w:rPr>
  </w:style>
  <w:style w:type="character" w:customStyle="1" w:styleId="CharChar152">
    <w:name w:val="Char Char152"/>
    <w:rsid w:val="0047390B"/>
    <w:rPr>
      <w:rFonts w:ascii="Arial" w:hAnsi="Arial" w:cs="Arial" w:hint="default"/>
      <w:sz w:val="36"/>
      <w:lang w:val="en-GB"/>
    </w:rPr>
  </w:style>
  <w:style w:type="character" w:customStyle="1" w:styleId="CharChar212">
    <w:name w:val="Char Char212"/>
    <w:rsid w:val="0047390B"/>
    <w:rPr>
      <w:rFonts w:ascii="Arial" w:hAnsi="Arial" w:cs="Arial" w:hint="default"/>
      <w:lang w:val="en-GB" w:eastAsia="en-US" w:bidi="ar-SA"/>
    </w:rPr>
  </w:style>
  <w:style w:type="character" w:customStyle="1" w:styleId="aff5">
    <w:name w:val="文档结构图 字符"/>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rsid w:val="0047390B"/>
    <w:rPr>
      <w:rFonts w:ascii="Arial" w:eastAsia="Times New Roman" w:hAnsi="Arial" w:cs="Arial" w:hint="default"/>
      <w:b/>
      <w:bCs w:val="0"/>
      <w:i/>
      <w:iCs w:val="0"/>
      <w:noProof/>
      <w:sz w:val="18"/>
    </w:rPr>
  </w:style>
  <w:style w:type="character" w:customStyle="1" w:styleId="aff7">
    <w:name w:val="批注框文本 字符"/>
    <w:rsid w:val="0047390B"/>
    <w:rPr>
      <w:sz w:val="18"/>
      <w:szCs w:val="18"/>
      <w:lang w:val="en-GB" w:eastAsia="en-US"/>
    </w:rPr>
  </w:style>
  <w:style w:type="character" w:customStyle="1" w:styleId="aff8">
    <w:name w:val="批注文字 字符"/>
    <w:rsid w:val="0047390B"/>
    <w:rPr>
      <w:rFonts w:ascii="MS Mincho" w:eastAsia="MS Mincho" w:hAnsi="MS Mincho" w:hint="eastAsia"/>
      <w:lang w:val="x-none" w:eastAsia="en-US"/>
    </w:rPr>
  </w:style>
  <w:style w:type="character" w:customStyle="1" w:styleId="aff9">
    <w:name w:val="批注主题 字符"/>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7390B"/>
    <w:rPr>
      <w:rFonts w:ascii="Times New Roman" w:eastAsia="Times New Roman" w:hAnsi="Times New Roman" w:cs="Times New Roman" w:hint="default"/>
      <w:sz w:val="16"/>
    </w:rPr>
  </w:style>
  <w:style w:type="character" w:customStyle="1" w:styleId="affb">
    <w:name w:val="正文文本缩进 字符"/>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7390B"/>
    <w:rPr>
      <w:rFonts w:ascii="Arial" w:eastAsia="Times New Roman" w:hAnsi="Arial" w:cs="Arial" w:hint="default"/>
      <w:sz w:val="32"/>
    </w:rPr>
  </w:style>
  <w:style w:type="character" w:customStyle="1" w:styleId="6f0">
    <w:name w:val="标题 6 字符"/>
    <w:aliases w:val="T1 字符,Header 6 字符"/>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7390B"/>
    <w:rPr>
      <w:rFonts w:ascii="Arial" w:eastAsia="Times New Roman" w:hAnsi="Arial" w:cs="Arial" w:hint="default"/>
      <w:b/>
      <w:bCs w:val="0"/>
      <w:noProof/>
      <w:sz w:val="18"/>
    </w:rPr>
  </w:style>
  <w:style w:type="character" w:customStyle="1" w:styleId="affc">
    <w:name w:val="纯文本 字符"/>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7390B"/>
    <w:rPr>
      <w:rFonts w:ascii="SimSun" w:eastAsia="SimSun" w:hAnsi="SimSun" w:hint="eastAsia"/>
      <w:lang w:val="en-GB" w:eastAsia="ja-JP"/>
    </w:rPr>
  </w:style>
  <w:style w:type="character" w:customStyle="1" w:styleId="2fe">
    <w:name w:val="正文文本 2 字符"/>
    <w:rsid w:val="0047390B"/>
    <w:rPr>
      <w:rFonts w:ascii="SimSun" w:eastAsia="SimSun" w:hAnsi="SimSun" w:hint="eastAsia"/>
      <w:i/>
      <w:iCs w:val="0"/>
      <w:lang w:val="en-GB" w:eastAsia="x-none"/>
    </w:rPr>
  </w:style>
  <w:style w:type="character" w:customStyle="1" w:styleId="3f9">
    <w:name w:val="正文文本 3 字符"/>
    <w:rsid w:val="0047390B"/>
    <w:rPr>
      <w:rFonts w:ascii="Osaka" w:eastAsia="Osaka" w:hint="eastAsia"/>
      <w:color w:val="000000"/>
      <w:lang w:val="en-GB" w:eastAsia="x-none"/>
    </w:rPr>
  </w:style>
  <w:style w:type="character" w:customStyle="1" w:styleId="2ff">
    <w:name w:val="正文文本缩进 2 字符"/>
    <w:rsid w:val="0047390B"/>
    <w:rPr>
      <w:rFonts w:ascii="MS Mincho" w:eastAsia="MS Mincho" w:hAnsi="MS Mincho" w:hint="eastAsia"/>
      <w:lang w:val="en-GB" w:eastAsia="en-GB"/>
    </w:rPr>
  </w:style>
  <w:style w:type="character" w:customStyle="1" w:styleId="affe">
    <w:name w:val="尾注文本 字符"/>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7390B"/>
    <w:rPr>
      <w:rFonts w:ascii="MS Mincho" w:eastAsia="MS Mincho" w:hAnsi="MS Mincho" w:hint="eastAsia"/>
      <w:b/>
      <w:bCs w:val="0"/>
      <w:lang w:val="en-GB" w:eastAsia="en-US"/>
    </w:rPr>
  </w:style>
  <w:style w:type="character" w:customStyle="1" w:styleId="7d">
    <w:name w:val="标题 7 字符"/>
    <w:aliases w:val="L7 字符,Header 7 字符"/>
    <w:rsid w:val="0047390B"/>
    <w:rPr>
      <w:rFonts w:ascii="Arial" w:eastAsia="Times New Roman" w:hAnsi="Arial" w:cs="Arial" w:hint="default"/>
    </w:rPr>
  </w:style>
  <w:style w:type="character" w:customStyle="1" w:styleId="84">
    <w:name w:val="标题 8 字符"/>
    <w:rsid w:val="0047390B"/>
    <w:rPr>
      <w:rFonts w:ascii="Arial" w:eastAsia="Times New Roman" w:hAnsi="Arial" w:cs="Arial" w:hint="default"/>
      <w:sz w:val="36"/>
    </w:rPr>
  </w:style>
  <w:style w:type="character" w:customStyle="1" w:styleId="97">
    <w:name w:val="标题 9 字符"/>
    <w:rsid w:val="0047390B"/>
    <w:rPr>
      <w:rFonts w:ascii="Arial" w:eastAsia="Times New Roman" w:hAnsi="Arial" w:cs="Arial" w:hint="default"/>
      <w:sz w:val="36"/>
    </w:rPr>
  </w:style>
  <w:style w:type="character" w:customStyle="1" w:styleId="ZchnZchn53">
    <w:name w:val="Zchn Zchn53"/>
    <w:rsid w:val="0047390B"/>
    <w:rPr>
      <w:rFonts w:ascii="Courier New" w:eastAsia="Batang" w:hAnsi="Courier New" w:cs="Courier New" w:hint="default"/>
      <w:lang w:val="nb-NO" w:eastAsia="en-US" w:bidi="ar-SA"/>
    </w:rPr>
  </w:style>
  <w:style w:type="character" w:customStyle="1" w:styleId="afff0">
    <w:name w:val="注释标题 字符"/>
    <w:rsid w:val="0047390B"/>
    <w:rPr>
      <w:rFonts w:ascii="MS Mincho" w:eastAsia="MS Mincho" w:hAnsi="MS Mincho" w:hint="eastAsia"/>
      <w:lang w:eastAsia="en-US"/>
    </w:rPr>
  </w:style>
  <w:style w:type="character" w:customStyle="1" w:styleId="HTML0">
    <w:name w:val="HTML 预设格式 字符"/>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rsid w:val="0047390B"/>
    <w:rPr>
      <w:color w:val="999999"/>
    </w:rPr>
  </w:style>
  <w:style w:type="character" w:customStyle="1" w:styleId="c-icon">
    <w:name w:val="c-icon"/>
    <w:rsid w:val="0047390B"/>
  </w:style>
  <w:style w:type="character" w:customStyle="1" w:styleId="CharChar221">
    <w:name w:val="Char Char221"/>
    <w:rsid w:val="0047390B"/>
    <w:rPr>
      <w:rFonts w:ascii="Arial" w:hAnsi="Arial" w:cs="Arial" w:hint="default"/>
      <w:b/>
      <w:bCs w:val="0"/>
      <w:i/>
      <w:iCs w:val="0"/>
      <w:noProof/>
      <w:sz w:val="18"/>
      <w:lang w:val="en-GB"/>
    </w:rPr>
  </w:style>
  <w:style w:type="character" w:customStyle="1" w:styleId="CharChar181">
    <w:name w:val="Char Char181"/>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rsid w:val="0047390B"/>
    <w:rPr>
      <w:rFonts w:ascii="Courier New" w:hAnsi="Courier New" w:cs="Courier New" w:hint="default"/>
      <w:lang w:val="nb-NO" w:eastAsia="ja-JP"/>
    </w:rPr>
  </w:style>
  <w:style w:type="character" w:customStyle="1" w:styleId="CarCar21">
    <w:name w:val="Car Car21"/>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semiHidden/>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7390B"/>
    <w:rPr>
      <w:rFonts w:ascii="Times New Roman" w:eastAsia="MS Mincho" w:hAnsi="Times New Roman"/>
      <w:lang w:val="sv-SE" w:eastAsia="sv-SE"/>
    </w:rPr>
    <w:tblPr>
      <w:tblInd w:w="0" w:type="nil"/>
    </w:tblPr>
  </w:style>
  <w:style w:type="table" w:customStyle="1" w:styleId="2110">
    <w:name w:val="表 (クラシック) 21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8"/>
      </w:numPr>
    </w:pPr>
  </w:style>
  <w:style w:type="numbering" w:customStyle="1" w:styleId="Style13">
    <w:name w:val="Style13"/>
    <w:uiPriority w:val="99"/>
    <w:rsid w:val="0047390B"/>
    <w:pPr>
      <w:numPr>
        <w:numId w:val="21"/>
      </w:numPr>
    </w:pPr>
  </w:style>
  <w:style w:type="numbering" w:customStyle="1" w:styleId="LFO19">
    <w:name w:val="LFO19"/>
    <w:rsid w:val="0047390B"/>
    <w:pPr>
      <w:numPr>
        <w:numId w:val="24"/>
      </w:numPr>
    </w:pPr>
  </w:style>
  <w:style w:type="numbering" w:customStyle="1" w:styleId="Style131">
    <w:name w:val="Style131"/>
    <w:uiPriority w:val="99"/>
    <w:rsid w:val="0047390B"/>
    <w:pPr>
      <w:numPr>
        <w:numId w:val="32"/>
      </w:numPr>
    </w:pPr>
  </w:style>
  <w:style w:type="numbering" w:customStyle="1" w:styleId="Style111">
    <w:name w:val="Style111"/>
    <w:uiPriority w:val="99"/>
    <w:rsid w:val="0047390B"/>
    <w:pPr>
      <w:numPr>
        <w:numId w:val="34"/>
      </w:numPr>
    </w:pPr>
  </w:style>
  <w:style w:type="numbering" w:customStyle="1" w:styleId="SGS2">
    <w:name w:val="SGS2"/>
    <w:uiPriority w:val="99"/>
    <w:rsid w:val="0047390B"/>
    <w:pPr>
      <w:numPr>
        <w:numId w:val="35"/>
      </w:numPr>
    </w:pPr>
  </w:style>
  <w:style w:type="numbering" w:customStyle="1" w:styleId="SGS21">
    <w:name w:val="SGS21"/>
    <w:uiPriority w:val="99"/>
    <w:rsid w:val="0047390B"/>
    <w:pPr>
      <w:numPr>
        <w:numId w:val="36"/>
      </w:numPr>
    </w:pPr>
  </w:style>
  <w:style w:type="numbering" w:customStyle="1" w:styleId="Style112">
    <w:name w:val="Style112"/>
    <w:uiPriority w:val="99"/>
    <w:rsid w:val="0047390B"/>
    <w:pPr>
      <w:numPr>
        <w:numId w:val="37"/>
      </w:numPr>
    </w:pPr>
  </w:style>
  <w:style w:type="numbering" w:customStyle="1" w:styleId="SGS11">
    <w:name w:val="SGS11"/>
    <w:uiPriority w:val="99"/>
    <w:rsid w:val="0047390B"/>
    <w:pPr>
      <w:numPr>
        <w:numId w:val="38"/>
      </w:numPr>
    </w:pPr>
  </w:style>
  <w:style w:type="numbering" w:customStyle="1" w:styleId="SGS">
    <w:name w:val="SGS"/>
    <w:uiPriority w:val="99"/>
    <w:rsid w:val="0047390B"/>
    <w:pPr>
      <w:numPr>
        <w:numId w:val="39"/>
      </w:numPr>
    </w:pPr>
  </w:style>
  <w:style w:type="numbering" w:customStyle="1" w:styleId="Style1">
    <w:name w:val="Style1"/>
    <w:uiPriority w:val="99"/>
    <w:rsid w:val="0047390B"/>
    <w:pPr>
      <w:numPr>
        <w:numId w:val="40"/>
      </w:numPr>
    </w:pPr>
  </w:style>
  <w:style w:type="numbering" w:customStyle="1" w:styleId="Style11">
    <w:name w:val="Style11"/>
    <w:uiPriority w:val="99"/>
    <w:rsid w:val="0047390B"/>
    <w:pPr>
      <w:numPr>
        <w:numId w:val="41"/>
      </w:numPr>
    </w:pPr>
  </w:style>
  <w:style w:type="numbering" w:customStyle="1" w:styleId="SGS1">
    <w:name w:val="SGS1"/>
    <w:uiPriority w:val="99"/>
    <w:rsid w:val="0047390B"/>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1143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17</Pages>
  <Words>4274</Words>
  <Characters>24367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2024-05-10T06:52:00Z</dcterms:created>
  <dcterms:modified xsi:type="dcterms:W3CDTF">2024-05-10T06:52:00Z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