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889ED" w14:textId="5FE25C9C" w:rsidR="002C0BD1" w:rsidRDefault="002C0BD1" w:rsidP="002C0BD1">
      <w:pPr>
        <w:pStyle w:val="CRCoverPage"/>
        <w:tabs>
          <w:tab w:val="right" w:pos="9639"/>
        </w:tabs>
        <w:spacing w:after="0"/>
        <w:rPr>
          <w:rFonts w:eastAsia="宋体"/>
          <w:b/>
          <w:i/>
          <w:noProof/>
          <w:sz w:val="28"/>
        </w:rPr>
      </w:pPr>
      <w:r>
        <w:rPr>
          <w:b/>
          <w:noProof/>
          <w:sz w:val="24"/>
        </w:rPr>
        <w:t>3GPP TSG-</w:t>
      </w:r>
      <w:r w:rsidR="009B40E5">
        <w:fldChar w:fldCharType="begin"/>
      </w:r>
      <w:r w:rsidR="009B40E5">
        <w:instrText xml:space="preserve"> DOCPROPERTY  TSG/WGRef  \* MERGEFORMAT </w:instrText>
      </w:r>
      <w:r w:rsidR="009B40E5">
        <w:fldChar w:fldCharType="separate"/>
      </w:r>
      <w:r>
        <w:rPr>
          <w:b/>
          <w:noProof/>
          <w:sz w:val="24"/>
          <w:lang w:eastAsia="zh-CN"/>
        </w:rPr>
        <w:t xml:space="preserve">RAN </w:t>
      </w:r>
      <w:r>
        <w:rPr>
          <w:b/>
          <w:noProof/>
          <w:sz w:val="24"/>
        </w:rPr>
        <w:t>WG</w:t>
      </w:r>
      <w:r>
        <w:rPr>
          <w:b/>
          <w:noProof/>
          <w:sz w:val="24"/>
          <w:lang w:eastAsia="zh-CN"/>
        </w:rPr>
        <w:t>5</w:t>
      </w:r>
      <w:r w:rsidR="009B40E5">
        <w:rPr>
          <w:b/>
          <w:noProof/>
          <w:sz w:val="24"/>
          <w:lang w:eastAsia="zh-CN"/>
        </w:rPr>
        <w:fldChar w:fldCharType="end"/>
      </w:r>
      <w:r>
        <w:rPr>
          <w:b/>
          <w:noProof/>
          <w:sz w:val="24"/>
        </w:rPr>
        <w:t xml:space="preserve"> Meeting #</w:t>
      </w:r>
      <w:r w:rsidR="009B40E5">
        <w:fldChar w:fldCharType="begin"/>
      </w:r>
      <w:r w:rsidR="009B40E5">
        <w:instrText xml:space="preserve"> DOCPROPERTY  MtgSeq  \* MERGEFORMAT </w:instrText>
      </w:r>
      <w:r w:rsidR="009B40E5">
        <w:fldChar w:fldCharType="separate"/>
      </w:r>
      <w:r>
        <w:rPr>
          <w:b/>
          <w:noProof/>
          <w:sz w:val="24"/>
          <w:lang w:eastAsia="zh-CN"/>
        </w:rPr>
        <w:t>103</w:t>
      </w:r>
      <w:r w:rsidR="009B40E5">
        <w:rPr>
          <w:b/>
          <w:noProof/>
          <w:sz w:val="24"/>
          <w:lang w:eastAsia="zh-CN"/>
        </w:rPr>
        <w:fldChar w:fldCharType="end"/>
      </w:r>
      <w:r>
        <w:rPr>
          <w:b/>
          <w:i/>
          <w:noProof/>
          <w:sz w:val="28"/>
        </w:rPr>
        <w:tab/>
      </w:r>
      <w:r w:rsidR="009B40E5">
        <w:fldChar w:fldCharType="begin"/>
      </w:r>
      <w:r w:rsidR="009B40E5">
        <w:instrText xml:space="preserve"> DOCPROPERTY  Tdoc#  \* MERGEFORMAT </w:instrText>
      </w:r>
      <w:r w:rsidR="009B40E5">
        <w:fldChar w:fldCharType="separate"/>
      </w:r>
      <w:r>
        <w:rPr>
          <w:b/>
          <w:i/>
          <w:noProof/>
          <w:sz w:val="28"/>
          <w:lang w:eastAsia="zh-CN"/>
        </w:rPr>
        <w:t>R5-24</w:t>
      </w:r>
      <w:r>
        <w:rPr>
          <w:rFonts w:hint="eastAsia"/>
          <w:b/>
          <w:i/>
          <w:noProof/>
          <w:sz w:val="28"/>
          <w:lang w:eastAsia="zh-CN"/>
        </w:rPr>
        <w:t>2704</w:t>
      </w:r>
      <w:r w:rsidR="009B40E5">
        <w:rPr>
          <w:b/>
          <w:i/>
          <w:noProof/>
          <w:sz w:val="28"/>
          <w:lang w:eastAsia="zh-CN"/>
        </w:rPr>
        <w:fldChar w:fldCharType="end"/>
      </w:r>
    </w:p>
    <w:p w14:paraId="2E503A17" w14:textId="77777777" w:rsidR="002C0BD1" w:rsidRDefault="009B40E5" w:rsidP="002C0BD1">
      <w:pPr>
        <w:pStyle w:val="CRCoverPage"/>
        <w:outlineLvl w:val="0"/>
        <w:rPr>
          <w:b/>
          <w:noProof/>
          <w:sz w:val="24"/>
        </w:rPr>
      </w:pPr>
      <w:r>
        <w:fldChar w:fldCharType="begin"/>
      </w:r>
      <w:r>
        <w:instrText xml:space="preserve"> DOCPROPERTY  Location  \* MERGEFORMAT </w:instrText>
      </w:r>
      <w:r>
        <w:fldChar w:fldCharType="separate"/>
      </w:r>
      <w:r w:rsidR="002C0BD1">
        <w:rPr>
          <w:b/>
          <w:noProof/>
          <w:sz w:val="24"/>
        </w:rPr>
        <w:t>Fukouka</w:t>
      </w:r>
      <w:r>
        <w:rPr>
          <w:b/>
          <w:noProof/>
          <w:sz w:val="24"/>
        </w:rPr>
        <w:fldChar w:fldCharType="end"/>
      </w:r>
      <w:r w:rsidR="002C0BD1">
        <w:rPr>
          <w:b/>
          <w:noProof/>
          <w:sz w:val="24"/>
        </w:rPr>
        <w:t xml:space="preserve">, </w:t>
      </w:r>
      <w:r>
        <w:fldChar w:fldCharType="begin"/>
      </w:r>
      <w:r>
        <w:instrText xml:space="preserve"> DOCPROPERTY  Country  \* MERGEFORMAT </w:instrText>
      </w:r>
      <w:r>
        <w:fldChar w:fldCharType="separate"/>
      </w:r>
      <w:r w:rsidR="002C0BD1">
        <w:rPr>
          <w:b/>
          <w:noProof/>
          <w:sz w:val="24"/>
          <w:lang w:eastAsia="zh-CN"/>
        </w:rPr>
        <w:t>Japan</w:t>
      </w:r>
      <w:r>
        <w:rPr>
          <w:b/>
          <w:noProof/>
          <w:sz w:val="24"/>
          <w:lang w:eastAsia="zh-CN"/>
        </w:rPr>
        <w:fldChar w:fldCharType="end"/>
      </w:r>
      <w:r w:rsidR="002C0BD1">
        <w:rPr>
          <w:b/>
          <w:noProof/>
          <w:sz w:val="24"/>
        </w:rPr>
        <w:t xml:space="preserve">, </w:t>
      </w:r>
      <w:r>
        <w:fldChar w:fldCharType="begin"/>
      </w:r>
      <w:r>
        <w:instrText xml:space="preserve"> DOCPROPERTY  StartDate  \* MERGEFORMAT </w:instrText>
      </w:r>
      <w:r>
        <w:fldChar w:fldCharType="separate"/>
      </w:r>
      <w:r w:rsidR="002C0BD1">
        <w:rPr>
          <w:b/>
          <w:noProof/>
          <w:sz w:val="24"/>
        </w:rPr>
        <w:t xml:space="preserve"> </w:t>
      </w:r>
      <w:r w:rsidR="002C0BD1">
        <w:rPr>
          <w:b/>
          <w:noProof/>
          <w:sz w:val="24"/>
          <w:lang w:eastAsia="zh-CN"/>
        </w:rPr>
        <w:t>20</w:t>
      </w:r>
      <w:r>
        <w:rPr>
          <w:b/>
          <w:noProof/>
          <w:sz w:val="24"/>
          <w:lang w:eastAsia="zh-CN"/>
        </w:rPr>
        <w:fldChar w:fldCharType="end"/>
      </w:r>
      <w:r w:rsidR="002C0BD1">
        <w:rPr>
          <w:b/>
          <w:noProof/>
          <w:sz w:val="24"/>
        </w:rPr>
        <w:t xml:space="preserve"> - </w:t>
      </w:r>
      <w:r>
        <w:fldChar w:fldCharType="begin"/>
      </w:r>
      <w:r>
        <w:instrText xml:space="preserve"> DOCPROPERTY  EndDate  \* MERGEFORMAT </w:instrText>
      </w:r>
      <w:r>
        <w:fldChar w:fldCharType="separate"/>
      </w:r>
      <w:r w:rsidR="002C0BD1">
        <w:rPr>
          <w:b/>
          <w:noProof/>
          <w:sz w:val="24"/>
          <w:lang w:eastAsia="zh-CN"/>
        </w:rPr>
        <w:t>24 May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9B40E5" w:rsidP="00134DA2">
            <w:pPr>
              <w:pStyle w:val="CRCoverPage"/>
              <w:spacing w:after="0"/>
              <w:jc w:val="center"/>
              <w:rPr>
                <w:b/>
                <w:noProof/>
                <w:sz w:val="28"/>
              </w:rPr>
            </w:pPr>
            <w:r>
              <w:fldChar w:fldCharType="begin"/>
            </w:r>
            <w:r>
              <w:instrText xml:space="preserve"> DOCPROPERTY  Spec#  \* MERGEFORMAT </w:instrText>
            </w:r>
            <w:r>
              <w:fldChar w:fldCharType="separate"/>
            </w:r>
            <w:r w:rsidR="00E2613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C43EF" w:rsidR="001E41F3" w:rsidRPr="00410371" w:rsidRDefault="007B52A4" w:rsidP="007B52A4">
            <w:pPr>
              <w:pStyle w:val="CRCoverPage"/>
              <w:spacing w:after="0"/>
              <w:jc w:val="center"/>
              <w:rPr>
                <w:noProof/>
                <w:lang w:eastAsia="zh-CN"/>
              </w:rPr>
            </w:pPr>
            <w:r w:rsidRPr="007B52A4">
              <w:rPr>
                <w:b/>
                <w:noProof/>
                <w:sz w:val="28"/>
              </w:rPr>
              <w:t>04</w:t>
            </w:r>
            <w:r w:rsidR="00882F00">
              <w:rPr>
                <w:rFonts w:hint="eastAsia"/>
                <w:b/>
                <w:noProof/>
                <w:sz w:val="28"/>
                <w:lang w:eastAsia="zh-CN"/>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86520" w:rsidR="001E41F3" w:rsidRPr="00410371" w:rsidRDefault="00882F00"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87604" w:rsidR="001E41F3" w:rsidRPr="00410371" w:rsidRDefault="009B40E5">
            <w:pPr>
              <w:pStyle w:val="CRCoverPage"/>
              <w:spacing w:after="0"/>
              <w:jc w:val="center"/>
              <w:rPr>
                <w:noProof/>
                <w:sz w:val="28"/>
              </w:rPr>
            </w:pPr>
            <w:r>
              <w:fldChar w:fldCharType="begin"/>
            </w:r>
            <w:r>
              <w:instrText xml:space="preserve"> DOCPROPERTY  Version  \* MERGEFORMAT </w:instrText>
            </w:r>
            <w:r>
              <w:fldChar w:fldCharType="separate"/>
            </w:r>
            <w:r w:rsidR="00E26131">
              <w:rPr>
                <w:b/>
                <w:noProof/>
                <w:sz w:val="28"/>
              </w:rPr>
              <w:t>17.</w:t>
            </w:r>
            <w:r w:rsidR="00882F00">
              <w:rPr>
                <w:rFonts w:hint="eastAsia"/>
                <w:b/>
                <w:noProof/>
                <w:sz w:val="28"/>
                <w:lang w:eastAsia="zh-CN"/>
              </w:rPr>
              <w:t>6.1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9B40E5">
            <w:pPr>
              <w:pStyle w:val="CRCoverPage"/>
              <w:spacing w:after="0"/>
              <w:ind w:left="100"/>
              <w:rPr>
                <w:noProof/>
              </w:rPr>
            </w:pPr>
            <w:r>
              <w:fldChar w:fldCharType="begin"/>
            </w:r>
            <w:r>
              <w:instrText xml:space="preserve"> DOCPROPERTY  CrTitle  \* MERGEFORMAT </w:instrText>
            </w:r>
            <w:r>
              <w:fldChar w:fldCharType="separate"/>
            </w:r>
            <w:r w:rsidR="00A3046E" w:rsidRPr="00A3046E">
              <w:t xml:space="preserve">Addition of applicability for </w:t>
            </w:r>
            <w:r w:rsidR="00D84AA2">
              <w:rPr>
                <w:rFonts w:hint="eastAsia"/>
                <w:lang w:eastAsia="zh-CN"/>
              </w:rPr>
              <w:t>e</w:t>
            </w:r>
            <w:r w:rsidR="00A3046E" w:rsidRPr="00A3046E">
              <w:t>NPN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9B40E5">
            <w:pPr>
              <w:pStyle w:val="CRCoverPage"/>
              <w:spacing w:after="0"/>
              <w:ind w:left="100"/>
              <w:rPr>
                <w:noProof/>
              </w:rPr>
            </w:pPr>
            <w:r>
              <w:fldChar w:fldCharType="begin"/>
            </w:r>
            <w:r>
              <w:instrText xml:space="preserve"> DOCPROPERTY  SourceIfWg  \* MERGEFORMAT </w:instrText>
            </w:r>
            <w:r>
              <w:fldChar w:fldCharType="separate"/>
            </w:r>
            <w:r w:rsidR="00A3046E" w:rsidRPr="007457AE">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9B40E5" w:rsidP="00547111">
            <w:pPr>
              <w:pStyle w:val="CRCoverPage"/>
              <w:spacing w:after="0"/>
              <w:ind w:left="100"/>
              <w:rPr>
                <w:noProof/>
              </w:rPr>
            </w:pPr>
            <w:r>
              <w:fldChar w:fldCharType="begin"/>
            </w:r>
            <w:r>
              <w:instrText xml:space="preserve"> DOCPROPERTY  SourceIfTsg  \* MERGEFORMAT </w:instrText>
            </w:r>
            <w:r>
              <w:fldChar w:fldCharType="separate"/>
            </w:r>
            <w:r w:rsidR="00A3046E">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9B40E5">
            <w:pPr>
              <w:pStyle w:val="CRCoverPage"/>
              <w:spacing w:after="0"/>
              <w:ind w:left="100"/>
              <w:rPr>
                <w:noProof/>
              </w:rPr>
            </w:pPr>
            <w:r>
              <w:fldChar w:fldCharType="begin"/>
            </w:r>
            <w:r>
              <w:instrText xml:space="preserve"> DOCPROPERTY  RelatedWis  \* MERGEFORMAT </w:instrText>
            </w:r>
            <w:r>
              <w:fldChar w:fldCharType="separate"/>
            </w:r>
            <w:r w:rsidR="00A3046E" w:rsidRPr="00A3046E">
              <w:rPr>
                <w:noProof/>
              </w:rPr>
              <w:t>NG_RAN_PRN_enh_plus_CT-UEConTest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0E35" w:rsidR="001E41F3" w:rsidRDefault="009B40E5">
            <w:pPr>
              <w:pStyle w:val="CRCoverPage"/>
              <w:spacing w:after="0"/>
              <w:ind w:left="100"/>
              <w:rPr>
                <w:noProof/>
              </w:rPr>
            </w:pPr>
            <w:r>
              <w:fldChar w:fldCharType="begin"/>
            </w:r>
            <w:r>
              <w:instrText xml:space="preserve"> DOCPROPERTY  ResDate  \* MERGEFORMAT </w:instrText>
            </w:r>
            <w:r>
              <w:fldChar w:fldCharType="separate"/>
            </w:r>
            <w:r w:rsidR="00A3046E">
              <w:rPr>
                <w:noProof/>
              </w:rPr>
              <w:t>202</w:t>
            </w:r>
            <w:r w:rsidR="006D7196">
              <w:rPr>
                <w:noProof/>
              </w:rPr>
              <w:t>4</w:t>
            </w:r>
            <w:r w:rsidR="00A3046E">
              <w:rPr>
                <w:noProof/>
              </w:rPr>
              <w:t>-</w:t>
            </w:r>
            <w:r w:rsidR="006D7196">
              <w:rPr>
                <w:noProof/>
              </w:rPr>
              <w:t>0</w:t>
            </w:r>
            <w:r w:rsidR="00882F00">
              <w:rPr>
                <w:rFonts w:hint="eastAsia"/>
                <w:noProof/>
                <w:lang w:eastAsia="zh-CN"/>
              </w:rPr>
              <w:t>4</w:t>
            </w:r>
            <w:r w:rsidR="00A3046E">
              <w:rPr>
                <w:noProof/>
              </w:rPr>
              <w:t>-</w:t>
            </w:r>
            <w:r w:rsidR="00273D2C">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9B40E5" w:rsidP="00D24991">
            <w:pPr>
              <w:pStyle w:val="CRCoverPage"/>
              <w:spacing w:after="0"/>
              <w:ind w:left="100" w:right="-609"/>
              <w:rPr>
                <w:b/>
                <w:noProof/>
              </w:rPr>
            </w:pPr>
            <w:r>
              <w:fldChar w:fldCharType="begin"/>
            </w:r>
            <w:r>
              <w:instrText xml:space="preserve"> DOCPROPERTY  Cat  \* MERGEFORMAT </w:instrText>
            </w:r>
            <w:r>
              <w:fldChar w:fldCharType="separate"/>
            </w:r>
            <w:r w:rsidR="00A304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9B40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3046E">
              <w:rPr>
                <w:noProof/>
              </w:rPr>
              <w:t>-1</w:t>
            </w:r>
            <w:r w:rsidR="00134DA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FD907" w:rsidR="001E41F3" w:rsidRPr="00FB273D" w:rsidRDefault="00A3046E">
            <w:pPr>
              <w:pStyle w:val="CRCoverPage"/>
              <w:spacing w:after="0"/>
              <w:ind w:left="100"/>
              <w:rPr>
                <w:noProof/>
              </w:rPr>
            </w:pPr>
            <w:r w:rsidRPr="00FB273D">
              <w:rPr>
                <w:noProof/>
              </w:rPr>
              <w:t xml:space="preserve">Add applicability for Rel-17 eNPN TC </w:t>
            </w:r>
            <w:r w:rsidR="00877BBB" w:rsidRPr="00FB273D">
              <w:rPr>
                <w:noProof/>
              </w:rPr>
              <w:t>9.1.11.5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27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05682" w:rsidR="001E41F3" w:rsidRPr="00FB273D" w:rsidRDefault="00A3046E">
            <w:pPr>
              <w:pStyle w:val="CRCoverPage"/>
              <w:spacing w:after="0"/>
              <w:ind w:left="100"/>
              <w:rPr>
                <w:noProof/>
              </w:rPr>
            </w:pPr>
            <w:r w:rsidRPr="00FB273D">
              <w:rPr>
                <w:noProof/>
              </w:rPr>
              <w:t xml:space="preserve">Applicability for Rel-17 eNPN TC </w:t>
            </w:r>
            <w:r w:rsidR="00877BBB" w:rsidRPr="00FB273D">
              <w:rPr>
                <w:noProof/>
              </w:rPr>
              <w:t>9.1.11.5</w:t>
            </w:r>
            <w:r w:rsidRPr="00FB273D">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D648E" w:rsidR="001E41F3" w:rsidRDefault="00E32E57">
            <w:pPr>
              <w:pStyle w:val="CRCoverPage"/>
              <w:spacing w:after="0"/>
              <w:ind w:left="100"/>
              <w:rPr>
                <w:rFonts w:hint="eastAsia"/>
                <w:noProof/>
                <w:lang w:eastAsia="zh-CN"/>
              </w:rPr>
            </w:pPr>
            <w:r>
              <w:rPr>
                <w:noProof/>
                <w:lang w:eastAsia="zh-CN"/>
              </w:rPr>
              <w:t>4.1</w:t>
            </w:r>
            <w:r w:rsidR="00284BD3">
              <w:rPr>
                <w:rFonts w:hint="eastAsia"/>
                <w:noProof/>
                <w:lang w:eastAsia="zh-CN"/>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4DDD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001F6" w:rsidR="001E41F3" w:rsidRDefault="00231F7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E2EF8A" w:rsidR="001E41F3" w:rsidRDefault="00145D43">
            <w:pPr>
              <w:pStyle w:val="CRCoverPage"/>
              <w:spacing w:after="0"/>
              <w:ind w:left="99"/>
              <w:rPr>
                <w:noProof/>
              </w:rPr>
            </w:pPr>
            <w:r>
              <w:rPr>
                <w:noProof/>
              </w:rPr>
              <w:t xml:space="preserve">TS/TR </w:t>
            </w:r>
            <w:r w:rsidR="00284BD3">
              <w:rPr>
                <w:noProof/>
              </w:rPr>
              <w:t>...</w:t>
            </w:r>
            <w:r w:rsidR="008B6C71">
              <w:rPr>
                <w:noProof/>
              </w:rPr>
              <w:t xml:space="preserve">CR </w:t>
            </w:r>
            <w:r w:rsidR="00284BD3">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824ACD" w:rsidR="00877BBB" w:rsidRPr="00802F01" w:rsidRDefault="00877BBB" w:rsidP="00FB273D">
            <w:pPr>
              <w:pStyle w:val="CRCoverPage"/>
              <w:spacing w:after="0"/>
              <w:ind w:left="100"/>
              <w:rPr>
                <w:noProof/>
                <w:highlight w:val="yellow"/>
                <w:lang w:eastAsia="zh-CN"/>
              </w:rPr>
            </w:pPr>
          </w:p>
        </w:tc>
      </w:tr>
    </w:tbl>
    <w:p w14:paraId="1557EA72" w14:textId="77777777" w:rsidR="001E41F3" w:rsidRDefault="001E41F3">
      <w:pPr>
        <w:rPr>
          <w:noProof/>
        </w:rPr>
        <w:sectPr w:rsidR="001E41F3" w:rsidSect="007E021D">
          <w:headerReference w:type="even" r:id="rId12"/>
          <w:footnotePr>
            <w:numRestart w:val="eachSect"/>
          </w:footnotePr>
          <w:pgSz w:w="11907" w:h="16840" w:code="9"/>
          <w:pgMar w:top="1418" w:right="1134" w:bottom="1134" w:left="1134" w:header="680" w:footer="567" w:gutter="0"/>
          <w:cols w:space="720"/>
        </w:sectPr>
      </w:pPr>
    </w:p>
    <w:p w14:paraId="45A0EC63" w14:textId="344AB9F1" w:rsidR="009022FC" w:rsidRPr="000546FF"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cs="Arial"/>
          <w:color w:val="FF0000"/>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0546FF">
        <w:rPr>
          <w:rFonts w:ascii="Arial" w:hAnsi="Arial" w:cs="Arial"/>
          <w:b/>
          <w:bCs/>
          <w:color w:val="FF0000"/>
          <w:sz w:val="28"/>
          <w:szCs w:val="28"/>
          <w:lang w:val="en-GB"/>
        </w:rPr>
        <w:lastRenderedPageBreak/>
        <w:t>&lt;</w:t>
      </w:r>
      <w:r w:rsidRPr="000546FF">
        <w:rPr>
          <w:rFonts w:ascii="Arial" w:hAnsi="Arial" w:cs="Arial"/>
          <w:b/>
          <w:bCs/>
          <w:color w:val="FF0000"/>
          <w:sz w:val="28"/>
          <w:szCs w:val="28"/>
        </w:rPr>
        <w:t>Start</w:t>
      </w:r>
      <w:r w:rsidRPr="000546FF">
        <w:rPr>
          <w:rFonts w:ascii="Arial" w:hAnsi="Arial" w:cs="Arial"/>
          <w:b/>
          <w:bCs/>
          <w:color w:val="FF0000"/>
          <w:sz w:val="28"/>
          <w:szCs w:val="28"/>
          <w:lang w:val="en-GB"/>
        </w:rPr>
        <w:t xml:space="preserve"> of modif</w:t>
      </w:r>
      <w:r w:rsidR="00FD3681" w:rsidRPr="000546FF">
        <w:rPr>
          <w:rFonts w:ascii="Arial" w:hAnsi="Arial" w:cs="Arial"/>
          <w:b/>
          <w:bCs/>
          <w:color w:val="FF0000"/>
          <w:sz w:val="28"/>
          <w:szCs w:val="28"/>
          <w:lang w:val="en-GB" w:eastAsia="zh-CN"/>
        </w:rPr>
        <w:t>i</w:t>
      </w:r>
      <w:r w:rsidRPr="000546FF">
        <w:rPr>
          <w:rFonts w:ascii="Arial" w:hAnsi="Arial" w:cs="Arial"/>
          <w:b/>
          <w:bCs/>
          <w:color w:val="FF0000"/>
          <w:sz w:val="28"/>
          <w:szCs w:val="28"/>
          <w:lang w:val="en-GB"/>
        </w:rPr>
        <w:t>ed section&gt;</w:t>
      </w:r>
    </w:p>
    <w:bookmarkEnd w:id="1"/>
    <w:bookmarkEnd w:id="2"/>
    <w:bookmarkEnd w:id="3"/>
    <w:bookmarkEnd w:id="4"/>
    <w:bookmarkEnd w:id="5"/>
    <w:bookmarkEnd w:id="6"/>
    <w:bookmarkEnd w:id="7"/>
    <w:bookmarkEnd w:id="8"/>
    <w:bookmarkEnd w:id="9"/>
    <w:bookmarkEnd w:id="10"/>
    <w:p w14:paraId="03DDB796" w14:textId="77777777" w:rsidR="00830FDF" w:rsidRPr="00CD02FD" w:rsidRDefault="00830FDF" w:rsidP="00830FDF">
      <w:pPr>
        <w:pStyle w:val="Heading2"/>
      </w:pPr>
      <w:r w:rsidRPr="00CD02FD">
        <w:t>4.1</w:t>
      </w:r>
      <w:r w:rsidRPr="00CD02FD">
        <w:tab/>
        <w:t>Protocol conformance test cases</w:t>
      </w:r>
      <w:r w:rsidRPr="00CD02FD" w:rsidDel="00062F2A">
        <w:t xml:space="preserve"> </w:t>
      </w:r>
      <w:r w:rsidRPr="00CD02FD">
        <w:t>applicability</w:t>
      </w:r>
    </w:p>
    <w:p w14:paraId="6BD898EE" w14:textId="77777777" w:rsidR="00830FDF" w:rsidRPr="00CD02FD" w:rsidRDefault="00830FDF" w:rsidP="00830FDF">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830FDF" w:rsidRPr="00CD02FD" w14:paraId="4610B79D" w14:textId="77777777" w:rsidTr="00BA0C0E">
        <w:trPr>
          <w:tblHeader/>
          <w:jc w:val="center"/>
        </w:trPr>
        <w:tc>
          <w:tcPr>
            <w:tcW w:w="1175" w:type="dxa"/>
            <w:tcBorders>
              <w:top w:val="single" w:sz="4" w:space="0" w:color="auto"/>
              <w:bottom w:val="single" w:sz="4" w:space="0" w:color="auto"/>
            </w:tcBorders>
          </w:tcPr>
          <w:p w14:paraId="6F6FDF70" w14:textId="77777777" w:rsidR="00830FDF" w:rsidRPr="00CD02FD" w:rsidRDefault="00830FDF" w:rsidP="00BA0C0E">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31DBCAFE" w14:textId="77777777" w:rsidR="00830FDF" w:rsidRPr="00CD02FD" w:rsidRDefault="00830FDF" w:rsidP="00BA0C0E">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58073D20" w14:textId="77777777" w:rsidR="00830FDF" w:rsidRPr="00CD02FD" w:rsidRDefault="00830FDF" w:rsidP="00BA0C0E">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28C0E013" w14:textId="77777777" w:rsidR="00830FDF" w:rsidRPr="00CD02FD" w:rsidRDefault="00830FDF" w:rsidP="00BA0C0E">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0A60FE84" w14:textId="77777777" w:rsidR="00830FDF" w:rsidRPr="00CD02FD" w:rsidRDefault="00830FDF" w:rsidP="00BA0C0E">
            <w:pPr>
              <w:pStyle w:val="TAH"/>
              <w:keepNext w:val="0"/>
              <w:keepLines w:val="0"/>
              <w:rPr>
                <w:sz w:val="16"/>
                <w:szCs w:val="16"/>
              </w:rPr>
            </w:pPr>
            <w:r w:rsidRPr="00CD02FD">
              <w:rPr>
                <w:sz w:val="16"/>
                <w:szCs w:val="16"/>
              </w:rPr>
              <w:t>Applicability Comment</w:t>
            </w:r>
          </w:p>
        </w:tc>
      </w:tr>
      <w:tr w:rsidR="00830FDF" w:rsidRPr="00CD02FD" w14:paraId="4B26F7C1" w14:textId="77777777" w:rsidTr="00BA0C0E">
        <w:trPr>
          <w:jc w:val="center"/>
        </w:trPr>
        <w:tc>
          <w:tcPr>
            <w:tcW w:w="1175" w:type="dxa"/>
            <w:tcBorders>
              <w:bottom w:val="single" w:sz="4" w:space="0" w:color="auto"/>
            </w:tcBorders>
            <w:shd w:val="clear" w:color="auto" w:fill="E6E6E6"/>
          </w:tcPr>
          <w:p w14:paraId="0A60DB94" w14:textId="77777777" w:rsidR="00830FDF" w:rsidRPr="00CD02FD" w:rsidRDefault="00830FDF" w:rsidP="00BA0C0E">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0D47290" w14:textId="77777777" w:rsidR="00830FDF" w:rsidRPr="00CD02FD" w:rsidRDefault="00830FDF" w:rsidP="00BA0C0E">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313BE830" w14:textId="77777777" w:rsidR="00830FDF" w:rsidRPr="00CD02FD" w:rsidRDefault="00830FDF" w:rsidP="00BA0C0E">
            <w:pPr>
              <w:pStyle w:val="TAC"/>
              <w:keepNext w:val="0"/>
              <w:keepLines w:val="0"/>
              <w:rPr>
                <w:sz w:val="16"/>
                <w:szCs w:val="16"/>
              </w:rPr>
            </w:pPr>
          </w:p>
        </w:tc>
        <w:tc>
          <w:tcPr>
            <w:tcW w:w="1174" w:type="dxa"/>
            <w:tcBorders>
              <w:bottom w:val="single" w:sz="4" w:space="0" w:color="auto"/>
            </w:tcBorders>
            <w:shd w:val="clear" w:color="auto" w:fill="E6E6E6"/>
          </w:tcPr>
          <w:p w14:paraId="6247462A" w14:textId="77777777" w:rsidR="00830FDF" w:rsidRPr="00CD02FD" w:rsidRDefault="00830FDF" w:rsidP="00BA0C0E">
            <w:pPr>
              <w:pStyle w:val="TAC"/>
              <w:keepNext w:val="0"/>
              <w:keepLines w:val="0"/>
              <w:rPr>
                <w:sz w:val="16"/>
                <w:szCs w:val="16"/>
              </w:rPr>
            </w:pPr>
          </w:p>
        </w:tc>
        <w:tc>
          <w:tcPr>
            <w:tcW w:w="3696" w:type="dxa"/>
            <w:tcBorders>
              <w:bottom w:val="single" w:sz="4" w:space="0" w:color="auto"/>
            </w:tcBorders>
            <w:shd w:val="clear" w:color="auto" w:fill="E6E6E6"/>
          </w:tcPr>
          <w:p w14:paraId="635B9318" w14:textId="77777777" w:rsidR="00830FDF" w:rsidRPr="00CD02FD" w:rsidRDefault="00830FDF" w:rsidP="00BA0C0E">
            <w:pPr>
              <w:pStyle w:val="TAL"/>
              <w:keepNext w:val="0"/>
              <w:keepLines w:val="0"/>
              <w:rPr>
                <w:sz w:val="16"/>
                <w:szCs w:val="16"/>
              </w:rPr>
            </w:pPr>
          </w:p>
        </w:tc>
      </w:tr>
      <w:tr w:rsidR="00830FDF" w:rsidRPr="00CD02FD" w14:paraId="5057F588" w14:textId="77777777" w:rsidTr="00BA0C0E">
        <w:trPr>
          <w:jc w:val="center"/>
        </w:trPr>
        <w:tc>
          <w:tcPr>
            <w:tcW w:w="1175" w:type="dxa"/>
            <w:tcBorders>
              <w:bottom w:val="single" w:sz="4" w:space="0" w:color="auto"/>
            </w:tcBorders>
            <w:shd w:val="clear" w:color="auto" w:fill="E6E6E6"/>
          </w:tcPr>
          <w:p w14:paraId="30FB8081" w14:textId="77777777" w:rsidR="00830FDF" w:rsidRPr="00CD02FD" w:rsidRDefault="00830FDF" w:rsidP="00BA0C0E">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3B7DA317" w14:textId="77777777" w:rsidR="00830FDF" w:rsidRPr="00CD02FD" w:rsidRDefault="00830FDF" w:rsidP="00BA0C0E">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5DE6751B" w14:textId="77777777" w:rsidR="00830FDF" w:rsidRPr="00CD02FD" w:rsidRDefault="00830FDF" w:rsidP="00BA0C0E">
            <w:pPr>
              <w:pStyle w:val="TAC"/>
              <w:keepNext w:val="0"/>
              <w:keepLines w:val="0"/>
              <w:rPr>
                <w:sz w:val="16"/>
                <w:szCs w:val="16"/>
              </w:rPr>
            </w:pPr>
          </w:p>
        </w:tc>
        <w:tc>
          <w:tcPr>
            <w:tcW w:w="1174" w:type="dxa"/>
            <w:tcBorders>
              <w:bottom w:val="single" w:sz="4" w:space="0" w:color="auto"/>
            </w:tcBorders>
            <w:shd w:val="clear" w:color="auto" w:fill="E6E6E6"/>
          </w:tcPr>
          <w:p w14:paraId="6D277F26" w14:textId="77777777" w:rsidR="00830FDF" w:rsidRPr="00CD02FD" w:rsidRDefault="00830FDF" w:rsidP="00BA0C0E">
            <w:pPr>
              <w:pStyle w:val="TAC"/>
              <w:keepNext w:val="0"/>
              <w:keepLines w:val="0"/>
              <w:rPr>
                <w:sz w:val="16"/>
                <w:szCs w:val="16"/>
              </w:rPr>
            </w:pPr>
          </w:p>
        </w:tc>
        <w:tc>
          <w:tcPr>
            <w:tcW w:w="3696" w:type="dxa"/>
            <w:tcBorders>
              <w:bottom w:val="single" w:sz="4" w:space="0" w:color="auto"/>
            </w:tcBorders>
            <w:shd w:val="clear" w:color="auto" w:fill="E6E6E6"/>
          </w:tcPr>
          <w:p w14:paraId="1F45B5B0" w14:textId="77777777" w:rsidR="00830FDF" w:rsidRPr="00CD02FD" w:rsidRDefault="00830FDF" w:rsidP="00BA0C0E">
            <w:pPr>
              <w:pStyle w:val="TAL"/>
              <w:keepNext w:val="0"/>
              <w:keepLines w:val="0"/>
              <w:rPr>
                <w:sz w:val="16"/>
                <w:szCs w:val="16"/>
              </w:rPr>
            </w:pPr>
          </w:p>
        </w:tc>
      </w:tr>
      <w:tr w:rsidR="00830FDF" w:rsidRPr="00CD02FD" w14:paraId="35E2AADE" w14:textId="77777777" w:rsidTr="00BA0C0E">
        <w:trPr>
          <w:jc w:val="center"/>
        </w:trPr>
        <w:tc>
          <w:tcPr>
            <w:tcW w:w="1175" w:type="dxa"/>
            <w:tcBorders>
              <w:bottom w:val="single" w:sz="4" w:space="0" w:color="auto"/>
            </w:tcBorders>
            <w:shd w:val="clear" w:color="auto" w:fill="E6E6E6"/>
          </w:tcPr>
          <w:p w14:paraId="59733F04" w14:textId="77777777" w:rsidR="00830FDF" w:rsidRPr="00CD02FD" w:rsidRDefault="00830FDF" w:rsidP="00BA0C0E">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354569C6" w14:textId="77777777" w:rsidR="00830FDF" w:rsidRPr="00CD02FD" w:rsidRDefault="00830FDF" w:rsidP="00BA0C0E">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42F7AB4B" w14:textId="77777777" w:rsidR="00830FDF" w:rsidRPr="00CD02FD" w:rsidRDefault="00830FDF" w:rsidP="00BA0C0E">
            <w:pPr>
              <w:pStyle w:val="TAC"/>
              <w:keepNext w:val="0"/>
              <w:keepLines w:val="0"/>
              <w:rPr>
                <w:sz w:val="16"/>
                <w:szCs w:val="16"/>
              </w:rPr>
            </w:pPr>
          </w:p>
        </w:tc>
        <w:tc>
          <w:tcPr>
            <w:tcW w:w="1174" w:type="dxa"/>
            <w:tcBorders>
              <w:bottom w:val="single" w:sz="4" w:space="0" w:color="auto"/>
            </w:tcBorders>
            <w:shd w:val="clear" w:color="auto" w:fill="E6E6E6"/>
          </w:tcPr>
          <w:p w14:paraId="32733856" w14:textId="77777777" w:rsidR="00830FDF" w:rsidRPr="00CD02FD" w:rsidRDefault="00830FDF" w:rsidP="00BA0C0E">
            <w:pPr>
              <w:pStyle w:val="TAC"/>
              <w:keepNext w:val="0"/>
              <w:keepLines w:val="0"/>
              <w:rPr>
                <w:sz w:val="16"/>
                <w:szCs w:val="16"/>
              </w:rPr>
            </w:pPr>
          </w:p>
        </w:tc>
        <w:tc>
          <w:tcPr>
            <w:tcW w:w="3696" w:type="dxa"/>
            <w:tcBorders>
              <w:bottom w:val="single" w:sz="4" w:space="0" w:color="auto"/>
            </w:tcBorders>
            <w:shd w:val="clear" w:color="auto" w:fill="E6E6E6"/>
          </w:tcPr>
          <w:p w14:paraId="0944F7CA" w14:textId="77777777" w:rsidR="00830FDF" w:rsidRPr="00CD02FD" w:rsidRDefault="00830FDF" w:rsidP="00BA0C0E">
            <w:pPr>
              <w:pStyle w:val="TAL"/>
              <w:keepNext w:val="0"/>
              <w:keepLines w:val="0"/>
              <w:rPr>
                <w:sz w:val="16"/>
                <w:szCs w:val="16"/>
              </w:rPr>
            </w:pPr>
          </w:p>
        </w:tc>
      </w:tr>
      <w:tr w:rsidR="00830FDF" w:rsidRPr="00CD02FD" w14:paraId="30AB5D33" w14:textId="77777777" w:rsidTr="00BA0C0E">
        <w:trPr>
          <w:jc w:val="center"/>
        </w:trPr>
        <w:tc>
          <w:tcPr>
            <w:tcW w:w="1175" w:type="dxa"/>
            <w:tcBorders>
              <w:bottom w:val="single" w:sz="4" w:space="0" w:color="auto"/>
            </w:tcBorders>
            <w:shd w:val="clear" w:color="auto" w:fill="auto"/>
          </w:tcPr>
          <w:p w14:paraId="53C1E01D" w14:textId="77777777" w:rsidR="00830FDF" w:rsidRPr="00CD02FD" w:rsidRDefault="00830FDF" w:rsidP="00BA0C0E">
            <w:pPr>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FBF8DBA" w14:textId="77777777" w:rsidR="00830FDF" w:rsidRPr="00CD02FD" w:rsidRDefault="00830FDF" w:rsidP="00BA0C0E">
            <w:pPr>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02AD0692" w14:textId="77777777" w:rsidR="00830FDF" w:rsidRPr="00CD02FD" w:rsidRDefault="00830FDF" w:rsidP="00BA0C0E">
            <w:pPr>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42E1B507" w14:textId="77777777" w:rsidR="00830FDF" w:rsidRPr="00CD02FD" w:rsidRDefault="00830FDF" w:rsidP="00BA0C0E">
            <w:pPr>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67EAAAE7"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0E9A5541" w14:textId="77777777" w:rsidTr="00BA0C0E">
        <w:trPr>
          <w:jc w:val="center"/>
        </w:trPr>
        <w:tc>
          <w:tcPr>
            <w:tcW w:w="1175" w:type="dxa"/>
            <w:tcBorders>
              <w:bottom w:val="single" w:sz="4" w:space="0" w:color="auto"/>
            </w:tcBorders>
            <w:shd w:val="clear" w:color="auto" w:fill="auto"/>
          </w:tcPr>
          <w:p w14:paraId="39233BFA"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17C0C67B" w14:textId="77777777" w:rsidR="00830FDF" w:rsidRPr="00CD02FD" w:rsidRDefault="00830FDF" w:rsidP="00BA0C0E">
            <w:pPr>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598B1C4C"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8C9719E"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318845A"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2C047B87" w14:textId="77777777" w:rsidTr="00BA0C0E">
        <w:trPr>
          <w:jc w:val="center"/>
        </w:trPr>
        <w:tc>
          <w:tcPr>
            <w:tcW w:w="1175" w:type="dxa"/>
            <w:tcBorders>
              <w:bottom w:val="single" w:sz="4" w:space="0" w:color="auto"/>
            </w:tcBorders>
            <w:shd w:val="clear" w:color="auto" w:fill="auto"/>
          </w:tcPr>
          <w:p w14:paraId="51C54919"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18921D8D" w14:textId="77777777" w:rsidR="00830FDF" w:rsidRPr="00CD02FD" w:rsidRDefault="00830FDF" w:rsidP="00BA0C0E">
            <w:pPr>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3884590E"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85935B8"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16EA033"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455E417E" w14:textId="77777777" w:rsidTr="00BA0C0E">
        <w:trPr>
          <w:jc w:val="center"/>
        </w:trPr>
        <w:tc>
          <w:tcPr>
            <w:tcW w:w="1175" w:type="dxa"/>
            <w:tcBorders>
              <w:bottom w:val="single" w:sz="4" w:space="0" w:color="auto"/>
            </w:tcBorders>
            <w:shd w:val="clear" w:color="auto" w:fill="auto"/>
          </w:tcPr>
          <w:p w14:paraId="4303A9F5"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7E9BF384" w14:textId="77777777" w:rsidR="00830FDF" w:rsidRPr="00CD02FD" w:rsidRDefault="00830FDF" w:rsidP="00BA0C0E">
            <w:pPr>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3FDA1526"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2C6A38EF"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216F268"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013E8D53" w14:textId="77777777" w:rsidTr="00BA0C0E">
        <w:trPr>
          <w:jc w:val="center"/>
        </w:trPr>
        <w:tc>
          <w:tcPr>
            <w:tcW w:w="1175" w:type="dxa"/>
            <w:tcBorders>
              <w:bottom w:val="single" w:sz="4" w:space="0" w:color="auto"/>
            </w:tcBorders>
            <w:shd w:val="clear" w:color="auto" w:fill="auto"/>
          </w:tcPr>
          <w:p w14:paraId="4C036414"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392333ED" w14:textId="77777777" w:rsidR="00830FDF" w:rsidRPr="00CD02FD" w:rsidRDefault="00830FDF" w:rsidP="00BA0C0E">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168BCAB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0BEC8A20"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C7BB79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2CC8DE5D" w14:textId="77777777" w:rsidTr="00BA0C0E">
        <w:trPr>
          <w:jc w:val="center"/>
        </w:trPr>
        <w:tc>
          <w:tcPr>
            <w:tcW w:w="1175" w:type="dxa"/>
            <w:tcBorders>
              <w:bottom w:val="single" w:sz="4" w:space="0" w:color="auto"/>
            </w:tcBorders>
            <w:shd w:val="clear" w:color="auto" w:fill="auto"/>
          </w:tcPr>
          <w:p w14:paraId="57C0537C"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084FADF1" w14:textId="77777777" w:rsidR="00830FDF" w:rsidRPr="00CD02FD" w:rsidRDefault="00830FDF" w:rsidP="00BA0C0E">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73D0B916"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29596639" w14:textId="77777777" w:rsidR="00830FDF" w:rsidRPr="00CD02FD" w:rsidRDefault="00830FDF" w:rsidP="00BA0C0E">
            <w:pPr>
              <w:keepNext/>
              <w:keepLines/>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65B35B77" w14:textId="77777777" w:rsidR="00830FDF" w:rsidRPr="00CD02FD" w:rsidRDefault="00830FDF" w:rsidP="00BA0C0E">
            <w:pPr>
              <w:rPr>
                <w:rFonts w:ascii="Arial" w:hAnsi="Arial"/>
                <w:sz w:val="16"/>
                <w:szCs w:val="16"/>
              </w:rPr>
            </w:pPr>
            <w:r w:rsidRPr="00CD02FD">
              <w:rPr>
                <w:rFonts w:ascii="Arial" w:hAnsi="Arial"/>
                <w:sz w:val="16"/>
                <w:szCs w:val="16"/>
              </w:rPr>
              <w:t>UEs supporting 5G Core and user initiated PLMN reselection in automatic mode on NR</w:t>
            </w:r>
          </w:p>
        </w:tc>
      </w:tr>
      <w:tr w:rsidR="00830FDF" w:rsidRPr="00CD02FD" w14:paraId="7525BA92" w14:textId="77777777" w:rsidTr="00BA0C0E">
        <w:trPr>
          <w:jc w:val="center"/>
        </w:trPr>
        <w:tc>
          <w:tcPr>
            <w:tcW w:w="1175" w:type="dxa"/>
            <w:tcBorders>
              <w:bottom w:val="single" w:sz="4" w:space="0" w:color="auto"/>
            </w:tcBorders>
            <w:shd w:val="clear" w:color="auto" w:fill="auto"/>
          </w:tcPr>
          <w:p w14:paraId="31077279" w14:textId="77777777" w:rsidR="00830FDF" w:rsidRPr="00CD02FD" w:rsidRDefault="00830FDF" w:rsidP="00BA0C0E">
            <w:pPr>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05BF59E3" w14:textId="77777777" w:rsidR="00830FDF" w:rsidRPr="00CD02FD" w:rsidRDefault="00830FDF" w:rsidP="00BA0C0E">
            <w:pPr>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18E80959"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8BB516F" w14:textId="77777777" w:rsidR="00830FDF" w:rsidRPr="00CD02FD" w:rsidRDefault="00830FDF" w:rsidP="00BA0C0E">
            <w:pPr>
              <w:keepNext/>
              <w:keepLines/>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652FC858" w14:textId="77777777" w:rsidR="00830FDF" w:rsidRPr="00CD02FD" w:rsidRDefault="00830FDF" w:rsidP="00BA0C0E">
            <w:pPr>
              <w:rPr>
                <w:rFonts w:ascii="Arial" w:hAnsi="Arial"/>
                <w:sz w:val="16"/>
                <w:szCs w:val="16"/>
              </w:rPr>
            </w:pPr>
            <w:r w:rsidRPr="00CD02FD">
              <w:rPr>
                <w:rFonts w:ascii="Arial" w:hAnsi="Arial"/>
                <w:sz w:val="16"/>
                <w:szCs w:val="16"/>
              </w:rPr>
              <w:t>UEs supporting 5G Core and MinimumPeriodicSearchTimer</w:t>
            </w:r>
          </w:p>
        </w:tc>
      </w:tr>
      <w:tr w:rsidR="00830FDF" w:rsidRPr="00CD02FD" w14:paraId="58A13EE6" w14:textId="77777777" w:rsidTr="00BA0C0E">
        <w:trPr>
          <w:jc w:val="center"/>
        </w:trPr>
        <w:tc>
          <w:tcPr>
            <w:tcW w:w="1175" w:type="dxa"/>
            <w:tcBorders>
              <w:top w:val="single" w:sz="4" w:space="0" w:color="auto"/>
              <w:bottom w:val="single" w:sz="4" w:space="0" w:color="auto"/>
            </w:tcBorders>
            <w:shd w:val="clear" w:color="auto" w:fill="auto"/>
          </w:tcPr>
          <w:p w14:paraId="437374BD" w14:textId="77777777" w:rsidR="00830FDF" w:rsidRPr="00CD02FD" w:rsidRDefault="00830FDF" w:rsidP="00BA0C0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3F5260AF" w14:textId="77777777" w:rsidR="00830FDF" w:rsidRPr="00CD02FD" w:rsidRDefault="00830FDF" w:rsidP="00BA0C0E">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5653F43D"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DCD99C1" w14:textId="77777777" w:rsidR="00830FDF" w:rsidRPr="00CD02FD" w:rsidDel="00746051"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039079E7"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5722E8A9" w14:textId="77777777" w:rsidTr="00BA0C0E">
        <w:trPr>
          <w:jc w:val="center"/>
        </w:trPr>
        <w:tc>
          <w:tcPr>
            <w:tcW w:w="1175" w:type="dxa"/>
            <w:tcBorders>
              <w:top w:val="single" w:sz="4" w:space="0" w:color="auto"/>
              <w:bottom w:val="single" w:sz="4" w:space="0" w:color="auto"/>
            </w:tcBorders>
            <w:shd w:val="clear" w:color="auto" w:fill="auto"/>
          </w:tcPr>
          <w:p w14:paraId="3CF6EF4C" w14:textId="77777777" w:rsidR="00830FDF" w:rsidRPr="00CD02FD" w:rsidRDefault="00830FDF" w:rsidP="00BA0C0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6847061B" w14:textId="77777777" w:rsidR="00830FDF" w:rsidRPr="00CD02FD" w:rsidRDefault="00830FDF" w:rsidP="00BA0C0E">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07C22F4D"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F9D4941" w14:textId="77777777" w:rsidR="00830FDF" w:rsidRPr="00CD02FD" w:rsidDel="00746051" w:rsidRDefault="00830FDF" w:rsidP="00BA0C0E">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101029DE" w14:textId="77777777" w:rsidR="00830FDF" w:rsidRPr="00CD02FD" w:rsidRDefault="00830FDF" w:rsidP="00BA0C0E">
            <w:pPr>
              <w:pStyle w:val="TAL"/>
              <w:keepNext w:val="0"/>
              <w:keepLines w:val="0"/>
              <w:rPr>
                <w:sz w:val="16"/>
                <w:szCs w:val="16"/>
              </w:rPr>
            </w:pPr>
            <w:r w:rsidRPr="00CD02FD">
              <w:rPr>
                <w:sz w:val="16"/>
                <w:szCs w:val="16"/>
              </w:rPr>
              <w:t>UEs supporting 5G Core and ManualModeNetworkSelectionException</w:t>
            </w:r>
          </w:p>
        </w:tc>
      </w:tr>
      <w:tr w:rsidR="00830FDF" w:rsidRPr="00CD02FD" w14:paraId="5F92F266" w14:textId="77777777" w:rsidTr="00BA0C0E">
        <w:trPr>
          <w:jc w:val="center"/>
        </w:trPr>
        <w:tc>
          <w:tcPr>
            <w:tcW w:w="1175" w:type="dxa"/>
            <w:tcBorders>
              <w:top w:val="single" w:sz="4" w:space="0" w:color="auto"/>
              <w:bottom w:val="single" w:sz="4" w:space="0" w:color="auto"/>
            </w:tcBorders>
            <w:shd w:val="clear" w:color="auto" w:fill="D9D9D9"/>
          </w:tcPr>
          <w:p w14:paraId="71449261" w14:textId="77777777" w:rsidR="00830FDF" w:rsidRPr="00CD02FD" w:rsidRDefault="00830FDF" w:rsidP="00BA0C0E">
            <w:pPr>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6EB07E29" w14:textId="77777777" w:rsidR="00830FDF" w:rsidRPr="00CD02FD" w:rsidRDefault="00830FDF" w:rsidP="00BA0C0E">
            <w:pPr>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03E4CC88"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872497"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0A93B4FD" w14:textId="77777777" w:rsidR="00830FDF" w:rsidRPr="00CD02FD" w:rsidRDefault="00830FDF" w:rsidP="00BA0C0E">
            <w:pPr>
              <w:rPr>
                <w:rFonts w:ascii="Arial" w:hAnsi="Arial"/>
                <w:sz w:val="16"/>
                <w:szCs w:val="16"/>
              </w:rPr>
            </w:pPr>
          </w:p>
        </w:tc>
      </w:tr>
      <w:tr w:rsidR="00830FDF" w:rsidRPr="00CD02FD" w14:paraId="66877C05" w14:textId="77777777" w:rsidTr="00BA0C0E">
        <w:trPr>
          <w:jc w:val="center"/>
        </w:trPr>
        <w:tc>
          <w:tcPr>
            <w:tcW w:w="1175" w:type="dxa"/>
            <w:tcBorders>
              <w:top w:val="single" w:sz="4" w:space="0" w:color="auto"/>
              <w:bottom w:val="single" w:sz="4" w:space="0" w:color="auto"/>
            </w:tcBorders>
            <w:shd w:val="clear" w:color="auto" w:fill="auto"/>
          </w:tcPr>
          <w:p w14:paraId="236A1E81" w14:textId="77777777" w:rsidR="00830FDF" w:rsidRPr="00CD02FD" w:rsidRDefault="00830FDF" w:rsidP="00BA0C0E">
            <w:pPr>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39210079" w14:textId="77777777" w:rsidR="00830FDF" w:rsidRPr="00CD02FD" w:rsidRDefault="00830FDF" w:rsidP="00BA0C0E">
            <w:pPr>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421BF1FB"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51F03B9"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1DEAC5E"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57528D81" w14:textId="77777777" w:rsidTr="00BA0C0E">
        <w:trPr>
          <w:jc w:val="center"/>
        </w:trPr>
        <w:tc>
          <w:tcPr>
            <w:tcW w:w="1175" w:type="dxa"/>
            <w:tcBorders>
              <w:top w:val="single" w:sz="4" w:space="0" w:color="auto"/>
              <w:bottom w:val="single" w:sz="4" w:space="0" w:color="auto"/>
            </w:tcBorders>
            <w:shd w:val="clear" w:color="auto" w:fill="auto"/>
          </w:tcPr>
          <w:p w14:paraId="76ADBEE7" w14:textId="77777777" w:rsidR="00830FDF" w:rsidRPr="00CD02FD" w:rsidRDefault="00830FDF" w:rsidP="00BA0C0E">
            <w:pPr>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281A420" w14:textId="77777777" w:rsidR="00830FDF" w:rsidRPr="00CD02FD" w:rsidRDefault="00830FDF" w:rsidP="00BA0C0E">
            <w:pPr>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42820B02"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1ED2C17"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2C12919"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35A9346C" w14:textId="77777777" w:rsidTr="00BA0C0E">
        <w:trPr>
          <w:jc w:val="center"/>
        </w:trPr>
        <w:tc>
          <w:tcPr>
            <w:tcW w:w="1175" w:type="dxa"/>
            <w:tcBorders>
              <w:top w:val="single" w:sz="4" w:space="0" w:color="auto"/>
              <w:bottom w:val="single" w:sz="4" w:space="0" w:color="auto"/>
            </w:tcBorders>
            <w:shd w:val="clear" w:color="auto" w:fill="auto"/>
          </w:tcPr>
          <w:p w14:paraId="150B7D82" w14:textId="77777777" w:rsidR="00830FDF" w:rsidRPr="00CD02FD" w:rsidRDefault="00830FDF" w:rsidP="00BA0C0E">
            <w:pPr>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74DAB06D" w14:textId="77777777" w:rsidR="00830FDF" w:rsidRPr="00CD02FD" w:rsidRDefault="00830FDF" w:rsidP="00BA0C0E">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04AF3B64"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1860D1F"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EB23508"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0F5C1BB2" w14:textId="77777777" w:rsidTr="00BA0C0E">
        <w:trPr>
          <w:jc w:val="center"/>
        </w:trPr>
        <w:tc>
          <w:tcPr>
            <w:tcW w:w="1175" w:type="dxa"/>
            <w:tcBorders>
              <w:top w:val="single" w:sz="4" w:space="0" w:color="auto"/>
              <w:bottom w:val="single" w:sz="4" w:space="0" w:color="auto"/>
            </w:tcBorders>
            <w:shd w:val="clear" w:color="auto" w:fill="auto"/>
          </w:tcPr>
          <w:p w14:paraId="374CD5C6"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19B1CBCC" w14:textId="77777777" w:rsidR="00830FDF" w:rsidRPr="00CD02FD" w:rsidRDefault="00830FDF" w:rsidP="00BA0C0E">
            <w:pPr>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54E413CB"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CD845E9"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FEDC74"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UEs supporting 5G Core</w:t>
            </w:r>
          </w:p>
        </w:tc>
      </w:tr>
      <w:tr w:rsidR="00830FDF" w:rsidRPr="00CD02FD" w14:paraId="7C6AC66C" w14:textId="77777777" w:rsidTr="00BA0C0E">
        <w:trPr>
          <w:jc w:val="center"/>
        </w:trPr>
        <w:tc>
          <w:tcPr>
            <w:tcW w:w="1175" w:type="dxa"/>
            <w:tcBorders>
              <w:top w:val="single" w:sz="4" w:space="0" w:color="auto"/>
              <w:bottom w:val="single" w:sz="4" w:space="0" w:color="auto"/>
            </w:tcBorders>
            <w:shd w:val="clear" w:color="auto" w:fill="auto"/>
          </w:tcPr>
          <w:p w14:paraId="5B9F2F10" w14:textId="77777777" w:rsidR="00830FDF" w:rsidRPr="00CD02FD" w:rsidRDefault="00830FDF" w:rsidP="00BA0C0E">
            <w:pPr>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04DD69E2" w14:textId="77777777" w:rsidR="00830FDF" w:rsidRPr="00CD02FD" w:rsidRDefault="00830FDF" w:rsidP="00BA0C0E">
            <w:pPr>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3D33BA40"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47CF71B"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49206FB8"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 and more than 1 FDD or TDD NR band</w:t>
            </w:r>
          </w:p>
        </w:tc>
      </w:tr>
      <w:tr w:rsidR="00830FDF" w:rsidRPr="00CD02FD" w14:paraId="5D347E3C" w14:textId="77777777" w:rsidTr="00BA0C0E">
        <w:trPr>
          <w:jc w:val="center"/>
        </w:trPr>
        <w:tc>
          <w:tcPr>
            <w:tcW w:w="1175" w:type="dxa"/>
            <w:tcBorders>
              <w:top w:val="single" w:sz="4" w:space="0" w:color="auto"/>
              <w:bottom w:val="single" w:sz="4" w:space="0" w:color="auto"/>
            </w:tcBorders>
            <w:shd w:val="clear" w:color="auto" w:fill="auto"/>
          </w:tcPr>
          <w:p w14:paraId="274B229C" w14:textId="77777777" w:rsidR="00830FDF" w:rsidRPr="00CD02FD" w:rsidRDefault="00830FDF" w:rsidP="00BA0C0E">
            <w:pPr>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87B7A71" w14:textId="77777777" w:rsidR="00830FDF" w:rsidRPr="00CD02FD" w:rsidRDefault="00830FDF" w:rsidP="00BA0C0E">
            <w:pPr>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0414E445"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085ECC8" w14:textId="77777777" w:rsidR="00830FDF" w:rsidRPr="00CD02FD" w:rsidRDefault="00830FDF" w:rsidP="00BA0C0E">
            <w:pPr>
              <w:keepNext/>
              <w:keepLines/>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1CD97399"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FDD and NR TDD</w:t>
            </w:r>
          </w:p>
        </w:tc>
      </w:tr>
      <w:tr w:rsidR="00830FDF" w:rsidRPr="00CD02FD" w14:paraId="2E468F6E" w14:textId="77777777" w:rsidTr="00BA0C0E">
        <w:trPr>
          <w:jc w:val="center"/>
        </w:trPr>
        <w:tc>
          <w:tcPr>
            <w:tcW w:w="1175" w:type="dxa"/>
            <w:tcBorders>
              <w:top w:val="single" w:sz="4" w:space="0" w:color="auto"/>
              <w:bottom w:val="single" w:sz="4" w:space="0" w:color="auto"/>
            </w:tcBorders>
            <w:shd w:val="clear" w:color="auto" w:fill="auto"/>
          </w:tcPr>
          <w:p w14:paraId="41DBB2D7"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2468C34A" w14:textId="77777777" w:rsidR="00830FDF" w:rsidRPr="00CD02FD" w:rsidRDefault="00830FDF" w:rsidP="00BA0C0E">
            <w:pPr>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218B7E9" w14:textId="77777777" w:rsidR="00830FDF" w:rsidRPr="00CD02FD" w:rsidRDefault="00830FDF" w:rsidP="00BA0C0E">
            <w:pPr>
              <w:keepNext/>
              <w:keepLines/>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954512A" w14:textId="77777777" w:rsidR="00830FDF" w:rsidRPr="00CD02FD" w:rsidRDefault="00830FDF" w:rsidP="00BA0C0E">
            <w:pPr>
              <w:keepNext/>
              <w:keepLines/>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2BAAB32"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29E3FD7B" w14:textId="77777777" w:rsidTr="00BA0C0E">
        <w:trPr>
          <w:jc w:val="center"/>
        </w:trPr>
        <w:tc>
          <w:tcPr>
            <w:tcW w:w="1175" w:type="dxa"/>
            <w:tcBorders>
              <w:top w:val="single" w:sz="4" w:space="0" w:color="auto"/>
              <w:bottom w:val="single" w:sz="4" w:space="0" w:color="auto"/>
            </w:tcBorders>
            <w:shd w:val="clear" w:color="auto" w:fill="auto"/>
          </w:tcPr>
          <w:p w14:paraId="63F948DF"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6D6D9203" w14:textId="77777777" w:rsidR="00830FDF" w:rsidRPr="00CD02FD" w:rsidRDefault="00830FDF" w:rsidP="00BA0C0E">
            <w:pPr>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F8778B9"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B2F1FF5"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9E9D02C"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3880FCD7" w14:textId="77777777" w:rsidTr="00BA0C0E">
        <w:trPr>
          <w:jc w:val="center"/>
        </w:trPr>
        <w:tc>
          <w:tcPr>
            <w:tcW w:w="1175" w:type="dxa"/>
            <w:tcBorders>
              <w:top w:val="single" w:sz="4" w:space="0" w:color="auto"/>
              <w:bottom w:val="single" w:sz="4" w:space="0" w:color="auto"/>
            </w:tcBorders>
            <w:shd w:val="clear" w:color="auto" w:fill="auto"/>
          </w:tcPr>
          <w:p w14:paraId="2A8014D4"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0EABC4E3" w14:textId="77777777" w:rsidR="00830FDF" w:rsidRPr="00CD02FD" w:rsidRDefault="00830FDF" w:rsidP="00BA0C0E">
            <w:pPr>
              <w:rPr>
                <w:rFonts w:ascii="Arial" w:hAnsi="Arial"/>
                <w:sz w:val="16"/>
                <w:szCs w:val="16"/>
              </w:rPr>
            </w:pPr>
            <w:r w:rsidRPr="00CD02FD">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6EACF0F5"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BA4E58E"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00770DA"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04C3AF71" w14:textId="77777777" w:rsidTr="00BA0C0E">
        <w:trPr>
          <w:jc w:val="center"/>
        </w:trPr>
        <w:tc>
          <w:tcPr>
            <w:tcW w:w="1175" w:type="dxa"/>
            <w:tcBorders>
              <w:top w:val="single" w:sz="4" w:space="0" w:color="auto"/>
              <w:bottom w:val="single" w:sz="4" w:space="0" w:color="auto"/>
            </w:tcBorders>
            <w:shd w:val="clear" w:color="auto" w:fill="auto"/>
          </w:tcPr>
          <w:p w14:paraId="47708CF0" w14:textId="77777777" w:rsidR="00830FDF" w:rsidRPr="00CD02FD" w:rsidRDefault="00830FDF" w:rsidP="00BA0C0E">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3DBA994" w14:textId="77777777" w:rsidR="00830FDF" w:rsidRPr="00CD02FD" w:rsidRDefault="00830FDF" w:rsidP="00BA0C0E">
            <w:pPr>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5D057D2A"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69F8B66" w14:textId="77777777" w:rsidR="00830FDF" w:rsidRPr="00CD02FD" w:rsidRDefault="00830FDF" w:rsidP="00BA0C0E">
            <w:pPr>
              <w:keepNext/>
              <w:keepLines/>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1B3AB69" w14:textId="77777777" w:rsidR="00830FDF" w:rsidRPr="00CD02FD" w:rsidRDefault="00830FDF" w:rsidP="00BA0C0E">
            <w:pPr>
              <w:pStyle w:val="TAL"/>
              <w:keepNext w:val="0"/>
              <w:keepLines w:val="0"/>
              <w:rPr>
                <w:rFonts w:cs="Arial"/>
                <w:sz w:val="16"/>
                <w:szCs w:val="16"/>
              </w:rPr>
            </w:pPr>
            <w:r w:rsidRPr="00CD02FD">
              <w:rPr>
                <w:rFonts w:cs="Arial"/>
                <w:sz w:val="16"/>
                <w:szCs w:val="16"/>
              </w:rPr>
              <w:t>UEs supporting 5G Core</w:t>
            </w:r>
          </w:p>
        </w:tc>
      </w:tr>
      <w:tr w:rsidR="00830FDF" w:rsidRPr="00CD02FD" w14:paraId="68E8E96C"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22E42C9" w14:textId="77777777" w:rsidR="00830FDF" w:rsidRPr="00CD02FD" w:rsidRDefault="00830FDF" w:rsidP="00BA0C0E">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3C516D4" w14:textId="77777777" w:rsidR="00830FDF" w:rsidRPr="00CD02FD" w:rsidRDefault="00830FDF" w:rsidP="00BA0C0E">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B097584"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EE3321"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12C3B3A" w14:textId="77777777" w:rsidR="00830FDF" w:rsidRPr="00CD02FD" w:rsidRDefault="00830FDF" w:rsidP="00BA0C0E">
            <w:pPr>
              <w:pStyle w:val="TAL"/>
              <w:keepNext w:val="0"/>
              <w:keepLines w:val="0"/>
              <w:rPr>
                <w:color w:val="000000"/>
                <w:sz w:val="16"/>
                <w:szCs w:val="16"/>
              </w:rPr>
            </w:pPr>
            <w:r w:rsidRPr="00CD02FD">
              <w:rPr>
                <w:color w:val="000000"/>
                <w:sz w:val="16"/>
                <w:szCs w:val="16"/>
              </w:rPr>
              <w:t>UEs supporting 5G Core</w:t>
            </w:r>
          </w:p>
        </w:tc>
      </w:tr>
      <w:tr w:rsidR="00830FDF" w:rsidRPr="00CD02FD" w14:paraId="71DB7DE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4FCDC5" w14:textId="77777777" w:rsidR="00830FDF" w:rsidRPr="00CD02FD" w:rsidRDefault="00830FDF" w:rsidP="00BA0C0E">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295C9DE" w14:textId="77777777" w:rsidR="00830FDF" w:rsidRPr="00CD02FD" w:rsidRDefault="00830FDF" w:rsidP="00BA0C0E">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76E388A"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A7BFFBD"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20EEE5E" w14:textId="77777777" w:rsidR="00830FDF" w:rsidRPr="00CD02FD" w:rsidRDefault="00830FDF" w:rsidP="00BA0C0E">
            <w:pPr>
              <w:pStyle w:val="TAL"/>
              <w:keepNext w:val="0"/>
              <w:keepLines w:val="0"/>
              <w:rPr>
                <w:color w:val="000000"/>
                <w:sz w:val="16"/>
                <w:szCs w:val="16"/>
              </w:rPr>
            </w:pPr>
            <w:r w:rsidRPr="00CD02FD">
              <w:rPr>
                <w:color w:val="000000"/>
                <w:sz w:val="16"/>
                <w:szCs w:val="16"/>
              </w:rPr>
              <w:t>UEs supporting 5G Core</w:t>
            </w:r>
          </w:p>
        </w:tc>
      </w:tr>
      <w:tr w:rsidR="00830FDF" w:rsidRPr="00CD02FD" w14:paraId="0B0DB67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C796355" w14:textId="77777777" w:rsidR="00830FDF" w:rsidRPr="00CD02FD" w:rsidRDefault="00830FDF" w:rsidP="00BA0C0E">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7E45CB7" w14:textId="77777777" w:rsidR="00830FDF" w:rsidRPr="00CD02FD" w:rsidRDefault="00830FDF" w:rsidP="00BA0C0E">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EC5B217"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4E25DA"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E0EDBA9" w14:textId="77777777" w:rsidR="00830FDF" w:rsidRPr="00CD02FD" w:rsidRDefault="00830FDF" w:rsidP="00BA0C0E">
            <w:pPr>
              <w:pStyle w:val="TAL"/>
              <w:keepNext w:val="0"/>
              <w:keepLines w:val="0"/>
              <w:rPr>
                <w:color w:val="000000"/>
                <w:sz w:val="16"/>
                <w:szCs w:val="16"/>
              </w:rPr>
            </w:pPr>
            <w:r w:rsidRPr="00CD02FD">
              <w:rPr>
                <w:color w:val="000000"/>
                <w:sz w:val="16"/>
                <w:szCs w:val="16"/>
              </w:rPr>
              <w:t>UEs supporting 5G Core</w:t>
            </w:r>
          </w:p>
        </w:tc>
      </w:tr>
      <w:tr w:rsidR="00830FDF" w:rsidRPr="00CD02FD" w14:paraId="68590C6A"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81DD0EE" w14:textId="77777777" w:rsidR="00830FDF" w:rsidRPr="00CD02FD" w:rsidRDefault="00830FDF" w:rsidP="00BA0C0E">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E5068E" w14:textId="77777777" w:rsidR="00830FDF" w:rsidRPr="00CD02FD" w:rsidRDefault="00830FDF" w:rsidP="00BA0C0E">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92760"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EA86F65"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EC64BDD"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70BF9254"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B3E2203" w14:textId="77777777" w:rsidR="00830FDF" w:rsidRPr="00CD02FD" w:rsidRDefault="00830FDF" w:rsidP="00BA0C0E">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9ABAF52" w14:textId="77777777" w:rsidR="00830FDF" w:rsidRPr="00CD02FD" w:rsidRDefault="00830FDF" w:rsidP="00BA0C0E">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A71BBA6"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838A77E"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07E84F5"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3B56B6E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5D8CDE" w14:textId="77777777" w:rsidR="00830FDF" w:rsidRPr="00CD02FD" w:rsidRDefault="00830FDF" w:rsidP="00BA0C0E">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FF1C6F0" w14:textId="77777777" w:rsidR="00830FDF" w:rsidRPr="00CD02FD" w:rsidRDefault="00830FDF" w:rsidP="00BA0C0E">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969B810"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7C6FBA2"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7B023B4"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70F316F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8B2FE1B" w14:textId="77777777" w:rsidR="00830FDF" w:rsidRPr="00CD02FD" w:rsidRDefault="00830FDF" w:rsidP="00BA0C0E">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5CB0AE7" w14:textId="77777777" w:rsidR="00830FDF" w:rsidRPr="00CD02FD" w:rsidRDefault="00830FDF" w:rsidP="00BA0C0E">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96E297D"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23A9DFD"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DCBDD3B"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17F0ABC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C50F92" w14:textId="77777777" w:rsidR="00830FDF" w:rsidRPr="00CD02FD" w:rsidRDefault="00830FDF" w:rsidP="00BA0C0E">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AF32808" w14:textId="77777777" w:rsidR="00830FDF" w:rsidRPr="00CD02FD" w:rsidRDefault="00830FDF" w:rsidP="00BA0C0E">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53AC7F"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E0D6C0F"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3F7792F"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380A10F4" w14:textId="77777777" w:rsidTr="00BA0C0E">
        <w:trPr>
          <w:jc w:val="center"/>
        </w:trPr>
        <w:tc>
          <w:tcPr>
            <w:tcW w:w="1175" w:type="dxa"/>
            <w:tcBorders>
              <w:top w:val="single" w:sz="4" w:space="0" w:color="auto"/>
              <w:bottom w:val="single" w:sz="4" w:space="0" w:color="auto"/>
            </w:tcBorders>
            <w:shd w:val="clear" w:color="auto" w:fill="auto"/>
          </w:tcPr>
          <w:p w14:paraId="06FA0759" w14:textId="77777777" w:rsidR="00830FDF" w:rsidRPr="00CD02FD" w:rsidRDefault="00830FDF" w:rsidP="00BA0C0E">
            <w:pPr>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0F89AF4" w14:textId="77777777" w:rsidR="00830FDF" w:rsidRPr="00CD02FD" w:rsidRDefault="00830FDF" w:rsidP="00BA0C0E">
            <w:pPr>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1C5D5045"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2DD2170"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8588C4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D85632F" w14:textId="77777777" w:rsidTr="00BA0C0E">
        <w:trPr>
          <w:jc w:val="center"/>
        </w:trPr>
        <w:tc>
          <w:tcPr>
            <w:tcW w:w="1175" w:type="dxa"/>
            <w:tcBorders>
              <w:top w:val="single" w:sz="4" w:space="0" w:color="auto"/>
              <w:bottom w:val="single" w:sz="4" w:space="0" w:color="auto"/>
            </w:tcBorders>
            <w:shd w:val="clear" w:color="auto" w:fill="auto"/>
          </w:tcPr>
          <w:p w14:paraId="75392AF7" w14:textId="77777777" w:rsidR="00830FDF" w:rsidRPr="00CD02FD" w:rsidRDefault="00830FDF" w:rsidP="00BA0C0E">
            <w:pPr>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2D324D21" w14:textId="77777777" w:rsidR="00830FDF" w:rsidRPr="00CD02FD" w:rsidRDefault="00830FDF" w:rsidP="00BA0C0E">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7DC5A72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AA7DE7"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1ACCEC7"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DAABB0F" w14:textId="77777777" w:rsidTr="00BA0C0E">
        <w:trPr>
          <w:jc w:val="center"/>
        </w:trPr>
        <w:tc>
          <w:tcPr>
            <w:tcW w:w="1175" w:type="dxa"/>
            <w:tcBorders>
              <w:top w:val="single" w:sz="4" w:space="0" w:color="auto"/>
              <w:bottom w:val="single" w:sz="4" w:space="0" w:color="auto"/>
            </w:tcBorders>
            <w:shd w:val="clear" w:color="auto" w:fill="auto"/>
          </w:tcPr>
          <w:p w14:paraId="613AF970" w14:textId="77777777" w:rsidR="00830FDF" w:rsidRPr="00CD02FD" w:rsidRDefault="00830FDF" w:rsidP="00BA0C0E">
            <w:pPr>
              <w:rPr>
                <w:rFonts w:ascii="Arial" w:hAnsi="Arial"/>
                <w:sz w:val="16"/>
                <w:szCs w:val="16"/>
              </w:rPr>
            </w:pPr>
            <w:r w:rsidRPr="00CD02FD">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2E8015BB" w14:textId="77777777" w:rsidR="00830FDF" w:rsidRPr="00CD02FD" w:rsidRDefault="00830FDF" w:rsidP="00BA0C0E">
            <w:pPr>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02CE6AD3"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3E4C37E"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A2CA460"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6BC1ED4B" w14:textId="77777777" w:rsidTr="00BA0C0E">
        <w:trPr>
          <w:jc w:val="center"/>
        </w:trPr>
        <w:tc>
          <w:tcPr>
            <w:tcW w:w="1175" w:type="dxa"/>
            <w:tcBorders>
              <w:top w:val="single" w:sz="4" w:space="0" w:color="auto"/>
              <w:bottom w:val="single" w:sz="4" w:space="0" w:color="auto"/>
            </w:tcBorders>
            <w:shd w:val="clear" w:color="auto" w:fill="auto"/>
          </w:tcPr>
          <w:p w14:paraId="79D71386" w14:textId="77777777" w:rsidR="00830FDF" w:rsidRPr="00CD02FD" w:rsidRDefault="00830FDF" w:rsidP="00BA0C0E">
            <w:pPr>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B14FD28" w14:textId="77777777" w:rsidR="00830FDF" w:rsidRPr="00CD02FD" w:rsidRDefault="00830FDF" w:rsidP="00BA0C0E">
            <w:pPr>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7F40BC92"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18F3375"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DB60A9D"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6864D25F" w14:textId="77777777" w:rsidTr="00BA0C0E">
        <w:trPr>
          <w:jc w:val="center"/>
        </w:trPr>
        <w:tc>
          <w:tcPr>
            <w:tcW w:w="1175" w:type="dxa"/>
            <w:tcBorders>
              <w:top w:val="single" w:sz="4" w:space="0" w:color="auto"/>
              <w:bottom w:val="single" w:sz="4" w:space="0" w:color="auto"/>
            </w:tcBorders>
            <w:shd w:val="clear" w:color="auto" w:fill="auto"/>
          </w:tcPr>
          <w:p w14:paraId="09B9424C"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23310E64" w14:textId="77777777" w:rsidR="00830FDF" w:rsidRPr="00CD02FD" w:rsidRDefault="00830FDF" w:rsidP="00BA0C0E">
            <w:pPr>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2C01CF52"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C7B5115"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1E279BC"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2DB4F0EC" w14:textId="77777777" w:rsidTr="00BA0C0E">
        <w:trPr>
          <w:jc w:val="center"/>
        </w:trPr>
        <w:tc>
          <w:tcPr>
            <w:tcW w:w="1175" w:type="dxa"/>
            <w:tcBorders>
              <w:top w:val="single" w:sz="4" w:space="0" w:color="auto"/>
              <w:bottom w:val="single" w:sz="4" w:space="0" w:color="auto"/>
            </w:tcBorders>
            <w:shd w:val="clear" w:color="auto" w:fill="auto"/>
          </w:tcPr>
          <w:p w14:paraId="7EE785BD" w14:textId="77777777" w:rsidR="00830FDF" w:rsidRPr="00CD02FD" w:rsidRDefault="00830FDF" w:rsidP="00BA0C0E">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1302A4D7" w14:textId="77777777" w:rsidR="00830FDF" w:rsidRPr="00CD02FD" w:rsidRDefault="00830FDF" w:rsidP="00BA0C0E">
            <w:pPr>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677A8546"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6257BEF8"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5B46298D"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slice based cell reselection</w:t>
            </w:r>
          </w:p>
        </w:tc>
      </w:tr>
      <w:tr w:rsidR="00830FDF" w:rsidRPr="00CD02FD" w14:paraId="6E16CC8F" w14:textId="77777777" w:rsidTr="00BA0C0E">
        <w:trPr>
          <w:jc w:val="center"/>
        </w:trPr>
        <w:tc>
          <w:tcPr>
            <w:tcW w:w="1175" w:type="dxa"/>
            <w:tcBorders>
              <w:top w:val="single" w:sz="4" w:space="0" w:color="auto"/>
              <w:bottom w:val="single" w:sz="4" w:space="0" w:color="auto"/>
            </w:tcBorders>
            <w:shd w:val="clear" w:color="auto" w:fill="auto"/>
          </w:tcPr>
          <w:p w14:paraId="118B5A64" w14:textId="77777777" w:rsidR="00830FDF" w:rsidRPr="00CD02FD" w:rsidRDefault="00830FDF" w:rsidP="00BA0C0E">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2A175AD6" w14:textId="77777777" w:rsidR="00830FDF" w:rsidRPr="00CD02FD" w:rsidRDefault="00830FDF" w:rsidP="00BA0C0E">
            <w:pPr>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5D049989"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1482F5CA"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7F1BF1C3"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slice based cell reselection</w:t>
            </w:r>
          </w:p>
        </w:tc>
      </w:tr>
      <w:tr w:rsidR="00830FDF" w:rsidRPr="00CD02FD" w14:paraId="03736126" w14:textId="77777777" w:rsidTr="00BA0C0E">
        <w:trPr>
          <w:jc w:val="center"/>
        </w:trPr>
        <w:tc>
          <w:tcPr>
            <w:tcW w:w="1175" w:type="dxa"/>
            <w:tcBorders>
              <w:top w:val="single" w:sz="4" w:space="0" w:color="auto"/>
              <w:bottom w:val="single" w:sz="4" w:space="0" w:color="auto"/>
            </w:tcBorders>
            <w:shd w:val="clear" w:color="auto" w:fill="auto"/>
          </w:tcPr>
          <w:p w14:paraId="7BB27A90"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914E6D1" w14:textId="77777777" w:rsidR="00830FDF" w:rsidRPr="00CD02FD" w:rsidRDefault="00830FDF" w:rsidP="00BA0C0E">
            <w:pPr>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01E7A730"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F0585F3"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01F086E3"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RedCap</w:t>
            </w:r>
          </w:p>
        </w:tc>
      </w:tr>
      <w:tr w:rsidR="00830FDF" w:rsidRPr="00CD02FD" w14:paraId="17A15A7B" w14:textId="77777777" w:rsidTr="00BA0C0E">
        <w:trPr>
          <w:jc w:val="center"/>
        </w:trPr>
        <w:tc>
          <w:tcPr>
            <w:tcW w:w="1175" w:type="dxa"/>
            <w:tcBorders>
              <w:top w:val="single" w:sz="4" w:space="0" w:color="auto"/>
              <w:bottom w:val="single" w:sz="4" w:space="0" w:color="auto"/>
            </w:tcBorders>
            <w:shd w:val="clear" w:color="auto" w:fill="auto"/>
          </w:tcPr>
          <w:p w14:paraId="7C62A880"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6FE72216" w14:textId="77777777" w:rsidR="00830FDF" w:rsidRPr="00CD02FD" w:rsidRDefault="00830FDF" w:rsidP="00BA0C0E">
            <w:pPr>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111390C5"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6A582E6"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069B8747"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RedCap</w:t>
            </w:r>
          </w:p>
        </w:tc>
      </w:tr>
      <w:tr w:rsidR="00830FDF" w:rsidRPr="00CD02FD" w14:paraId="23D8A0EC" w14:textId="77777777" w:rsidTr="00BA0C0E">
        <w:trPr>
          <w:jc w:val="center"/>
        </w:trPr>
        <w:tc>
          <w:tcPr>
            <w:tcW w:w="1175" w:type="dxa"/>
            <w:tcBorders>
              <w:top w:val="single" w:sz="4" w:space="0" w:color="auto"/>
              <w:bottom w:val="single" w:sz="4" w:space="0" w:color="auto"/>
            </w:tcBorders>
            <w:shd w:val="clear" w:color="auto" w:fill="D9D9D9"/>
          </w:tcPr>
          <w:p w14:paraId="2418D031" w14:textId="77777777" w:rsidR="00830FDF" w:rsidRPr="00CD02FD" w:rsidRDefault="00830FDF" w:rsidP="00BA0C0E">
            <w:pPr>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66F7A16B" w14:textId="77777777" w:rsidR="00830FDF" w:rsidRPr="00CD02FD" w:rsidRDefault="00830FDF" w:rsidP="00BA0C0E">
            <w:pPr>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4F879DC"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0B67CDA8"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8496C9E" w14:textId="77777777" w:rsidR="00830FDF" w:rsidRPr="00CD02FD" w:rsidRDefault="00830FDF" w:rsidP="00BA0C0E">
            <w:pPr>
              <w:rPr>
                <w:rFonts w:ascii="Arial" w:hAnsi="Arial"/>
                <w:sz w:val="16"/>
                <w:szCs w:val="16"/>
              </w:rPr>
            </w:pPr>
          </w:p>
        </w:tc>
      </w:tr>
      <w:tr w:rsidR="00830FDF" w:rsidRPr="00CD02FD" w14:paraId="2230E277" w14:textId="77777777" w:rsidTr="00BA0C0E">
        <w:trPr>
          <w:jc w:val="center"/>
        </w:trPr>
        <w:tc>
          <w:tcPr>
            <w:tcW w:w="1175" w:type="dxa"/>
            <w:tcBorders>
              <w:top w:val="single" w:sz="4" w:space="0" w:color="auto"/>
              <w:bottom w:val="single" w:sz="4" w:space="0" w:color="auto"/>
            </w:tcBorders>
            <w:shd w:val="clear" w:color="auto" w:fill="D9D9D9"/>
          </w:tcPr>
          <w:p w14:paraId="48A24810" w14:textId="77777777" w:rsidR="00830FDF" w:rsidRPr="00CD02FD" w:rsidRDefault="00830FDF" w:rsidP="00BA0C0E">
            <w:pPr>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14B36ED9" w14:textId="77777777" w:rsidR="00830FDF" w:rsidRPr="00CD02FD" w:rsidRDefault="00830FDF" w:rsidP="00BA0C0E">
            <w:pPr>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42B036ED"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D37EF7F"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65EBCD53" w14:textId="77777777" w:rsidR="00830FDF" w:rsidRPr="00CD02FD" w:rsidRDefault="00830FDF" w:rsidP="00BA0C0E">
            <w:pPr>
              <w:rPr>
                <w:rFonts w:ascii="Arial" w:hAnsi="Arial"/>
                <w:sz w:val="16"/>
                <w:szCs w:val="16"/>
              </w:rPr>
            </w:pPr>
          </w:p>
        </w:tc>
      </w:tr>
      <w:tr w:rsidR="00830FDF" w:rsidRPr="00CD02FD" w14:paraId="4505B3EC" w14:textId="77777777" w:rsidTr="00BA0C0E">
        <w:trPr>
          <w:jc w:val="center"/>
        </w:trPr>
        <w:tc>
          <w:tcPr>
            <w:tcW w:w="1175" w:type="dxa"/>
            <w:tcBorders>
              <w:top w:val="single" w:sz="4" w:space="0" w:color="auto"/>
              <w:bottom w:val="single" w:sz="4" w:space="0" w:color="auto"/>
            </w:tcBorders>
            <w:shd w:val="clear" w:color="auto" w:fill="auto"/>
          </w:tcPr>
          <w:p w14:paraId="486CA5A1" w14:textId="77777777" w:rsidR="00830FDF" w:rsidRPr="00CD02FD" w:rsidRDefault="00830FDF" w:rsidP="00BA0C0E">
            <w:pPr>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0B1AE663"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22050FBA"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739090B"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21CC6D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22B199E3" w14:textId="77777777" w:rsidTr="00BA0C0E">
        <w:trPr>
          <w:jc w:val="center"/>
        </w:trPr>
        <w:tc>
          <w:tcPr>
            <w:tcW w:w="1175" w:type="dxa"/>
            <w:tcBorders>
              <w:top w:val="single" w:sz="4" w:space="0" w:color="auto"/>
              <w:bottom w:val="single" w:sz="4" w:space="0" w:color="auto"/>
            </w:tcBorders>
            <w:shd w:val="clear" w:color="auto" w:fill="auto"/>
          </w:tcPr>
          <w:p w14:paraId="06D441F3" w14:textId="77777777" w:rsidR="00830FDF" w:rsidRPr="00CD02FD" w:rsidRDefault="00830FDF" w:rsidP="00BA0C0E">
            <w:pPr>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17F2B942"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55B9D25F"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4C86598"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6EE655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600C22DF" w14:textId="77777777" w:rsidTr="00BA0C0E">
        <w:trPr>
          <w:jc w:val="center"/>
        </w:trPr>
        <w:tc>
          <w:tcPr>
            <w:tcW w:w="1175" w:type="dxa"/>
            <w:tcBorders>
              <w:top w:val="single" w:sz="4" w:space="0" w:color="auto"/>
              <w:bottom w:val="single" w:sz="4" w:space="0" w:color="auto"/>
            </w:tcBorders>
            <w:shd w:val="clear" w:color="auto" w:fill="auto"/>
          </w:tcPr>
          <w:p w14:paraId="12695B8E" w14:textId="77777777" w:rsidR="00830FDF" w:rsidRPr="00CD02FD" w:rsidRDefault="00830FDF" w:rsidP="00BA0C0E">
            <w:pPr>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6EEA1200"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24C18BC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01C1BD9"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652368"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26F1760D" w14:textId="77777777" w:rsidTr="00BA0C0E">
        <w:trPr>
          <w:jc w:val="center"/>
        </w:trPr>
        <w:tc>
          <w:tcPr>
            <w:tcW w:w="1175" w:type="dxa"/>
            <w:tcBorders>
              <w:top w:val="single" w:sz="4" w:space="0" w:color="auto"/>
              <w:bottom w:val="single" w:sz="4" w:space="0" w:color="auto"/>
            </w:tcBorders>
            <w:shd w:val="clear" w:color="auto" w:fill="auto"/>
          </w:tcPr>
          <w:p w14:paraId="4CA2B9E6" w14:textId="77777777" w:rsidR="00830FDF" w:rsidRPr="00CD02FD" w:rsidRDefault="00830FDF" w:rsidP="00BA0C0E">
            <w:pPr>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19C2942F"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58BB8A91"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DBFBF0F"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01168E2"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4250BAB1" w14:textId="77777777" w:rsidTr="00BA0C0E">
        <w:trPr>
          <w:jc w:val="center"/>
        </w:trPr>
        <w:tc>
          <w:tcPr>
            <w:tcW w:w="1175" w:type="dxa"/>
            <w:tcBorders>
              <w:top w:val="single" w:sz="4" w:space="0" w:color="auto"/>
              <w:bottom w:val="single" w:sz="4" w:space="0" w:color="auto"/>
            </w:tcBorders>
            <w:shd w:val="clear" w:color="auto" w:fill="auto"/>
          </w:tcPr>
          <w:p w14:paraId="184AA34C" w14:textId="77777777" w:rsidR="00830FDF" w:rsidRPr="00CD02FD" w:rsidRDefault="00830FDF" w:rsidP="00BA0C0E">
            <w:pPr>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02675488" w14:textId="77777777" w:rsidR="00830FDF" w:rsidRPr="00CD02FD" w:rsidRDefault="00830FDF" w:rsidP="00BA0C0E">
            <w:pPr>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122A88B"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9A8ACBF"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6F7FA79"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2E3D79DB" w14:textId="77777777" w:rsidTr="00BA0C0E">
        <w:trPr>
          <w:jc w:val="center"/>
        </w:trPr>
        <w:tc>
          <w:tcPr>
            <w:tcW w:w="1175" w:type="dxa"/>
            <w:tcBorders>
              <w:top w:val="single" w:sz="4" w:space="0" w:color="auto"/>
              <w:bottom w:val="single" w:sz="4" w:space="0" w:color="auto"/>
            </w:tcBorders>
            <w:shd w:val="clear" w:color="auto" w:fill="D9D9D9"/>
          </w:tcPr>
          <w:p w14:paraId="2E16DDC3"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3E4643ED" w14:textId="77777777" w:rsidR="00830FDF" w:rsidRPr="00CD02FD" w:rsidRDefault="00830FDF" w:rsidP="00BA0C0E">
            <w:pPr>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28A8BCE1"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C62DF26"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2817A5B9" w14:textId="77777777" w:rsidR="00830FDF" w:rsidRPr="00CD02FD" w:rsidRDefault="00830FDF" w:rsidP="00BA0C0E">
            <w:pPr>
              <w:rPr>
                <w:rFonts w:ascii="Arial" w:hAnsi="Arial"/>
                <w:b/>
                <w:color w:val="000000"/>
                <w:sz w:val="16"/>
                <w:szCs w:val="16"/>
              </w:rPr>
            </w:pPr>
          </w:p>
        </w:tc>
      </w:tr>
      <w:tr w:rsidR="00830FDF" w:rsidRPr="00CD02FD" w14:paraId="72577847" w14:textId="77777777" w:rsidTr="00BA0C0E">
        <w:trPr>
          <w:jc w:val="center"/>
        </w:trPr>
        <w:tc>
          <w:tcPr>
            <w:tcW w:w="1175" w:type="dxa"/>
            <w:tcBorders>
              <w:top w:val="single" w:sz="4" w:space="0" w:color="auto"/>
              <w:bottom w:val="single" w:sz="4" w:space="0" w:color="auto"/>
            </w:tcBorders>
            <w:shd w:val="clear" w:color="auto" w:fill="auto"/>
          </w:tcPr>
          <w:p w14:paraId="0778A3A0" w14:textId="77777777" w:rsidR="00830FDF" w:rsidRPr="00CD02FD" w:rsidRDefault="00830FDF" w:rsidP="00BA0C0E">
            <w:pPr>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3A29D52B" w14:textId="77777777" w:rsidR="00830FDF" w:rsidRPr="00CD02FD" w:rsidRDefault="00830FDF" w:rsidP="00BA0C0E">
            <w:pPr>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71E39441"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2BB8650"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F1C78E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139F2108" w14:textId="77777777" w:rsidTr="00BA0C0E">
        <w:trPr>
          <w:jc w:val="center"/>
        </w:trPr>
        <w:tc>
          <w:tcPr>
            <w:tcW w:w="1175" w:type="dxa"/>
            <w:tcBorders>
              <w:top w:val="single" w:sz="4" w:space="0" w:color="auto"/>
              <w:bottom w:val="single" w:sz="4" w:space="0" w:color="auto"/>
            </w:tcBorders>
            <w:shd w:val="clear" w:color="auto" w:fill="auto"/>
          </w:tcPr>
          <w:p w14:paraId="20AE42BE" w14:textId="77777777" w:rsidR="00830FDF" w:rsidRPr="00CD02FD" w:rsidRDefault="00830FDF" w:rsidP="00BA0C0E">
            <w:pPr>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58432BBE" w14:textId="77777777" w:rsidR="00830FDF" w:rsidRPr="00CD02FD" w:rsidRDefault="00830FDF" w:rsidP="00BA0C0E">
            <w:pPr>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23F2051F"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6BB3BB9"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7EEEA4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65366410" w14:textId="77777777" w:rsidTr="00BA0C0E">
        <w:trPr>
          <w:jc w:val="center"/>
        </w:trPr>
        <w:tc>
          <w:tcPr>
            <w:tcW w:w="1175" w:type="dxa"/>
            <w:tcBorders>
              <w:top w:val="single" w:sz="4" w:space="0" w:color="auto"/>
              <w:bottom w:val="single" w:sz="4" w:space="0" w:color="auto"/>
            </w:tcBorders>
            <w:shd w:val="clear" w:color="auto" w:fill="D9D9D9"/>
          </w:tcPr>
          <w:p w14:paraId="5AC2E4F4"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1D65590" w14:textId="77777777" w:rsidR="00830FDF" w:rsidRPr="00CD02FD" w:rsidRDefault="00830FDF" w:rsidP="00BA0C0E">
            <w:pPr>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169D1E87"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4A8D0C7"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B5E2174" w14:textId="77777777" w:rsidR="00830FDF" w:rsidRPr="00CD02FD" w:rsidRDefault="00830FDF" w:rsidP="00BA0C0E">
            <w:pPr>
              <w:rPr>
                <w:rFonts w:ascii="Arial" w:hAnsi="Arial"/>
                <w:b/>
                <w:color w:val="000000"/>
                <w:sz w:val="16"/>
                <w:szCs w:val="16"/>
              </w:rPr>
            </w:pPr>
          </w:p>
        </w:tc>
      </w:tr>
      <w:tr w:rsidR="00830FDF" w:rsidRPr="00CD02FD" w14:paraId="3418B1AE" w14:textId="77777777" w:rsidTr="00BA0C0E">
        <w:trPr>
          <w:jc w:val="center"/>
        </w:trPr>
        <w:tc>
          <w:tcPr>
            <w:tcW w:w="1175" w:type="dxa"/>
            <w:tcBorders>
              <w:top w:val="single" w:sz="4" w:space="0" w:color="auto"/>
              <w:bottom w:val="single" w:sz="4" w:space="0" w:color="auto"/>
            </w:tcBorders>
            <w:shd w:val="clear" w:color="auto" w:fill="auto"/>
          </w:tcPr>
          <w:p w14:paraId="72A99CA4" w14:textId="77777777" w:rsidR="00830FDF" w:rsidRPr="00CD02FD" w:rsidRDefault="00830FDF" w:rsidP="00BA0C0E">
            <w:pPr>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6FEB2FD1"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2C96690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147EE03"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F82B2F8"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0753903E" w14:textId="77777777" w:rsidTr="00BA0C0E">
        <w:trPr>
          <w:jc w:val="center"/>
        </w:trPr>
        <w:tc>
          <w:tcPr>
            <w:tcW w:w="1175" w:type="dxa"/>
            <w:tcBorders>
              <w:top w:val="single" w:sz="4" w:space="0" w:color="auto"/>
              <w:bottom w:val="single" w:sz="4" w:space="0" w:color="auto"/>
            </w:tcBorders>
            <w:shd w:val="clear" w:color="auto" w:fill="auto"/>
          </w:tcPr>
          <w:p w14:paraId="32653508" w14:textId="77777777" w:rsidR="00830FDF" w:rsidRPr="00CD02FD" w:rsidRDefault="00830FDF" w:rsidP="00BA0C0E">
            <w:pPr>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6FB03F0F"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5770036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F3F886A"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3615054"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BBAAD6A" w14:textId="77777777" w:rsidTr="00BA0C0E">
        <w:trPr>
          <w:jc w:val="center"/>
        </w:trPr>
        <w:tc>
          <w:tcPr>
            <w:tcW w:w="1175" w:type="dxa"/>
            <w:tcBorders>
              <w:top w:val="single" w:sz="4" w:space="0" w:color="auto"/>
              <w:bottom w:val="single" w:sz="4" w:space="0" w:color="auto"/>
            </w:tcBorders>
            <w:shd w:val="clear" w:color="auto" w:fill="auto"/>
          </w:tcPr>
          <w:p w14:paraId="2BD15951" w14:textId="77777777" w:rsidR="00830FDF" w:rsidRPr="00CD02FD" w:rsidRDefault="00830FDF" w:rsidP="00BA0C0E">
            <w:pPr>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195C3425"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0149405E"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2371037"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576056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5D1680B" w14:textId="77777777" w:rsidTr="00BA0C0E">
        <w:trPr>
          <w:jc w:val="center"/>
        </w:trPr>
        <w:tc>
          <w:tcPr>
            <w:tcW w:w="1175" w:type="dxa"/>
            <w:tcBorders>
              <w:top w:val="single" w:sz="4" w:space="0" w:color="auto"/>
              <w:bottom w:val="single" w:sz="4" w:space="0" w:color="auto"/>
            </w:tcBorders>
            <w:shd w:val="clear" w:color="auto" w:fill="auto"/>
          </w:tcPr>
          <w:p w14:paraId="239BA9A8" w14:textId="77777777" w:rsidR="00830FDF" w:rsidRPr="00CD02FD" w:rsidRDefault="00830FDF" w:rsidP="00BA0C0E">
            <w:pPr>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25C845F5"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0F309D2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7089549"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F54085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C8C8C19" w14:textId="77777777" w:rsidTr="00BA0C0E">
        <w:trPr>
          <w:jc w:val="center"/>
        </w:trPr>
        <w:tc>
          <w:tcPr>
            <w:tcW w:w="1175" w:type="dxa"/>
            <w:tcBorders>
              <w:top w:val="single" w:sz="4" w:space="0" w:color="auto"/>
              <w:bottom w:val="single" w:sz="4" w:space="0" w:color="auto"/>
            </w:tcBorders>
            <w:shd w:val="clear" w:color="auto" w:fill="auto"/>
          </w:tcPr>
          <w:p w14:paraId="5D9157DE" w14:textId="77777777" w:rsidR="00830FDF" w:rsidRPr="00CD02FD" w:rsidRDefault="00830FDF" w:rsidP="00BA0C0E">
            <w:pPr>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2BE4D2BD"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3" w:type="dxa"/>
            <w:tcBorders>
              <w:top w:val="single" w:sz="4" w:space="0" w:color="auto"/>
              <w:bottom w:val="single" w:sz="4" w:space="0" w:color="auto"/>
            </w:tcBorders>
            <w:shd w:val="clear" w:color="auto" w:fill="auto"/>
          </w:tcPr>
          <w:p w14:paraId="04757681"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94FDE2C"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80B175F"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1155312E" w14:textId="77777777" w:rsidTr="00BA0C0E">
        <w:trPr>
          <w:jc w:val="center"/>
        </w:trPr>
        <w:tc>
          <w:tcPr>
            <w:tcW w:w="1175" w:type="dxa"/>
            <w:tcBorders>
              <w:top w:val="single" w:sz="4" w:space="0" w:color="auto"/>
              <w:bottom w:val="single" w:sz="4" w:space="0" w:color="auto"/>
            </w:tcBorders>
            <w:shd w:val="clear" w:color="auto" w:fill="auto"/>
          </w:tcPr>
          <w:p w14:paraId="16E78D33" w14:textId="77777777" w:rsidR="00830FDF" w:rsidRPr="00CD02FD" w:rsidRDefault="00830FDF" w:rsidP="00BA0C0E">
            <w:pPr>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4C20A981"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1C139AC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72465E8"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A664AEE"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61D16854" w14:textId="77777777" w:rsidTr="00BA0C0E">
        <w:trPr>
          <w:jc w:val="center"/>
        </w:trPr>
        <w:tc>
          <w:tcPr>
            <w:tcW w:w="1175" w:type="dxa"/>
            <w:tcBorders>
              <w:top w:val="single" w:sz="4" w:space="0" w:color="auto"/>
              <w:bottom w:val="single" w:sz="4" w:space="0" w:color="auto"/>
            </w:tcBorders>
            <w:shd w:val="clear" w:color="auto" w:fill="auto"/>
          </w:tcPr>
          <w:p w14:paraId="0C4C6557" w14:textId="77777777" w:rsidR="00830FDF" w:rsidRPr="00CD02FD" w:rsidRDefault="00830FDF" w:rsidP="00BA0C0E">
            <w:pPr>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69D873D9"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2FE1435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FE155F1"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2AAE9A0"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BE4E613" w14:textId="77777777" w:rsidTr="00BA0C0E">
        <w:trPr>
          <w:jc w:val="center"/>
        </w:trPr>
        <w:tc>
          <w:tcPr>
            <w:tcW w:w="1175" w:type="dxa"/>
            <w:tcBorders>
              <w:top w:val="single" w:sz="4" w:space="0" w:color="auto"/>
              <w:bottom w:val="single" w:sz="4" w:space="0" w:color="auto"/>
            </w:tcBorders>
            <w:shd w:val="clear" w:color="auto" w:fill="auto"/>
          </w:tcPr>
          <w:p w14:paraId="399C4A1D" w14:textId="77777777" w:rsidR="00830FDF" w:rsidRPr="00CD02FD" w:rsidRDefault="00830FDF" w:rsidP="00BA0C0E">
            <w:pPr>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3BD40E15"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512D0369"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6E8AD6F"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752507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1569E1E7" w14:textId="77777777" w:rsidTr="00BA0C0E">
        <w:trPr>
          <w:jc w:val="center"/>
        </w:trPr>
        <w:tc>
          <w:tcPr>
            <w:tcW w:w="1175" w:type="dxa"/>
            <w:tcBorders>
              <w:top w:val="single" w:sz="4" w:space="0" w:color="auto"/>
              <w:bottom w:val="single" w:sz="4" w:space="0" w:color="auto"/>
            </w:tcBorders>
            <w:shd w:val="clear" w:color="auto" w:fill="auto"/>
          </w:tcPr>
          <w:p w14:paraId="775B5DBC" w14:textId="77777777" w:rsidR="00830FDF" w:rsidRPr="00CD02FD" w:rsidRDefault="00830FDF" w:rsidP="00BA0C0E">
            <w:pPr>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0727F8A6" w14:textId="77777777" w:rsidR="00830FDF" w:rsidRPr="00CD02FD" w:rsidRDefault="00830FDF" w:rsidP="00BA0C0E">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237ABBD1"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auto"/>
          </w:tcPr>
          <w:p w14:paraId="36840DA7"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auto"/>
          </w:tcPr>
          <w:p w14:paraId="030C9983" w14:textId="77777777" w:rsidR="00830FDF" w:rsidRPr="00CD02FD" w:rsidRDefault="00830FDF" w:rsidP="00BA0C0E">
            <w:pPr>
              <w:rPr>
                <w:rFonts w:ascii="Arial" w:hAnsi="Arial"/>
                <w:sz w:val="16"/>
                <w:szCs w:val="16"/>
              </w:rPr>
            </w:pPr>
          </w:p>
        </w:tc>
      </w:tr>
      <w:tr w:rsidR="00830FDF" w:rsidRPr="00CD02FD" w14:paraId="033A295B" w14:textId="77777777" w:rsidTr="00BA0C0E">
        <w:trPr>
          <w:jc w:val="center"/>
        </w:trPr>
        <w:tc>
          <w:tcPr>
            <w:tcW w:w="1175" w:type="dxa"/>
            <w:tcBorders>
              <w:top w:val="single" w:sz="4" w:space="0" w:color="auto"/>
              <w:bottom w:val="single" w:sz="4" w:space="0" w:color="auto"/>
            </w:tcBorders>
            <w:shd w:val="clear" w:color="auto" w:fill="auto"/>
          </w:tcPr>
          <w:p w14:paraId="1A0C0DF3" w14:textId="77777777" w:rsidR="00830FDF" w:rsidRPr="00CD02FD" w:rsidRDefault="00830FDF" w:rsidP="00BA0C0E">
            <w:pPr>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5B7FE224"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5413682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78E86CB"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1D5D432"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7520BF9A" w14:textId="77777777" w:rsidTr="00BA0C0E">
        <w:trPr>
          <w:jc w:val="center"/>
        </w:trPr>
        <w:tc>
          <w:tcPr>
            <w:tcW w:w="1175" w:type="dxa"/>
            <w:tcBorders>
              <w:top w:val="single" w:sz="4" w:space="0" w:color="auto"/>
              <w:bottom w:val="single" w:sz="4" w:space="0" w:color="auto"/>
            </w:tcBorders>
            <w:shd w:val="clear" w:color="auto" w:fill="auto"/>
          </w:tcPr>
          <w:p w14:paraId="69513B76" w14:textId="77777777" w:rsidR="00830FDF" w:rsidRPr="00CD02FD" w:rsidRDefault="00830FDF" w:rsidP="00BA0C0E">
            <w:pPr>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6C62FF91"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2CF350D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D7128FE"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93E466E"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4DE51114" w14:textId="77777777" w:rsidTr="00BA0C0E">
        <w:trPr>
          <w:jc w:val="center"/>
        </w:trPr>
        <w:tc>
          <w:tcPr>
            <w:tcW w:w="1175" w:type="dxa"/>
            <w:tcBorders>
              <w:top w:val="single" w:sz="4" w:space="0" w:color="auto"/>
              <w:bottom w:val="single" w:sz="4" w:space="0" w:color="auto"/>
            </w:tcBorders>
            <w:shd w:val="clear" w:color="auto" w:fill="D9D9D9"/>
          </w:tcPr>
          <w:p w14:paraId="04636864" w14:textId="77777777" w:rsidR="00830FDF" w:rsidRPr="00CD02FD" w:rsidRDefault="00830FDF" w:rsidP="00BA0C0E">
            <w:pPr>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74A8781A" w14:textId="77777777" w:rsidR="00830FDF" w:rsidRPr="00CD02FD" w:rsidRDefault="00830FDF" w:rsidP="00BA0C0E">
            <w:pPr>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7E146AFD"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0595B53"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F118341" w14:textId="77777777" w:rsidR="00830FDF" w:rsidRPr="00CD02FD" w:rsidRDefault="00830FDF" w:rsidP="00BA0C0E">
            <w:pPr>
              <w:rPr>
                <w:rFonts w:ascii="Arial" w:hAnsi="Arial"/>
                <w:b/>
                <w:sz w:val="16"/>
                <w:szCs w:val="16"/>
              </w:rPr>
            </w:pPr>
          </w:p>
        </w:tc>
      </w:tr>
      <w:tr w:rsidR="00830FDF" w:rsidRPr="00CD02FD" w14:paraId="17709508" w14:textId="77777777" w:rsidTr="00BA0C0E">
        <w:trPr>
          <w:jc w:val="center"/>
        </w:trPr>
        <w:tc>
          <w:tcPr>
            <w:tcW w:w="1175" w:type="dxa"/>
            <w:tcBorders>
              <w:top w:val="single" w:sz="4" w:space="0" w:color="auto"/>
              <w:bottom w:val="single" w:sz="4" w:space="0" w:color="auto"/>
            </w:tcBorders>
            <w:shd w:val="clear" w:color="auto" w:fill="D9D9D9"/>
          </w:tcPr>
          <w:p w14:paraId="67CD1C82" w14:textId="77777777" w:rsidR="00830FDF" w:rsidRPr="00CD02FD" w:rsidRDefault="00830FDF" w:rsidP="00BA0C0E">
            <w:pPr>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42CB84D0" w14:textId="77777777" w:rsidR="00830FDF" w:rsidRPr="00CD02FD" w:rsidRDefault="00830FDF" w:rsidP="00BA0C0E">
            <w:pPr>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14B2F462"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30561EC2"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72E6B311" w14:textId="77777777" w:rsidR="00830FDF" w:rsidRPr="00CD02FD" w:rsidRDefault="00830FDF" w:rsidP="00BA0C0E">
            <w:pPr>
              <w:rPr>
                <w:rFonts w:ascii="Arial" w:hAnsi="Arial"/>
                <w:b/>
                <w:sz w:val="16"/>
                <w:szCs w:val="16"/>
              </w:rPr>
            </w:pPr>
          </w:p>
        </w:tc>
      </w:tr>
      <w:tr w:rsidR="00830FDF" w:rsidRPr="00CD02FD" w14:paraId="2729C2C4" w14:textId="77777777" w:rsidTr="00BA0C0E">
        <w:trPr>
          <w:jc w:val="center"/>
        </w:trPr>
        <w:tc>
          <w:tcPr>
            <w:tcW w:w="1175" w:type="dxa"/>
            <w:tcBorders>
              <w:top w:val="single" w:sz="4" w:space="0" w:color="auto"/>
              <w:bottom w:val="single" w:sz="4" w:space="0" w:color="auto"/>
            </w:tcBorders>
            <w:shd w:val="clear" w:color="auto" w:fill="auto"/>
          </w:tcPr>
          <w:p w14:paraId="5511FF24" w14:textId="77777777" w:rsidR="00830FDF" w:rsidRPr="00CD02FD" w:rsidRDefault="00830FDF" w:rsidP="00BA0C0E">
            <w:pPr>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2E75DA80" w14:textId="77777777" w:rsidR="00830FDF" w:rsidRPr="00CD02FD" w:rsidRDefault="00830FDF" w:rsidP="00BA0C0E">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7A4C32D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8477A35"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9283944"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E3AF376" w14:textId="77777777" w:rsidTr="00BA0C0E">
        <w:trPr>
          <w:jc w:val="center"/>
        </w:trPr>
        <w:tc>
          <w:tcPr>
            <w:tcW w:w="1175" w:type="dxa"/>
            <w:tcBorders>
              <w:top w:val="single" w:sz="4" w:space="0" w:color="auto"/>
              <w:bottom w:val="single" w:sz="4" w:space="0" w:color="auto"/>
            </w:tcBorders>
            <w:shd w:val="clear" w:color="auto" w:fill="auto"/>
          </w:tcPr>
          <w:p w14:paraId="0821A39C" w14:textId="77777777" w:rsidR="00830FDF" w:rsidRPr="00CD02FD" w:rsidRDefault="00830FDF" w:rsidP="00BA0C0E">
            <w:pPr>
              <w:rPr>
                <w:rFonts w:ascii="Arial" w:hAnsi="Arial"/>
                <w:sz w:val="16"/>
                <w:szCs w:val="16"/>
              </w:rPr>
            </w:pPr>
            <w:r w:rsidRPr="00CD02FD">
              <w:rPr>
                <w:rFonts w:ascii="Arial" w:hAnsi="Arial"/>
                <w:sz w:val="16"/>
                <w:szCs w:val="16"/>
              </w:rPr>
              <w:lastRenderedPageBreak/>
              <w:t>6.3.1.2</w:t>
            </w:r>
          </w:p>
        </w:tc>
        <w:tc>
          <w:tcPr>
            <w:tcW w:w="3508" w:type="dxa"/>
            <w:tcBorders>
              <w:top w:val="single" w:sz="4" w:space="0" w:color="auto"/>
              <w:bottom w:val="single" w:sz="4" w:space="0" w:color="auto"/>
            </w:tcBorders>
            <w:shd w:val="clear" w:color="auto" w:fill="auto"/>
          </w:tcPr>
          <w:p w14:paraId="0D8E5950"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29050A09"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15EC90C"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C5399AA"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36CDE596" w14:textId="77777777" w:rsidTr="00BA0C0E">
        <w:trPr>
          <w:jc w:val="center"/>
        </w:trPr>
        <w:tc>
          <w:tcPr>
            <w:tcW w:w="1175" w:type="dxa"/>
            <w:tcBorders>
              <w:top w:val="single" w:sz="4" w:space="0" w:color="auto"/>
              <w:bottom w:val="single" w:sz="4" w:space="0" w:color="auto"/>
            </w:tcBorders>
            <w:shd w:val="clear" w:color="auto" w:fill="auto"/>
          </w:tcPr>
          <w:p w14:paraId="169AD481" w14:textId="77777777" w:rsidR="00830FDF" w:rsidRPr="00CD02FD" w:rsidRDefault="00830FDF" w:rsidP="00BA0C0E">
            <w:pPr>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4CD71C26"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735FBBFD"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ABBBF1D"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F9F8C1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58E0B8E" w14:textId="77777777" w:rsidTr="00BA0C0E">
        <w:trPr>
          <w:jc w:val="center"/>
        </w:trPr>
        <w:tc>
          <w:tcPr>
            <w:tcW w:w="1175" w:type="dxa"/>
            <w:tcBorders>
              <w:top w:val="single" w:sz="4" w:space="0" w:color="auto"/>
              <w:bottom w:val="single" w:sz="4" w:space="0" w:color="auto"/>
            </w:tcBorders>
            <w:shd w:val="clear" w:color="auto" w:fill="auto"/>
          </w:tcPr>
          <w:p w14:paraId="13ED6ACF" w14:textId="77777777" w:rsidR="00830FDF" w:rsidRPr="00CD02FD" w:rsidRDefault="00830FDF" w:rsidP="00BA0C0E">
            <w:pPr>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16274D56"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7CCE905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B83567C"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8998B9F"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68357F2B" w14:textId="77777777" w:rsidTr="00BA0C0E">
        <w:trPr>
          <w:jc w:val="center"/>
        </w:trPr>
        <w:tc>
          <w:tcPr>
            <w:tcW w:w="1175" w:type="dxa"/>
            <w:tcBorders>
              <w:top w:val="single" w:sz="4" w:space="0" w:color="auto"/>
              <w:bottom w:val="single" w:sz="4" w:space="0" w:color="auto"/>
            </w:tcBorders>
            <w:shd w:val="clear" w:color="auto" w:fill="auto"/>
          </w:tcPr>
          <w:p w14:paraId="455E3AA6" w14:textId="77777777" w:rsidR="00830FDF" w:rsidRPr="00CD02FD" w:rsidRDefault="00830FDF" w:rsidP="00BA0C0E">
            <w:pPr>
              <w:rPr>
                <w:rFonts w:ascii="Arial" w:hAnsi="Arial"/>
                <w:sz w:val="16"/>
                <w:szCs w:val="16"/>
              </w:rPr>
            </w:pPr>
            <w:r w:rsidRPr="00CD02FD">
              <w:rPr>
                <w:rFonts w:ascii="Arial" w:hAnsi="Arial"/>
                <w:sz w:val="16"/>
                <w:szCs w:val="16"/>
              </w:rPr>
              <w:t>6.3.1.5</w:t>
            </w:r>
          </w:p>
        </w:tc>
        <w:tc>
          <w:tcPr>
            <w:tcW w:w="3508" w:type="dxa"/>
            <w:tcBorders>
              <w:top w:val="single" w:sz="4" w:space="0" w:color="auto"/>
              <w:bottom w:val="single" w:sz="4" w:space="0" w:color="auto"/>
            </w:tcBorders>
            <w:shd w:val="clear" w:color="auto" w:fill="auto"/>
          </w:tcPr>
          <w:p w14:paraId="4AFCDA01"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6144413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85ACB3"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3F15D6"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112D773A" w14:textId="77777777" w:rsidTr="00BA0C0E">
        <w:trPr>
          <w:jc w:val="center"/>
        </w:trPr>
        <w:tc>
          <w:tcPr>
            <w:tcW w:w="1175" w:type="dxa"/>
            <w:tcBorders>
              <w:top w:val="single" w:sz="4" w:space="0" w:color="auto"/>
              <w:bottom w:val="single" w:sz="4" w:space="0" w:color="auto"/>
            </w:tcBorders>
            <w:shd w:val="clear" w:color="auto" w:fill="auto"/>
          </w:tcPr>
          <w:p w14:paraId="675C78F3" w14:textId="77777777" w:rsidR="00830FDF" w:rsidRPr="00CD02FD" w:rsidRDefault="00830FDF" w:rsidP="00BA0C0E">
            <w:pPr>
              <w:rPr>
                <w:rFonts w:ascii="Arial" w:hAnsi="Arial"/>
                <w:sz w:val="16"/>
                <w:szCs w:val="16"/>
              </w:rPr>
            </w:pPr>
            <w:r w:rsidRPr="00CD02FD">
              <w:rPr>
                <w:rFonts w:ascii="Arial" w:hAnsi="Arial"/>
                <w:sz w:val="16"/>
                <w:szCs w:val="16"/>
              </w:rPr>
              <w:t>6.3.1.7</w:t>
            </w:r>
          </w:p>
        </w:tc>
        <w:tc>
          <w:tcPr>
            <w:tcW w:w="3508" w:type="dxa"/>
            <w:tcBorders>
              <w:top w:val="single" w:sz="4" w:space="0" w:color="auto"/>
              <w:bottom w:val="single" w:sz="4" w:space="0" w:color="auto"/>
            </w:tcBorders>
            <w:shd w:val="clear" w:color="auto" w:fill="auto"/>
          </w:tcPr>
          <w:p w14:paraId="6198E46F"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41804E3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245704A" w14:textId="77777777" w:rsidR="00830FDF" w:rsidRPr="00CD02FD" w:rsidRDefault="00830FDF" w:rsidP="00BA0C0E">
            <w:pPr>
              <w:keepNext/>
              <w:keepLines/>
              <w:jc w:val="center"/>
              <w:rPr>
                <w:rFonts w:ascii="Arial" w:hAnsi="Arial"/>
                <w:sz w:val="16"/>
              </w:rPr>
            </w:pPr>
            <w:r w:rsidRPr="00CD02FD">
              <w:rPr>
                <w:rFonts w:ascii="Arial" w:hAnsi="Arial"/>
                <w:sz w:val="16"/>
              </w:rPr>
              <w:t>C92</w:t>
            </w:r>
          </w:p>
        </w:tc>
        <w:tc>
          <w:tcPr>
            <w:tcW w:w="3696" w:type="dxa"/>
            <w:tcBorders>
              <w:top w:val="single" w:sz="4" w:space="0" w:color="auto"/>
              <w:bottom w:val="single" w:sz="4" w:space="0" w:color="auto"/>
            </w:tcBorders>
            <w:shd w:val="clear" w:color="auto" w:fill="auto"/>
          </w:tcPr>
          <w:p w14:paraId="6CF1BEB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emergency services in NR connected to 5GCN</w:t>
            </w:r>
          </w:p>
        </w:tc>
      </w:tr>
      <w:tr w:rsidR="00830FDF" w:rsidRPr="00CD02FD" w14:paraId="521B11C6" w14:textId="77777777" w:rsidTr="00BA0C0E">
        <w:trPr>
          <w:jc w:val="center"/>
        </w:trPr>
        <w:tc>
          <w:tcPr>
            <w:tcW w:w="1175" w:type="dxa"/>
            <w:tcBorders>
              <w:top w:val="single" w:sz="4" w:space="0" w:color="auto"/>
              <w:bottom w:val="single" w:sz="4" w:space="0" w:color="auto"/>
            </w:tcBorders>
            <w:shd w:val="clear" w:color="auto" w:fill="auto"/>
          </w:tcPr>
          <w:p w14:paraId="1843A757" w14:textId="77777777" w:rsidR="00830FDF" w:rsidRPr="00CD02FD" w:rsidRDefault="00830FDF" w:rsidP="00BA0C0E">
            <w:pPr>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76778214" w14:textId="77777777" w:rsidR="00830FDF" w:rsidRPr="00CD02FD" w:rsidRDefault="00830FDF" w:rsidP="00BA0C0E">
            <w:pPr>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61C6326C"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894E80"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95423E"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476A2F79" w14:textId="77777777" w:rsidTr="00BA0C0E">
        <w:trPr>
          <w:jc w:val="center"/>
        </w:trPr>
        <w:tc>
          <w:tcPr>
            <w:tcW w:w="1175" w:type="dxa"/>
            <w:tcBorders>
              <w:top w:val="single" w:sz="4" w:space="0" w:color="auto"/>
              <w:bottom w:val="single" w:sz="4" w:space="0" w:color="auto"/>
            </w:tcBorders>
            <w:shd w:val="clear" w:color="auto" w:fill="auto"/>
          </w:tcPr>
          <w:p w14:paraId="7385BD2E" w14:textId="77777777" w:rsidR="00830FDF" w:rsidRPr="00CD02FD" w:rsidRDefault="00830FDF" w:rsidP="00BA0C0E">
            <w:pPr>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6CB78F42" w14:textId="77777777" w:rsidR="00830FDF" w:rsidRPr="00CD02FD" w:rsidRDefault="00830FDF" w:rsidP="00BA0C0E">
            <w:pPr>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58FFD96D"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A450D93"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626BE94"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7ECCD51A" w14:textId="77777777" w:rsidTr="00BA0C0E">
        <w:trPr>
          <w:jc w:val="center"/>
        </w:trPr>
        <w:tc>
          <w:tcPr>
            <w:tcW w:w="1175" w:type="dxa"/>
            <w:tcBorders>
              <w:top w:val="single" w:sz="4" w:space="0" w:color="auto"/>
              <w:bottom w:val="single" w:sz="4" w:space="0" w:color="auto"/>
            </w:tcBorders>
            <w:shd w:val="clear" w:color="auto" w:fill="auto"/>
          </w:tcPr>
          <w:p w14:paraId="4FAC0A99" w14:textId="77777777" w:rsidR="00830FDF" w:rsidRPr="00CD02FD" w:rsidRDefault="00830FDF" w:rsidP="00BA0C0E">
            <w:pPr>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161F8107"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51A59D2B"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8B5A3A"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2115A9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4F866896" w14:textId="77777777" w:rsidTr="00BA0C0E">
        <w:trPr>
          <w:jc w:val="center"/>
        </w:trPr>
        <w:tc>
          <w:tcPr>
            <w:tcW w:w="1175" w:type="dxa"/>
            <w:tcBorders>
              <w:top w:val="single" w:sz="4" w:space="0" w:color="auto"/>
              <w:bottom w:val="single" w:sz="4" w:space="0" w:color="auto"/>
            </w:tcBorders>
            <w:shd w:val="clear" w:color="auto" w:fill="D9D9D9"/>
          </w:tcPr>
          <w:p w14:paraId="13183185" w14:textId="77777777" w:rsidR="00830FDF" w:rsidRPr="00CD02FD" w:rsidRDefault="00830FDF" w:rsidP="00BA0C0E">
            <w:pPr>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22308486" w14:textId="77777777" w:rsidR="00830FDF" w:rsidRPr="00CD02FD" w:rsidRDefault="00830FDF" w:rsidP="00BA0C0E">
            <w:pPr>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3A58CDEA"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E05D8D"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6971D85D" w14:textId="77777777" w:rsidR="00830FDF" w:rsidRPr="00CD02FD" w:rsidRDefault="00830FDF" w:rsidP="00BA0C0E">
            <w:pPr>
              <w:rPr>
                <w:rFonts w:ascii="Arial" w:hAnsi="Arial"/>
                <w:sz w:val="16"/>
                <w:szCs w:val="16"/>
              </w:rPr>
            </w:pPr>
          </w:p>
        </w:tc>
      </w:tr>
      <w:tr w:rsidR="00830FDF" w:rsidRPr="00CD02FD" w14:paraId="111A7B49" w14:textId="77777777" w:rsidTr="00BA0C0E">
        <w:trPr>
          <w:jc w:val="center"/>
        </w:trPr>
        <w:tc>
          <w:tcPr>
            <w:tcW w:w="1175" w:type="dxa"/>
            <w:tcBorders>
              <w:top w:val="single" w:sz="4" w:space="0" w:color="auto"/>
              <w:bottom w:val="single" w:sz="4" w:space="0" w:color="auto"/>
            </w:tcBorders>
            <w:shd w:val="clear" w:color="auto" w:fill="auto"/>
          </w:tcPr>
          <w:p w14:paraId="7267258B" w14:textId="77777777" w:rsidR="00830FDF" w:rsidRPr="00CD02FD" w:rsidRDefault="00830FDF" w:rsidP="00BA0C0E">
            <w:pPr>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7A184AA4"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10F46D3E"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0C0F9A26"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D99673D"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29814ECE" w14:textId="77777777" w:rsidTr="00BA0C0E">
        <w:trPr>
          <w:jc w:val="center"/>
        </w:trPr>
        <w:tc>
          <w:tcPr>
            <w:tcW w:w="1175" w:type="dxa"/>
            <w:tcBorders>
              <w:top w:val="single" w:sz="4" w:space="0" w:color="auto"/>
              <w:bottom w:val="single" w:sz="4" w:space="0" w:color="auto"/>
            </w:tcBorders>
            <w:shd w:val="clear" w:color="auto" w:fill="auto"/>
          </w:tcPr>
          <w:p w14:paraId="3FF8571E" w14:textId="77777777" w:rsidR="00830FDF" w:rsidRPr="00CD02FD" w:rsidRDefault="00830FDF" w:rsidP="00BA0C0E">
            <w:pPr>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3532EB32"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7D75BA12"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8704DBC" w14:textId="77777777" w:rsidR="00830FDF" w:rsidRPr="00CD02FD" w:rsidRDefault="00830FDF" w:rsidP="00BA0C0E">
            <w:pPr>
              <w:keepNext/>
              <w:keepLines/>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7762EF3F" w14:textId="77777777" w:rsidR="00830FDF" w:rsidRPr="00CD02FD" w:rsidRDefault="00830FDF" w:rsidP="00BA0C0E">
            <w:pPr>
              <w:rPr>
                <w:rFonts w:ascii="Arial" w:hAnsi="Arial"/>
                <w:sz w:val="16"/>
                <w:szCs w:val="16"/>
              </w:rPr>
            </w:pPr>
            <w:r w:rsidRPr="00CD02FD">
              <w:rPr>
                <w:rFonts w:ascii="Arial" w:hAnsi="Arial" w:cs="Arial"/>
                <w:sz w:val="16"/>
                <w:szCs w:val="16"/>
              </w:rPr>
              <w:t>NR and IMS voice over NR and MTSI Speech and preconditions and NG.114 v1.0</w:t>
            </w:r>
          </w:p>
        </w:tc>
      </w:tr>
      <w:tr w:rsidR="00830FDF" w:rsidRPr="00CD02FD" w14:paraId="461C3A77" w14:textId="77777777" w:rsidTr="00BA0C0E">
        <w:trPr>
          <w:jc w:val="center"/>
        </w:trPr>
        <w:tc>
          <w:tcPr>
            <w:tcW w:w="1175" w:type="dxa"/>
            <w:tcBorders>
              <w:top w:val="single" w:sz="4" w:space="0" w:color="auto"/>
              <w:bottom w:val="single" w:sz="4" w:space="0" w:color="auto"/>
            </w:tcBorders>
            <w:shd w:val="clear" w:color="auto" w:fill="auto"/>
          </w:tcPr>
          <w:p w14:paraId="60B905AF" w14:textId="77777777" w:rsidR="00830FDF" w:rsidRPr="00CD02FD" w:rsidRDefault="00830FDF" w:rsidP="00BA0C0E">
            <w:pPr>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351BE40A"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0A0828D4"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61314A5"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550BF0A8"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3AE89B70" w14:textId="77777777" w:rsidTr="00BA0C0E">
        <w:trPr>
          <w:jc w:val="center"/>
        </w:trPr>
        <w:tc>
          <w:tcPr>
            <w:tcW w:w="1175" w:type="dxa"/>
            <w:tcBorders>
              <w:top w:val="single" w:sz="4" w:space="0" w:color="auto"/>
              <w:bottom w:val="single" w:sz="4" w:space="0" w:color="auto"/>
            </w:tcBorders>
            <w:shd w:val="clear" w:color="auto" w:fill="auto"/>
          </w:tcPr>
          <w:p w14:paraId="43FBD47A" w14:textId="77777777" w:rsidR="00830FDF" w:rsidRPr="00CD02FD" w:rsidRDefault="00830FDF" w:rsidP="00BA0C0E">
            <w:pPr>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2F131FB8"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0BB48FB1"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8F93578"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B8510F6"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5B7E82CB" w14:textId="77777777" w:rsidTr="00BA0C0E">
        <w:trPr>
          <w:jc w:val="center"/>
        </w:trPr>
        <w:tc>
          <w:tcPr>
            <w:tcW w:w="1175" w:type="dxa"/>
            <w:tcBorders>
              <w:top w:val="single" w:sz="4" w:space="0" w:color="auto"/>
              <w:bottom w:val="single" w:sz="4" w:space="0" w:color="auto"/>
            </w:tcBorders>
            <w:shd w:val="clear" w:color="auto" w:fill="auto"/>
          </w:tcPr>
          <w:p w14:paraId="089FEB16" w14:textId="77777777" w:rsidR="00830FDF" w:rsidRPr="00CD02FD" w:rsidRDefault="00830FDF" w:rsidP="00BA0C0E">
            <w:pPr>
              <w:rPr>
                <w:rFonts w:ascii="Arial" w:hAnsi="Arial"/>
                <w:sz w:val="16"/>
                <w:szCs w:val="16"/>
              </w:rPr>
            </w:pPr>
            <w:r w:rsidRPr="00CD02FD">
              <w:rPr>
                <w:rFonts w:ascii="Arial" w:hAnsi="Arial"/>
                <w:sz w:val="16"/>
                <w:szCs w:val="16"/>
              </w:rPr>
              <w:t>6.3.2.5</w:t>
            </w:r>
          </w:p>
        </w:tc>
        <w:tc>
          <w:tcPr>
            <w:tcW w:w="3508" w:type="dxa"/>
            <w:tcBorders>
              <w:top w:val="single" w:sz="4" w:space="0" w:color="auto"/>
              <w:bottom w:val="single" w:sz="4" w:space="0" w:color="auto"/>
            </w:tcBorders>
            <w:shd w:val="clear" w:color="auto" w:fill="auto"/>
          </w:tcPr>
          <w:p w14:paraId="7A0A64D5"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7BCB4845"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A079E0"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6770551F"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0949124D" w14:textId="77777777" w:rsidTr="00BA0C0E">
        <w:trPr>
          <w:jc w:val="center"/>
        </w:trPr>
        <w:tc>
          <w:tcPr>
            <w:tcW w:w="1175" w:type="dxa"/>
            <w:tcBorders>
              <w:top w:val="single" w:sz="4" w:space="0" w:color="auto"/>
              <w:bottom w:val="single" w:sz="4" w:space="0" w:color="auto"/>
            </w:tcBorders>
            <w:shd w:val="clear" w:color="auto" w:fill="auto"/>
          </w:tcPr>
          <w:p w14:paraId="1F6C7B3E" w14:textId="77777777" w:rsidR="00830FDF" w:rsidRPr="00CD02FD" w:rsidRDefault="00830FDF" w:rsidP="00BA0C0E">
            <w:pPr>
              <w:rPr>
                <w:rFonts w:ascii="Arial" w:hAnsi="Arial"/>
                <w:sz w:val="16"/>
                <w:szCs w:val="16"/>
              </w:rPr>
            </w:pPr>
            <w:r w:rsidRPr="00CD02FD">
              <w:rPr>
                <w:rFonts w:ascii="Arial" w:hAnsi="Arial"/>
                <w:sz w:val="16"/>
                <w:szCs w:val="16"/>
              </w:rPr>
              <w:t>6.3.2.6</w:t>
            </w:r>
          </w:p>
        </w:tc>
        <w:tc>
          <w:tcPr>
            <w:tcW w:w="3508" w:type="dxa"/>
            <w:tcBorders>
              <w:top w:val="single" w:sz="4" w:space="0" w:color="auto"/>
              <w:bottom w:val="single" w:sz="4" w:space="0" w:color="auto"/>
            </w:tcBorders>
            <w:shd w:val="clear" w:color="auto" w:fill="auto"/>
          </w:tcPr>
          <w:p w14:paraId="1FC0B6AB" w14:textId="77777777" w:rsidR="00830FDF" w:rsidRPr="00CD02FD" w:rsidRDefault="00830FDF" w:rsidP="00BA0C0E">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3F2C79FD" w14:textId="77777777" w:rsidR="00830FDF" w:rsidRPr="00CD02FD" w:rsidRDefault="00830FDF" w:rsidP="00BA0C0E">
            <w:pPr>
              <w:keepNext/>
              <w:keepLines/>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850BDC5" w14:textId="77777777" w:rsidR="00830FDF" w:rsidRPr="00CD02FD" w:rsidRDefault="00830FDF" w:rsidP="00BA0C0E">
            <w:pPr>
              <w:keepNext/>
              <w:keepLines/>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3C8D06C2" w14:textId="77777777" w:rsidR="00830FDF" w:rsidRPr="00CD02FD" w:rsidRDefault="00830FDF" w:rsidP="00BA0C0E">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CA1566" w:rsidRPr="00FC3110" w14:paraId="344E660D" w14:textId="77777777" w:rsidTr="00BA0C0E">
        <w:trPr>
          <w:jc w:val="center"/>
        </w:trPr>
        <w:tc>
          <w:tcPr>
            <w:tcW w:w="1175" w:type="dxa"/>
            <w:tcBorders>
              <w:top w:val="single" w:sz="4" w:space="0" w:color="auto"/>
              <w:bottom w:val="single" w:sz="4" w:space="0" w:color="auto"/>
            </w:tcBorders>
            <w:shd w:val="clear" w:color="auto" w:fill="D9D9D9" w:themeFill="background1" w:themeFillShade="D9"/>
          </w:tcPr>
          <w:p w14:paraId="50F664F4" w14:textId="77777777" w:rsidR="00CA1566" w:rsidRPr="00FC3110" w:rsidRDefault="00CA1566" w:rsidP="00BA0C0E">
            <w:pPr>
              <w:rPr>
                <w:rFonts w:ascii="Arial" w:hAnsi="Arial"/>
                <w:b/>
                <w:color w:val="000000"/>
                <w:sz w:val="16"/>
                <w:szCs w:val="16"/>
                <w:rPrChange w:id="11" w:author="Lei GAO" w:date="2024-02-05T17:15:00Z">
                  <w:rPr>
                    <w:rFonts w:ascii="Arial" w:hAnsi="Arial"/>
                    <w:sz w:val="16"/>
                    <w:szCs w:val="16"/>
                    <w:lang w:eastAsia="zh-CN"/>
                  </w:rPr>
                </w:rPrChange>
              </w:rPr>
            </w:pPr>
            <w:ins w:id="12" w:author="Lei GAO" w:date="2024-02-05T17:14:00Z">
              <w:r w:rsidRPr="00FC3110">
                <w:rPr>
                  <w:rFonts w:ascii="Arial" w:hAnsi="Arial"/>
                  <w:b/>
                  <w:color w:val="000000"/>
                  <w:sz w:val="16"/>
                  <w:szCs w:val="16"/>
                  <w:rPrChange w:id="13" w:author="Lei GAO" w:date="2024-02-05T17:15:00Z">
                    <w:rPr>
                      <w:rFonts w:ascii="Arial" w:hAnsi="Arial"/>
                      <w:sz w:val="16"/>
                      <w:szCs w:val="16"/>
                      <w:lang w:eastAsia="zh-CN"/>
                    </w:rPr>
                  </w:rPrChange>
                </w:rPr>
                <w:t>6.3.3</w:t>
              </w:r>
            </w:ins>
          </w:p>
        </w:tc>
        <w:tc>
          <w:tcPr>
            <w:tcW w:w="3508" w:type="dxa"/>
            <w:tcBorders>
              <w:top w:val="single" w:sz="4" w:space="0" w:color="auto"/>
              <w:bottom w:val="single" w:sz="4" w:space="0" w:color="auto"/>
            </w:tcBorders>
            <w:shd w:val="clear" w:color="auto" w:fill="D9D9D9" w:themeFill="background1" w:themeFillShade="D9"/>
          </w:tcPr>
          <w:p w14:paraId="178BB5F1" w14:textId="77777777" w:rsidR="00CA1566" w:rsidRPr="00FC3110" w:rsidRDefault="00CA1566" w:rsidP="00BA0C0E">
            <w:pPr>
              <w:rPr>
                <w:rFonts w:ascii="Arial" w:hAnsi="Arial"/>
                <w:b/>
                <w:color w:val="000000"/>
                <w:sz w:val="16"/>
                <w:szCs w:val="16"/>
                <w:rPrChange w:id="14" w:author="Lei GAO" w:date="2024-02-05T17:15:00Z">
                  <w:rPr>
                    <w:rFonts w:ascii="Arial" w:eastAsia="Yu Mincho" w:hAnsi="Arial"/>
                    <w:sz w:val="16"/>
                    <w:szCs w:val="16"/>
                  </w:rPr>
                </w:rPrChange>
              </w:rPr>
            </w:pPr>
            <w:ins w:id="15" w:author="Lei GAO" w:date="2024-02-05T17:14:00Z">
              <w:r w:rsidRPr="00FC3110">
                <w:rPr>
                  <w:rFonts w:ascii="Arial" w:hAnsi="Arial"/>
                  <w:b/>
                  <w:color w:val="000000"/>
                  <w:sz w:val="16"/>
                  <w:szCs w:val="16"/>
                  <w:rPrChange w:id="16" w:author="Lei GAO" w:date="2024-02-05T17:15:00Z">
                    <w:rPr>
                      <w:rFonts w:ascii="Arial" w:eastAsia="Yu Mincho" w:hAnsi="Arial"/>
                      <w:sz w:val="16"/>
                      <w:szCs w:val="16"/>
                    </w:rPr>
                  </w:rPrChange>
                </w:rPr>
                <w:t>Steering of Roaming in SNPN</w:t>
              </w:r>
            </w:ins>
          </w:p>
        </w:tc>
        <w:tc>
          <w:tcPr>
            <w:tcW w:w="813" w:type="dxa"/>
            <w:tcBorders>
              <w:top w:val="single" w:sz="4" w:space="0" w:color="auto"/>
              <w:bottom w:val="single" w:sz="4" w:space="0" w:color="auto"/>
            </w:tcBorders>
            <w:shd w:val="clear" w:color="auto" w:fill="D9D9D9" w:themeFill="background1" w:themeFillShade="D9"/>
          </w:tcPr>
          <w:p w14:paraId="65CF9519" w14:textId="77777777" w:rsidR="00CA1566" w:rsidRPr="00FC3110" w:rsidRDefault="00CA1566" w:rsidP="00BA0C0E">
            <w:pPr>
              <w:keepNext/>
              <w:keepLines/>
              <w:jc w:val="center"/>
              <w:rPr>
                <w:rFonts w:ascii="Arial" w:hAnsi="Arial"/>
                <w:b/>
                <w:color w:val="000000"/>
                <w:sz w:val="16"/>
                <w:szCs w:val="16"/>
                <w:rPrChange w:id="17" w:author="Lei GAO" w:date="2024-02-05T17:15:00Z">
                  <w:rPr>
                    <w:rFonts w:ascii="Arial" w:eastAsia="Yu Mincho" w:hAnsi="Arial"/>
                    <w:sz w:val="16"/>
                  </w:rPr>
                </w:rPrChange>
              </w:rPr>
            </w:pPr>
            <w:ins w:id="18" w:author="Lei GAO" w:date="2024-02-05T17:15:00Z">
              <w:r w:rsidRPr="00FC3110">
                <w:rPr>
                  <w:rFonts w:ascii="Arial" w:hAnsi="Arial"/>
                  <w:b/>
                  <w:color w:val="000000"/>
                  <w:sz w:val="16"/>
                  <w:szCs w:val="16"/>
                  <w:rPrChange w:id="19" w:author="Lei GAO" w:date="2024-02-05T17:15:00Z">
                    <w:rPr>
                      <w:rFonts w:ascii="Arial" w:eastAsia="Yu Mincho" w:hAnsi="Arial"/>
                      <w:sz w:val="16"/>
                    </w:rPr>
                  </w:rPrChange>
                </w:rPr>
                <w:t>Rel-17</w:t>
              </w:r>
            </w:ins>
          </w:p>
        </w:tc>
        <w:tc>
          <w:tcPr>
            <w:tcW w:w="1174" w:type="dxa"/>
            <w:tcBorders>
              <w:top w:val="single" w:sz="4" w:space="0" w:color="auto"/>
              <w:bottom w:val="single" w:sz="4" w:space="0" w:color="auto"/>
            </w:tcBorders>
            <w:shd w:val="clear" w:color="auto" w:fill="D9D9D9" w:themeFill="background1" w:themeFillShade="D9"/>
          </w:tcPr>
          <w:p w14:paraId="6797C2E9" w14:textId="77777777" w:rsidR="00CA1566" w:rsidRPr="00FC3110" w:rsidRDefault="00CA1566" w:rsidP="00BA0C0E">
            <w:pPr>
              <w:keepNext/>
              <w:keepLines/>
              <w:jc w:val="center"/>
              <w:rPr>
                <w:rFonts w:ascii="Arial" w:hAnsi="Arial"/>
                <w:b/>
                <w:color w:val="000000"/>
                <w:sz w:val="16"/>
                <w:szCs w:val="16"/>
                <w:lang w:eastAsia="zh-CN"/>
                <w:rPrChange w:id="20" w:author="Lei GAO" w:date="2024-02-05T17:15:00Z">
                  <w:rPr>
                    <w:rFonts w:ascii="Arial" w:eastAsia="Yu Mincho" w:hAnsi="Arial"/>
                    <w:sz w:val="16"/>
                  </w:rPr>
                </w:rPrChange>
              </w:rPr>
            </w:pPr>
          </w:p>
        </w:tc>
        <w:tc>
          <w:tcPr>
            <w:tcW w:w="3696" w:type="dxa"/>
            <w:tcBorders>
              <w:top w:val="single" w:sz="4" w:space="0" w:color="auto"/>
              <w:bottom w:val="single" w:sz="4" w:space="0" w:color="auto"/>
            </w:tcBorders>
            <w:shd w:val="clear" w:color="auto" w:fill="D9D9D9" w:themeFill="background1" w:themeFillShade="D9"/>
          </w:tcPr>
          <w:p w14:paraId="441D54E3" w14:textId="77777777" w:rsidR="00CA1566" w:rsidRPr="00FC3110" w:rsidRDefault="00CA1566" w:rsidP="00BA0C0E">
            <w:pPr>
              <w:rPr>
                <w:rFonts w:ascii="Arial" w:hAnsi="Arial"/>
                <w:b/>
                <w:color w:val="000000"/>
                <w:sz w:val="16"/>
                <w:szCs w:val="16"/>
                <w:rPrChange w:id="21" w:author="Lei GAO" w:date="2024-02-05T17:15:00Z">
                  <w:rPr>
                    <w:rFonts w:ascii="Arial" w:eastAsia="Yu Mincho" w:hAnsi="Arial"/>
                    <w:sz w:val="16"/>
                    <w:szCs w:val="16"/>
                  </w:rPr>
                </w:rPrChange>
              </w:rPr>
            </w:pPr>
          </w:p>
        </w:tc>
      </w:tr>
      <w:tr w:rsidR="00CA1566" w:rsidRPr="00CD02FD" w14:paraId="3BF06975" w14:textId="77777777" w:rsidTr="00BA0C0E">
        <w:trPr>
          <w:jc w:val="center"/>
        </w:trPr>
        <w:tc>
          <w:tcPr>
            <w:tcW w:w="1175" w:type="dxa"/>
            <w:tcBorders>
              <w:top w:val="single" w:sz="4" w:space="0" w:color="auto"/>
              <w:bottom w:val="single" w:sz="4" w:space="0" w:color="auto"/>
            </w:tcBorders>
            <w:shd w:val="clear" w:color="auto" w:fill="auto"/>
          </w:tcPr>
          <w:p w14:paraId="3EADD58B" w14:textId="77777777" w:rsidR="00CA1566" w:rsidRDefault="00CA1566" w:rsidP="00BA0C0E">
            <w:pPr>
              <w:rPr>
                <w:rFonts w:ascii="Arial" w:hAnsi="Arial"/>
                <w:sz w:val="16"/>
                <w:szCs w:val="16"/>
                <w:lang w:eastAsia="zh-CN"/>
              </w:rPr>
            </w:pPr>
            <w:ins w:id="22" w:author="Lei GAO" w:date="2024-02-05T17:17:00Z">
              <w:r>
                <w:rPr>
                  <w:rFonts w:ascii="Arial" w:hAnsi="Arial" w:hint="eastAsia"/>
                  <w:sz w:val="16"/>
                  <w:szCs w:val="16"/>
                  <w:lang w:eastAsia="zh-CN"/>
                </w:rPr>
                <w:t>6</w:t>
              </w:r>
              <w:r>
                <w:rPr>
                  <w:rFonts w:ascii="Arial" w:hAnsi="Arial"/>
                  <w:sz w:val="16"/>
                  <w:szCs w:val="16"/>
                  <w:lang w:eastAsia="zh-CN"/>
                </w:rPr>
                <w:t>.3.3.1</w:t>
              </w:r>
            </w:ins>
          </w:p>
        </w:tc>
        <w:tc>
          <w:tcPr>
            <w:tcW w:w="3508" w:type="dxa"/>
            <w:tcBorders>
              <w:top w:val="single" w:sz="4" w:space="0" w:color="auto"/>
              <w:bottom w:val="single" w:sz="4" w:space="0" w:color="auto"/>
            </w:tcBorders>
            <w:shd w:val="clear" w:color="auto" w:fill="auto"/>
          </w:tcPr>
          <w:p w14:paraId="2DE600A7" w14:textId="77777777" w:rsidR="00CA1566" w:rsidRPr="00FC3110" w:rsidRDefault="00CA1566" w:rsidP="00BA0C0E">
            <w:pPr>
              <w:rPr>
                <w:rFonts w:ascii="Arial" w:eastAsia="Yu Mincho" w:hAnsi="Arial"/>
                <w:sz w:val="16"/>
                <w:szCs w:val="16"/>
              </w:rPr>
            </w:pPr>
            <w:ins w:id="23" w:author="Lei GAO" w:date="2024-02-05T17:16:00Z">
              <w:r w:rsidRPr="001525EE">
                <w:rPr>
                  <w:rFonts w:ascii="Arial" w:eastAsia="Yu Mincho" w:hAnsi="Arial"/>
                  <w:sz w:val="16"/>
                  <w:szCs w:val="16"/>
                </w:rPr>
                <w:t>Steering of Roaming in SNPN / During registration / Security check successful / Without SOR Transparent container ACK request</w:t>
              </w:r>
            </w:ins>
          </w:p>
        </w:tc>
        <w:tc>
          <w:tcPr>
            <w:tcW w:w="813" w:type="dxa"/>
            <w:tcBorders>
              <w:top w:val="single" w:sz="4" w:space="0" w:color="auto"/>
              <w:bottom w:val="single" w:sz="4" w:space="0" w:color="auto"/>
            </w:tcBorders>
            <w:shd w:val="clear" w:color="auto" w:fill="auto"/>
          </w:tcPr>
          <w:p w14:paraId="6BB3C142" w14:textId="77777777" w:rsidR="00CA1566" w:rsidRPr="00CD02FD" w:rsidRDefault="00CA1566" w:rsidP="00BA0C0E">
            <w:pPr>
              <w:keepNext/>
              <w:keepLines/>
              <w:jc w:val="center"/>
              <w:rPr>
                <w:rFonts w:ascii="Arial" w:eastAsia="Yu Mincho" w:hAnsi="Arial"/>
                <w:sz w:val="16"/>
              </w:rPr>
            </w:pPr>
            <w:ins w:id="24"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6A0A02D3" w14:textId="77777777" w:rsidR="00CA1566" w:rsidRPr="00B23FF2" w:rsidRDefault="00CA1566" w:rsidP="00BA0C0E">
            <w:pPr>
              <w:keepNext/>
              <w:keepLines/>
              <w:jc w:val="center"/>
              <w:rPr>
                <w:rFonts w:ascii="Arial" w:eastAsia="Yu Mincho" w:hAnsi="Arial"/>
                <w:bCs/>
                <w:sz w:val="16"/>
              </w:rPr>
            </w:pPr>
            <w:ins w:id="25" w:author="Lei GAO" w:date="2024-02-06T14:52:00Z">
              <w:r w:rsidRPr="00B23FF2">
                <w:rPr>
                  <w:rFonts w:ascii="Arial" w:hAnsi="Arial"/>
                  <w:bCs/>
                  <w:color w:val="000000"/>
                  <w:sz w:val="16"/>
                  <w:szCs w:val="16"/>
                  <w:lang w:eastAsia="zh-CN"/>
                  <w:rPrChange w:id="26" w:author="Lei GAO" w:date="2024-02-06T14:52:00Z">
                    <w:rPr>
                      <w:rFonts w:ascii="Arial" w:hAnsi="Arial"/>
                      <w:b/>
                      <w:color w:val="000000"/>
                      <w:sz w:val="16"/>
                      <w:szCs w:val="16"/>
                      <w:lang w:eastAsia="zh-CN"/>
                    </w:rPr>
                  </w:rPrChange>
                </w:rPr>
                <w:t>Cxxx</w:t>
              </w:r>
            </w:ins>
          </w:p>
        </w:tc>
        <w:tc>
          <w:tcPr>
            <w:tcW w:w="3696" w:type="dxa"/>
            <w:tcBorders>
              <w:top w:val="single" w:sz="4" w:space="0" w:color="auto"/>
              <w:bottom w:val="single" w:sz="4" w:space="0" w:color="auto"/>
            </w:tcBorders>
            <w:shd w:val="clear" w:color="auto" w:fill="auto"/>
          </w:tcPr>
          <w:p w14:paraId="1D1B509D" w14:textId="77777777" w:rsidR="00CA1566" w:rsidRPr="00CD02FD" w:rsidRDefault="00CA1566" w:rsidP="00BA0C0E">
            <w:pPr>
              <w:rPr>
                <w:rFonts w:ascii="Arial" w:eastAsia="Yu Mincho" w:hAnsi="Arial"/>
                <w:sz w:val="16"/>
                <w:szCs w:val="16"/>
              </w:rPr>
            </w:pPr>
            <w:ins w:id="27" w:author="Lei GAO" w:date="2024-02-06T14:52:00Z">
              <w:r w:rsidRPr="00B23FF2">
                <w:rPr>
                  <w:rFonts w:ascii="Arial" w:eastAsia="Yu Mincho" w:hAnsi="Arial"/>
                  <w:sz w:val="16"/>
                  <w:szCs w:val="16"/>
                </w:rPr>
                <w:t>UEs supporting 5G Core and access SNPN using credentials assigned by a Credentials Holder separate from the SNPN and steering of roaming SNPN selection information</w:t>
              </w:r>
            </w:ins>
          </w:p>
        </w:tc>
      </w:tr>
      <w:tr w:rsidR="00CA1566" w:rsidRPr="00CD02FD" w14:paraId="6D5DBED4" w14:textId="77777777" w:rsidTr="00BA0C0E">
        <w:trPr>
          <w:jc w:val="center"/>
        </w:trPr>
        <w:tc>
          <w:tcPr>
            <w:tcW w:w="1175" w:type="dxa"/>
            <w:tcBorders>
              <w:top w:val="single" w:sz="4" w:space="0" w:color="auto"/>
              <w:bottom w:val="single" w:sz="4" w:space="0" w:color="auto"/>
            </w:tcBorders>
            <w:shd w:val="clear" w:color="auto" w:fill="auto"/>
          </w:tcPr>
          <w:p w14:paraId="110A7FDA" w14:textId="77777777" w:rsidR="00CA1566" w:rsidRDefault="00CA1566" w:rsidP="00BA0C0E">
            <w:pPr>
              <w:rPr>
                <w:rFonts w:ascii="Arial" w:hAnsi="Arial"/>
                <w:sz w:val="16"/>
                <w:szCs w:val="16"/>
                <w:lang w:eastAsia="zh-CN"/>
              </w:rPr>
            </w:pPr>
            <w:ins w:id="28" w:author="Lei GAO" w:date="2024-02-05T17:17:00Z">
              <w:r>
                <w:rPr>
                  <w:rFonts w:ascii="Arial" w:hAnsi="Arial" w:hint="eastAsia"/>
                  <w:sz w:val="16"/>
                  <w:szCs w:val="16"/>
                  <w:lang w:eastAsia="zh-CN"/>
                </w:rPr>
                <w:t>6</w:t>
              </w:r>
              <w:r>
                <w:rPr>
                  <w:rFonts w:ascii="Arial" w:hAnsi="Arial"/>
                  <w:sz w:val="16"/>
                  <w:szCs w:val="16"/>
                  <w:lang w:eastAsia="zh-CN"/>
                </w:rPr>
                <w:t>.3.3.2</w:t>
              </w:r>
            </w:ins>
          </w:p>
        </w:tc>
        <w:tc>
          <w:tcPr>
            <w:tcW w:w="3508" w:type="dxa"/>
            <w:tcBorders>
              <w:top w:val="single" w:sz="4" w:space="0" w:color="auto"/>
              <w:bottom w:val="single" w:sz="4" w:space="0" w:color="auto"/>
            </w:tcBorders>
            <w:shd w:val="clear" w:color="auto" w:fill="auto"/>
          </w:tcPr>
          <w:p w14:paraId="5AD79992" w14:textId="77777777" w:rsidR="00CA1566" w:rsidRPr="00FC3110" w:rsidRDefault="00CA1566" w:rsidP="00BA0C0E">
            <w:pPr>
              <w:rPr>
                <w:rFonts w:ascii="Arial" w:eastAsia="Yu Mincho" w:hAnsi="Arial"/>
                <w:sz w:val="16"/>
                <w:szCs w:val="16"/>
              </w:rPr>
            </w:pPr>
            <w:ins w:id="29" w:author="Lei GAO" w:date="2024-02-05T17:17:00Z">
              <w:r w:rsidRPr="001965D6">
                <w:rPr>
                  <w:rFonts w:ascii="Arial" w:eastAsia="Yu Mincho" w:hAnsi="Arial"/>
                  <w:sz w:val="16"/>
                  <w:szCs w:val="16"/>
                </w:rPr>
                <w:t>Steering of Roaming in SNPN / After registration / Security check successful</w:t>
              </w:r>
            </w:ins>
          </w:p>
        </w:tc>
        <w:tc>
          <w:tcPr>
            <w:tcW w:w="813" w:type="dxa"/>
            <w:tcBorders>
              <w:top w:val="single" w:sz="4" w:space="0" w:color="auto"/>
              <w:bottom w:val="single" w:sz="4" w:space="0" w:color="auto"/>
            </w:tcBorders>
            <w:shd w:val="clear" w:color="auto" w:fill="auto"/>
          </w:tcPr>
          <w:p w14:paraId="1C2B6BE7" w14:textId="77777777" w:rsidR="00CA1566" w:rsidRPr="00CD02FD" w:rsidRDefault="00CA1566" w:rsidP="00BA0C0E">
            <w:pPr>
              <w:keepNext/>
              <w:keepLines/>
              <w:jc w:val="center"/>
              <w:rPr>
                <w:rFonts w:ascii="Arial" w:eastAsia="Yu Mincho" w:hAnsi="Arial"/>
                <w:sz w:val="16"/>
              </w:rPr>
            </w:pPr>
            <w:ins w:id="30"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48D74C0B" w14:textId="77777777" w:rsidR="00CA1566" w:rsidRPr="00CD02FD" w:rsidRDefault="00CA1566" w:rsidP="00BA0C0E">
            <w:pPr>
              <w:keepNext/>
              <w:keepLines/>
              <w:jc w:val="center"/>
              <w:rPr>
                <w:rFonts w:ascii="Arial" w:eastAsia="Yu Mincho" w:hAnsi="Arial"/>
                <w:sz w:val="16"/>
              </w:rPr>
            </w:pPr>
            <w:ins w:id="31" w:author="Lei GAO" w:date="2024-02-06T14:53:00Z">
              <w:r w:rsidRPr="0079142D">
                <w:rPr>
                  <w:rFonts w:ascii="Arial" w:hAnsi="Arial" w:hint="eastAsia"/>
                  <w:bCs/>
                  <w:color w:val="000000"/>
                  <w:sz w:val="16"/>
                  <w:szCs w:val="16"/>
                  <w:lang w:eastAsia="zh-CN"/>
                </w:rPr>
                <w:t>C</w:t>
              </w:r>
              <w:r w:rsidRPr="0079142D">
                <w:rPr>
                  <w:rFonts w:ascii="Arial" w:hAnsi="Arial"/>
                  <w:bCs/>
                  <w:color w:val="000000"/>
                  <w:sz w:val="16"/>
                  <w:szCs w:val="16"/>
                  <w:lang w:eastAsia="zh-CN"/>
                </w:rPr>
                <w:t>xxx</w:t>
              </w:r>
            </w:ins>
          </w:p>
        </w:tc>
        <w:tc>
          <w:tcPr>
            <w:tcW w:w="3696" w:type="dxa"/>
            <w:tcBorders>
              <w:top w:val="single" w:sz="4" w:space="0" w:color="auto"/>
              <w:bottom w:val="single" w:sz="4" w:space="0" w:color="auto"/>
            </w:tcBorders>
            <w:shd w:val="clear" w:color="auto" w:fill="auto"/>
          </w:tcPr>
          <w:p w14:paraId="068D14A5" w14:textId="77777777" w:rsidR="00CA1566" w:rsidRPr="00CD02FD" w:rsidRDefault="00CA1566" w:rsidP="00BA0C0E">
            <w:pPr>
              <w:rPr>
                <w:rFonts w:ascii="Arial" w:eastAsia="Yu Mincho" w:hAnsi="Arial"/>
                <w:sz w:val="16"/>
                <w:szCs w:val="16"/>
              </w:rPr>
            </w:pPr>
            <w:ins w:id="32" w:author="Lei GAO" w:date="2024-02-06T14:53:00Z">
              <w:r w:rsidRPr="00B23FF2">
                <w:rPr>
                  <w:rFonts w:ascii="Arial" w:eastAsia="Yu Mincho" w:hAnsi="Arial"/>
                  <w:sz w:val="16"/>
                  <w:szCs w:val="16"/>
                </w:rPr>
                <w:t>UEs supporting 5G Core and access SNPN using credentials assigned by a Credentials Holder separate from the SNPN and steering of roaming SNPN selection information</w:t>
              </w:r>
            </w:ins>
          </w:p>
        </w:tc>
      </w:tr>
      <w:tr w:rsidR="00CA1566" w:rsidRPr="00CD02FD" w14:paraId="00DA7EB7" w14:textId="77777777" w:rsidTr="00BA0C0E">
        <w:trPr>
          <w:jc w:val="center"/>
        </w:trPr>
        <w:tc>
          <w:tcPr>
            <w:tcW w:w="1175" w:type="dxa"/>
            <w:tcBorders>
              <w:top w:val="single" w:sz="4" w:space="0" w:color="auto"/>
              <w:bottom w:val="single" w:sz="4" w:space="0" w:color="auto"/>
            </w:tcBorders>
            <w:shd w:val="clear" w:color="auto" w:fill="auto"/>
          </w:tcPr>
          <w:p w14:paraId="406EB065" w14:textId="77777777" w:rsidR="00CA1566" w:rsidRDefault="00CA1566" w:rsidP="00BA0C0E">
            <w:pPr>
              <w:rPr>
                <w:rFonts w:ascii="Arial" w:hAnsi="Arial"/>
                <w:sz w:val="16"/>
                <w:szCs w:val="16"/>
                <w:lang w:eastAsia="zh-CN"/>
              </w:rPr>
            </w:pPr>
            <w:ins w:id="33" w:author="Lei GAO" w:date="2024-02-05T17:17:00Z">
              <w:r>
                <w:rPr>
                  <w:rFonts w:ascii="Arial" w:hAnsi="Arial" w:hint="eastAsia"/>
                  <w:sz w:val="16"/>
                  <w:szCs w:val="16"/>
                  <w:lang w:eastAsia="zh-CN"/>
                </w:rPr>
                <w:t>6</w:t>
              </w:r>
              <w:r>
                <w:rPr>
                  <w:rFonts w:ascii="Arial" w:hAnsi="Arial"/>
                  <w:sz w:val="16"/>
                  <w:szCs w:val="16"/>
                  <w:lang w:eastAsia="zh-CN"/>
                </w:rPr>
                <w:t>.3.3.</w:t>
              </w:r>
            </w:ins>
            <w:ins w:id="34" w:author="Lei GAO" w:date="2024-02-05T17:18:00Z">
              <w:r>
                <w:rPr>
                  <w:rFonts w:ascii="Arial" w:hAnsi="Arial"/>
                  <w:sz w:val="16"/>
                  <w:szCs w:val="16"/>
                  <w:lang w:eastAsia="zh-CN"/>
                </w:rPr>
                <w:t>3</w:t>
              </w:r>
            </w:ins>
          </w:p>
        </w:tc>
        <w:tc>
          <w:tcPr>
            <w:tcW w:w="3508" w:type="dxa"/>
            <w:tcBorders>
              <w:top w:val="single" w:sz="4" w:space="0" w:color="auto"/>
              <w:bottom w:val="single" w:sz="4" w:space="0" w:color="auto"/>
            </w:tcBorders>
            <w:shd w:val="clear" w:color="auto" w:fill="auto"/>
          </w:tcPr>
          <w:p w14:paraId="7171E363" w14:textId="77777777" w:rsidR="00CA1566" w:rsidRPr="00FC3110" w:rsidRDefault="00CA1566" w:rsidP="00BA0C0E">
            <w:pPr>
              <w:rPr>
                <w:rFonts w:ascii="Arial" w:eastAsia="Yu Mincho" w:hAnsi="Arial"/>
                <w:sz w:val="16"/>
                <w:szCs w:val="16"/>
              </w:rPr>
            </w:pPr>
            <w:ins w:id="35" w:author="Lei GAO" w:date="2024-02-05T17:17:00Z">
              <w:r w:rsidRPr="00AE17F5">
                <w:rPr>
                  <w:rFonts w:ascii="Arial" w:eastAsia="Yu Mincho" w:hAnsi="Arial"/>
                  <w:sz w:val="16"/>
                  <w:szCs w:val="16"/>
                </w:rPr>
                <w:t>Steering of Roaming in SNPN / After registration / SOR-CMCI rule / match all</w:t>
              </w:r>
            </w:ins>
          </w:p>
        </w:tc>
        <w:tc>
          <w:tcPr>
            <w:tcW w:w="813" w:type="dxa"/>
            <w:tcBorders>
              <w:top w:val="single" w:sz="4" w:space="0" w:color="auto"/>
              <w:bottom w:val="single" w:sz="4" w:space="0" w:color="auto"/>
            </w:tcBorders>
            <w:shd w:val="clear" w:color="auto" w:fill="auto"/>
          </w:tcPr>
          <w:p w14:paraId="392D3EDB" w14:textId="77777777" w:rsidR="00CA1566" w:rsidRPr="00CD02FD" w:rsidRDefault="00CA1566" w:rsidP="00BA0C0E">
            <w:pPr>
              <w:keepNext/>
              <w:keepLines/>
              <w:jc w:val="center"/>
              <w:rPr>
                <w:rFonts w:ascii="Arial" w:eastAsia="Yu Mincho" w:hAnsi="Arial"/>
                <w:sz w:val="16"/>
              </w:rPr>
            </w:pPr>
            <w:ins w:id="36"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17D134FF" w14:textId="77777777" w:rsidR="00CA1566" w:rsidRPr="0078380A" w:rsidRDefault="00CA1566" w:rsidP="00BA0C0E">
            <w:pPr>
              <w:keepNext/>
              <w:keepLines/>
              <w:jc w:val="center"/>
              <w:rPr>
                <w:rFonts w:ascii="Arial" w:eastAsiaTheme="minorEastAsia" w:hAnsi="Arial"/>
                <w:sz w:val="16"/>
                <w:lang w:eastAsia="zh-CN"/>
              </w:rPr>
            </w:pPr>
            <w:ins w:id="37" w:author="Lei GAO" w:date="2024-02-06T16:20:00Z">
              <w:r>
                <w:rPr>
                  <w:rFonts w:ascii="Arial" w:eastAsiaTheme="minorEastAsia" w:hAnsi="Arial" w:hint="eastAsia"/>
                  <w:sz w:val="16"/>
                  <w:lang w:eastAsia="zh-CN"/>
                </w:rPr>
                <w:t>C</w:t>
              </w:r>
              <w:r>
                <w:rPr>
                  <w:rFonts w:ascii="Arial" w:eastAsiaTheme="minorEastAsia" w:hAnsi="Arial"/>
                  <w:sz w:val="16"/>
                  <w:lang w:eastAsia="zh-CN"/>
                </w:rPr>
                <w:t>yyy</w:t>
              </w:r>
            </w:ins>
          </w:p>
        </w:tc>
        <w:tc>
          <w:tcPr>
            <w:tcW w:w="3696" w:type="dxa"/>
            <w:tcBorders>
              <w:top w:val="single" w:sz="4" w:space="0" w:color="auto"/>
              <w:bottom w:val="single" w:sz="4" w:space="0" w:color="auto"/>
            </w:tcBorders>
            <w:shd w:val="clear" w:color="auto" w:fill="auto"/>
          </w:tcPr>
          <w:p w14:paraId="4FEAE185" w14:textId="77777777" w:rsidR="00CA1566" w:rsidRPr="00CD02FD" w:rsidRDefault="00CA1566" w:rsidP="00BA0C0E">
            <w:pPr>
              <w:rPr>
                <w:rFonts w:ascii="Arial" w:eastAsia="Yu Mincho" w:hAnsi="Arial"/>
                <w:sz w:val="16"/>
                <w:szCs w:val="16"/>
              </w:rPr>
            </w:pPr>
            <w:ins w:id="38" w:author="Lei GAO" w:date="2024-02-06T16:20:00Z">
              <w:r w:rsidRPr="0078380A">
                <w:rPr>
                  <w:rFonts w:ascii="Arial" w:eastAsia="Yu Mincho" w:hAnsi="Arial"/>
                  <w:sz w:val="16"/>
                  <w:szCs w:val="16"/>
                </w:rPr>
                <w:t>UEs supporting 5G Core and access SNPN using credentials assigned by a Credentials Holder separate from the SNPN and Steering of Roaming Connected Mode Control Information</w:t>
              </w:r>
            </w:ins>
          </w:p>
        </w:tc>
      </w:tr>
      <w:tr w:rsidR="00CA1566" w:rsidRPr="00CD02FD" w14:paraId="690C54EE" w14:textId="77777777" w:rsidTr="00BA0C0E">
        <w:trPr>
          <w:jc w:val="center"/>
        </w:trPr>
        <w:tc>
          <w:tcPr>
            <w:tcW w:w="1175" w:type="dxa"/>
            <w:tcBorders>
              <w:top w:val="single" w:sz="4" w:space="0" w:color="auto"/>
              <w:bottom w:val="single" w:sz="4" w:space="0" w:color="auto"/>
            </w:tcBorders>
            <w:shd w:val="clear" w:color="auto" w:fill="auto"/>
          </w:tcPr>
          <w:p w14:paraId="593BEC53" w14:textId="77777777" w:rsidR="00CA1566" w:rsidRDefault="00CA1566" w:rsidP="00BA0C0E">
            <w:pPr>
              <w:rPr>
                <w:rFonts w:ascii="Arial" w:hAnsi="Arial"/>
                <w:sz w:val="16"/>
                <w:szCs w:val="16"/>
                <w:lang w:eastAsia="zh-CN"/>
              </w:rPr>
            </w:pPr>
            <w:ins w:id="39" w:author="Lei GAO" w:date="2024-02-05T17:18:00Z">
              <w:r>
                <w:rPr>
                  <w:rFonts w:ascii="Arial" w:hAnsi="Arial" w:hint="eastAsia"/>
                  <w:sz w:val="16"/>
                  <w:szCs w:val="16"/>
                  <w:lang w:eastAsia="zh-CN"/>
                </w:rPr>
                <w:t>6</w:t>
              </w:r>
              <w:r>
                <w:rPr>
                  <w:rFonts w:ascii="Arial" w:hAnsi="Arial"/>
                  <w:sz w:val="16"/>
                  <w:szCs w:val="16"/>
                  <w:lang w:eastAsia="zh-CN"/>
                </w:rPr>
                <w:t>.3.3.4</w:t>
              </w:r>
            </w:ins>
          </w:p>
        </w:tc>
        <w:tc>
          <w:tcPr>
            <w:tcW w:w="3508" w:type="dxa"/>
            <w:tcBorders>
              <w:top w:val="single" w:sz="4" w:space="0" w:color="auto"/>
              <w:bottom w:val="single" w:sz="4" w:space="0" w:color="auto"/>
            </w:tcBorders>
            <w:shd w:val="clear" w:color="auto" w:fill="auto"/>
          </w:tcPr>
          <w:p w14:paraId="6AE60EAF" w14:textId="77777777" w:rsidR="00CA1566" w:rsidRPr="00FC3110" w:rsidRDefault="00CA1566" w:rsidP="00BA0C0E">
            <w:pPr>
              <w:rPr>
                <w:rFonts w:ascii="Arial" w:eastAsia="Yu Mincho" w:hAnsi="Arial"/>
                <w:sz w:val="16"/>
                <w:szCs w:val="16"/>
              </w:rPr>
            </w:pPr>
            <w:ins w:id="40" w:author="Lei GAO" w:date="2024-02-05T17:17:00Z">
              <w:r w:rsidRPr="004F448F">
                <w:rPr>
                  <w:rFonts w:ascii="Arial" w:eastAsia="Yu Mincho" w:hAnsi="Arial"/>
                  <w:sz w:val="16"/>
                  <w:szCs w:val="16"/>
                </w:rPr>
                <w:t>Steering of Roaming in SNPN / After registration / SOR-CMCI rule / match all / Emergency call</w:t>
              </w:r>
            </w:ins>
          </w:p>
        </w:tc>
        <w:tc>
          <w:tcPr>
            <w:tcW w:w="813" w:type="dxa"/>
            <w:tcBorders>
              <w:top w:val="single" w:sz="4" w:space="0" w:color="auto"/>
              <w:bottom w:val="single" w:sz="4" w:space="0" w:color="auto"/>
            </w:tcBorders>
            <w:shd w:val="clear" w:color="auto" w:fill="auto"/>
          </w:tcPr>
          <w:p w14:paraId="16CE2F69" w14:textId="77777777" w:rsidR="00CA1566" w:rsidRPr="00CD02FD" w:rsidRDefault="00CA1566" w:rsidP="00BA0C0E">
            <w:pPr>
              <w:keepNext/>
              <w:keepLines/>
              <w:jc w:val="center"/>
              <w:rPr>
                <w:rFonts w:ascii="Arial" w:eastAsia="Yu Mincho" w:hAnsi="Arial"/>
                <w:sz w:val="16"/>
              </w:rPr>
            </w:pPr>
            <w:ins w:id="41"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7EFD8EE8" w14:textId="77777777" w:rsidR="00CA1566" w:rsidRPr="00CD02FD" w:rsidRDefault="00CA1566" w:rsidP="00BA0C0E">
            <w:pPr>
              <w:keepNext/>
              <w:keepLines/>
              <w:jc w:val="center"/>
              <w:rPr>
                <w:rFonts w:ascii="Arial" w:eastAsia="Yu Mincho" w:hAnsi="Arial"/>
                <w:sz w:val="16"/>
              </w:rPr>
            </w:pPr>
            <w:ins w:id="42" w:author="Lei GAO" w:date="2024-02-07T10:56:00Z">
              <w:r>
                <w:rPr>
                  <w:rFonts w:hint="eastAsia"/>
                  <w:sz w:val="16"/>
                  <w:szCs w:val="16"/>
                  <w:lang w:eastAsia="zh-CN"/>
                </w:rPr>
                <w:t>C</w:t>
              </w:r>
              <w:r>
                <w:rPr>
                  <w:sz w:val="16"/>
                  <w:szCs w:val="16"/>
                  <w:lang w:eastAsia="zh-CN"/>
                </w:rPr>
                <w:t>zzz</w:t>
              </w:r>
            </w:ins>
          </w:p>
        </w:tc>
        <w:tc>
          <w:tcPr>
            <w:tcW w:w="3696" w:type="dxa"/>
            <w:tcBorders>
              <w:top w:val="single" w:sz="4" w:space="0" w:color="auto"/>
              <w:bottom w:val="single" w:sz="4" w:space="0" w:color="auto"/>
            </w:tcBorders>
            <w:shd w:val="clear" w:color="auto" w:fill="auto"/>
          </w:tcPr>
          <w:p w14:paraId="60604A39" w14:textId="6C5E67AC" w:rsidR="00CA1566" w:rsidRPr="00CD02FD" w:rsidRDefault="00CA1566" w:rsidP="00BA0C0E">
            <w:pPr>
              <w:rPr>
                <w:rFonts w:ascii="Arial" w:eastAsia="Yu Mincho" w:hAnsi="Arial"/>
                <w:sz w:val="16"/>
                <w:szCs w:val="16"/>
              </w:rPr>
            </w:pPr>
            <w:ins w:id="43" w:author="Lei GAO" w:date="2024-02-07T10:56:00Z">
              <w:r w:rsidRPr="00F07009">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ins>
          </w:p>
        </w:tc>
      </w:tr>
      <w:tr w:rsidR="00830FDF" w:rsidRPr="00CD02FD" w14:paraId="3FC119A1" w14:textId="77777777" w:rsidTr="00BA0C0E">
        <w:trPr>
          <w:jc w:val="center"/>
        </w:trPr>
        <w:tc>
          <w:tcPr>
            <w:tcW w:w="1175" w:type="dxa"/>
            <w:tcBorders>
              <w:top w:val="single" w:sz="4" w:space="0" w:color="auto"/>
              <w:bottom w:val="single" w:sz="4" w:space="0" w:color="auto"/>
            </w:tcBorders>
            <w:shd w:val="clear" w:color="auto" w:fill="D9D9D9"/>
          </w:tcPr>
          <w:p w14:paraId="534FD4EF"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8A8C12C"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3D07817D"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3FF5D58"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56ACD701" w14:textId="77777777" w:rsidR="00830FDF" w:rsidRPr="00CD02FD" w:rsidRDefault="00830FDF" w:rsidP="00BA0C0E">
            <w:pPr>
              <w:rPr>
                <w:rFonts w:ascii="Arial" w:hAnsi="Arial"/>
                <w:b/>
                <w:color w:val="000000"/>
                <w:sz w:val="16"/>
                <w:szCs w:val="16"/>
              </w:rPr>
            </w:pPr>
          </w:p>
        </w:tc>
      </w:tr>
      <w:tr w:rsidR="00830FDF" w:rsidRPr="00CD02FD" w14:paraId="45192D15" w14:textId="77777777" w:rsidTr="00BA0C0E">
        <w:trPr>
          <w:jc w:val="center"/>
        </w:trPr>
        <w:tc>
          <w:tcPr>
            <w:tcW w:w="1175" w:type="dxa"/>
            <w:tcBorders>
              <w:top w:val="single" w:sz="4" w:space="0" w:color="auto"/>
              <w:bottom w:val="single" w:sz="4" w:space="0" w:color="auto"/>
            </w:tcBorders>
            <w:shd w:val="clear" w:color="auto" w:fill="D9D9D9"/>
          </w:tcPr>
          <w:p w14:paraId="6E010E47"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398D9D00"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08CCCF5D"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343BC567"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0D71B" w14:textId="77777777" w:rsidR="00830FDF" w:rsidRPr="00CD02FD" w:rsidRDefault="00830FDF" w:rsidP="00BA0C0E">
            <w:pPr>
              <w:rPr>
                <w:rFonts w:ascii="Arial" w:hAnsi="Arial"/>
                <w:b/>
                <w:color w:val="000000"/>
                <w:sz w:val="16"/>
                <w:szCs w:val="16"/>
              </w:rPr>
            </w:pPr>
          </w:p>
        </w:tc>
      </w:tr>
      <w:tr w:rsidR="00830FDF" w:rsidRPr="00CD02FD" w14:paraId="7BB2B487" w14:textId="77777777" w:rsidTr="00BA0C0E">
        <w:trPr>
          <w:jc w:val="center"/>
        </w:trPr>
        <w:tc>
          <w:tcPr>
            <w:tcW w:w="1175" w:type="dxa"/>
            <w:tcBorders>
              <w:top w:val="single" w:sz="4" w:space="0" w:color="auto"/>
              <w:bottom w:val="single" w:sz="4" w:space="0" w:color="auto"/>
            </w:tcBorders>
            <w:shd w:val="clear" w:color="auto" w:fill="auto"/>
          </w:tcPr>
          <w:p w14:paraId="71E34549" w14:textId="77777777" w:rsidR="00830FDF" w:rsidRPr="00CD02FD" w:rsidRDefault="00830FDF" w:rsidP="00BA0C0E">
            <w:pPr>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36E5E660" w14:textId="77777777" w:rsidR="00830FDF" w:rsidRPr="00CD02FD" w:rsidRDefault="00830FDF" w:rsidP="00BA0C0E">
            <w:pPr>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2CC3B73C"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B5941C6"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5A3D45F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RRC_INACTIVE</w:t>
            </w:r>
          </w:p>
        </w:tc>
      </w:tr>
      <w:tr w:rsidR="00830FDF" w:rsidRPr="00CD02FD" w14:paraId="580B0C94" w14:textId="77777777" w:rsidTr="00BA0C0E">
        <w:trPr>
          <w:jc w:val="center"/>
        </w:trPr>
        <w:tc>
          <w:tcPr>
            <w:tcW w:w="1175" w:type="dxa"/>
            <w:tcBorders>
              <w:top w:val="single" w:sz="4" w:space="0" w:color="auto"/>
              <w:bottom w:val="single" w:sz="4" w:space="0" w:color="auto"/>
            </w:tcBorders>
            <w:shd w:val="clear" w:color="auto" w:fill="auto"/>
          </w:tcPr>
          <w:p w14:paraId="11C49309" w14:textId="77777777" w:rsidR="00830FDF" w:rsidRPr="00CD02FD" w:rsidRDefault="00830FDF" w:rsidP="00BA0C0E">
            <w:pPr>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3D497AA4" w14:textId="77777777" w:rsidR="00830FDF" w:rsidRPr="00CD02FD" w:rsidRDefault="00830FDF" w:rsidP="00BA0C0E">
            <w:pPr>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46F2AC29"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6C37EC7"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74E388F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RRC_INACTIVE</w:t>
            </w:r>
          </w:p>
        </w:tc>
      </w:tr>
      <w:tr w:rsidR="00830FDF" w:rsidRPr="00CD02FD" w14:paraId="59E450A6" w14:textId="77777777" w:rsidTr="00BA0C0E">
        <w:trPr>
          <w:jc w:val="center"/>
        </w:trPr>
        <w:tc>
          <w:tcPr>
            <w:tcW w:w="1175" w:type="dxa"/>
            <w:tcBorders>
              <w:top w:val="single" w:sz="4" w:space="0" w:color="auto"/>
              <w:bottom w:val="single" w:sz="4" w:space="0" w:color="auto"/>
            </w:tcBorders>
            <w:shd w:val="clear" w:color="auto" w:fill="D9D9D9"/>
          </w:tcPr>
          <w:p w14:paraId="3AEE6C4C" w14:textId="77777777" w:rsidR="00830FDF" w:rsidRPr="00CD02FD" w:rsidRDefault="00830FDF" w:rsidP="00BA0C0E">
            <w:pPr>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67BD73FA"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6A172BE3"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15FB9D27"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0C8940B" w14:textId="77777777" w:rsidR="00830FDF" w:rsidRPr="00CD02FD" w:rsidRDefault="00830FDF" w:rsidP="00BA0C0E">
            <w:pPr>
              <w:rPr>
                <w:rFonts w:ascii="Arial" w:hAnsi="Arial"/>
                <w:b/>
                <w:color w:val="000000"/>
                <w:sz w:val="16"/>
                <w:szCs w:val="16"/>
              </w:rPr>
            </w:pPr>
          </w:p>
        </w:tc>
      </w:tr>
      <w:tr w:rsidR="00830FDF" w:rsidRPr="00CD02FD" w14:paraId="7812685E" w14:textId="77777777" w:rsidTr="00BA0C0E">
        <w:trPr>
          <w:jc w:val="center"/>
        </w:trPr>
        <w:tc>
          <w:tcPr>
            <w:tcW w:w="1175" w:type="dxa"/>
            <w:tcBorders>
              <w:top w:val="single" w:sz="4" w:space="0" w:color="auto"/>
              <w:bottom w:val="single" w:sz="4" w:space="0" w:color="auto"/>
            </w:tcBorders>
            <w:shd w:val="clear" w:color="auto" w:fill="auto"/>
          </w:tcPr>
          <w:p w14:paraId="26F6C473"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63DB48F1"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6E8A253B"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4C346EA"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128449DD"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830FDF" w:rsidRPr="00CD02FD" w14:paraId="37AAE70D" w14:textId="77777777" w:rsidTr="00BA0C0E">
        <w:trPr>
          <w:jc w:val="center"/>
        </w:trPr>
        <w:tc>
          <w:tcPr>
            <w:tcW w:w="1175" w:type="dxa"/>
            <w:tcBorders>
              <w:top w:val="single" w:sz="4" w:space="0" w:color="auto"/>
              <w:bottom w:val="single" w:sz="4" w:space="0" w:color="auto"/>
            </w:tcBorders>
            <w:shd w:val="clear" w:color="auto" w:fill="auto"/>
          </w:tcPr>
          <w:p w14:paraId="753ACA1E"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6B68D75C"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301AC501"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0E049673"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610C8082"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830FDF" w:rsidRPr="00CD02FD" w14:paraId="09E8CBFB" w14:textId="77777777" w:rsidTr="00BA0C0E">
        <w:trPr>
          <w:jc w:val="center"/>
        </w:trPr>
        <w:tc>
          <w:tcPr>
            <w:tcW w:w="1175" w:type="dxa"/>
            <w:tcBorders>
              <w:top w:val="single" w:sz="4" w:space="0" w:color="auto"/>
              <w:bottom w:val="single" w:sz="4" w:space="0" w:color="auto"/>
            </w:tcBorders>
            <w:shd w:val="clear" w:color="auto" w:fill="auto"/>
          </w:tcPr>
          <w:p w14:paraId="326E9FD0" w14:textId="77777777" w:rsidR="00830FDF" w:rsidRPr="00CD02FD" w:rsidRDefault="00830FDF" w:rsidP="00BA0C0E">
            <w:pPr>
              <w:rPr>
                <w:rFonts w:ascii="Arial" w:hAnsi="Arial"/>
                <w:color w:val="000000"/>
                <w:sz w:val="16"/>
                <w:szCs w:val="16"/>
              </w:rPr>
            </w:pPr>
            <w:r w:rsidRPr="00CD02FD">
              <w:rPr>
                <w:rFonts w:ascii="Arial" w:hAnsi="Arial" w:hint="eastAsia"/>
                <w:color w:val="000000"/>
                <w:sz w:val="16"/>
                <w:szCs w:val="16"/>
                <w:lang w:eastAsia="zh-CN"/>
              </w:rPr>
              <w:lastRenderedPageBreak/>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58F5A9FB"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6386DD98"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7F00123" w14:textId="77777777" w:rsidR="00830FDF" w:rsidRPr="00CD02FD" w:rsidRDefault="00830FDF" w:rsidP="00BA0C0E">
            <w:pPr>
              <w:keepNext/>
              <w:keepLines/>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5D686B4A"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830FDF" w:rsidRPr="00CD02FD" w14:paraId="19651997" w14:textId="77777777" w:rsidTr="00BA0C0E">
        <w:trPr>
          <w:jc w:val="center"/>
        </w:trPr>
        <w:tc>
          <w:tcPr>
            <w:tcW w:w="1175" w:type="dxa"/>
            <w:tcBorders>
              <w:top w:val="single" w:sz="4" w:space="0" w:color="auto"/>
              <w:bottom w:val="single" w:sz="4" w:space="0" w:color="auto"/>
            </w:tcBorders>
            <w:shd w:val="clear" w:color="auto" w:fill="D9D9D9"/>
          </w:tcPr>
          <w:p w14:paraId="42E60458" w14:textId="77777777" w:rsidR="00830FDF" w:rsidRPr="00CD02FD" w:rsidRDefault="00830FDF" w:rsidP="00BA0C0E">
            <w:pPr>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0D418B99" w14:textId="77777777" w:rsidR="00830FDF" w:rsidRPr="00CD02FD" w:rsidRDefault="00830FDF" w:rsidP="00BA0C0E">
            <w:pPr>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26952814"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432F4349"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07350DF5" w14:textId="77777777" w:rsidR="00830FDF" w:rsidRPr="00CD02FD" w:rsidRDefault="00830FDF" w:rsidP="00BA0C0E">
            <w:pPr>
              <w:rPr>
                <w:rFonts w:ascii="Arial" w:hAnsi="Arial"/>
                <w:color w:val="000000"/>
                <w:sz w:val="16"/>
                <w:szCs w:val="16"/>
              </w:rPr>
            </w:pPr>
          </w:p>
        </w:tc>
      </w:tr>
      <w:tr w:rsidR="00830FDF" w:rsidRPr="00CD02FD" w14:paraId="4FBB5ADE" w14:textId="77777777" w:rsidTr="00BA0C0E">
        <w:trPr>
          <w:jc w:val="center"/>
        </w:trPr>
        <w:tc>
          <w:tcPr>
            <w:tcW w:w="1175" w:type="dxa"/>
            <w:tcBorders>
              <w:top w:val="single" w:sz="4" w:space="0" w:color="auto"/>
              <w:bottom w:val="single" w:sz="4" w:space="0" w:color="auto"/>
            </w:tcBorders>
            <w:shd w:val="clear" w:color="auto" w:fill="auto"/>
          </w:tcPr>
          <w:p w14:paraId="5693886D"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74E59DE1"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27E6AA3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571DB668"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29EBA23A"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830FDF" w:rsidRPr="00CD02FD" w14:paraId="634D9E4D" w14:textId="77777777" w:rsidTr="00BA0C0E">
        <w:trPr>
          <w:jc w:val="center"/>
        </w:trPr>
        <w:tc>
          <w:tcPr>
            <w:tcW w:w="1175" w:type="dxa"/>
            <w:tcBorders>
              <w:top w:val="single" w:sz="4" w:space="0" w:color="auto"/>
              <w:bottom w:val="single" w:sz="4" w:space="0" w:color="auto"/>
            </w:tcBorders>
            <w:shd w:val="clear" w:color="auto" w:fill="D9D9D9"/>
          </w:tcPr>
          <w:p w14:paraId="6199E1A5" w14:textId="77777777" w:rsidR="00830FDF" w:rsidRPr="00CD02FD" w:rsidRDefault="00830FDF" w:rsidP="00BA0C0E">
            <w:pPr>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67725F77" w14:textId="77777777" w:rsidR="00830FDF" w:rsidRPr="00CD02FD" w:rsidRDefault="00830FDF" w:rsidP="00BA0C0E">
            <w:pPr>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29C540FB"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F5AB47A"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25CA7740" w14:textId="77777777" w:rsidR="00830FDF" w:rsidRPr="00CD02FD" w:rsidRDefault="00830FDF" w:rsidP="00BA0C0E">
            <w:pPr>
              <w:rPr>
                <w:rFonts w:ascii="Arial" w:hAnsi="Arial"/>
                <w:color w:val="000000"/>
                <w:sz w:val="16"/>
                <w:szCs w:val="16"/>
              </w:rPr>
            </w:pPr>
          </w:p>
        </w:tc>
      </w:tr>
      <w:tr w:rsidR="00830FDF" w:rsidRPr="00CD02FD" w14:paraId="3F447589" w14:textId="77777777" w:rsidTr="00BA0C0E">
        <w:trPr>
          <w:jc w:val="center"/>
        </w:trPr>
        <w:tc>
          <w:tcPr>
            <w:tcW w:w="1175" w:type="dxa"/>
            <w:tcBorders>
              <w:top w:val="single" w:sz="4" w:space="0" w:color="auto"/>
              <w:bottom w:val="single" w:sz="4" w:space="0" w:color="auto"/>
            </w:tcBorders>
            <w:shd w:val="clear" w:color="auto" w:fill="D9D9D9"/>
          </w:tcPr>
          <w:p w14:paraId="33BED7D3" w14:textId="77777777" w:rsidR="00830FDF" w:rsidRPr="00CD02FD" w:rsidRDefault="00830FDF" w:rsidP="00BA0C0E">
            <w:pPr>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3B6A8A0D" w14:textId="77777777" w:rsidR="00830FDF" w:rsidRPr="00CD02FD" w:rsidRDefault="00830FDF" w:rsidP="00BA0C0E">
            <w:pPr>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013EEABF"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65C04294"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1BC71384" w14:textId="77777777" w:rsidR="00830FDF" w:rsidRPr="00CD02FD" w:rsidRDefault="00830FDF" w:rsidP="00BA0C0E">
            <w:pPr>
              <w:rPr>
                <w:rFonts w:ascii="Arial" w:hAnsi="Arial"/>
                <w:color w:val="000000"/>
                <w:sz w:val="16"/>
                <w:szCs w:val="16"/>
              </w:rPr>
            </w:pPr>
          </w:p>
        </w:tc>
      </w:tr>
      <w:tr w:rsidR="00830FDF" w:rsidRPr="00CD02FD" w14:paraId="3C91D644" w14:textId="77777777" w:rsidTr="00BA0C0E">
        <w:trPr>
          <w:jc w:val="center"/>
        </w:trPr>
        <w:tc>
          <w:tcPr>
            <w:tcW w:w="1175" w:type="dxa"/>
            <w:tcBorders>
              <w:top w:val="single" w:sz="4" w:space="0" w:color="auto"/>
              <w:bottom w:val="single" w:sz="4" w:space="0" w:color="auto"/>
            </w:tcBorders>
            <w:shd w:val="clear" w:color="auto" w:fill="auto"/>
          </w:tcPr>
          <w:p w14:paraId="405DE6A8" w14:textId="77777777" w:rsidR="00830FDF" w:rsidRPr="00CD02FD" w:rsidRDefault="00830FDF" w:rsidP="00BA0C0E">
            <w:pPr>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6D66855C" w14:textId="77777777" w:rsidR="00830FDF" w:rsidRPr="00CD02FD" w:rsidRDefault="00830FDF" w:rsidP="00BA0C0E">
            <w:pPr>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1116FB75"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9B973AC"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A9761DB"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SNPN</w:t>
            </w:r>
          </w:p>
        </w:tc>
      </w:tr>
      <w:tr w:rsidR="00830FDF" w:rsidRPr="00CD02FD" w14:paraId="4E45F4D4" w14:textId="77777777" w:rsidTr="00BA0C0E">
        <w:trPr>
          <w:jc w:val="center"/>
        </w:trPr>
        <w:tc>
          <w:tcPr>
            <w:tcW w:w="1175" w:type="dxa"/>
            <w:tcBorders>
              <w:top w:val="single" w:sz="4" w:space="0" w:color="auto"/>
              <w:bottom w:val="single" w:sz="4" w:space="0" w:color="auto"/>
            </w:tcBorders>
            <w:shd w:val="clear" w:color="auto" w:fill="auto"/>
          </w:tcPr>
          <w:p w14:paraId="41D5C206" w14:textId="77777777" w:rsidR="00830FDF" w:rsidRPr="00CD02FD" w:rsidRDefault="00830FDF" w:rsidP="00BA0C0E">
            <w:pPr>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4081396B" w14:textId="77777777" w:rsidR="00830FDF" w:rsidRPr="00CD02FD" w:rsidRDefault="00830FDF" w:rsidP="00BA0C0E">
            <w:pPr>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3884A486"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3A87CAC"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1C3C414"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SNPN</w:t>
            </w:r>
          </w:p>
        </w:tc>
      </w:tr>
      <w:tr w:rsidR="00830FDF" w:rsidRPr="00CD02FD" w14:paraId="3AFC13DD" w14:textId="77777777" w:rsidTr="00BA0C0E">
        <w:trPr>
          <w:jc w:val="center"/>
        </w:trPr>
        <w:tc>
          <w:tcPr>
            <w:tcW w:w="1175" w:type="dxa"/>
            <w:tcBorders>
              <w:top w:val="single" w:sz="4" w:space="0" w:color="auto"/>
              <w:bottom w:val="single" w:sz="4" w:space="0" w:color="auto"/>
            </w:tcBorders>
            <w:shd w:val="clear" w:color="auto" w:fill="auto"/>
          </w:tcPr>
          <w:p w14:paraId="6CCE4062" w14:textId="77777777" w:rsidR="00830FDF" w:rsidRPr="00CD02FD" w:rsidRDefault="00830FDF" w:rsidP="00BA0C0E">
            <w:pPr>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3F88D880" w14:textId="77777777" w:rsidR="00830FDF" w:rsidRPr="00CD02FD" w:rsidRDefault="00830FDF" w:rsidP="00BA0C0E">
            <w:pPr>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7FE68BB9"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A8B479F"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5C476BB6"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830FDF" w:rsidRPr="00CD02FD" w14:paraId="027C6945" w14:textId="77777777" w:rsidTr="00BA0C0E">
        <w:trPr>
          <w:jc w:val="center"/>
        </w:trPr>
        <w:tc>
          <w:tcPr>
            <w:tcW w:w="1175" w:type="dxa"/>
            <w:tcBorders>
              <w:top w:val="single" w:sz="4" w:space="0" w:color="auto"/>
              <w:bottom w:val="single" w:sz="4" w:space="0" w:color="auto"/>
            </w:tcBorders>
            <w:shd w:val="clear" w:color="auto" w:fill="D9D9D9"/>
          </w:tcPr>
          <w:p w14:paraId="7392CA97" w14:textId="77777777" w:rsidR="00830FDF" w:rsidRPr="00CD02FD" w:rsidRDefault="00830FDF" w:rsidP="00BA0C0E">
            <w:pPr>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617303BB" w14:textId="77777777" w:rsidR="00830FDF" w:rsidRPr="00CD02FD" w:rsidRDefault="00830FDF" w:rsidP="00BA0C0E">
            <w:pPr>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146306F6"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60EBFAB"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EDBD4B7" w14:textId="77777777" w:rsidR="00830FDF" w:rsidRPr="00CD02FD" w:rsidRDefault="00830FDF" w:rsidP="00BA0C0E">
            <w:pPr>
              <w:rPr>
                <w:rFonts w:ascii="Arial" w:hAnsi="Arial"/>
                <w:color w:val="000000"/>
                <w:sz w:val="16"/>
                <w:szCs w:val="16"/>
              </w:rPr>
            </w:pPr>
          </w:p>
        </w:tc>
      </w:tr>
      <w:tr w:rsidR="00830FDF" w:rsidRPr="00CD02FD" w14:paraId="64F534B6" w14:textId="77777777" w:rsidTr="00BA0C0E">
        <w:trPr>
          <w:jc w:val="center"/>
        </w:trPr>
        <w:tc>
          <w:tcPr>
            <w:tcW w:w="1175" w:type="dxa"/>
            <w:tcBorders>
              <w:top w:val="single" w:sz="4" w:space="0" w:color="auto"/>
              <w:bottom w:val="single" w:sz="4" w:space="0" w:color="auto"/>
            </w:tcBorders>
            <w:shd w:val="clear" w:color="auto" w:fill="auto"/>
          </w:tcPr>
          <w:p w14:paraId="79DF280C" w14:textId="77777777" w:rsidR="00830FDF" w:rsidRPr="00CD02FD" w:rsidRDefault="00830FDF" w:rsidP="00BA0C0E">
            <w:pPr>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0110461B" w14:textId="77777777" w:rsidR="00830FDF" w:rsidRPr="00CD02FD" w:rsidRDefault="00830FDF" w:rsidP="00BA0C0E">
            <w:pPr>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685E3A05"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1E4C536"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406E5D11"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CAG</w:t>
            </w:r>
          </w:p>
        </w:tc>
      </w:tr>
      <w:tr w:rsidR="00830FDF" w:rsidRPr="00CD02FD" w14:paraId="37D727A7" w14:textId="77777777" w:rsidTr="00BA0C0E">
        <w:trPr>
          <w:jc w:val="center"/>
        </w:trPr>
        <w:tc>
          <w:tcPr>
            <w:tcW w:w="1175" w:type="dxa"/>
            <w:tcBorders>
              <w:top w:val="single" w:sz="4" w:space="0" w:color="auto"/>
              <w:bottom w:val="single" w:sz="4" w:space="0" w:color="auto"/>
            </w:tcBorders>
            <w:shd w:val="clear" w:color="auto" w:fill="auto"/>
          </w:tcPr>
          <w:p w14:paraId="2DF40B4D" w14:textId="77777777" w:rsidR="00830FDF" w:rsidRPr="00CD02FD" w:rsidRDefault="00830FDF" w:rsidP="00BA0C0E">
            <w:pPr>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06625301" w14:textId="77777777" w:rsidR="00830FDF" w:rsidRPr="00CD02FD" w:rsidRDefault="00830FDF" w:rsidP="00BA0C0E">
            <w:pPr>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05171287"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12E6B41"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4CD58EE1"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CAG</w:t>
            </w:r>
          </w:p>
        </w:tc>
      </w:tr>
      <w:tr w:rsidR="00830FDF" w:rsidRPr="00CD02FD" w14:paraId="6AF6E5ED" w14:textId="77777777" w:rsidTr="00BA0C0E">
        <w:trPr>
          <w:jc w:val="center"/>
        </w:trPr>
        <w:tc>
          <w:tcPr>
            <w:tcW w:w="1175" w:type="dxa"/>
            <w:tcBorders>
              <w:top w:val="single" w:sz="4" w:space="0" w:color="auto"/>
              <w:bottom w:val="single" w:sz="4" w:space="0" w:color="auto"/>
            </w:tcBorders>
            <w:shd w:val="clear" w:color="auto" w:fill="auto"/>
          </w:tcPr>
          <w:p w14:paraId="54190A4F" w14:textId="77777777" w:rsidR="00830FDF" w:rsidRPr="00CD02FD" w:rsidRDefault="00830FDF" w:rsidP="00BA0C0E">
            <w:pPr>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5FAD4DF7" w14:textId="77777777" w:rsidR="00830FDF" w:rsidRPr="00CD02FD" w:rsidRDefault="00830FDF" w:rsidP="00BA0C0E">
            <w:pPr>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1694F1B2"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B0901E5"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539A8BED" w14:textId="77777777" w:rsidR="00830FDF" w:rsidRPr="00CD02FD" w:rsidRDefault="00830FDF" w:rsidP="00BA0C0E">
            <w:pPr>
              <w:rPr>
                <w:rFonts w:ascii="Arial" w:hAnsi="Arial"/>
                <w:sz w:val="16"/>
                <w:szCs w:val="16"/>
              </w:rPr>
            </w:pPr>
            <w:r w:rsidRPr="00CD02FD">
              <w:rPr>
                <w:rFonts w:ascii="Arial" w:hAnsi="Arial"/>
                <w:sz w:val="16"/>
                <w:szCs w:val="16"/>
              </w:rPr>
              <w:t>UEs supporting 5G Core and CAG</w:t>
            </w:r>
          </w:p>
        </w:tc>
      </w:tr>
      <w:tr w:rsidR="00830FDF" w:rsidRPr="00CD02FD" w14:paraId="791D5CF4" w14:textId="77777777" w:rsidTr="00BA0C0E">
        <w:trPr>
          <w:jc w:val="center"/>
        </w:trPr>
        <w:tc>
          <w:tcPr>
            <w:tcW w:w="1175" w:type="dxa"/>
            <w:tcBorders>
              <w:top w:val="single" w:sz="4" w:space="0" w:color="auto"/>
              <w:bottom w:val="single" w:sz="4" w:space="0" w:color="auto"/>
            </w:tcBorders>
            <w:shd w:val="clear" w:color="auto" w:fill="auto"/>
          </w:tcPr>
          <w:p w14:paraId="1CDFA558" w14:textId="77777777" w:rsidR="00830FDF" w:rsidRPr="00CD02FD" w:rsidRDefault="00830FDF" w:rsidP="00BA0C0E">
            <w:pPr>
              <w:rPr>
                <w:rFonts w:ascii="Arial" w:hAnsi="Arial"/>
                <w:sz w:val="16"/>
                <w:szCs w:val="16"/>
              </w:rPr>
            </w:pPr>
            <w:r w:rsidRPr="00CD02FD">
              <w:rPr>
                <w:rFonts w:ascii="Arial" w:hAnsi="Arial"/>
                <w:sz w:val="16"/>
                <w:szCs w:val="16"/>
              </w:rPr>
              <w:t>6.5.2.4</w:t>
            </w:r>
          </w:p>
        </w:tc>
        <w:tc>
          <w:tcPr>
            <w:tcW w:w="3508" w:type="dxa"/>
            <w:tcBorders>
              <w:top w:val="single" w:sz="4" w:space="0" w:color="auto"/>
              <w:bottom w:val="single" w:sz="4" w:space="0" w:color="auto"/>
            </w:tcBorders>
            <w:shd w:val="clear" w:color="auto" w:fill="auto"/>
          </w:tcPr>
          <w:p w14:paraId="4AD6D857" w14:textId="77777777" w:rsidR="00830FDF" w:rsidRPr="00CD02FD" w:rsidRDefault="00830FDF" w:rsidP="00BA0C0E">
            <w:pPr>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2F36645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4B506B2"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3FCEBC5F" w14:textId="77777777" w:rsidR="00830FDF" w:rsidRPr="00CD02FD" w:rsidRDefault="00830FDF" w:rsidP="00BA0C0E">
            <w:pPr>
              <w:rPr>
                <w:rFonts w:ascii="Arial" w:hAnsi="Arial"/>
                <w:sz w:val="16"/>
                <w:szCs w:val="16"/>
              </w:rPr>
            </w:pPr>
            <w:r w:rsidRPr="00CD02FD">
              <w:rPr>
                <w:rFonts w:ascii="Arial" w:hAnsi="Arial"/>
                <w:sz w:val="16"/>
                <w:szCs w:val="16"/>
              </w:rPr>
              <w:t>UEs supporting 5G Core and CAG and Autonomous search function on NR</w:t>
            </w:r>
          </w:p>
        </w:tc>
      </w:tr>
      <w:tr w:rsidR="00830FDF" w:rsidRPr="00CD02FD" w14:paraId="2314CDDC" w14:textId="77777777" w:rsidTr="00BA0C0E">
        <w:trPr>
          <w:jc w:val="center"/>
        </w:trPr>
        <w:tc>
          <w:tcPr>
            <w:tcW w:w="1175" w:type="dxa"/>
            <w:tcBorders>
              <w:top w:val="single" w:sz="4" w:space="0" w:color="auto"/>
              <w:bottom w:val="single" w:sz="4" w:space="0" w:color="auto"/>
            </w:tcBorders>
            <w:shd w:val="clear" w:color="auto" w:fill="auto"/>
          </w:tcPr>
          <w:p w14:paraId="7683F1AD" w14:textId="77777777" w:rsidR="00830FDF" w:rsidRPr="00CD02FD" w:rsidRDefault="00830FDF" w:rsidP="00BA0C0E">
            <w:pPr>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3EDB6F8F" w14:textId="77777777" w:rsidR="00830FDF" w:rsidRPr="00CD02FD" w:rsidRDefault="00830FDF" w:rsidP="00BA0C0E">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0353A894"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3B76F142"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5D12535C" w14:textId="77777777" w:rsidR="00830FDF" w:rsidRPr="00CD02FD" w:rsidRDefault="00830FDF" w:rsidP="00BA0C0E">
            <w:pPr>
              <w:rPr>
                <w:rFonts w:ascii="Arial" w:hAnsi="Arial"/>
                <w:sz w:val="16"/>
                <w:szCs w:val="16"/>
              </w:rPr>
            </w:pPr>
          </w:p>
        </w:tc>
      </w:tr>
      <w:tr w:rsidR="00830FDF" w:rsidRPr="00CD02FD" w14:paraId="0D309069" w14:textId="77777777" w:rsidTr="00BA0C0E">
        <w:trPr>
          <w:jc w:val="center"/>
        </w:trPr>
        <w:tc>
          <w:tcPr>
            <w:tcW w:w="1175" w:type="dxa"/>
            <w:tcBorders>
              <w:top w:val="single" w:sz="4" w:space="0" w:color="auto"/>
              <w:bottom w:val="single" w:sz="4" w:space="0" w:color="auto"/>
            </w:tcBorders>
            <w:shd w:val="clear" w:color="auto" w:fill="auto"/>
          </w:tcPr>
          <w:p w14:paraId="702A37CD" w14:textId="77777777" w:rsidR="00830FDF" w:rsidRPr="00CD02FD" w:rsidRDefault="00830FDF" w:rsidP="00BA0C0E">
            <w:pPr>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1EABAD3C" w14:textId="77777777" w:rsidR="00830FDF" w:rsidRPr="00CD02FD" w:rsidRDefault="00830FDF" w:rsidP="00BA0C0E">
            <w:pPr>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3B2190B8"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B9A5FC"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1A215E6F" w14:textId="77777777" w:rsidR="00830FDF" w:rsidRPr="00CD02FD" w:rsidRDefault="00830FDF" w:rsidP="00BA0C0E">
            <w:pPr>
              <w:rPr>
                <w:rFonts w:ascii="Arial" w:hAnsi="Arial"/>
                <w:sz w:val="16"/>
                <w:szCs w:val="16"/>
              </w:rPr>
            </w:pPr>
            <w:r w:rsidRPr="00CD02FD">
              <w:rPr>
                <w:rFonts w:ascii="Arial" w:hAnsi="Arial"/>
                <w:sz w:val="16"/>
                <w:szCs w:val="16"/>
              </w:rPr>
              <w:t>UEs supporting 5G Core and CAG</w:t>
            </w:r>
          </w:p>
        </w:tc>
      </w:tr>
      <w:tr w:rsidR="00830FDF" w:rsidRPr="00CD02FD" w14:paraId="3EF119BE" w14:textId="77777777" w:rsidTr="00BA0C0E">
        <w:trPr>
          <w:jc w:val="center"/>
        </w:trPr>
        <w:tc>
          <w:tcPr>
            <w:tcW w:w="1175" w:type="dxa"/>
            <w:tcBorders>
              <w:top w:val="single" w:sz="4" w:space="0" w:color="auto"/>
              <w:bottom w:val="single" w:sz="4" w:space="0" w:color="auto"/>
            </w:tcBorders>
            <w:shd w:val="clear" w:color="auto" w:fill="D9D9D9"/>
          </w:tcPr>
          <w:p w14:paraId="1B20B595" w14:textId="77777777" w:rsidR="00830FDF" w:rsidRPr="00CD02FD" w:rsidRDefault="00830FDF" w:rsidP="00BA0C0E">
            <w:pPr>
              <w:rPr>
                <w:rFonts w:ascii="Arial" w:hAnsi="Arial"/>
                <w:sz w:val="16"/>
                <w:szCs w:val="16"/>
              </w:rPr>
            </w:pPr>
            <w:r w:rsidRPr="00CD02FD">
              <w:rPr>
                <w:rFonts w:ascii="Arial" w:eastAsia="等线" w:hAnsi="Arial"/>
                <w:b/>
                <w:sz w:val="16"/>
                <w:szCs w:val="16"/>
              </w:rPr>
              <w:t>6.5.3</w:t>
            </w:r>
          </w:p>
        </w:tc>
        <w:tc>
          <w:tcPr>
            <w:tcW w:w="3508" w:type="dxa"/>
            <w:tcBorders>
              <w:top w:val="single" w:sz="4" w:space="0" w:color="auto"/>
              <w:bottom w:val="single" w:sz="4" w:space="0" w:color="auto"/>
            </w:tcBorders>
            <w:shd w:val="clear" w:color="auto" w:fill="D9D9D9"/>
          </w:tcPr>
          <w:p w14:paraId="50E2D9C3" w14:textId="77777777" w:rsidR="00830FDF" w:rsidRPr="00CD02FD" w:rsidRDefault="00830FDF" w:rsidP="00BA0C0E">
            <w:pPr>
              <w:rPr>
                <w:rFonts w:ascii="Arial" w:hAnsi="Arial"/>
                <w:sz w:val="16"/>
                <w:szCs w:val="16"/>
              </w:rPr>
            </w:pPr>
            <w:r w:rsidRPr="00CD02FD">
              <w:rPr>
                <w:rFonts w:ascii="Arial" w:eastAsia="等线" w:hAnsi="Arial"/>
                <w:b/>
                <w:bCs/>
                <w:sz w:val="16"/>
                <w:szCs w:val="16"/>
              </w:rPr>
              <w:t>SNPN Selection</w:t>
            </w:r>
          </w:p>
        </w:tc>
        <w:tc>
          <w:tcPr>
            <w:tcW w:w="813" w:type="dxa"/>
            <w:tcBorders>
              <w:top w:val="single" w:sz="4" w:space="0" w:color="auto"/>
              <w:bottom w:val="single" w:sz="4" w:space="0" w:color="auto"/>
            </w:tcBorders>
            <w:shd w:val="clear" w:color="auto" w:fill="D9D9D9"/>
          </w:tcPr>
          <w:p w14:paraId="29C8F65E"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DA0368A"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2658FD10" w14:textId="77777777" w:rsidR="00830FDF" w:rsidRPr="00CD02FD" w:rsidRDefault="00830FDF" w:rsidP="00BA0C0E">
            <w:pPr>
              <w:rPr>
                <w:rFonts w:ascii="Arial" w:hAnsi="Arial"/>
                <w:sz w:val="16"/>
                <w:szCs w:val="16"/>
              </w:rPr>
            </w:pPr>
          </w:p>
        </w:tc>
      </w:tr>
      <w:tr w:rsidR="00830FDF" w:rsidRPr="00CD02FD" w14:paraId="480951E4" w14:textId="77777777" w:rsidTr="00BA0C0E">
        <w:trPr>
          <w:jc w:val="center"/>
        </w:trPr>
        <w:tc>
          <w:tcPr>
            <w:tcW w:w="1175" w:type="dxa"/>
            <w:tcBorders>
              <w:top w:val="single" w:sz="4" w:space="0" w:color="auto"/>
              <w:bottom w:val="single" w:sz="4" w:space="0" w:color="auto"/>
            </w:tcBorders>
            <w:shd w:val="clear" w:color="auto" w:fill="auto"/>
          </w:tcPr>
          <w:p w14:paraId="42755A13" w14:textId="77777777" w:rsidR="00830FDF" w:rsidRPr="00CD02FD" w:rsidRDefault="00830FDF" w:rsidP="00BA0C0E">
            <w:pPr>
              <w:rPr>
                <w:rFonts w:ascii="Arial" w:hAnsi="Arial"/>
                <w:sz w:val="16"/>
                <w:szCs w:val="16"/>
              </w:rPr>
            </w:pPr>
            <w:r w:rsidRPr="00CD02FD">
              <w:rPr>
                <w:rFonts w:ascii="Arial" w:eastAsia="等线" w:hAnsi="Arial"/>
                <w:sz w:val="16"/>
                <w:szCs w:val="16"/>
              </w:rPr>
              <w:t>6.5.3.1</w:t>
            </w:r>
          </w:p>
        </w:tc>
        <w:tc>
          <w:tcPr>
            <w:tcW w:w="3508" w:type="dxa"/>
            <w:tcBorders>
              <w:top w:val="single" w:sz="4" w:space="0" w:color="auto"/>
              <w:bottom w:val="single" w:sz="4" w:space="0" w:color="auto"/>
            </w:tcBorders>
            <w:shd w:val="clear" w:color="auto" w:fill="auto"/>
          </w:tcPr>
          <w:p w14:paraId="2B0D72C1"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3DF82683"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73EA459B"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7D7D393A" w14:textId="77777777" w:rsidR="00830FDF" w:rsidRPr="00CD02FD" w:rsidRDefault="00830FDF" w:rsidP="00BA0C0E">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830FDF" w:rsidRPr="00CD02FD" w14:paraId="448EFDFA" w14:textId="77777777" w:rsidTr="00BA0C0E">
        <w:trPr>
          <w:jc w:val="center"/>
        </w:trPr>
        <w:tc>
          <w:tcPr>
            <w:tcW w:w="1175" w:type="dxa"/>
            <w:tcBorders>
              <w:top w:val="single" w:sz="4" w:space="0" w:color="auto"/>
              <w:bottom w:val="single" w:sz="4" w:space="0" w:color="auto"/>
            </w:tcBorders>
            <w:shd w:val="clear" w:color="auto" w:fill="auto"/>
          </w:tcPr>
          <w:p w14:paraId="2897805B" w14:textId="77777777" w:rsidR="00830FDF" w:rsidRPr="00CD02FD" w:rsidRDefault="00830FDF" w:rsidP="00BA0C0E">
            <w:pPr>
              <w:rPr>
                <w:rFonts w:ascii="Arial" w:hAnsi="Arial"/>
                <w:sz w:val="16"/>
                <w:szCs w:val="16"/>
              </w:rPr>
            </w:pPr>
            <w:r w:rsidRPr="00CD02FD">
              <w:rPr>
                <w:rFonts w:ascii="Arial" w:eastAsia="等线" w:hAnsi="Arial"/>
                <w:sz w:val="16"/>
                <w:szCs w:val="16"/>
              </w:rPr>
              <w:t>6.5.3.2</w:t>
            </w:r>
          </w:p>
        </w:tc>
        <w:tc>
          <w:tcPr>
            <w:tcW w:w="3508" w:type="dxa"/>
            <w:tcBorders>
              <w:top w:val="single" w:sz="4" w:space="0" w:color="auto"/>
              <w:bottom w:val="single" w:sz="4" w:space="0" w:color="auto"/>
            </w:tcBorders>
            <w:shd w:val="clear" w:color="auto" w:fill="auto"/>
          </w:tcPr>
          <w:p w14:paraId="5723E572"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17261DB5"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2C4E73AF"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58B8CCA0" w14:textId="77777777" w:rsidR="00830FDF" w:rsidRPr="00CD02FD" w:rsidRDefault="00830FDF" w:rsidP="00BA0C0E">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830FDF" w:rsidRPr="00CD02FD" w14:paraId="683C843F" w14:textId="77777777" w:rsidTr="00BA0C0E">
        <w:trPr>
          <w:jc w:val="center"/>
        </w:trPr>
        <w:tc>
          <w:tcPr>
            <w:tcW w:w="1175" w:type="dxa"/>
            <w:tcBorders>
              <w:top w:val="single" w:sz="4" w:space="0" w:color="auto"/>
              <w:bottom w:val="single" w:sz="4" w:space="0" w:color="auto"/>
            </w:tcBorders>
            <w:shd w:val="clear" w:color="auto" w:fill="auto"/>
          </w:tcPr>
          <w:p w14:paraId="3CB23038" w14:textId="77777777" w:rsidR="00830FDF" w:rsidRPr="00CD02FD" w:rsidRDefault="00830FDF" w:rsidP="00BA0C0E">
            <w:pPr>
              <w:rPr>
                <w:rFonts w:ascii="Arial" w:hAnsi="Arial"/>
                <w:sz w:val="16"/>
                <w:szCs w:val="16"/>
              </w:rPr>
            </w:pPr>
            <w:r w:rsidRPr="00CD02FD">
              <w:rPr>
                <w:rFonts w:ascii="Arial" w:eastAsia="等线" w:hAnsi="Arial"/>
                <w:sz w:val="16"/>
                <w:szCs w:val="16"/>
              </w:rPr>
              <w:t>6.5.3.3</w:t>
            </w:r>
          </w:p>
        </w:tc>
        <w:tc>
          <w:tcPr>
            <w:tcW w:w="3508" w:type="dxa"/>
            <w:tcBorders>
              <w:top w:val="single" w:sz="4" w:space="0" w:color="auto"/>
              <w:bottom w:val="single" w:sz="4" w:space="0" w:color="auto"/>
            </w:tcBorders>
            <w:shd w:val="clear" w:color="auto" w:fill="auto"/>
          </w:tcPr>
          <w:p w14:paraId="1AF0AA5D"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1DC47958"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156FEA5B"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017E602E" w14:textId="77777777" w:rsidR="00830FDF" w:rsidRPr="00CD02FD" w:rsidRDefault="00830FDF" w:rsidP="00BA0C0E">
            <w:pPr>
              <w:rPr>
                <w:rFonts w:ascii="Arial" w:hAnsi="Arial"/>
                <w:sz w:val="16"/>
                <w:szCs w:val="16"/>
              </w:rPr>
            </w:pPr>
            <w:r w:rsidRPr="00CD02FD">
              <w:rPr>
                <w:rFonts w:ascii="Arial" w:eastAsia="等线" w:hAnsi="Arial"/>
                <w:sz w:val="16"/>
                <w:szCs w:val="16"/>
              </w:rPr>
              <w:t>UEs supporting 5G Core and emergency services in SNPN</w:t>
            </w:r>
          </w:p>
        </w:tc>
      </w:tr>
      <w:tr w:rsidR="00830FDF" w:rsidRPr="00CD02FD" w14:paraId="0DCBB0ED" w14:textId="77777777" w:rsidTr="00BA0C0E">
        <w:trPr>
          <w:jc w:val="center"/>
        </w:trPr>
        <w:tc>
          <w:tcPr>
            <w:tcW w:w="1175" w:type="dxa"/>
            <w:tcBorders>
              <w:top w:val="single" w:sz="4" w:space="0" w:color="auto"/>
              <w:bottom w:val="single" w:sz="4" w:space="0" w:color="auto"/>
            </w:tcBorders>
            <w:shd w:val="clear" w:color="auto" w:fill="auto"/>
          </w:tcPr>
          <w:p w14:paraId="74AA6649" w14:textId="77777777" w:rsidR="00830FDF" w:rsidRPr="00CD02FD" w:rsidRDefault="00830FDF" w:rsidP="00BA0C0E">
            <w:pPr>
              <w:rPr>
                <w:rFonts w:ascii="Arial" w:hAnsi="Arial"/>
                <w:sz w:val="16"/>
                <w:szCs w:val="16"/>
              </w:rPr>
            </w:pPr>
            <w:r w:rsidRPr="00CD02FD">
              <w:rPr>
                <w:rFonts w:ascii="Arial" w:eastAsia="等线" w:hAnsi="Arial"/>
                <w:sz w:val="16"/>
                <w:szCs w:val="16"/>
              </w:rPr>
              <w:t>6.5.3.4</w:t>
            </w:r>
          </w:p>
        </w:tc>
        <w:tc>
          <w:tcPr>
            <w:tcW w:w="3508" w:type="dxa"/>
            <w:tcBorders>
              <w:top w:val="single" w:sz="4" w:space="0" w:color="auto"/>
              <w:bottom w:val="single" w:sz="4" w:space="0" w:color="auto"/>
            </w:tcBorders>
            <w:shd w:val="clear" w:color="auto" w:fill="auto"/>
          </w:tcPr>
          <w:p w14:paraId="4822FE6C"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0187517A"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3F4D5970"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156CE64C" w14:textId="77777777" w:rsidR="00830FDF" w:rsidRPr="00CD02FD" w:rsidRDefault="00830FDF" w:rsidP="00BA0C0E">
            <w:pPr>
              <w:rPr>
                <w:rFonts w:ascii="Arial" w:hAnsi="Arial"/>
                <w:sz w:val="16"/>
                <w:szCs w:val="16"/>
              </w:rPr>
            </w:pPr>
            <w:r w:rsidRPr="00CD02FD">
              <w:rPr>
                <w:rFonts w:ascii="Arial" w:eastAsia="等线" w:hAnsi="Arial"/>
                <w:sz w:val="16"/>
                <w:szCs w:val="16"/>
              </w:rPr>
              <w:t>UEs supporting 5G Core and onboarding services in SNPN</w:t>
            </w:r>
          </w:p>
        </w:tc>
      </w:tr>
      <w:tr w:rsidR="00830FDF" w:rsidRPr="00CD02FD" w14:paraId="3E149FCC" w14:textId="77777777" w:rsidTr="00BA0C0E">
        <w:trPr>
          <w:jc w:val="center"/>
        </w:trPr>
        <w:tc>
          <w:tcPr>
            <w:tcW w:w="1175" w:type="dxa"/>
            <w:tcBorders>
              <w:top w:val="single" w:sz="4" w:space="0" w:color="auto"/>
              <w:bottom w:val="single" w:sz="4" w:space="0" w:color="auto"/>
            </w:tcBorders>
            <w:shd w:val="clear" w:color="auto" w:fill="auto"/>
          </w:tcPr>
          <w:p w14:paraId="5A4F3A3B" w14:textId="77777777" w:rsidR="00830FDF" w:rsidRPr="00CD02FD" w:rsidRDefault="00830FDF" w:rsidP="00BA0C0E">
            <w:pPr>
              <w:rPr>
                <w:rFonts w:ascii="Arial" w:eastAsia="等线" w:hAnsi="Arial"/>
                <w:sz w:val="16"/>
                <w:szCs w:val="16"/>
              </w:rPr>
            </w:pPr>
            <w:r w:rsidRPr="00CD02FD">
              <w:rPr>
                <w:rFonts w:ascii="Arial" w:eastAsia="等线" w:hAnsi="Arial"/>
                <w:sz w:val="16"/>
                <w:szCs w:val="16"/>
              </w:rPr>
              <w:t>6.5.3.5</w:t>
            </w:r>
          </w:p>
        </w:tc>
        <w:tc>
          <w:tcPr>
            <w:tcW w:w="3508" w:type="dxa"/>
            <w:tcBorders>
              <w:top w:val="single" w:sz="4" w:space="0" w:color="auto"/>
              <w:bottom w:val="single" w:sz="4" w:space="0" w:color="auto"/>
            </w:tcBorders>
            <w:shd w:val="clear" w:color="auto" w:fill="auto"/>
          </w:tcPr>
          <w:p w14:paraId="2C79C3E0" w14:textId="77777777" w:rsidR="00830FDF" w:rsidRPr="00CD02FD" w:rsidRDefault="00830FDF" w:rsidP="00BA0C0E">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565C2511"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2806DBF6"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2A313D97" w14:textId="77777777" w:rsidR="00830FDF" w:rsidRPr="00CD02FD" w:rsidRDefault="00830FDF" w:rsidP="00BA0C0E">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830FDF" w:rsidRPr="00CD02FD" w14:paraId="641A9C98" w14:textId="77777777" w:rsidTr="00BA0C0E">
        <w:trPr>
          <w:jc w:val="center"/>
        </w:trPr>
        <w:tc>
          <w:tcPr>
            <w:tcW w:w="1175" w:type="dxa"/>
            <w:tcBorders>
              <w:top w:val="single" w:sz="4" w:space="0" w:color="auto"/>
              <w:bottom w:val="single" w:sz="4" w:space="0" w:color="auto"/>
            </w:tcBorders>
            <w:shd w:val="clear" w:color="auto" w:fill="auto"/>
          </w:tcPr>
          <w:p w14:paraId="38433C10" w14:textId="77777777" w:rsidR="00830FDF" w:rsidRPr="00CD02FD" w:rsidRDefault="00830FDF" w:rsidP="00BA0C0E">
            <w:pPr>
              <w:rPr>
                <w:rFonts w:ascii="Arial" w:eastAsia="等线"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0663FB52"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44AD3388"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439ED1D5"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3EE4A1A9" w14:textId="77777777" w:rsidR="00830FDF" w:rsidRPr="00CD02FD" w:rsidRDefault="00830FDF" w:rsidP="00BA0C0E">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830FDF" w:rsidRPr="00CD02FD" w14:paraId="60761C32" w14:textId="77777777" w:rsidTr="00BA0C0E">
        <w:trPr>
          <w:jc w:val="center"/>
        </w:trPr>
        <w:tc>
          <w:tcPr>
            <w:tcW w:w="1175" w:type="dxa"/>
            <w:tcBorders>
              <w:top w:val="single" w:sz="4" w:space="0" w:color="auto"/>
              <w:bottom w:val="single" w:sz="4" w:space="0" w:color="auto"/>
            </w:tcBorders>
            <w:shd w:val="clear" w:color="auto" w:fill="auto"/>
          </w:tcPr>
          <w:p w14:paraId="6BF66901" w14:textId="77777777" w:rsidR="00830FDF" w:rsidRPr="00CD02FD" w:rsidRDefault="00830FDF" w:rsidP="00BA0C0E">
            <w:pPr>
              <w:rPr>
                <w:rFonts w:ascii="Arial" w:eastAsia="等线"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672739E1"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66E469F1"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63C13065"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96" w:type="dxa"/>
            <w:tcBorders>
              <w:top w:val="single" w:sz="4" w:space="0" w:color="auto"/>
              <w:bottom w:val="single" w:sz="4" w:space="0" w:color="auto"/>
            </w:tcBorders>
            <w:shd w:val="clear" w:color="auto" w:fill="auto"/>
          </w:tcPr>
          <w:p w14:paraId="056A7779" w14:textId="77777777" w:rsidR="00830FDF" w:rsidRPr="00CD02FD" w:rsidRDefault="00830FDF" w:rsidP="00BA0C0E">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830FDF" w:rsidRPr="00CD02FD" w14:paraId="7E19AB55" w14:textId="77777777" w:rsidTr="00BA0C0E">
        <w:trPr>
          <w:jc w:val="center"/>
        </w:trPr>
        <w:tc>
          <w:tcPr>
            <w:tcW w:w="1175" w:type="dxa"/>
            <w:tcBorders>
              <w:top w:val="single" w:sz="4" w:space="0" w:color="auto"/>
              <w:bottom w:val="single" w:sz="4" w:space="0" w:color="auto"/>
            </w:tcBorders>
            <w:shd w:val="clear" w:color="auto" w:fill="auto"/>
          </w:tcPr>
          <w:p w14:paraId="2E248FB1" w14:textId="77777777" w:rsidR="00830FDF" w:rsidRPr="00CD02FD" w:rsidRDefault="00830FDF" w:rsidP="00BA0C0E">
            <w:pPr>
              <w:rPr>
                <w:rFonts w:ascii="Arial" w:eastAsia="等线"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4BA957DC"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3A9C759A"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F587741"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1FE3B814" w14:textId="77777777" w:rsidR="00830FDF" w:rsidRPr="00CD02FD" w:rsidRDefault="00830FDF" w:rsidP="00BA0C0E">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830FDF" w:rsidRPr="00CD02FD" w14:paraId="64A54F5B" w14:textId="77777777" w:rsidTr="00BA0C0E">
        <w:trPr>
          <w:jc w:val="center"/>
        </w:trPr>
        <w:tc>
          <w:tcPr>
            <w:tcW w:w="1175" w:type="dxa"/>
            <w:tcBorders>
              <w:top w:val="single" w:sz="4" w:space="0" w:color="auto"/>
              <w:bottom w:val="single" w:sz="4" w:space="0" w:color="auto"/>
            </w:tcBorders>
            <w:shd w:val="clear" w:color="auto" w:fill="auto"/>
          </w:tcPr>
          <w:p w14:paraId="39CED470" w14:textId="77777777" w:rsidR="00830FDF" w:rsidRPr="00CD02FD" w:rsidRDefault="00830FDF" w:rsidP="00BA0C0E">
            <w:pPr>
              <w:rPr>
                <w:rFonts w:ascii="Arial" w:eastAsia="等线"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4EB8B091"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1E5A8963"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2556539"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96" w:type="dxa"/>
            <w:tcBorders>
              <w:top w:val="single" w:sz="4" w:space="0" w:color="auto"/>
              <w:bottom w:val="single" w:sz="4" w:space="0" w:color="auto"/>
            </w:tcBorders>
            <w:shd w:val="clear" w:color="auto" w:fill="auto"/>
          </w:tcPr>
          <w:p w14:paraId="7118EF68" w14:textId="77777777" w:rsidR="00830FDF" w:rsidRPr="00CD02FD" w:rsidRDefault="00830FDF" w:rsidP="00BA0C0E">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830FDF" w:rsidRPr="00CD02FD" w14:paraId="1AE096F1" w14:textId="77777777" w:rsidTr="00BA0C0E">
        <w:trPr>
          <w:jc w:val="center"/>
        </w:trPr>
        <w:tc>
          <w:tcPr>
            <w:tcW w:w="1175" w:type="dxa"/>
            <w:tcBorders>
              <w:top w:val="single" w:sz="4" w:space="0" w:color="auto"/>
              <w:bottom w:val="single" w:sz="4" w:space="0" w:color="auto"/>
            </w:tcBorders>
            <w:shd w:val="clear" w:color="auto" w:fill="D9D9D9"/>
          </w:tcPr>
          <w:p w14:paraId="34E24986" w14:textId="77777777" w:rsidR="00830FDF" w:rsidRPr="00CD02FD" w:rsidRDefault="00830FDF" w:rsidP="00BA0C0E">
            <w:pPr>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682B6FFF" w14:textId="77777777" w:rsidR="00830FDF" w:rsidRPr="00CD02FD" w:rsidRDefault="00830FDF" w:rsidP="00BA0C0E">
            <w:pPr>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65746D11"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E890070"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28E2ABAB" w14:textId="77777777" w:rsidR="00830FDF" w:rsidRPr="00CD02FD" w:rsidRDefault="00830FDF" w:rsidP="00BA0C0E">
            <w:pPr>
              <w:rPr>
                <w:rFonts w:ascii="Arial" w:hAnsi="Arial"/>
                <w:sz w:val="16"/>
                <w:szCs w:val="16"/>
              </w:rPr>
            </w:pPr>
          </w:p>
        </w:tc>
      </w:tr>
      <w:tr w:rsidR="00830FDF" w:rsidRPr="00CD02FD" w14:paraId="4CA79419" w14:textId="77777777" w:rsidTr="00BA0C0E">
        <w:trPr>
          <w:jc w:val="center"/>
        </w:trPr>
        <w:tc>
          <w:tcPr>
            <w:tcW w:w="1175" w:type="dxa"/>
            <w:tcBorders>
              <w:top w:val="single" w:sz="4" w:space="0" w:color="auto"/>
              <w:bottom w:val="single" w:sz="4" w:space="0" w:color="auto"/>
            </w:tcBorders>
            <w:shd w:val="clear" w:color="auto" w:fill="D9D9D9"/>
          </w:tcPr>
          <w:p w14:paraId="350B4A88" w14:textId="77777777" w:rsidR="00830FDF" w:rsidRPr="00CD02FD" w:rsidRDefault="00830FDF" w:rsidP="00BA0C0E">
            <w:pPr>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0D3718FA" w14:textId="77777777" w:rsidR="00830FDF" w:rsidRPr="00CD02FD" w:rsidRDefault="00830FDF" w:rsidP="00BA0C0E">
            <w:pPr>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15C5F2EF"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66057292"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7A092A45" w14:textId="77777777" w:rsidR="00830FDF" w:rsidRPr="00CD02FD" w:rsidRDefault="00830FDF" w:rsidP="00BA0C0E">
            <w:pPr>
              <w:rPr>
                <w:rFonts w:ascii="Arial" w:hAnsi="Arial"/>
                <w:sz w:val="16"/>
                <w:szCs w:val="16"/>
              </w:rPr>
            </w:pPr>
          </w:p>
        </w:tc>
      </w:tr>
      <w:tr w:rsidR="00830FDF" w:rsidRPr="00CD02FD" w14:paraId="55C6CB23" w14:textId="77777777" w:rsidTr="00BA0C0E">
        <w:trPr>
          <w:jc w:val="center"/>
        </w:trPr>
        <w:tc>
          <w:tcPr>
            <w:tcW w:w="1175" w:type="dxa"/>
            <w:tcBorders>
              <w:top w:val="single" w:sz="4" w:space="0" w:color="auto"/>
              <w:bottom w:val="single" w:sz="4" w:space="0" w:color="auto"/>
            </w:tcBorders>
            <w:shd w:val="clear" w:color="auto" w:fill="auto"/>
          </w:tcPr>
          <w:p w14:paraId="53E966D0" w14:textId="77777777" w:rsidR="00830FDF" w:rsidRPr="00CD02FD" w:rsidRDefault="00830FDF" w:rsidP="00BA0C0E">
            <w:pPr>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3C1A0A56" w14:textId="77777777" w:rsidR="00830FDF" w:rsidRPr="00CD02FD" w:rsidRDefault="00830FDF" w:rsidP="00BA0C0E">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4E0B57B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431C6FA"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4AB2C14"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830FDF" w:rsidRPr="00CD02FD" w14:paraId="62A2F36A" w14:textId="77777777" w:rsidTr="00BA0C0E">
        <w:trPr>
          <w:jc w:val="center"/>
        </w:trPr>
        <w:tc>
          <w:tcPr>
            <w:tcW w:w="1175" w:type="dxa"/>
            <w:tcBorders>
              <w:top w:val="single" w:sz="4" w:space="0" w:color="auto"/>
              <w:bottom w:val="single" w:sz="4" w:space="0" w:color="auto"/>
            </w:tcBorders>
            <w:shd w:val="clear" w:color="auto" w:fill="auto"/>
          </w:tcPr>
          <w:p w14:paraId="466BEFAE"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35D6CA9E" w14:textId="77777777" w:rsidR="00830FDF" w:rsidRPr="00CD02FD" w:rsidRDefault="00830FDF" w:rsidP="00BA0C0E">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0C27D22A"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EB642A9"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6128507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830FDF" w:rsidRPr="00CD02FD" w14:paraId="2F193B94" w14:textId="77777777" w:rsidTr="00BA0C0E">
        <w:trPr>
          <w:jc w:val="center"/>
        </w:trPr>
        <w:tc>
          <w:tcPr>
            <w:tcW w:w="1175" w:type="dxa"/>
            <w:tcBorders>
              <w:top w:val="single" w:sz="4" w:space="0" w:color="auto"/>
              <w:bottom w:val="single" w:sz="4" w:space="0" w:color="auto"/>
            </w:tcBorders>
            <w:shd w:val="clear" w:color="auto" w:fill="BFBFBF"/>
          </w:tcPr>
          <w:p w14:paraId="206106B9" w14:textId="77777777" w:rsidR="00830FDF" w:rsidRPr="00CD02FD" w:rsidRDefault="00830FDF" w:rsidP="00BA0C0E">
            <w:pPr>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454B992F" w14:textId="77777777" w:rsidR="00830FDF" w:rsidRPr="00CD02FD" w:rsidRDefault="00830FDF" w:rsidP="00BA0C0E">
            <w:pPr>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0407FD6"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4574ED77"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31C6B4F7" w14:textId="77777777" w:rsidR="00830FDF" w:rsidRPr="00CD02FD" w:rsidRDefault="00830FDF" w:rsidP="00BA0C0E">
            <w:pPr>
              <w:rPr>
                <w:rFonts w:ascii="Arial" w:hAnsi="Arial"/>
                <w:sz w:val="16"/>
                <w:szCs w:val="16"/>
              </w:rPr>
            </w:pPr>
          </w:p>
        </w:tc>
      </w:tr>
      <w:tr w:rsidR="00830FDF" w:rsidRPr="00CD02FD" w14:paraId="403B535A" w14:textId="77777777" w:rsidTr="00BA0C0E">
        <w:trPr>
          <w:jc w:val="center"/>
        </w:trPr>
        <w:tc>
          <w:tcPr>
            <w:tcW w:w="1175" w:type="dxa"/>
            <w:tcBorders>
              <w:top w:val="single" w:sz="4" w:space="0" w:color="auto"/>
              <w:bottom w:val="single" w:sz="4" w:space="0" w:color="auto"/>
            </w:tcBorders>
            <w:shd w:val="clear" w:color="auto" w:fill="auto"/>
          </w:tcPr>
          <w:p w14:paraId="760F5A0E"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45FEBB41"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5862834E"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54273E"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572628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830FDF" w:rsidRPr="00CD02FD" w14:paraId="787FA15F" w14:textId="77777777" w:rsidTr="00BA0C0E">
        <w:trPr>
          <w:jc w:val="center"/>
        </w:trPr>
        <w:tc>
          <w:tcPr>
            <w:tcW w:w="1175" w:type="dxa"/>
            <w:tcBorders>
              <w:top w:val="single" w:sz="4" w:space="0" w:color="auto"/>
              <w:bottom w:val="single" w:sz="4" w:space="0" w:color="auto"/>
            </w:tcBorders>
            <w:shd w:val="clear" w:color="auto" w:fill="auto"/>
          </w:tcPr>
          <w:p w14:paraId="3EF96A0E"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01666412"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5019B6DE"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5894290"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DCB3A1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830FDF" w:rsidRPr="00CD02FD" w14:paraId="1C3223D4" w14:textId="77777777" w:rsidTr="00BA0C0E">
        <w:trPr>
          <w:jc w:val="center"/>
        </w:trPr>
        <w:tc>
          <w:tcPr>
            <w:tcW w:w="1175" w:type="dxa"/>
            <w:tcBorders>
              <w:top w:val="single" w:sz="4" w:space="0" w:color="auto"/>
              <w:bottom w:val="single" w:sz="4" w:space="0" w:color="auto"/>
            </w:tcBorders>
            <w:shd w:val="clear" w:color="auto" w:fill="auto"/>
          </w:tcPr>
          <w:p w14:paraId="535EBBD0"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7457EF9A"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6C8FED5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89203E4"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44AC2C73"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830FDF" w:rsidRPr="00CD02FD" w14:paraId="7ECF8634"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952CA5"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DE8B5C"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9524F6"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B7B15B"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D1BCE8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830FDF" w:rsidRPr="00CD02FD" w14:paraId="013EC02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7A5C85AD" w14:textId="77777777" w:rsidR="00830FDF" w:rsidRPr="00CD02FD" w:rsidRDefault="00830FDF" w:rsidP="00BA0C0E">
            <w:pPr>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A8149BD" w14:textId="77777777" w:rsidR="00830FDF" w:rsidRPr="00CD02FD" w:rsidRDefault="00830FDF" w:rsidP="00BA0C0E">
            <w:pPr>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CF6B64B" w14:textId="77777777" w:rsidR="00830FDF" w:rsidRPr="00CD02FD" w:rsidRDefault="00830FDF" w:rsidP="00BA0C0E">
            <w:pPr>
              <w:keepNext/>
              <w:keepLines/>
              <w:tabs>
                <w:tab w:val="center" w:pos="337"/>
              </w:tabs>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FBC44E4" w14:textId="77777777" w:rsidR="00830FDF" w:rsidRPr="00CD02FD" w:rsidRDefault="00830FDF" w:rsidP="00BA0C0E">
            <w:pPr>
              <w:keepNext/>
              <w:keepLines/>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74ABE360" w14:textId="77777777" w:rsidR="00830FDF" w:rsidRPr="00CD02FD" w:rsidRDefault="00830FDF" w:rsidP="00BA0C0E">
            <w:pPr>
              <w:rPr>
                <w:rFonts w:ascii="Arial" w:hAnsi="Arial"/>
                <w:b/>
                <w:sz w:val="16"/>
                <w:szCs w:val="16"/>
              </w:rPr>
            </w:pPr>
          </w:p>
        </w:tc>
      </w:tr>
      <w:tr w:rsidR="00830FDF" w:rsidRPr="00CD02FD" w14:paraId="7F8110AF"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5F5E6FC2"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4F24C48" w14:textId="77777777" w:rsidR="00830FDF" w:rsidRPr="00CD02FD" w:rsidRDefault="00830FDF" w:rsidP="00BA0C0E">
            <w:pPr>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E652D31"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A836BC5"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0ECA3C89" w14:textId="77777777" w:rsidR="00830FDF" w:rsidRPr="00CD02FD" w:rsidRDefault="00830FDF" w:rsidP="00BA0C0E">
            <w:pPr>
              <w:rPr>
                <w:rFonts w:ascii="Arial" w:hAnsi="Arial"/>
                <w:sz w:val="16"/>
                <w:szCs w:val="16"/>
              </w:rPr>
            </w:pPr>
          </w:p>
        </w:tc>
      </w:tr>
      <w:tr w:rsidR="00830FDF" w:rsidRPr="00CD02FD" w14:paraId="014180DD"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569FD44"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E25DE91" w14:textId="77777777" w:rsidR="00830FDF" w:rsidRPr="00CD02FD" w:rsidRDefault="00830FDF" w:rsidP="00BA0C0E">
            <w:pPr>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DD81161"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1F92A0"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48DC8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NTN access</w:t>
            </w:r>
          </w:p>
        </w:tc>
      </w:tr>
      <w:tr w:rsidR="00830FDF" w:rsidRPr="00CD02FD" w14:paraId="505BB527"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8F952E2"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FED9593" w14:textId="77777777" w:rsidR="00830FDF" w:rsidRPr="00CD02FD" w:rsidRDefault="00830FDF" w:rsidP="00BA0C0E">
            <w:pPr>
              <w:rPr>
                <w:rFonts w:ascii="Arial" w:hAnsi="Arial" w:cs="Arial"/>
                <w:sz w:val="16"/>
                <w:szCs w:val="16"/>
              </w:rPr>
            </w:pPr>
            <w:r w:rsidRPr="00CD02FD">
              <w:rPr>
                <w:rFonts w:ascii="Arial" w:hAnsi="Arial" w:cs="Arial"/>
                <w:sz w:val="16"/>
                <w:szCs w:val="16"/>
              </w:rPr>
              <w:t>Cell Selection / MultiTAC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8FF5C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5D5ABAA"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276BB4"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NTN access</w:t>
            </w:r>
          </w:p>
        </w:tc>
      </w:tr>
      <w:tr w:rsidR="00830FDF" w:rsidRPr="00CD02FD" w14:paraId="6267A60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9416E0F" w14:textId="77777777" w:rsidR="00830FDF" w:rsidRPr="00CD02FD" w:rsidRDefault="00830FDF" w:rsidP="00BA0C0E">
            <w:pPr>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E282DF0" w14:textId="77777777" w:rsidR="00830FDF" w:rsidRPr="00CD02FD" w:rsidRDefault="00830FDF" w:rsidP="00BA0C0E">
            <w:pPr>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7706A9"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F475D43"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FD17AF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NTN access</w:t>
            </w:r>
          </w:p>
        </w:tc>
      </w:tr>
      <w:tr w:rsidR="00830FDF" w:rsidRPr="004678C1" w14:paraId="4C8E01B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D59593F" w14:textId="77777777" w:rsidR="00830FDF" w:rsidRPr="004678C1" w:rsidRDefault="00830FDF" w:rsidP="00BA0C0E">
            <w:pPr>
              <w:rPr>
                <w:rFonts w:ascii="Arial" w:hAnsi="Arial" w:cs="Arial"/>
                <w:bCs/>
                <w:sz w:val="16"/>
                <w:szCs w:val="16"/>
              </w:rPr>
            </w:pPr>
            <w:r w:rsidRPr="004678C1">
              <w:rPr>
                <w:rFonts w:ascii="Arial" w:hAnsi="Arial" w:cs="Arial"/>
                <w:bCs/>
                <w:sz w:val="16"/>
                <w:szCs w:val="16"/>
              </w:rPr>
              <w:lastRenderedPageBreak/>
              <w:t>6.7.1.4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7C1A5A6" w14:textId="77777777" w:rsidR="00830FDF" w:rsidRPr="004678C1" w:rsidRDefault="00830FDF" w:rsidP="00BA0C0E">
            <w:pPr>
              <w:rPr>
                <w:rFonts w:ascii="Arial" w:hAnsi="Arial" w:cs="Arial"/>
                <w:sz w:val="16"/>
                <w:szCs w:val="16"/>
              </w:rPr>
            </w:pPr>
            <w:r w:rsidRPr="004678C1">
              <w:rPr>
                <w:rFonts w:ascii="Arial" w:hAnsi="Arial" w:cs="Arial"/>
                <w:sz w:val="16"/>
                <w:szCs w:val="16"/>
              </w:rPr>
              <w:t>NR-NTN / PLMN selection / Periodic reselection / MinimumPeriodicSearchTimer test case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AFC8A06" w14:textId="77777777" w:rsidR="00830FDF" w:rsidRPr="004678C1" w:rsidRDefault="00830FDF" w:rsidP="00BA0C0E">
            <w:pPr>
              <w:keepNext/>
              <w:keepLines/>
              <w:tabs>
                <w:tab w:val="center" w:pos="337"/>
              </w:tabs>
              <w:jc w:val="center"/>
              <w:rPr>
                <w:rFonts w:ascii="Arial" w:hAnsi="Arial"/>
                <w:color w:val="000000"/>
                <w:sz w:val="16"/>
                <w:szCs w:val="16"/>
              </w:rPr>
            </w:pPr>
            <w:r w:rsidRPr="004678C1">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47F546" w14:textId="77777777" w:rsidR="00830FDF" w:rsidRPr="004678C1" w:rsidRDefault="00830FDF" w:rsidP="00BA0C0E">
            <w:pPr>
              <w:keepNext/>
              <w:keepLines/>
              <w:jc w:val="center"/>
              <w:rPr>
                <w:rFonts w:ascii="Arial" w:hAnsi="Arial"/>
                <w:color w:val="000000"/>
                <w:sz w:val="16"/>
                <w:szCs w:val="16"/>
              </w:rPr>
            </w:pPr>
            <w:r w:rsidRPr="004678C1">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4996A40" w14:textId="77777777" w:rsidR="00830FDF" w:rsidRPr="004678C1" w:rsidRDefault="00830FDF" w:rsidP="00BA0C0E">
            <w:pPr>
              <w:rPr>
                <w:rFonts w:ascii="Arial" w:hAnsi="Arial"/>
                <w:sz w:val="16"/>
                <w:szCs w:val="16"/>
              </w:rPr>
            </w:pPr>
            <w:r w:rsidRPr="004678C1">
              <w:rPr>
                <w:rFonts w:ascii="Arial" w:hAnsi="Arial"/>
                <w:sz w:val="16"/>
                <w:szCs w:val="16"/>
              </w:rPr>
              <w:t>UEs supporting 5G Core and NR NTN access</w:t>
            </w:r>
          </w:p>
        </w:tc>
      </w:tr>
    </w:tbl>
    <w:p w14:paraId="33AA4C24" w14:textId="77777777" w:rsidR="00760F50" w:rsidRPr="00403877" w:rsidRDefault="00760F50" w:rsidP="00760F50">
      <w:pPr>
        <w:rPr>
          <w:color w:val="FF0000"/>
        </w:rPr>
      </w:pPr>
      <w:r w:rsidRPr="00403877">
        <w:rPr>
          <w:color w:val="FF0000"/>
        </w:rPr>
        <w:t>&lt;unchanged contents skipped&gt;</w:t>
      </w:r>
    </w:p>
    <w:p w14:paraId="7BF43539" w14:textId="77777777" w:rsidR="00830FDF" w:rsidRPr="00CD02FD" w:rsidRDefault="00830FDF" w:rsidP="00830FDF"/>
    <w:p w14:paraId="62AAB5A7" w14:textId="77777777" w:rsidR="00830FDF" w:rsidRPr="00CD02FD" w:rsidRDefault="00830FDF" w:rsidP="00830FDF">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30FDF" w:rsidRPr="00CD02FD" w14:paraId="7335E73C" w14:textId="77777777" w:rsidTr="00BA0C0E">
        <w:trPr>
          <w:tblHeader/>
          <w:jc w:val="center"/>
        </w:trPr>
        <w:tc>
          <w:tcPr>
            <w:tcW w:w="1172" w:type="dxa"/>
            <w:tcBorders>
              <w:bottom w:val="nil"/>
            </w:tcBorders>
          </w:tcPr>
          <w:p w14:paraId="4A07C1E0" w14:textId="77777777" w:rsidR="00830FDF" w:rsidRPr="00CD02FD" w:rsidRDefault="00830FDF" w:rsidP="00BA0C0E">
            <w:pPr>
              <w:pStyle w:val="TAH"/>
              <w:keepNext w:val="0"/>
              <w:keepLines w:val="0"/>
              <w:rPr>
                <w:sz w:val="16"/>
                <w:szCs w:val="16"/>
              </w:rPr>
            </w:pPr>
            <w:r w:rsidRPr="00CD02FD">
              <w:rPr>
                <w:sz w:val="16"/>
                <w:szCs w:val="16"/>
              </w:rPr>
              <w:t>Clause</w:t>
            </w:r>
          </w:p>
        </w:tc>
        <w:tc>
          <w:tcPr>
            <w:tcW w:w="3517" w:type="dxa"/>
            <w:tcBorders>
              <w:bottom w:val="nil"/>
            </w:tcBorders>
          </w:tcPr>
          <w:p w14:paraId="26A59208" w14:textId="77777777" w:rsidR="00830FDF" w:rsidRPr="00CD02FD" w:rsidRDefault="00830FDF" w:rsidP="00BA0C0E">
            <w:pPr>
              <w:pStyle w:val="TAH"/>
              <w:keepNext w:val="0"/>
              <w:keepLines w:val="0"/>
              <w:rPr>
                <w:sz w:val="16"/>
                <w:szCs w:val="16"/>
              </w:rPr>
            </w:pPr>
            <w:r w:rsidRPr="00CD02FD">
              <w:rPr>
                <w:sz w:val="16"/>
                <w:szCs w:val="16"/>
              </w:rPr>
              <w:t>TC Title</w:t>
            </w:r>
          </w:p>
        </w:tc>
        <w:tc>
          <w:tcPr>
            <w:tcW w:w="813" w:type="dxa"/>
            <w:tcBorders>
              <w:bottom w:val="nil"/>
            </w:tcBorders>
          </w:tcPr>
          <w:p w14:paraId="38E006B6" w14:textId="77777777" w:rsidR="00830FDF" w:rsidRPr="00CD02FD" w:rsidRDefault="00830FDF" w:rsidP="00BA0C0E">
            <w:pPr>
              <w:pStyle w:val="TAH"/>
              <w:keepNext w:val="0"/>
              <w:keepLines w:val="0"/>
              <w:rPr>
                <w:sz w:val="16"/>
                <w:szCs w:val="16"/>
              </w:rPr>
            </w:pPr>
            <w:r w:rsidRPr="00CD02FD">
              <w:rPr>
                <w:sz w:val="16"/>
                <w:szCs w:val="16"/>
              </w:rPr>
              <w:t>Release</w:t>
            </w:r>
          </w:p>
        </w:tc>
        <w:tc>
          <w:tcPr>
            <w:tcW w:w="4781" w:type="dxa"/>
            <w:gridSpan w:val="2"/>
          </w:tcPr>
          <w:p w14:paraId="056E4ABD" w14:textId="77777777" w:rsidR="00830FDF" w:rsidRPr="00CD02FD" w:rsidRDefault="00830FDF" w:rsidP="00BA0C0E">
            <w:pPr>
              <w:pStyle w:val="TAH"/>
              <w:keepNext w:val="0"/>
              <w:keepLines w:val="0"/>
              <w:rPr>
                <w:sz w:val="16"/>
                <w:szCs w:val="16"/>
              </w:rPr>
            </w:pPr>
            <w:r w:rsidRPr="00CD02FD">
              <w:rPr>
                <w:sz w:val="16"/>
                <w:szCs w:val="16"/>
              </w:rPr>
              <w:t>Applicability</w:t>
            </w:r>
          </w:p>
        </w:tc>
      </w:tr>
      <w:tr w:rsidR="00830FDF" w:rsidRPr="00CD02FD" w14:paraId="027720C1" w14:textId="77777777" w:rsidTr="00BA0C0E">
        <w:trPr>
          <w:tblHeader/>
          <w:jc w:val="center"/>
        </w:trPr>
        <w:tc>
          <w:tcPr>
            <w:tcW w:w="1172" w:type="dxa"/>
            <w:tcBorders>
              <w:top w:val="nil"/>
              <w:bottom w:val="single" w:sz="4" w:space="0" w:color="auto"/>
            </w:tcBorders>
          </w:tcPr>
          <w:p w14:paraId="75F4D9F0" w14:textId="77777777" w:rsidR="00830FDF" w:rsidRPr="00CD02FD" w:rsidRDefault="00830FDF" w:rsidP="00BA0C0E">
            <w:pPr>
              <w:pStyle w:val="TAH"/>
              <w:keepNext w:val="0"/>
              <w:keepLines w:val="0"/>
              <w:rPr>
                <w:sz w:val="16"/>
                <w:szCs w:val="16"/>
              </w:rPr>
            </w:pPr>
          </w:p>
        </w:tc>
        <w:tc>
          <w:tcPr>
            <w:tcW w:w="3517" w:type="dxa"/>
            <w:tcBorders>
              <w:top w:val="nil"/>
              <w:bottom w:val="single" w:sz="4" w:space="0" w:color="auto"/>
            </w:tcBorders>
          </w:tcPr>
          <w:p w14:paraId="4D59B0D1" w14:textId="77777777" w:rsidR="00830FDF" w:rsidRPr="00CD02FD" w:rsidRDefault="00830FDF" w:rsidP="00BA0C0E">
            <w:pPr>
              <w:pStyle w:val="TAH"/>
              <w:keepNext w:val="0"/>
              <w:keepLines w:val="0"/>
              <w:rPr>
                <w:sz w:val="16"/>
                <w:szCs w:val="16"/>
              </w:rPr>
            </w:pPr>
          </w:p>
        </w:tc>
        <w:tc>
          <w:tcPr>
            <w:tcW w:w="813" w:type="dxa"/>
            <w:tcBorders>
              <w:top w:val="nil"/>
              <w:bottom w:val="single" w:sz="4" w:space="0" w:color="auto"/>
            </w:tcBorders>
          </w:tcPr>
          <w:p w14:paraId="04E119AC"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tcPr>
          <w:p w14:paraId="4AA2837F" w14:textId="77777777" w:rsidR="00830FDF" w:rsidRPr="00CD02FD" w:rsidRDefault="00830FDF" w:rsidP="00BA0C0E">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579B78D3" w14:textId="77777777" w:rsidR="00830FDF" w:rsidRPr="00CD02FD" w:rsidRDefault="00830FDF" w:rsidP="00BA0C0E">
            <w:pPr>
              <w:pStyle w:val="TAH"/>
              <w:keepNext w:val="0"/>
              <w:keepLines w:val="0"/>
              <w:rPr>
                <w:sz w:val="16"/>
                <w:szCs w:val="16"/>
              </w:rPr>
            </w:pPr>
            <w:r w:rsidRPr="00CD02FD">
              <w:rPr>
                <w:sz w:val="16"/>
                <w:szCs w:val="16"/>
              </w:rPr>
              <w:t>Comment</w:t>
            </w:r>
          </w:p>
        </w:tc>
      </w:tr>
      <w:tr w:rsidR="00830FDF" w:rsidRPr="00CD02FD" w14:paraId="696B1451" w14:textId="77777777" w:rsidTr="00BA0C0E">
        <w:trPr>
          <w:jc w:val="center"/>
        </w:trPr>
        <w:tc>
          <w:tcPr>
            <w:tcW w:w="1172" w:type="dxa"/>
            <w:tcBorders>
              <w:top w:val="nil"/>
              <w:bottom w:val="single" w:sz="4" w:space="0" w:color="auto"/>
            </w:tcBorders>
            <w:shd w:val="clear" w:color="auto" w:fill="D9D9D9"/>
          </w:tcPr>
          <w:p w14:paraId="2F304762" w14:textId="77777777" w:rsidR="00830FDF" w:rsidRPr="00CD02FD" w:rsidRDefault="00830FDF" w:rsidP="00BA0C0E">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6A2F4814" w14:textId="77777777" w:rsidR="00830FDF" w:rsidRPr="00CD02FD" w:rsidRDefault="00830FDF" w:rsidP="00BA0C0E">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32ED1111"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4BB47EEF"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667674C8" w14:textId="77777777" w:rsidR="00830FDF" w:rsidRPr="00CD02FD" w:rsidRDefault="00830FDF" w:rsidP="00BA0C0E">
            <w:pPr>
              <w:pStyle w:val="TAH"/>
              <w:keepNext w:val="0"/>
              <w:keepLines w:val="0"/>
              <w:rPr>
                <w:sz w:val="16"/>
                <w:szCs w:val="16"/>
              </w:rPr>
            </w:pPr>
          </w:p>
        </w:tc>
      </w:tr>
      <w:tr w:rsidR="00830FDF" w:rsidRPr="00CD02FD" w14:paraId="7DCA081E" w14:textId="77777777" w:rsidTr="00BA0C0E">
        <w:trPr>
          <w:jc w:val="center"/>
        </w:trPr>
        <w:tc>
          <w:tcPr>
            <w:tcW w:w="1172" w:type="dxa"/>
            <w:tcBorders>
              <w:top w:val="nil"/>
              <w:bottom w:val="single" w:sz="4" w:space="0" w:color="auto"/>
            </w:tcBorders>
            <w:shd w:val="clear" w:color="auto" w:fill="D9D9D9"/>
          </w:tcPr>
          <w:p w14:paraId="4BF74456" w14:textId="77777777" w:rsidR="00830FDF" w:rsidRPr="00CD02FD" w:rsidRDefault="00830FDF" w:rsidP="00BA0C0E">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68057A12" w14:textId="77777777" w:rsidR="00830FDF" w:rsidRPr="00CD02FD" w:rsidRDefault="00830FDF" w:rsidP="00BA0C0E">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3528F4C8"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7F437A3D"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5AB57157" w14:textId="77777777" w:rsidR="00830FDF" w:rsidRPr="00CD02FD" w:rsidRDefault="00830FDF" w:rsidP="00BA0C0E">
            <w:pPr>
              <w:pStyle w:val="TAH"/>
              <w:keepNext w:val="0"/>
              <w:keepLines w:val="0"/>
              <w:rPr>
                <w:sz w:val="16"/>
                <w:szCs w:val="16"/>
              </w:rPr>
            </w:pPr>
          </w:p>
        </w:tc>
      </w:tr>
      <w:tr w:rsidR="00830FDF" w:rsidRPr="00CD02FD" w14:paraId="228DD6B5" w14:textId="77777777" w:rsidTr="00BA0C0E">
        <w:trPr>
          <w:jc w:val="center"/>
        </w:trPr>
        <w:tc>
          <w:tcPr>
            <w:tcW w:w="1172" w:type="dxa"/>
            <w:tcBorders>
              <w:top w:val="nil"/>
              <w:bottom w:val="single" w:sz="4" w:space="0" w:color="auto"/>
            </w:tcBorders>
            <w:shd w:val="clear" w:color="auto" w:fill="D9D9D9"/>
          </w:tcPr>
          <w:p w14:paraId="4AA66E38" w14:textId="77777777" w:rsidR="00830FDF" w:rsidRPr="00CD02FD" w:rsidRDefault="00830FDF" w:rsidP="00BA0C0E">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DDF35FB" w14:textId="77777777" w:rsidR="00830FDF" w:rsidRPr="00CD02FD" w:rsidRDefault="00830FDF" w:rsidP="00BA0C0E">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2726BDA5"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1446264E"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62383D20" w14:textId="77777777" w:rsidR="00830FDF" w:rsidRPr="00CD02FD" w:rsidRDefault="00830FDF" w:rsidP="00BA0C0E">
            <w:pPr>
              <w:pStyle w:val="TAH"/>
              <w:keepNext w:val="0"/>
              <w:keepLines w:val="0"/>
              <w:rPr>
                <w:sz w:val="16"/>
                <w:szCs w:val="16"/>
              </w:rPr>
            </w:pPr>
          </w:p>
        </w:tc>
      </w:tr>
      <w:tr w:rsidR="00830FDF" w:rsidRPr="00CD02FD" w14:paraId="3E2D52CE" w14:textId="77777777" w:rsidTr="00BA0C0E">
        <w:trPr>
          <w:jc w:val="center"/>
        </w:trPr>
        <w:tc>
          <w:tcPr>
            <w:tcW w:w="1172" w:type="dxa"/>
            <w:tcBorders>
              <w:top w:val="single" w:sz="4" w:space="0" w:color="auto"/>
              <w:bottom w:val="single" w:sz="4" w:space="0" w:color="auto"/>
            </w:tcBorders>
            <w:shd w:val="clear" w:color="auto" w:fill="auto"/>
          </w:tcPr>
          <w:p w14:paraId="3672AEAD" w14:textId="77777777" w:rsidR="00830FDF" w:rsidRPr="00CD02FD" w:rsidRDefault="00830FDF" w:rsidP="00BA0C0E">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68A40347" w14:textId="77777777" w:rsidR="00830FDF" w:rsidRPr="00CD02FD" w:rsidRDefault="00830FDF" w:rsidP="00BA0C0E">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771EB23A" w14:textId="77777777" w:rsidR="00830FDF" w:rsidRPr="00CD02FD" w:rsidRDefault="00830FDF" w:rsidP="00BA0C0E">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FA84970" w14:textId="77777777" w:rsidR="00830FDF" w:rsidRPr="00CD02FD" w:rsidRDefault="00830FDF" w:rsidP="00BA0C0E">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6163CF5"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0C5854EC" w14:textId="77777777" w:rsidTr="00BA0C0E">
        <w:trPr>
          <w:jc w:val="center"/>
        </w:trPr>
        <w:tc>
          <w:tcPr>
            <w:tcW w:w="1172" w:type="dxa"/>
            <w:tcBorders>
              <w:top w:val="single" w:sz="4" w:space="0" w:color="auto"/>
              <w:bottom w:val="single" w:sz="4" w:space="0" w:color="auto"/>
            </w:tcBorders>
            <w:shd w:val="clear" w:color="auto" w:fill="auto"/>
          </w:tcPr>
          <w:p w14:paraId="6BCE6D78" w14:textId="77777777" w:rsidR="00830FDF" w:rsidRPr="00CD02FD" w:rsidRDefault="00830FDF" w:rsidP="00BA0C0E">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694A7D1E" w14:textId="77777777" w:rsidR="00830FDF" w:rsidRPr="00CD02FD" w:rsidRDefault="00830FDF" w:rsidP="00BA0C0E">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69AED0B9"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28A2777" w14:textId="77777777" w:rsidR="00830FDF" w:rsidRPr="00CD02FD" w:rsidRDefault="00830FDF" w:rsidP="00BA0C0E">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3918ED67"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4026A533" w14:textId="77777777" w:rsidTr="00BA0C0E">
        <w:trPr>
          <w:jc w:val="center"/>
        </w:trPr>
        <w:tc>
          <w:tcPr>
            <w:tcW w:w="1172" w:type="dxa"/>
            <w:tcBorders>
              <w:top w:val="single" w:sz="4" w:space="0" w:color="auto"/>
              <w:bottom w:val="single" w:sz="4" w:space="0" w:color="auto"/>
            </w:tcBorders>
            <w:shd w:val="clear" w:color="auto" w:fill="auto"/>
          </w:tcPr>
          <w:p w14:paraId="33BEA6AB" w14:textId="77777777" w:rsidR="00830FDF" w:rsidRPr="00CD02FD" w:rsidRDefault="00830FDF" w:rsidP="00BA0C0E">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340CCC28" w14:textId="77777777" w:rsidR="00830FDF" w:rsidRPr="00CD02FD" w:rsidRDefault="00830FDF" w:rsidP="00BA0C0E">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6A00F2CB"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16F54E6" w14:textId="77777777" w:rsidR="00830FDF" w:rsidRPr="00CD02FD" w:rsidRDefault="00830FDF" w:rsidP="00BA0C0E">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718DEC2"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7EFB4913" w14:textId="77777777" w:rsidTr="00BA0C0E">
        <w:trPr>
          <w:jc w:val="center"/>
        </w:trPr>
        <w:tc>
          <w:tcPr>
            <w:tcW w:w="1172" w:type="dxa"/>
            <w:tcBorders>
              <w:top w:val="single" w:sz="4" w:space="0" w:color="auto"/>
              <w:bottom w:val="single" w:sz="4" w:space="0" w:color="auto"/>
            </w:tcBorders>
            <w:shd w:val="clear" w:color="auto" w:fill="auto"/>
          </w:tcPr>
          <w:p w14:paraId="259C5E82" w14:textId="77777777" w:rsidR="00830FDF" w:rsidRPr="00CD02FD" w:rsidRDefault="00830FDF" w:rsidP="00BA0C0E">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7AE277EA" w14:textId="77777777" w:rsidR="00830FDF" w:rsidRPr="00CD02FD" w:rsidRDefault="00830FDF" w:rsidP="00BA0C0E">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5D1F5247"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5A45AD1"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D3CC26A"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65912155" w14:textId="77777777" w:rsidTr="00BA0C0E">
        <w:trPr>
          <w:jc w:val="center"/>
        </w:trPr>
        <w:tc>
          <w:tcPr>
            <w:tcW w:w="1172" w:type="dxa"/>
            <w:tcBorders>
              <w:top w:val="single" w:sz="4" w:space="0" w:color="auto"/>
              <w:bottom w:val="single" w:sz="4" w:space="0" w:color="auto"/>
            </w:tcBorders>
            <w:shd w:val="clear" w:color="auto" w:fill="auto"/>
          </w:tcPr>
          <w:p w14:paraId="092F65AD" w14:textId="77777777" w:rsidR="00830FDF" w:rsidRPr="00CD02FD" w:rsidRDefault="00830FDF" w:rsidP="00BA0C0E">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7A5C566A" w14:textId="77777777" w:rsidR="00830FDF" w:rsidRPr="00CD02FD" w:rsidRDefault="00830FDF" w:rsidP="00BA0C0E">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436C2608"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6FBCEC2"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537B7C1"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6657DEE4" w14:textId="77777777" w:rsidTr="00BA0C0E">
        <w:trPr>
          <w:jc w:val="center"/>
        </w:trPr>
        <w:tc>
          <w:tcPr>
            <w:tcW w:w="1172" w:type="dxa"/>
            <w:tcBorders>
              <w:top w:val="nil"/>
              <w:bottom w:val="single" w:sz="4" w:space="0" w:color="auto"/>
            </w:tcBorders>
            <w:shd w:val="clear" w:color="auto" w:fill="FFFFFF"/>
          </w:tcPr>
          <w:p w14:paraId="0BB898E4" w14:textId="77777777" w:rsidR="00830FDF" w:rsidRPr="00CD02FD" w:rsidRDefault="00830FDF" w:rsidP="00BA0C0E">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43CE2298" w14:textId="77777777" w:rsidR="00830FDF" w:rsidRPr="00CD02FD" w:rsidRDefault="00830FDF" w:rsidP="00BA0C0E">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611EACC" w14:textId="77777777" w:rsidR="00830FDF" w:rsidRPr="00CD02FD" w:rsidRDefault="00830FDF" w:rsidP="00BA0C0E">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8697C30" w14:textId="77777777" w:rsidR="00830FDF" w:rsidRPr="00CD02FD" w:rsidRDefault="00830FDF" w:rsidP="00BA0C0E">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1CDFC60" w14:textId="77777777" w:rsidR="00830FDF" w:rsidRPr="00CD02FD" w:rsidRDefault="00830FDF" w:rsidP="00BA0C0E">
            <w:pPr>
              <w:rPr>
                <w:rFonts w:ascii="Arial" w:hAnsi="Arial"/>
                <w:sz w:val="16"/>
                <w:szCs w:val="16"/>
              </w:rPr>
            </w:pPr>
            <w:r w:rsidRPr="00CD02FD">
              <w:rPr>
                <w:rFonts w:ascii="Arial" w:hAnsi="Arial"/>
                <w:bCs/>
                <w:sz w:val="16"/>
                <w:szCs w:val="16"/>
              </w:rPr>
              <w:t>UEs supporting 5G Core</w:t>
            </w:r>
          </w:p>
        </w:tc>
      </w:tr>
      <w:tr w:rsidR="00830FDF" w:rsidRPr="00CD02FD" w14:paraId="688B7FD5" w14:textId="77777777" w:rsidTr="00BA0C0E">
        <w:trPr>
          <w:jc w:val="center"/>
        </w:trPr>
        <w:tc>
          <w:tcPr>
            <w:tcW w:w="1172" w:type="dxa"/>
            <w:tcBorders>
              <w:top w:val="nil"/>
              <w:bottom w:val="single" w:sz="4" w:space="0" w:color="auto"/>
            </w:tcBorders>
            <w:shd w:val="clear" w:color="auto" w:fill="D9D9D9"/>
          </w:tcPr>
          <w:p w14:paraId="540EBFDF" w14:textId="77777777" w:rsidR="00830FDF" w:rsidRPr="00CD02FD" w:rsidRDefault="00830FDF" w:rsidP="00BA0C0E">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54E3AF31" w14:textId="77777777" w:rsidR="00830FDF" w:rsidRPr="00CD02FD" w:rsidRDefault="00830FDF" w:rsidP="00BA0C0E">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3DC4DB32"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4419D253"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2DA686BB" w14:textId="77777777" w:rsidR="00830FDF" w:rsidRPr="00CD02FD" w:rsidRDefault="00830FDF" w:rsidP="00BA0C0E">
            <w:pPr>
              <w:pStyle w:val="TAH"/>
              <w:keepNext w:val="0"/>
              <w:keepLines w:val="0"/>
              <w:rPr>
                <w:sz w:val="16"/>
                <w:szCs w:val="16"/>
              </w:rPr>
            </w:pPr>
          </w:p>
        </w:tc>
      </w:tr>
      <w:tr w:rsidR="00830FDF" w:rsidRPr="00CD02FD" w14:paraId="23FBF7C9" w14:textId="77777777" w:rsidTr="00BA0C0E">
        <w:trPr>
          <w:jc w:val="center"/>
        </w:trPr>
        <w:tc>
          <w:tcPr>
            <w:tcW w:w="1172" w:type="dxa"/>
            <w:tcBorders>
              <w:top w:val="single" w:sz="4" w:space="0" w:color="auto"/>
              <w:bottom w:val="single" w:sz="4" w:space="0" w:color="auto"/>
            </w:tcBorders>
            <w:shd w:val="clear" w:color="auto" w:fill="auto"/>
          </w:tcPr>
          <w:p w14:paraId="4AB40EA8" w14:textId="77777777" w:rsidR="00830FDF" w:rsidRPr="00CD02FD" w:rsidRDefault="00830FDF" w:rsidP="00BA0C0E">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78A31BAB" w14:textId="77777777" w:rsidR="00830FDF" w:rsidRPr="00CD02FD" w:rsidRDefault="00830FDF" w:rsidP="00BA0C0E">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24696AC1"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B313CDC" w14:textId="77777777" w:rsidR="00830FDF" w:rsidRPr="00CD02FD" w:rsidRDefault="00830FDF" w:rsidP="00BA0C0E">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2AF8C074"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6D078B41" w14:textId="77777777" w:rsidTr="00BA0C0E">
        <w:trPr>
          <w:jc w:val="center"/>
        </w:trPr>
        <w:tc>
          <w:tcPr>
            <w:tcW w:w="1172" w:type="dxa"/>
            <w:tcBorders>
              <w:top w:val="single" w:sz="4" w:space="0" w:color="auto"/>
              <w:bottom w:val="single" w:sz="4" w:space="0" w:color="auto"/>
            </w:tcBorders>
            <w:shd w:val="clear" w:color="auto" w:fill="auto"/>
          </w:tcPr>
          <w:p w14:paraId="145DA51A" w14:textId="77777777" w:rsidR="00830FDF" w:rsidRPr="00CD02FD" w:rsidRDefault="00830FDF" w:rsidP="00BA0C0E">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67938A12" w14:textId="77777777" w:rsidR="00830FDF" w:rsidRPr="00CD02FD" w:rsidRDefault="00830FDF" w:rsidP="00BA0C0E">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224B426"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51FE6F3" w14:textId="77777777" w:rsidR="00830FDF" w:rsidRPr="00CD02FD" w:rsidRDefault="00830FDF" w:rsidP="00BA0C0E">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63EBED9D"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4E03C1B1" w14:textId="77777777" w:rsidTr="00BA0C0E">
        <w:trPr>
          <w:jc w:val="center"/>
        </w:trPr>
        <w:tc>
          <w:tcPr>
            <w:tcW w:w="1172" w:type="dxa"/>
            <w:tcBorders>
              <w:top w:val="single" w:sz="4" w:space="0" w:color="auto"/>
              <w:bottom w:val="single" w:sz="4" w:space="0" w:color="auto"/>
            </w:tcBorders>
            <w:shd w:val="clear" w:color="auto" w:fill="auto"/>
          </w:tcPr>
          <w:p w14:paraId="55763A0B" w14:textId="77777777" w:rsidR="00830FDF" w:rsidRPr="00CD02FD" w:rsidRDefault="00830FDF" w:rsidP="00BA0C0E">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339D9489" w14:textId="77777777" w:rsidR="00830FDF" w:rsidRPr="00CD02FD" w:rsidRDefault="00830FDF" w:rsidP="00BA0C0E">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3F580BC2"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FC7EFF6"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44D8C15"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16100B1B" w14:textId="77777777" w:rsidTr="00BA0C0E">
        <w:trPr>
          <w:jc w:val="center"/>
        </w:trPr>
        <w:tc>
          <w:tcPr>
            <w:tcW w:w="1172" w:type="dxa"/>
            <w:tcBorders>
              <w:top w:val="single" w:sz="4" w:space="0" w:color="auto"/>
              <w:bottom w:val="single" w:sz="4" w:space="0" w:color="auto"/>
            </w:tcBorders>
            <w:shd w:val="clear" w:color="auto" w:fill="auto"/>
          </w:tcPr>
          <w:p w14:paraId="012A88C2" w14:textId="77777777" w:rsidR="00830FDF" w:rsidRPr="00CD02FD" w:rsidRDefault="00830FDF" w:rsidP="00BA0C0E">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57CD2BB4" w14:textId="77777777" w:rsidR="00830FDF" w:rsidRPr="00CD02FD" w:rsidRDefault="00830FDF" w:rsidP="00BA0C0E">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75127F31"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1A66832"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7F8277F"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36DFF238" w14:textId="77777777" w:rsidTr="00BA0C0E">
        <w:trPr>
          <w:jc w:val="center"/>
        </w:trPr>
        <w:tc>
          <w:tcPr>
            <w:tcW w:w="1172" w:type="dxa"/>
            <w:tcBorders>
              <w:top w:val="single" w:sz="4" w:space="0" w:color="auto"/>
              <w:bottom w:val="single" w:sz="4" w:space="0" w:color="auto"/>
            </w:tcBorders>
            <w:shd w:val="clear" w:color="auto" w:fill="auto"/>
          </w:tcPr>
          <w:p w14:paraId="0086C7BB" w14:textId="77777777" w:rsidR="00830FDF" w:rsidRPr="00CD02FD" w:rsidRDefault="00830FDF" w:rsidP="00BA0C0E">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4DA8F7E5" w14:textId="77777777" w:rsidR="00830FDF" w:rsidRPr="00CD02FD" w:rsidRDefault="00830FDF" w:rsidP="00BA0C0E">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663AF76A"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328009" w14:textId="77777777" w:rsidR="00830FDF" w:rsidRPr="00CD02FD" w:rsidRDefault="00830FDF" w:rsidP="00BA0C0E">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4F66D400" w14:textId="77777777" w:rsidR="00830FDF" w:rsidRPr="00CD02FD" w:rsidRDefault="00830FDF" w:rsidP="00BA0C0E">
            <w:pPr>
              <w:pStyle w:val="TAL"/>
              <w:rPr>
                <w:sz w:val="16"/>
                <w:szCs w:val="16"/>
              </w:rPr>
            </w:pPr>
            <w:r w:rsidRPr="00CD02FD">
              <w:rPr>
                <w:sz w:val="16"/>
                <w:szCs w:val="16"/>
              </w:rPr>
              <w:t>UEs supporting 5G Core and ZUC algorithm</w:t>
            </w:r>
          </w:p>
        </w:tc>
      </w:tr>
      <w:tr w:rsidR="00830FDF" w:rsidRPr="00CD02FD" w14:paraId="46AD8C41" w14:textId="77777777" w:rsidTr="00BA0C0E">
        <w:trPr>
          <w:jc w:val="center"/>
        </w:trPr>
        <w:tc>
          <w:tcPr>
            <w:tcW w:w="1172" w:type="dxa"/>
            <w:tcBorders>
              <w:top w:val="single" w:sz="4" w:space="0" w:color="auto"/>
              <w:bottom w:val="single" w:sz="4" w:space="0" w:color="auto"/>
            </w:tcBorders>
            <w:shd w:val="clear" w:color="auto" w:fill="auto"/>
          </w:tcPr>
          <w:p w14:paraId="485C2F9A" w14:textId="77777777" w:rsidR="00830FDF" w:rsidRPr="00CD02FD" w:rsidRDefault="00830FDF" w:rsidP="00BA0C0E">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139AF7F2" w14:textId="77777777" w:rsidR="00830FDF" w:rsidRPr="00CD02FD" w:rsidRDefault="00830FDF" w:rsidP="00BA0C0E">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3B26BFF4"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89EC097"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4F4F99"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1DA2618E" w14:textId="77777777" w:rsidTr="00BA0C0E">
        <w:trPr>
          <w:jc w:val="center"/>
        </w:trPr>
        <w:tc>
          <w:tcPr>
            <w:tcW w:w="1172" w:type="dxa"/>
            <w:tcBorders>
              <w:top w:val="single" w:sz="4" w:space="0" w:color="auto"/>
              <w:bottom w:val="single" w:sz="4" w:space="0" w:color="auto"/>
            </w:tcBorders>
            <w:shd w:val="clear" w:color="auto" w:fill="auto"/>
          </w:tcPr>
          <w:p w14:paraId="0AEA7421" w14:textId="77777777" w:rsidR="00830FDF" w:rsidRPr="00CD02FD" w:rsidRDefault="00830FDF" w:rsidP="00BA0C0E">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5F75D9A6" w14:textId="77777777" w:rsidR="00830FDF" w:rsidRPr="00CD02FD" w:rsidRDefault="00830FDF" w:rsidP="00BA0C0E">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72B8FF8"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D3EEEB0"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257CEB9"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18764B2D" w14:textId="77777777" w:rsidTr="00BA0C0E">
        <w:trPr>
          <w:jc w:val="center"/>
        </w:trPr>
        <w:tc>
          <w:tcPr>
            <w:tcW w:w="1172" w:type="dxa"/>
            <w:tcBorders>
              <w:top w:val="single" w:sz="4" w:space="0" w:color="auto"/>
              <w:bottom w:val="single" w:sz="4" w:space="0" w:color="auto"/>
            </w:tcBorders>
            <w:shd w:val="clear" w:color="auto" w:fill="auto"/>
          </w:tcPr>
          <w:p w14:paraId="79854FF6" w14:textId="77777777" w:rsidR="00830FDF" w:rsidRPr="00CD02FD" w:rsidRDefault="00830FDF" w:rsidP="00BA0C0E">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0A59863C" w14:textId="77777777" w:rsidR="00830FDF" w:rsidRPr="00CD02FD" w:rsidRDefault="00830FDF" w:rsidP="00BA0C0E">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277F54A2"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ADEA477" w14:textId="77777777" w:rsidR="00830FDF" w:rsidRPr="00CD02FD" w:rsidRDefault="00830FDF" w:rsidP="00BA0C0E">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A584C5D" w14:textId="77777777" w:rsidR="00830FDF" w:rsidRPr="00CD02FD" w:rsidRDefault="00830FDF" w:rsidP="00BA0C0E">
            <w:pPr>
              <w:pStyle w:val="TAL"/>
              <w:rPr>
                <w:sz w:val="16"/>
                <w:szCs w:val="16"/>
              </w:rPr>
            </w:pPr>
            <w:r w:rsidRPr="00CD02FD">
              <w:rPr>
                <w:sz w:val="16"/>
                <w:szCs w:val="16"/>
              </w:rPr>
              <w:t>UEs supporting 5G Core and ZUC algorithm</w:t>
            </w:r>
          </w:p>
        </w:tc>
      </w:tr>
      <w:tr w:rsidR="00830FDF" w:rsidRPr="00CD02FD" w14:paraId="5677FE59" w14:textId="77777777" w:rsidTr="00BA0C0E">
        <w:trPr>
          <w:jc w:val="center"/>
        </w:trPr>
        <w:tc>
          <w:tcPr>
            <w:tcW w:w="1172" w:type="dxa"/>
            <w:tcBorders>
              <w:top w:val="nil"/>
              <w:bottom w:val="single" w:sz="4" w:space="0" w:color="auto"/>
            </w:tcBorders>
            <w:shd w:val="clear" w:color="auto" w:fill="D9D9D9"/>
          </w:tcPr>
          <w:p w14:paraId="0D2ECA74" w14:textId="77777777" w:rsidR="00830FDF" w:rsidRPr="00CD02FD" w:rsidRDefault="00830FDF" w:rsidP="00BA0C0E">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57197418" w14:textId="77777777" w:rsidR="00830FDF" w:rsidRPr="00CD02FD" w:rsidRDefault="00830FDF" w:rsidP="00BA0C0E">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0687A027"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1C17AD12"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53574828" w14:textId="77777777" w:rsidR="00830FDF" w:rsidRPr="00CD02FD" w:rsidRDefault="00830FDF" w:rsidP="00BA0C0E">
            <w:pPr>
              <w:pStyle w:val="TAH"/>
              <w:keepNext w:val="0"/>
              <w:keepLines w:val="0"/>
              <w:rPr>
                <w:sz w:val="16"/>
                <w:szCs w:val="16"/>
              </w:rPr>
            </w:pPr>
          </w:p>
        </w:tc>
      </w:tr>
      <w:tr w:rsidR="00830FDF" w:rsidRPr="00CD02FD" w14:paraId="0802FD6E" w14:textId="77777777" w:rsidTr="00BA0C0E">
        <w:trPr>
          <w:jc w:val="center"/>
        </w:trPr>
        <w:tc>
          <w:tcPr>
            <w:tcW w:w="1172" w:type="dxa"/>
            <w:tcBorders>
              <w:top w:val="nil"/>
              <w:bottom w:val="single" w:sz="4" w:space="0" w:color="auto"/>
            </w:tcBorders>
            <w:shd w:val="clear" w:color="auto" w:fill="FFFFFF"/>
          </w:tcPr>
          <w:p w14:paraId="546571AD" w14:textId="77777777" w:rsidR="00830FDF" w:rsidRPr="00CD02FD" w:rsidRDefault="00830FDF" w:rsidP="00BA0C0E">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52C6CF6A" w14:textId="77777777" w:rsidR="00830FDF" w:rsidRPr="00CD02FD" w:rsidRDefault="00830FDF" w:rsidP="00BA0C0E">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300FFFFB" w14:textId="77777777" w:rsidR="00830FDF" w:rsidRPr="00CD02FD" w:rsidRDefault="00830FDF" w:rsidP="00BA0C0E">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0DC1E4A" w14:textId="77777777" w:rsidR="00830FDF" w:rsidRPr="00CD02FD" w:rsidRDefault="00830FDF" w:rsidP="00BA0C0E">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4783027B"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4F926D08" w14:textId="77777777" w:rsidTr="00BA0C0E">
        <w:trPr>
          <w:jc w:val="center"/>
        </w:trPr>
        <w:tc>
          <w:tcPr>
            <w:tcW w:w="1172" w:type="dxa"/>
            <w:tcBorders>
              <w:top w:val="nil"/>
              <w:bottom w:val="single" w:sz="4" w:space="0" w:color="auto"/>
            </w:tcBorders>
            <w:shd w:val="clear" w:color="auto" w:fill="D9D9D9"/>
          </w:tcPr>
          <w:p w14:paraId="75C12925" w14:textId="77777777" w:rsidR="00830FDF" w:rsidRPr="00CD02FD" w:rsidRDefault="00830FDF" w:rsidP="00BA0C0E">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0E545586" w14:textId="77777777" w:rsidR="00830FDF" w:rsidRPr="00CD02FD" w:rsidRDefault="00830FDF" w:rsidP="00BA0C0E">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5461AA81"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41D6F2E0"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6E30574F" w14:textId="77777777" w:rsidR="00830FDF" w:rsidRPr="00CD02FD" w:rsidRDefault="00830FDF" w:rsidP="00BA0C0E">
            <w:pPr>
              <w:pStyle w:val="TAH"/>
              <w:keepNext w:val="0"/>
              <w:keepLines w:val="0"/>
              <w:rPr>
                <w:sz w:val="16"/>
                <w:szCs w:val="16"/>
              </w:rPr>
            </w:pPr>
          </w:p>
        </w:tc>
      </w:tr>
      <w:tr w:rsidR="00830FDF" w:rsidRPr="00CD02FD" w14:paraId="6D7CFD77" w14:textId="77777777" w:rsidTr="00BA0C0E">
        <w:trPr>
          <w:jc w:val="center"/>
        </w:trPr>
        <w:tc>
          <w:tcPr>
            <w:tcW w:w="1172" w:type="dxa"/>
            <w:tcBorders>
              <w:top w:val="nil"/>
              <w:bottom w:val="single" w:sz="4" w:space="0" w:color="auto"/>
            </w:tcBorders>
            <w:shd w:val="clear" w:color="auto" w:fill="FFFFFF"/>
          </w:tcPr>
          <w:p w14:paraId="3F6DA525" w14:textId="77777777" w:rsidR="00830FDF" w:rsidRPr="00CD02FD" w:rsidRDefault="00830FDF" w:rsidP="00BA0C0E">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6C656317" w14:textId="77777777" w:rsidR="00830FDF" w:rsidRPr="00CD02FD" w:rsidRDefault="00830FDF" w:rsidP="00BA0C0E">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089763B8" w14:textId="77777777" w:rsidR="00830FDF" w:rsidRPr="00CD02FD" w:rsidRDefault="00830FDF" w:rsidP="00BA0C0E">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2D92EC9" w14:textId="77777777" w:rsidR="00830FDF" w:rsidRPr="00CD02FD" w:rsidRDefault="00830FDF" w:rsidP="00BA0C0E">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50E49D8D"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0E115F3C" w14:textId="77777777" w:rsidTr="00BA0C0E">
        <w:trPr>
          <w:jc w:val="center"/>
        </w:trPr>
        <w:tc>
          <w:tcPr>
            <w:tcW w:w="1172" w:type="dxa"/>
            <w:tcBorders>
              <w:top w:val="nil"/>
              <w:bottom w:val="single" w:sz="4" w:space="0" w:color="auto"/>
            </w:tcBorders>
            <w:shd w:val="clear" w:color="auto" w:fill="FFFFFF"/>
          </w:tcPr>
          <w:p w14:paraId="6F14B6DD" w14:textId="77777777" w:rsidR="00830FDF" w:rsidRPr="00CD02FD" w:rsidRDefault="00830FDF" w:rsidP="00BA0C0E">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08B82736" w14:textId="77777777" w:rsidR="00830FDF" w:rsidRPr="00CD02FD" w:rsidRDefault="00830FDF" w:rsidP="00BA0C0E">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1BC4FDE3" w14:textId="77777777" w:rsidR="00830FDF" w:rsidRPr="00CD02FD" w:rsidRDefault="00830FDF" w:rsidP="00BA0C0E">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F4CBAF0" w14:textId="77777777" w:rsidR="00830FDF" w:rsidRPr="00CD02FD" w:rsidRDefault="00830FDF" w:rsidP="00BA0C0E">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DAC8258" w14:textId="77777777" w:rsidR="00830FDF" w:rsidRPr="00CD02FD" w:rsidRDefault="00830FDF" w:rsidP="00BA0C0E">
            <w:pPr>
              <w:pStyle w:val="TAL"/>
              <w:keepNext w:val="0"/>
              <w:keepLines w:val="0"/>
              <w:rPr>
                <w:bCs/>
                <w:sz w:val="16"/>
                <w:szCs w:val="16"/>
              </w:rPr>
            </w:pPr>
            <w:r w:rsidRPr="00CD02FD">
              <w:rPr>
                <w:sz w:val="16"/>
                <w:szCs w:val="16"/>
              </w:rPr>
              <w:t>UEs supporting 5G Core and UAS</w:t>
            </w:r>
          </w:p>
        </w:tc>
      </w:tr>
      <w:tr w:rsidR="00830FDF" w:rsidRPr="00CD02FD" w14:paraId="6F7D3CC9" w14:textId="77777777" w:rsidTr="00BA0C0E">
        <w:trPr>
          <w:jc w:val="center"/>
        </w:trPr>
        <w:tc>
          <w:tcPr>
            <w:tcW w:w="1172" w:type="dxa"/>
            <w:tcBorders>
              <w:top w:val="nil"/>
              <w:bottom w:val="single" w:sz="4" w:space="0" w:color="auto"/>
            </w:tcBorders>
            <w:shd w:val="clear" w:color="auto" w:fill="BFBFBF"/>
          </w:tcPr>
          <w:p w14:paraId="4B7F3E9D" w14:textId="77777777" w:rsidR="00830FDF" w:rsidRPr="00CD02FD" w:rsidRDefault="00830FDF" w:rsidP="00BA0C0E">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6B91E141" w14:textId="77777777" w:rsidR="00830FDF" w:rsidRPr="00CD02FD" w:rsidRDefault="00830FDF" w:rsidP="00BA0C0E">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567B5ABF" w14:textId="77777777" w:rsidR="00830FDF" w:rsidRPr="00CD02FD" w:rsidRDefault="00830FDF" w:rsidP="00BA0C0E">
            <w:pPr>
              <w:pStyle w:val="TAH"/>
              <w:keepNext w:val="0"/>
              <w:keepLines w:val="0"/>
              <w:rPr>
                <w:bCs/>
                <w:sz w:val="16"/>
                <w:szCs w:val="16"/>
              </w:rPr>
            </w:pPr>
          </w:p>
        </w:tc>
        <w:tc>
          <w:tcPr>
            <w:tcW w:w="1174" w:type="dxa"/>
            <w:tcBorders>
              <w:bottom w:val="single" w:sz="4" w:space="0" w:color="auto"/>
            </w:tcBorders>
            <w:shd w:val="clear" w:color="auto" w:fill="BFBFBF"/>
          </w:tcPr>
          <w:p w14:paraId="55552D06" w14:textId="77777777" w:rsidR="00830FDF" w:rsidRPr="00CD02FD" w:rsidRDefault="00830FDF" w:rsidP="00BA0C0E">
            <w:pPr>
              <w:pStyle w:val="TAH"/>
              <w:keepNext w:val="0"/>
              <w:keepLines w:val="0"/>
              <w:rPr>
                <w:bCs/>
                <w:sz w:val="16"/>
                <w:szCs w:val="16"/>
              </w:rPr>
            </w:pPr>
          </w:p>
        </w:tc>
        <w:tc>
          <w:tcPr>
            <w:tcW w:w="3607" w:type="dxa"/>
            <w:tcBorders>
              <w:bottom w:val="single" w:sz="4" w:space="0" w:color="auto"/>
            </w:tcBorders>
            <w:shd w:val="clear" w:color="auto" w:fill="BFBFBF"/>
          </w:tcPr>
          <w:p w14:paraId="3FAD1EA4" w14:textId="77777777" w:rsidR="00830FDF" w:rsidRPr="00CD02FD" w:rsidRDefault="00830FDF" w:rsidP="00BA0C0E">
            <w:pPr>
              <w:pStyle w:val="TAH"/>
              <w:keepNext w:val="0"/>
              <w:keepLines w:val="0"/>
              <w:rPr>
                <w:bCs/>
                <w:sz w:val="16"/>
                <w:szCs w:val="16"/>
              </w:rPr>
            </w:pPr>
          </w:p>
        </w:tc>
      </w:tr>
      <w:tr w:rsidR="00830FDF" w:rsidRPr="00CD02FD" w14:paraId="4AF36F0C" w14:textId="77777777" w:rsidTr="00BA0C0E">
        <w:trPr>
          <w:jc w:val="center"/>
        </w:trPr>
        <w:tc>
          <w:tcPr>
            <w:tcW w:w="1172" w:type="dxa"/>
            <w:tcBorders>
              <w:top w:val="nil"/>
              <w:bottom w:val="single" w:sz="4" w:space="0" w:color="auto"/>
            </w:tcBorders>
            <w:shd w:val="clear" w:color="auto" w:fill="BFBFBF"/>
          </w:tcPr>
          <w:p w14:paraId="3291E89A" w14:textId="77777777" w:rsidR="00830FDF" w:rsidRPr="00CD02FD" w:rsidRDefault="00830FDF" w:rsidP="00BA0C0E">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22951FE8" w14:textId="77777777" w:rsidR="00830FDF" w:rsidRPr="00CD02FD" w:rsidRDefault="00830FDF" w:rsidP="00BA0C0E">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4DF5D774"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BFBFBF"/>
          </w:tcPr>
          <w:p w14:paraId="6B57649D"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BFBFBF"/>
          </w:tcPr>
          <w:p w14:paraId="12BBD552" w14:textId="77777777" w:rsidR="00830FDF" w:rsidRPr="00CD02FD" w:rsidRDefault="00830FDF" w:rsidP="00BA0C0E">
            <w:pPr>
              <w:pStyle w:val="TAH"/>
              <w:keepNext w:val="0"/>
              <w:keepLines w:val="0"/>
              <w:rPr>
                <w:sz w:val="16"/>
                <w:szCs w:val="16"/>
              </w:rPr>
            </w:pPr>
          </w:p>
        </w:tc>
      </w:tr>
      <w:tr w:rsidR="00830FDF" w:rsidRPr="00CD02FD" w14:paraId="1C6967FD" w14:textId="77777777" w:rsidTr="00BA0C0E">
        <w:trPr>
          <w:jc w:val="center"/>
        </w:trPr>
        <w:tc>
          <w:tcPr>
            <w:tcW w:w="1172" w:type="dxa"/>
            <w:tcBorders>
              <w:top w:val="single" w:sz="4" w:space="0" w:color="auto"/>
              <w:bottom w:val="single" w:sz="4" w:space="0" w:color="auto"/>
            </w:tcBorders>
            <w:shd w:val="clear" w:color="auto" w:fill="auto"/>
          </w:tcPr>
          <w:p w14:paraId="77F80B67" w14:textId="77777777" w:rsidR="00830FDF" w:rsidRPr="00CD02FD" w:rsidRDefault="00830FDF" w:rsidP="00BA0C0E">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1DA6BC7" w14:textId="77777777" w:rsidR="00830FDF" w:rsidRPr="00CD02FD" w:rsidRDefault="00830FDF" w:rsidP="00BA0C0E">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365606D"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330F2BE" w14:textId="77777777" w:rsidR="00830FDF" w:rsidRPr="00CD02FD" w:rsidRDefault="00830FDF" w:rsidP="00BA0C0E">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7DD35E6"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003C4058" w14:textId="77777777" w:rsidTr="00BA0C0E">
        <w:trPr>
          <w:jc w:val="center"/>
        </w:trPr>
        <w:tc>
          <w:tcPr>
            <w:tcW w:w="1172" w:type="dxa"/>
            <w:tcBorders>
              <w:top w:val="single" w:sz="4" w:space="0" w:color="auto"/>
              <w:bottom w:val="single" w:sz="4" w:space="0" w:color="auto"/>
            </w:tcBorders>
            <w:shd w:val="clear" w:color="auto" w:fill="auto"/>
          </w:tcPr>
          <w:p w14:paraId="12C70791" w14:textId="77777777" w:rsidR="00830FDF" w:rsidRPr="00CD02FD" w:rsidRDefault="00830FDF" w:rsidP="00BA0C0E">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879F10E" w14:textId="77777777" w:rsidR="00830FDF" w:rsidRPr="00CD02FD" w:rsidRDefault="00830FDF" w:rsidP="00BA0C0E">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7921ACCE"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BEF4B75"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62E7B48"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49AE93B2" w14:textId="77777777" w:rsidTr="00BA0C0E">
        <w:trPr>
          <w:jc w:val="center"/>
        </w:trPr>
        <w:tc>
          <w:tcPr>
            <w:tcW w:w="1172" w:type="dxa"/>
            <w:tcBorders>
              <w:top w:val="single" w:sz="4" w:space="0" w:color="auto"/>
              <w:bottom w:val="single" w:sz="4" w:space="0" w:color="auto"/>
            </w:tcBorders>
            <w:shd w:val="clear" w:color="auto" w:fill="auto"/>
          </w:tcPr>
          <w:p w14:paraId="227D1283" w14:textId="77777777" w:rsidR="00830FDF" w:rsidRPr="00CD02FD" w:rsidRDefault="00830FDF" w:rsidP="00BA0C0E">
            <w:pPr>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333BFB51"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1F251E7B"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E0F162B"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3D26662"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68931A8E" w14:textId="77777777" w:rsidTr="00BA0C0E">
        <w:trPr>
          <w:jc w:val="center"/>
        </w:trPr>
        <w:tc>
          <w:tcPr>
            <w:tcW w:w="1172" w:type="dxa"/>
            <w:tcBorders>
              <w:top w:val="single" w:sz="4" w:space="0" w:color="auto"/>
              <w:bottom w:val="single" w:sz="4" w:space="0" w:color="auto"/>
            </w:tcBorders>
            <w:shd w:val="clear" w:color="auto" w:fill="auto"/>
          </w:tcPr>
          <w:p w14:paraId="4964E230" w14:textId="77777777" w:rsidR="00830FDF" w:rsidRPr="00CD02FD" w:rsidRDefault="00830FDF" w:rsidP="00BA0C0E">
            <w:pPr>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3E463310"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2621CEAC"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A02588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470A134C"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1027434B" w14:textId="77777777" w:rsidTr="00BA0C0E">
        <w:trPr>
          <w:jc w:val="center"/>
        </w:trPr>
        <w:tc>
          <w:tcPr>
            <w:tcW w:w="1172" w:type="dxa"/>
            <w:tcBorders>
              <w:top w:val="single" w:sz="4" w:space="0" w:color="auto"/>
              <w:bottom w:val="single" w:sz="4" w:space="0" w:color="auto"/>
            </w:tcBorders>
            <w:shd w:val="clear" w:color="auto" w:fill="auto"/>
          </w:tcPr>
          <w:p w14:paraId="6E6EB285" w14:textId="77777777" w:rsidR="00830FDF" w:rsidRPr="00CD02FD" w:rsidRDefault="00830FDF" w:rsidP="00BA0C0E">
            <w:pPr>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27C3789A"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10F66F29"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91328BF" w14:textId="77777777" w:rsidR="00830FDF" w:rsidRPr="00CD02FD" w:rsidRDefault="00830FDF" w:rsidP="00BA0C0E">
            <w:pPr>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4F0F11B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830FDF" w:rsidRPr="00CD02FD" w14:paraId="6004C83F" w14:textId="77777777" w:rsidTr="00BA0C0E">
        <w:trPr>
          <w:jc w:val="center"/>
        </w:trPr>
        <w:tc>
          <w:tcPr>
            <w:tcW w:w="1172" w:type="dxa"/>
            <w:tcBorders>
              <w:top w:val="single" w:sz="4" w:space="0" w:color="auto"/>
              <w:bottom w:val="single" w:sz="4" w:space="0" w:color="auto"/>
            </w:tcBorders>
            <w:shd w:val="clear" w:color="auto" w:fill="auto"/>
          </w:tcPr>
          <w:p w14:paraId="4D4D555C" w14:textId="77777777" w:rsidR="00830FDF" w:rsidRPr="00CD02FD" w:rsidRDefault="00830FDF" w:rsidP="00BA0C0E">
            <w:pPr>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2AD07E58"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1B8BBA3B"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742F1E"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64068E4"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DA4ABD5" w14:textId="77777777" w:rsidTr="00BA0C0E">
        <w:trPr>
          <w:jc w:val="center"/>
        </w:trPr>
        <w:tc>
          <w:tcPr>
            <w:tcW w:w="1172" w:type="dxa"/>
            <w:tcBorders>
              <w:top w:val="single" w:sz="4" w:space="0" w:color="auto"/>
              <w:bottom w:val="single" w:sz="4" w:space="0" w:color="auto"/>
            </w:tcBorders>
            <w:shd w:val="clear" w:color="auto" w:fill="auto"/>
          </w:tcPr>
          <w:p w14:paraId="3282F56D" w14:textId="77777777" w:rsidR="00830FDF" w:rsidRPr="00CD02FD" w:rsidRDefault="00830FDF" w:rsidP="00BA0C0E">
            <w:pPr>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650E1696"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88556FA"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E669088"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FC397D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45BC85A8" w14:textId="77777777" w:rsidTr="00BA0C0E">
        <w:trPr>
          <w:jc w:val="center"/>
        </w:trPr>
        <w:tc>
          <w:tcPr>
            <w:tcW w:w="1172" w:type="dxa"/>
            <w:tcBorders>
              <w:top w:val="single" w:sz="4" w:space="0" w:color="auto"/>
              <w:bottom w:val="single" w:sz="4" w:space="0" w:color="auto"/>
            </w:tcBorders>
            <w:shd w:val="clear" w:color="auto" w:fill="auto"/>
          </w:tcPr>
          <w:p w14:paraId="2160E1F9" w14:textId="77777777" w:rsidR="00830FDF" w:rsidRPr="00CD02FD" w:rsidRDefault="00830FDF" w:rsidP="00BA0C0E">
            <w:pPr>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1CC9CDE6" w14:textId="77777777" w:rsidR="00830FDF" w:rsidRPr="00CD02FD" w:rsidRDefault="00830FDF" w:rsidP="00BA0C0E">
            <w:pPr>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04ECAC20" w14:textId="77777777" w:rsidR="00830FDF" w:rsidRPr="00CD02FD" w:rsidRDefault="00830FDF" w:rsidP="00BA0C0E">
            <w:pPr>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06940A9D" w14:textId="77777777" w:rsidR="00830FDF" w:rsidRPr="00CD02FD" w:rsidRDefault="00830FDF" w:rsidP="00BA0C0E">
            <w:pPr>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867EB58" w14:textId="77777777" w:rsidR="00830FDF" w:rsidRPr="00CD02FD" w:rsidRDefault="00830FDF" w:rsidP="00BA0C0E">
            <w:pPr>
              <w:rPr>
                <w:rFonts w:ascii="Arial" w:hAnsi="Arial"/>
                <w:bCs/>
                <w:sz w:val="16"/>
                <w:szCs w:val="16"/>
              </w:rPr>
            </w:pPr>
          </w:p>
        </w:tc>
      </w:tr>
      <w:tr w:rsidR="00830FDF" w:rsidRPr="00CD02FD" w14:paraId="18BFD013" w14:textId="77777777" w:rsidTr="00BA0C0E">
        <w:trPr>
          <w:jc w:val="center"/>
        </w:trPr>
        <w:tc>
          <w:tcPr>
            <w:tcW w:w="1172" w:type="dxa"/>
            <w:tcBorders>
              <w:top w:val="single" w:sz="4" w:space="0" w:color="auto"/>
              <w:bottom w:val="single" w:sz="4" w:space="0" w:color="auto"/>
            </w:tcBorders>
            <w:shd w:val="clear" w:color="auto" w:fill="auto"/>
          </w:tcPr>
          <w:p w14:paraId="6C604D14" w14:textId="77777777" w:rsidR="00830FDF" w:rsidRPr="00CD02FD" w:rsidRDefault="00830FDF" w:rsidP="00BA0C0E">
            <w:pPr>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4579EA4E"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711E9DDB"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E9ACD8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3CA738D"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4CF8C295" w14:textId="77777777" w:rsidTr="00BA0C0E">
        <w:trPr>
          <w:jc w:val="center"/>
        </w:trPr>
        <w:tc>
          <w:tcPr>
            <w:tcW w:w="1172" w:type="dxa"/>
            <w:tcBorders>
              <w:top w:val="single" w:sz="4" w:space="0" w:color="auto"/>
              <w:bottom w:val="single" w:sz="4" w:space="0" w:color="auto"/>
            </w:tcBorders>
            <w:shd w:val="clear" w:color="auto" w:fill="auto"/>
          </w:tcPr>
          <w:p w14:paraId="119E394E" w14:textId="77777777" w:rsidR="00830FDF" w:rsidRPr="00CD02FD" w:rsidRDefault="00830FDF" w:rsidP="00BA0C0E">
            <w:pPr>
              <w:rPr>
                <w:rFonts w:ascii="Arial" w:hAnsi="Arial"/>
                <w:bCs/>
                <w:sz w:val="16"/>
                <w:szCs w:val="16"/>
              </w:rPr>
            </w:pPr>
            <w:r w:rsidRPr="00CD02FD">
              <w:rPr>
                <w:rFonts w:ascii="Arial" w:hAnsi="Arial"/>
                <w:bCs/>
                <w:sz w:val="16"/>
                <w:szCs w:val="16"/>
              </w:rPr>
              <w:lastRenderedPageBreak/>
              <w:t>9.1.5.1.9</w:t>
            </w:r>
          </w:p>
        </w:tc>
        <w:tc>
          <w:tcPr>
            <w:tcW w:w="3517" w:type="dxa"/>
            <w:tcBorders>
              <w:top w:val="single" w:sz="4" w:space="0" w:color="auto"/>
              <w:bottom w:val="single" w:sz="4" w:space="0" w:color="auto"/>
            </w:tcBorders>
            <w:shd w:val="clear" w:color="auto" w:fill="auto"/>
          </w:tcPr>
          <w:p w14:paraId="7E0914FD"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3D771BD5"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D737FD7"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2FC1D30"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DFA1548" w14:textId="77777777" w:rsidTr="00BA0C0E">
        <w:trPr>
          <w:jc w:val="center"/>
        </w:trPr>
        <w:tc>
          <w:tcPr>
            <w:tcW w:w="1172" w:type="dxa"/>
            <w:tcBorders>
              <w:top w:val="nil"/>
              <w:bottom w:val="single" w:sz="4" w:space="0" w:color="auto"/>
            </w:tcBorders>
            <w:shd w:val="clear" w:color="auto" w:fill="FFFFFF"/>
          </w:tcPr>
          <w:p w14:paraId="7E4DA99D" w14:textId="77777777" w:rsidR="00830FDF" w:rsidRPr="00CD02FD" w:rsidRDefault="00830FDF" w:rsidP="00BA0C0E">
            <w:pPr>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0470E3ED"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79E4A02F"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2E227E7" w14:textId="77777777" w:rsidR="00830FDF" w:rsidRPr="00CD02FD" w:rsidRDefault="00830FDF" w:rsidP="00BA0C0E">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921BA6F" w14:textId="77777777" w:rsidR="00830FDF" w:rsidRPr="00CD02FD" w:rsidRDefault="00830FDF" w:rsidP="00BA0C0E">
            <w:pPr>
              <w:rPr>
                <w:rFonts w:ascii="Arial" w:hAnsi="Arial"/>
                <w:sz w:val="16"/>
                <w:szCs w:val="16"/>
              </w:rPr>
            </w:pPr>
            <w:r w:rsidRPr="00CD02FD">
              <w:rPr>
                <w:rFonts w:ascii="Arial" w:hAnsi="Arial"/>
                <w:bCs/>
                <w:sz w:val="16"/>
                <w:szCs w:val="16"/>
              </w:rPr>
              <w:t>UEs supporting 5G Core</w:t>
            </w:r>
          </w:p>
        </w:tc>
      </w:tr>
      <w:tr w:rsidR="00830FDF" w:rsidRPr="00CD02FD" w14:paraId="554B98C3" w14:textId="77777777" w:rsidTr="00BA0C0E">
        <w:trPr>
          <w:jc w:val="center"/>
        </w:trPr>
        <w:tc>
          <w:tcPr>
            <w:tcW w:w="1172" w:type="dxa"/>
            <w:tcBorders>
              <w:top w:val="nil"/>
              <w:bottom w:val="single" w:sz="4" w:space="0" w:color="auto"/>
            </w:tcBorders>
            <w:shd w:val="clear" w:color="auto" w:fill="FFFFFF"/>
          </w:tcPr>
          <w:p w14:paraId="6E0F46A4" w14:textId="77777777" w:rsidR="00830FDF" w:rsidRPr="00CD02FD" w:rsidRDefault="00830FDF" w:rsidP="00BA0C0E">
            <w:pPr>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5B15F976"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751015AE"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51CB10C"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8C0BE2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39F6A008" w14:textId="77777777" w:rsidTr="00BA0C0E">
        <w:trPr>
          <w:jc w:val="center"/>
        </w:trPr>
        <w:tc>
          <w:tcPr>
            <w:tcW w:w="1172" w:type="dxa"/>
            <w:tcBorders>
              <w:top w:val="nil"/>
              <w:bottom w:val="single" w:sz="4" w:space="0" w:color="auto"/>
            </w:tcBorders>
            <w:shd w:val="clear" w:color="auto" w:fill="FFFFFF"/>
          </w:tcPr>
          <w:p w14:paraId="50304C54" w14:textId="77777777" w:rsidR="00830FDF" w:rsidRPr="00CD02FD" w:rsidRDefault="00830FDF" w:rsidP="00BA0C0E">
            <w:pPr>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67ED0409"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0AC0BF17"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F6F8576"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45FCAE0"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51A28F5E" w14:textId="77777777" w:rsidTr="00BA0C0E">
        <w:trPr>
          <w:jc w:val="center"/>
        </w:trPr>
        <w:tc>
          <w:tcPr>
            <w:tcW w:w="1172" w:type="dxa"/>
            <w:tcBorders>
              <w:top w:val="nil"/>
              <w:bottom w:val="single" w:sz="4" w:space="0" w:color="auto"/>
            </w:tcBorders>
            <w:shd w:val="clear" w:color="auto" w:fill="FFFFFF"/>
          </w:tcPr>
          <w:p w14:paraId="456636A3" w14:textId="77777777" w:rsidR="00830FDF" w:rsidRPr="00CD02FD" w:rsidRDefault="00830FDF" w:rsidP="00BA0C0E">
            <w:pPr>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7D4ADBFC"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BE64B68"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CE7AE2D"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F119C3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6B2F5BA2" w14:textId="77777777" w:rsidTr="00BA0C0E">
        <w:trPr>
          <w:jc w:val="center"/>
        </w:trPr>
        <w:tc>
          <w:tcPr>
            <w:tcW w:w="1172" w:type="dxa"/>
            <w:tcBorders>
              <w:top w:val="nil"/>
              <w:bottom w:val="single" w:sz="4" w:space="0" w:color="auto"/>
            </w:tcBorders>
            <w:shd w:val="clear" w:color="auto" w:fill="auto"/>
          </w:tcPr>
          <w:p w14:paraId="6462FB7D" w14:textId="77777777" w:rsidR="00830FDF" w:rsidRPr="00CD02FD" w:rsidRDefault="00830FDF" w:rsidP="00BA0C0E">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4456CB4B" w14:textId="77777777" w:rsidR="00830FDF" w:rsidRPr="00CD02FD" w:rsidRDefault="00830FDF" w:rsidP="00BA0C0E">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0C1D0C4" w14:textId="77777777" w:rsidR="00830FDF" w:rsidRPr="00CD02FD" w:rsidRDefault="00830FDF" w:rsidP="00BA0C0E">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672C4D9" w14:textId="77777777" w:rsidR="00830FDF" w:rsidRPr="00CD02FD" w:rsidRDefault="00830FDF" w:rsidP="00BA0C0E">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6BF683E8"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3A645217" w14:textId="77777777" w:rsidTr="00BA0C0E">
        <w:trPr>
          <w:jc w:val="center"/>
        </w:trPr>
        <w:tc>
          <w:tcPr>
            <w:tcW w:w="1172" w:type="dxa"/>
            <w:tcBorders>
              <w:top w:val="nil"/>
              <w:bottom w:val="single" w:sz="4" w:space="0" w:color="auto"/>
            </w:tcBorders>
            <w:shd w:val="clear" w:color="auto" w:fill="auto"/>
          </w:tcPr>
          <w:p w14:paraId="12DB358A" w14:textId="77777777" w:rsidR="00830FDF" w:rsidRPr="00CD02FD" w:rsidRDefault="00830FDF" w:rsidP="00BA0C0E">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7EA1A0F5" w14:textId="77777777" w:rsidR="00830FDF" w:rsidRPr="00CD02FD" w:rsidRDefault="00830FDF" w:rsidP="00BA0C0E">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19A8CF31" w14:textId="77777777" w:rsidR="00830FDF" w:rsidRPr="00CD02FD" w:rsidRDefault="00830FDF" w:rsidP="00BA0C0E">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7C214BC3" w14:textId="77777777" w:rsidR="00830FDF" w:rsidRPr="00CD02FD" w:rsidRDefault="00830FDF" w:rsidP="00BA0C0E">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4646430"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62ABCADD" w14:textId="77777777" w:rsidTr="00BA0C0E">
        <w:trPr>
          <w:jc w:val="center"/>
        </w:trPr>
        <w:tc>
          <w:tcPr>
            <w:tcW w:w="1172" w:type="dxa"/>
            <w:tcBorders>
              <w:top w:val="nil"/>
              <w:bottom w:val="single" w:sz="4" w:space="0" w:color="auto"/>
            </w:tcBorders>
            <w:shd w:val="clear" w:color="auto" w:fill="auto"/>
          </w:tcPr>
          <w:p w14:paraId="35AE0F3A" w14:textId="77777777" w:rsidR="00830FDF" w:rsidRPr="00CD02FD" w:rsidRDefault="00830FDF" w:rsidP="00BA0C0E">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718AF9DC" w14:textId="77777777" w:rsidR="00830FDF" w:rsidRPr="00CD02FD" w:rsidRDefault="00830FDF" w:rsidP="00BA0C0E">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7BA06C4C"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46797B8" w14:textId="77777777" w:rsidR="00830FDF" w:rsidRPr="00CD02FD" w:rsidRDefault="00830FDF" w:rsidP="00BA0C0E">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25344E47"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Multi-SIM features</w:t>
            </w:r>
          </w:p>
        </w:tc>
      </w:tr>
      <w:tr w:rsidR="00830FDF" w:rsidRPr="00CD02FD" w14:paraId="353C80FF" w14:textId="77777777" w:rsidTr="00BA0C0E">
        <w:trPr>
          <w:jc w:val="center"/>
        </w:trPr>
        <w:tc>
          <w:tcPr>
            <w:tcW w:w="1172" w:type="dxa"/>
            <w:tcBorders>
              <w:top w:val="nil"/>
              <w:bottom w:val="single" w:sz="4" w:space="0" w:color="auto"/>
            </w:tcBorders>
            <w:shd w:val="clear" w:color="auto" w:fill="auto"/>
          </w:tcPr>
          <w:p w14:paraId="73926EA7" w14:textId="77777777" w:rsidR="00830FDF" w:rsidRPr="00CD02FD" w:rsidRDefault="00830FDF" w:rsidP="00BA0C0E">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53ABEBDC" w14:textId="77777777" w:rsidR="00830FDF" w:rsidRPr="00CD02FD" w:rsidRDefault="00830FDF" w:rsidP="00BA0C0E">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0584460B"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3E7FD5C9" w14:textId="77777777" w:rsidR="00830FDF" w:rsidRPr="00CD02FD" w:rsidRDefault="00830FDF" w:rsidP="00BA0C0E">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493945ED"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UAS</w:t>
            </w:r>
          </w:p>
        </w:tc>
      </w:tr>
      <w:tr w:rsidR="00830FDF" w:rsidRPr="00CD02FD" w14:paraId="40AE6363" w14:textId="77777777" w:rsidTr="00BA0C0E">
        <w:trPr>
          <w:jc w:val="center"/>
        </w:trPr>
        <w:tc>
          <w:tcPr>
            <w:tcW w:w="1172" w:type="dxa"/>
            <w:tcBorders>
              <w:top w:val="nil"/>
              <w:bottom w:val="single" w:sz="4" w:space="0" w:color="auto"/>
            </w:tcBorders>
            <w:shd w:val="clear" w:color="auto" w:fill="D9D9D9"/>
          </w:tcPr>
          <w:p w14:paraId="6D2D7FB0" w14:textId="77777777" w:rsidR="00830FDF" w:rsidRPr="00CD02FD" w:rsidRDefault="00830FDF" w:rsidP="00BA0C0E">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058886F7" w14:textId="77777777" w:rsidR="00830FDF" w:rsidRPr="00CD02FD" w:rsidRDefault="00830FDF" w:rsidP="00BA0C0E">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61AE674D" w14:textId="77777777" w:rsidR="00830FDF" w:rsidRPr="00CD02FD" w:rsidRDefault="00830FDF" w:rsidP="00BA0C0E">
            <w:pPr>
              <w:pStyle w:val="TAH"/>
              <w:keepNext w:val="0"/>
              <w:keepLines w:val="0"/>
              <w:rPr>
                <w:bCs/>
                <w:sz w:val="16"/>
                <w:szCs w:val="16"/>
              </w:rPr>
            </w:pPr>
          </w:p>
        </w:tc>
        <w:tc>
          <w:tcPr>
            <w:tcW w:w="1174" w:type="dxa"/>
            <w:tcBorders>
              <w:bottom w:val="single" w:sz="4" w:space="0" w:color="auto"/>
            </w:tcBorders>
            <w:shd w:val="clear" w:color="auto" w:fill="D9D9D9"/>
          </w:tcPr>
          <w:p w14:paraId="7ABDF04D" w14:textId="77777777" w:rsidR="00830FDF" w:rsidRPr="00CD02FD" w:rsidRDefault="00830FDF" w:rsidP="00BA0C0E">
            <w:pPr>
              <w:pStyle w:val="TAH"/>
              <w:keepNext w:val="0"/>
              <w:keepLines w:val="0"/>
              <w:rPr>
                <w:bCs/>
                <w:sz w:val="16"/>
                <w:szCs w:val="16"/>
              </w:rPr>
            </w:pPr>
          </w:p>
        </w:tc>
        <w:tc>
          <w:tcPr>
            <w:tcW w:w="3607" w:type="dxa"/>
            <w:tcBorders>
              <w:bottom w:val="single" w:sz="4" w:space="0" w:color="auto"/>
            </w:tcBorders>
            <w:shd w:val="clear" w:color="auto" w:fill="D9D9D9"/>
          </w:tcPr>
          <w:p w14:paraId="63B8B96D" w14:textId="77777777" w:rsidR="00830FDF" w:rsidRPr="00CD02FD" w:rsidRDefault="00830FDF" w:rsidP="00BA0C0E">
            <w:pPr>
              <w:pStyle w:val="TAH"/>
              <w:keepNext w:val="0"/>
              <w:keepLines w:val="0"/>
              <w:rPr>
                <w:bCs/>
                <w:sz w:val="16"/>
                <w:szCs w:val="16"/>
              </w:rPr>
            </w:pPr>
          </w:p>
        </w:tc>
      </w:tr>
      <w:tr w:rsidR="00830FDF" w:rsidRPr="00CD02FD" w14:paraId="53160F1E" w14:textId="77777777" w:rsidTr="00BA0C0E">
        <w:trPr>
          <w:jc w:val="center"/>
        </w:trPr>
        <w:tc>
          <w:tcPr>
            <w:tcW w:w="1172" w:type="dxa"/>
            <w:tcBorders>
              <w:top w:val="single" w:sz="4" w:space="0" w:color="auto"/>
              <w:bottom w:val="single" w:sz="4" w:space="0" w:color="auto"/>
            </w:tcBorders>
            <w:shd w:val="clear" w:color="auto" w:fill="auto"/>
          </w:tcPr>
          <w:p w14:paraId="7D27B02B" w14:textId="77777777" w:rsidR="00830FDF" w:rsidRPr="00CD02FD" w:rsidRDefault="00830FDF" w:rsidP="00BA0C0E">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769E4E57" w14:textId="77777777" w:rsidR="00830FDF" w:rsidRPr="00CD02FD" w:rsidRDefault="00830FDF" w:rsidP="00BA0C0E">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32304F06"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5476EB" w14:textId="77777777" w:rsidR="00830FDF" w:rsidRPr="00CD02FD" w:rsidRDefault="00830FDF" w:rsidP="00BA0C0E">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D62D1C3"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03713C56" w14:textId="77777777" w:rsidTr="00BA0C0E">
        <w:trPr>
          <w:jc w:val="center"/>
        </w:trPr>
        <w:tc>
          <w:tcPr>
            <w:tcW w:w="1172" w:type="dxa"/>
            <w:tcBorders>
              <w:top w:val="single" w:sz="4" w:space="0" w:color="auto"/>
              <w:bottom w:val="single" w:sz="4" w:space="0" w:color="auto"/>
            </w:tcBorders>
            <w:shd w:val="clear" w:color="auto" w:fill="auto"/>
          </w:tcPr>
          <w:p w14:paraId="104EC43F" w14:textId="77777777" w:rsidR="00830FDF" w:rsidRPr="00CD02FD" w:rsidRDefault="00830FDF" w:rsidP="00BA0C0E">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38CB7044" w14:textId="77777777" w:rsidR="00830FDF" w:rsidRPr="00CD02FD" w:rsidRDefault="00830FDF" w:rsidP="00BA0C0E">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6F9EB033"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5DA8A04" w14:textId="77777777" w:rsidR="00830FDF" w:rsidRPr="00CD02FD" w:rsidRDefault="00830FDF" w:rsidP="00BA0C0E">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BED8E1A"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781EB8F0" w14:textId="77777777" w:rsidTr="00BA0C0E">
        <w:trPr>
          <w:jc w:val="center"/>
        </w:trPr>
        <w:tc>
          <w:tcPr>
            <w:tcW w:w="1172" w:type="dxa"/>
            <w:tcBorders>
              <w:top w:val="single" w:sz="4" w:space="0" w:color="auto"/>
              <w:bottom w:val="single" w:sz="4" w:space="0" w:color="auto"/>
            </w:tcBorders>
            <w:shd w:val="clear" w:color="auto" w:fill="auto"/>
          </w:tcPr>
          <w:p w14:paraId="2A246E42" w14:textId="77777777" w:rsidR="00830FDF" w:rsidRPr="00CD02FD" w:rsidRDefault="00830FDF" w:rsidP="00BA0C0E">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52A6AA99" w14:textId="77777777" w:rsidR="00830FDF" w:rsidRPr="00CD02FD" w:rsidRDefault="00830FDF" w:rsidP="00BA0C0E">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EEB9A81"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F93286C" w14:textId="77777777" w:rsidR="00830FDF" w:rsidRPr="00CD02FD" w:rsidRDefault="00830FDF" w:rsidP="00BA0C0E">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B827DBF"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5BBF822C" w14:textId="77777777" w:rsidTr="00BA0C0E">
        <w:trPr>
          <w:jc w:val="center"/>
        </w:trPr>
        <w:tc>
          <w:tcPr>
            <w:tcW w:w="1172" w:type="dxa"/>
            <w:tcBorders>
              <w:top w:val="single" w:sz="4" w:space="0" w:color="auto"/>
              <w:bottom w:val="single" w:sz="4" w:space="0" w:color="auto"/>
            </w:tcBorders>
            <w:shd w:val="clear" w:color="auto" w:fill="auto"/>
          </w:tcPr>
          <w:p w14:paraId="4DA9C400" w14:textId="77777777" w:rsidR="00830FDF" w:rsidRPr="00CD02FD" w:rsidRDefault="00830FDF" w:rsidP="00BA0C0E">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4D114BD" w14:textId="77777777" w:rsidR="00830FDF" w:rsidRPr="00CD02FD" w:rsidRDefault="00830FDF" w:rsidP="00BA0C0E">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641536E1" w14:textId="77777777" w:rsidR="00830FDF" w:rsidRPr="00CD02FD" w:rsidRDefault="00830FDF" w:rsidP="00BA0C0E">
            <w:pPr>
              <w:pStyle w:val="TAC"/>
              <w:rPr>
                <w:sz w:val="16"/>
                <w:szCs w:val="16"/>
              </w:rPr>
            </w:pPr>
          </w:p>
        </w:tc>
        <w:tc>
          <w:tcPr>
            <w:tcW w:w="1174" w:type="dxa"/>
            <w:tcBorders>
              <w:top w:val="single" w:sz="4" w:space="0" w:color="auto"/>
              <w:bottom w:val="single" w:sz="4" w:space="0" w:color="auto"/>
            </w:tcBorders>
            <w:shd w:val="clear" w:color="auto" w:fill="auto"/>
          </w:tcPr>
          <w:p w14:paraId="1CE733A0" w14:textId="77777777" w:rsidR="00830FDF" w:rsidRPr="00CD02FD" w:rsidRDefault="00830FDF" w:rsidP="00BA0C0E">
            <w:pPr>
              <w:pStyle w:val="TAC"/>
              <w:rPr>
                <w:sz w:val="16"/>
                <w:szCs w:val="16"/>
              </w:rPr>
            </w:pPr>
          </w:p>
        </w:tc>
        <w:tc>
          <w:tcPr>
            <w:tcW w:w="3607" w:type="dxa"/>
            <w:tcBorders>
              <w:top w:val="single" w:sz="4" w:space="0" w:color="auto"/>
              <w:bottom w:val="single" w:sz="4" w:space="0" w:color="auto"/>
            </w:tcBorders>
            <w:shd w:val="clear" w:color="auto" w:fill="auto"/>
          </w:tcPr>
          <w:p w14:paraId="6CB44B74" w14:textId="77777777" w:rsidR="00830FDF" w:rsidRPr="00CD02FD" w:rsidRDefault="00830FDF" w:rsidP="00BA0C0E">
            <w:pPr>
              <w:pStyle w:val="TAL"/>
              <w:rPr>
                <w:sz w:val="16"/>
                <w:szCs w:val="16"/>
              </w:rPr>
            </w:pPr>
          </w:p>
        </w:tc>
      </w:tr>
      <w:tr w:rsidR="00830FDF" w:rsidRPr="00CD02FD" w14:paraId="0E074C92" w14:textId="77777777" w:rsidTr="00BA0C0E">
        <w:trPr>
          <w:jc w:val="center"/>
        </w:trPr>
        <w:tc>
          <w:tcPr>
            <w:tcW w:w="1172" w:type="dxa"/>
            <w:tcBorders>
              <w:top w:val="single" w:sz="4" w:space="0" w:color="auto"/>
              <w:bottom w:val="single" w:sz="4" w:space="0" w:color="auto"/>
            </w:tcBorders>
            <w:shd w:val="clear" w:color="auto" w:fill="auto"/>
          </w:tcPr>
          <w:p w14:paraId="5CF1B483" w14:textId="77777777" w:rsidR="00830FDF" w:rsidRPr="00CD02FD" w:rsidRDefault="00830FDF" w:rsidP="00BA0C0E">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3FA70053" w14:textId="77777777" w:rsidR="00830FDF" w:rsidRPr="00CD02FD" w:rsidRDefault="00830FDF" w:rsidP="00BA0C0E">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04C437DD" w14:textId="77777777" w:rsidR="00830FDF" w:rsidRPr="00CD02FD" w:rsidRDefault="00830FDF" w:rsidP="00BA0C0E">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769FC63D" w14:textId="77777777" w:rsidR="00830FDF" w:rsidRPr="00CD02FD" w:rsidRDefault="00830FDF" w:rsidP="00BA0C0E">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6A8511C3" w14:textId="77777777" w:rsidR="00830FDF" w:rsidRPr="00CD02FD" w:rsidRDefault="00830FDF" w:rsidP="00BA0C0E">
            <w:pPr>
              <w:pStyle w:val="TAL"/>
              <w:rPr>
                <w:sz w:val="16"/>
                <w:szCs w:val="16"/>
              </w:rPr>
            </w:pPr>
            <w:r w:rsidRPr="00CD02FD">
              <w:rPr>
                <w:bCs/>
                <w:sz w:val="16"/>
                <w:szCs w:val="16"/>
                <w:lang w:eastAsia="x-none"/>
              </w:rPr>
              <w:t>UEs supporting 5G Core</w:t>
            </w:r>
          </w:p>
        </w:tc>
      </w:tr>
      <w:tr w:rsidR="00830FDF" w:rsidRPr="00CD02FD" w14:paraId="5D9CBACE" w14:textId="77777777" w:rsidTr="00BA0C0E">
        <w:trPr>
          <w:jc w:val="center"/>
        </w:trPr>
        <w:tc>
          <w:tcPr>
            <w:tcW w:w="1172" w:type="dxa"/>
            <w:tcBorders>
              <w:top w:val="single" w:sz="4" w:space="0" w:color="auto"/>
              <w:bottom w:val="single" w:sz="4" w:space="0" w:color="auto"/>
            </w:tcBorders>
            <w:shd w:val="clear" w:color="auto" w:fill="auto"/>
          </w:tcPr>
          <w:p w14:paraId="491131A3" w14:textId="77777777" w:rsidR="00830FDF" w:rsidRPr="00CD02FD" w:rsidRDefault="00830FDF" w:rsidP="00BA0C0E">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3AA27B0" w14:textId="77777777" w:rsidR="00830FDF" w:rsidRPr="00CD02FD" w:rsidRDefault="00830FDF" w:rsidP="00BA0C0E">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1C14CE0" w14:textId="77777777" w:rsidR="00830FDF" w:rsidRPr="00CD02FD" w:rsidRDefault="00830FDF" w:rsidP="00BA0C0E">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0FAF0139" w14:textId="77777777" w:rsidR="00830FDF" w:rsidRPr="00CD02FD" w:rsidRDefault="00830FDF" w:rsidP="00BA0C0E">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47CEA500" w14:textId="77777777" w:rsidR="00830FDF" w:rsidRPr="00CD02FD" w:rsidRDefault="00830FDF" w:rsidP="00BA0C0E">
            <w:pPr>
              <w:pStyle w:val="TAL"/>
              <w:rPr>
                <w:sz w:val="16"/>
                <w:szCs w:val="16"/>
              </w:rPr>
            </w:pPr>
            <w:r w:rsidRPr="00CD02FD">
              <w:rPr>
                <w:bCs/>
                <w:sz w:val="16"/>
                <w:szCs w:val="16"/>
                <w:lang w:eastAsia="x-none"/>
              </w:rPr>
              <w:t>UEs supporting 5G Core</w:t>
            </w:r>
          </w:p>
        </w:tc>
      </w:tr>
      <w:tr w:rsidR="00830FDF" w:rsidRPr="00CD02FD" w14:paraId="63D8B9F8" w14:textId="77777777" w:rsidTr="00BA0C0E">
        <w:trPr>
          <w:jc w:val="center"/>
        </w:trPr>
        <w:tc>
          <w:tcPr>
            <w:tcW w:w="1172" w:type="dxa"/>
            <w:tcBorders>
              <w:top w:val="single" w:sz="4" w:space="0" w:color="auto"/>
              <w:bottom w:val="single" w:sz="4" w:space="0" w:color="auto"/>
            </w:tcBorders>
            <w:shd w:val="clear" w:color="auto" w:fill="auto"/>
          </w:tcPr>
          <w:p w14:paraId="60B74774" w14:textId="77777777" w:rsidR="00830FDF" w:rsidRPr="00CD02FD" w:rsidRDefault="00830FDF" w:rsidP="00BA0C0E">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723D0614" w14:textId="77777777" w:rsidR="00830FDF" w:rsidRPr="00CD02FD" w:rsidRDefault="00830FDF" w:rsidP="00BA0C0E">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2A1F1E69" w14:textId="77777777" w:rsidR="00830FDF" w:rsidRPr="00CD02FD" w:rsidRDefault="00830FDF" w:rsidP="00BA0C0E">
            <w:pPr>
              <w:pStyle w:val="TAC"/>
              <w:rPr>
                <w:sz w:val="16"/>
                <w:szCs w:val="16"/>
              </w:rPr>
            </w:pPr>
          </w:p>
        </w:tc>
        <w:tc>
          <w:tcPr>
            <w:tcW w:w="1174" w:type="dxa"/>
            <w:tcBorders>
              <w:top w:val="single" w:sz="4" w:space="0" w:color="auto"/>
              <w:bottom w:val="single" w:sz="4" w:space="0" w:color="auto"/>
            </w:tcBorders>
            <w:shd w:val="clear" w:color="auto" w:fill="auto"/>
          </w:tcPr>
          <w:p w14:paraId="06DE606A" w14:textId="77777777" w:rsidR="00830FDF" w:rsidRPr="00CD02FD" w:rsidRDefault="00830FDF" w:rsidP="00BA0C0E">
            <w:pPr>
              <w:pStyle w:val="TAC"/>
              <w:rPr>
                <w:sz w:val="16"/>
                <w:szCs w:val="16"/>
              </w:rPr>
            </w:pPr>
          </w:p>
        </w:tc>
        <w:tc>
          <w:tcPr>
            <w:tcW w:w="3607" w:type="dxa"/>
            <w:tcBorders>
              <w:top w:val="single" w:sz="4" w:space="0" w:color="auto"/>
              <w:bottom w:val="single" w:sz="4" w:space="0" w:color="auto"/>
            </w:tcBorders>
            <w:shd w:val="clear" w:color="auto" w:fill="auto"/>
          </w:tcPr>
          <w:p w14:paraId="1C2573D0" w14:textId="77777777" w:rsidR="00830FDF" w:rsidRPr="00CD02FD" w:rsidRDefault="00830FDF" w:rsidP="00BA0C0E">
            <w:pPr>
              <w:pStyle w:val="TAL"/>
              <w:rPr>
                <w:sz w:val="16"/>
                <w:szCs w:val="16"/>
              </w:rPr>
            </w:pPr>
          </w:p>
        </w:tc>
      </w:tr>
      <w:tr w:rsidR="00830FDF" w:rsidRPr="00CD02FD" w14:paraId="11A50850" w14:textId="77777777" w:rsidTr="00BA0C0E">
        <w:trPr>
          <w:jc w:val="center"/>
        </w:trPr>
        <w:tc>
          <w:tcPr>
            <w:tcW w:w="1172" w:type="dxa"/>
            <w:tcBorders>
              <w:top w:val="single" w:sz="4" w:space="0" w:color="auto"/>
              <w:bottom w:val="single" w:sz="4" w:space="0" w:color="auto"/>
            </w:tcBorders>
            <w:shd w:val="clear" w:color="auto" w:fill="auto"/>
          </w:tcPr>
          <w:p w14:paraId="0C633CE8" w14:textId="77777777" w:rsidR="00830FDF" w:rsidRPr="00CD02FD" w:rsidRDefault="00830FDF" w:rsidP="00BA0C0E">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562453A4" w14:textId="77777777" w:rsidR="00830FDF" w:rsidRPr="00CD02FD" w:rsidRDefault="00830FDF" w:rsidP="00BA0C0E">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4AA99FBB" w14:textId="77777777" w:rsidR="00830FDF" w:rsidRPr="00CD02FD" w:rsidRDefault="00830FDF" w:rsidP="00BA0C0E">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861AB03" w14:textId="77777777" w:rsidR="00830FDF" w:rsidRPr="00CD02FD" w:rsidRDefault="00830FDF" w:rsidP="00BA0C0E">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05EA8961" w14:textId="77777777" w:rsidR="00830FDF" w:rsidRPr="00CD02FD" w:rsidRDefault="00830FDF" w:rsidP="00BA0C0E">
            <w:pPr>
              <w:pStyle w:val="TAL"/>
              <w:rPr>
                <w:sz w:val="16"/>
                <w:szCs w:val="16"/>
              </w:rPr>
            </w:pPr>
            <w:r w:rsidRPr="00CD02FD">
              <w:rPr>
                <w:sz w:val="16"/>
                <w:szCs w:val="16"/>
              </w:rPr>
              <w:t>UEs supporting 5G Core and Multi-SIM N1 NAS signalling connection release</w:t>
            </w:r>
          </w:p>
        </w:tc>
      </w:tr>
      <w:tr w:rsidR="00830FDF" w:rsidRPr="00CD02FD" w14:paraId="3BFAED38" w14:textId="77777777" w:rsidTr="00BA0C0E">
        <w:trPr>
          <w:jc w:val="center"/>
        </w:trPr>
        <w:tc>
          <w:tcPr>
            <w:tcW w:w="1172" w:type="dxa"/>
            <w:tcBorders>
              <w:top w:val="single" w:sz="4" w:space="0" w:color="auto"/>
              <w:bottom w:val="single" w:sz="4" w:space="0" w:color="auto"/>
            </w:tcBorders>
            <w:shd w:val="clear" w:color="auto" w:fill="auto"/>
          </w:tcPr>
          <w:p w14:paraId="033C8FC7" w14:textId="77777777" w:rsidR="00830FDF" w:rsidRPr="00CD02FD" w:rsidRDefault="00830FDF" w:rsidP="00BA0C0E">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456466F0" w14:textId="77777777" w:rsidR="00830FDF" w:rsidRPr="00CD02FD" w:rsidRDefault="00830FDF" w:rsidP="00BA0C0E">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37CDCE05" w14:textId="77777777" w:rsidR="00830FDF" w:rsidRPr="00CD02FD" w:rsidRDefault="00830FDF" w:rsidP="00BA0C0E">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D657593" w14:textId="77777777" w:rsidR="00830FDF" w:rsidRPr="00CD02FD" w:rsidRDefault="00830FDF" w:rsidP="00BA0C0E">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685C677C" w14:textId="77777777" w:rsidR="00830FDF" w:rsidRPr="00CD02FD" w:rsidRDefault="00830FDF" w:rsidP="00BA0C0E">
            <w:pPr>
              <w:pStyle w:val="TAL"/>
              <w:rPr>
                <w:sz w:val="16"/>
                <w:szCs w:val="16"/>
              </w:rPr>
            </w:pPr>
            <w:r w:rsidRPr="00CD02FD">
              <w:rPr>
                <w:sz w:val="16"/>
                <w:szCs w:val="16"/>
              </w:rPr>
              <w:t>UEs supporting 5G Core and UAS</w:t>
            </w:r>
          </w:p>
        </w:tc>
      </w:tr>
      <w:tr w:rsidR="00830FDF" w:rsidRPr="00CD02FD" w14:paraId="7A336743" w14:textId="77777777" w:rsidTr="00BA0C0E">
        <w:trPr>
          <w:jc w:val="center"/>
        </w:trPr>
        <w:tc>
          <w:tcPr>
            <w:tcW w:w="1172" w:type="dxa"/>
            <w:tcBorders>
              <w:top w:val="nil"/>
              <w:left w:val="single" w:sz="4" w:space="0" w:color="auto"/>
              <w:bottom w:val="single" w:sz="4" w:space="0" w:color="auto"/>
              <w:right w:val="single" w:sz="4" w:space="0" w:color="auto"/>
            </w:tcBorders>
            <w:shd w:val="clear" w:color="auto" w:fill="D9D9D9"/>
          </w:tcPr>
          <w:p w14:paraId="246B49C6" w14:textId="77777777" w:rsidR="00830FDF" w:rsidRPr="00CD02FD" w:rsidRDefault="00830FDF" w:rsidP="00BA0C0E">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42F9EEE5" w14:textId="77777777" w:rsidR="00830FDF" w:rsidRPr="00CD02FD" w:rsidRDefault="00830FDF" w:rsidP="00BA0C0E">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094EA95A" w14:textId="77777777" w:rsidR="00830FDF" w:rsidRPr="00CD02FD" w:rsidRDefault="00830FDF" w:rsidP="00BA0C0E">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9C39339" w14:textId="77777777" w:rsidR="00830FDF" w:rsidRPr="00CD02FD" w:rsidRDefault="00830FDF" w:rsidP="00BA0C0E">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EF3CE05" w14:textId="77777777" w:rsidR="00830FDF" w:rsidRPr="00CD02FD" w:rsidRDefault="00830FDF" w:rsidP="00BA0C0E">
            <w:pPr>
              <w:pStyle w:val="TAH"/>
              <w:keepNext w:val="0"/>
              <w:keepLines w:val="0"/>
              <w:jc w:val="left"/>
              <w:rPr>
                <w:bCs/>
                <w:sz w:val="16"/>
                <w:szCs w:val="16"/>
              </w:rPr>
            </w:pPr>
          </w:p>
        </w:tc>
      </w:tr>
      <w:tr w:rsidR="00830FDF" w:rsidRPr="00CD02FD" w14:paraId="7C070D16" w14:textId="77777777" w:rsidTr="00BA0C0E">
        <w:trPr>
          <w:jc w:val="center"/>
        </w:trPr>
        <w:tc>
          <w:tcPr>
            <w:tcW w:w="1172" w:type="dxa"/>
            <w:tcBorders>
              <w:top w:val="nil"/>
              <w:left w:val="single" w:sz="4" w:space="0" w:color="auto"/>
              <w:bottom w:val="single" w:sz="4" w:space="0" w:color="auto"/>
              <w:right w:val="single" w:sz="4" w:space="0" w:color="auto"/>
            </w:tcBorders>
            <w:shd w:val="clear" w:color="auto" w:fill="D9D9D9"/>
          </w:tcPr>
          <w:p w14:paraId="210D6031" w14:textId="77777777" w:rsidR="00830FDF" w:rsidRPr="00CD02FD" w:rsidRDefault="00830FDF" w:rsidP="00BA0C0E">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192FEC2E" w14:textId="77777777" w:rsidR="00830FDF" w:rsidRPr="00CD02FD" w:rsidRDefault="00830FDF" w:rsidP="00BA0C0E">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E8452E9" w14:textId="77777777" w:rsidR="00830FDF" w:rsidRPr="00CD02FD" w:rsidRDefault="00830FDF" w:rsidP="00BA0C0E">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56DA950" w14:textId="77777777" w:rsidR="00830FDF" w:rsidRPr="00CD02FD" w:rsidRDefault="00830FDF" w:rsidP="00BA0C0E">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2B050E6C" w14:textId="77777777" w:rsidR="00830FDF" w:rsidRPr="00CD02FD" w:rsidRDefault="00830FDF" w:rsidP="00BA0C0E">
            <w:pPr>
              <w:pStyle w:val="TAH"/>
              <w:keepNext w:val="0"/>
              <w:keepLines w:val="0"/>
              <w:jc w:val="left"/>
              <w:rPr>
                <w:bCs/>
                <w:sz w:val="16"/>
                <w:szCs w:val="16"/>
              </w:rPr>
            </w:pPr>
          </w:p>
        </w:tc>
      </w:tr>
      <w:tr w:rsidR="00830FDF" w:rsidRPr="00CD02FD" w14:paraId="04710AC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58E0C9D" w14:textId="77777777" w:rsidR="00830FDF" w:rsidRPr="00CD02FD" w:rsidRDefault="00830FDF" w:rsidP="00BA0C0E">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B42F" w14:textId="77777777" w:rsidR="00830FDF" w:rsidRPr="00CD02FD" w:rsidRDefault="00830FDF" w:rsidP="00BA0C0E">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BB3E0D" w14:textId="77777777" w:rsidR="00830FDF" w:rsidRPr="00CD02FD" w:rsidRDefault="00830FDF" w:rsidP="00BA0C0E">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9483D6F"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3699475" w14:textId="77777777" w:rsidR="00830FDF" w:rsidRPr="00CD02FD" w:rsidRDefault="00830FDF" w:rsidP="00BA0C0E">
            <w:pPr>
              <w:pStyle w:val="TAH"/>
              <w:keepNext w:val="0"/>
              <w:keepLines w:val="0"/>
              <w:jc w:val="left"/>
              <w:rPr>
                <w:b w:val="0"/>
                <w:bCs/>
                <w:sz w:val="16"/>
                <w:szCs w:val="16"/>
              </w:rPr>
            </w:pPr>
            <w:r w:rsidRPr="00CD02FD">
              <w:rPr>
                <w:b w:val="0"/>
                <w:bCs/>
                <w:sz w:val="16"/>
                <w:szCs w:val="16"/>
              </w:rPr>
              <w:t>UEs supporting 5G Core</w:t>
            </w:r>
          </w:p>
        </w:tc>
      </w:tr>
      <w:tr w:rsidR="00830FDF" w:rsidRPr="00CD02FD" w14:paraId="2B375E47" w14:textId="77777777" w:rsidTr="00BA0C0E">
        <w:trPr>
          <w:jc w:val="center"/>
        </w:trPr>
        <w:tc>
          <w:tcPr>
            <w:tcW w:w="1172" w:type="dxa"/>
            <w:tcBorders>
              <w:top w:val="nil"/>
              <w:bottom w:val="single" w:sz="4" w:space="0" w:color="auto"/>
            </w:tcBorders>
            <w:shd w:val="clear" w:color="auto" w:fill="FFFFFF"/>
          </w:tcPr>
          <w:p w14:paraId="7FB6FF3B" w14:textId="77777777" w:rsidR="00830FDF" w:rsidRPr="00CD02FD" w:rsidRDefault="00830FDF" w:rsidP="00BA0C0E">
            <w:pPr>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2A6A6835" w14:textId="77777777" w:rsidR="00830FDF" w:rsidRPr="00CD02FD" w:rsidRDefault="00830FDF" w:rsidP="00BA0C0E">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4F2C70C6"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6EF4C9E" w14:textId="77777777" w:rsidR="00830FDF" w:rsidRPr="00CD02FD" w:rsidRDefault="00830FDF" w:rsidP="00BA0C0E">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55B50CB" w14:textId="77777777" w:rsidR="00830FDF" w:rsidRPr="00CD02FD" w:rsidRDefault="00830FDF" w:rsidP="00BA0C0E">
            <w:pPr>
              <w:rPr>
                <w:rFonts w:ascii="Arial" w:hAnsi="Arial"/>
                <w:sz w:val="16"/>
                <w:szCs w:val="16"/>
              </w:rPr>
            </w:pPr>
            <w:r w:rsidRPr="00CD02FD">
              <w:rPr>
                <w:rFonts w:ascii="Arial" w:hAnsi="Arial"/>
                <w:bCs/>
                <w:sz w:val="16"/>
                <w:szCs w:val="16"/>
              </w:rPr>
              <w:t>UEs supporting 5G Core</w:t>
            </w:r>
          </w:p>
        </w:tc>
      </w:tr>
      <w:tr w:rsidR="00830FDF" w:rsidRPr="00CD02FD" w14:paraId="1E1C35AF" w14:textId="77777777" w:rsidTr="00BA0C0E">
        <w:trPr>
          <w:jc w:val="center"/>
        </w:trPr>
        <w:tc>
          <w:tcPr>
            <w:tcW w:w="1172" w:type="dxa"/>
            <w:tcBorders>
              <w:top w:val="nil"/>
              <w:bottom w:val="single" w:sz="4" w:space="0" w:color="auto"/>
            </w:tcBorders>
            <w:shd w:val="clear" w:color="auto" w:fill="FFFFFF"/>
          </w:tcPr>
          <w:p w14:paraId="06289E2B" w14:textId="77777777" w:rsidR="00830FDF" w:rsidRPr="00CD02FD" w:rsidRDefault="00830FDF" w:rsidP="00BA0C0E">
            <w:pPr>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5F4878F6" w14:textId="77777777" w:rsidR="00830FDF" w:rsidRPr="00CD02FD" w:rsidRDefault="00830FDF" w:rsidP="00BA0C0E">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A556F0C"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921EF7"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2BAAA19"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7FCA9C86" w14:textId="77777777" w:rsidTr="00BA0C0E">
        <w:trPr>
          <w:jc w:val="center"/>
        </w:trPr>
        <w:tc>
          <w:tcPr>
            <w:tcW w:w="1172" w:type="dxa"/>
            <w:tcBorders>
              <w:top w:val="nil"/>
              <w:bottom w:val="single" w:sz="4" w:space="0" w:color="auto"/>
            </w:tcBorders>
            <w:shd w:val="clear" w:color="auto" w:fill="FFFFFF"/>
          </w:tcPr>
          <w:p w14:paraId="3B4441AF" w14:textId="77777777" w:rsidR="00830FDF" w:rsidRPr="00CD02FD" w:rsidRDefault="00830FDF" w:rsidP="00BA0C0E">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44989883" w14:textId="77777777" w:rsidR="00830FDF" w:rsidRPr="00CD02FD" w:rsidRDefault="00830FDF" w:rsidP="00BA0C0E">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D1FAD70" w14:textId="77777777" w:rsidR="00830FDF" w:rsidRPr="00CD02FD" w:rsidRDefault="00830FDF" w:rsidP="00BA0C0E">
            <w:pPr>
              <w:pStyle w:val="TAH"/>
              <w:keepNext w:val="0"/>
              <w:keepLines w:val="0"/>
              <w:rPr>
                <w:b w:val="0"/>
                <w:bCs/>
                <w:sz w:val="16"/>
                <w:szCs w:val="16"/>
              </w:rPr>
            </w:pPr>
          </w:p>
        </w:tc>
        <w:tc>
          <w:tcPr>
            <w:tcW w:w="1174" w:type="dxa"/>
            <w:tcBorders>
              <w:bottom w:val="single" w:sz="4" w:space="0" w:color="auto"/>
            </w:tcBorders>
            <w:shd w:val="clear" w:color="auto" w:fill="FFFFFF"/>
          </w:tcPr>
          <w:p w14:paraId="334D5EFB" w14:textId="77777777" w:rsidR="00830FDF" w:rsidRPr="00CD02FD" w:rsidRDefault="00830FDF" w:rsidP="00BA0C0E">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3A418CFD" w14:textId="77777777" w:rsidR="00830FDF" w:rsidRPr="00CD02FD" w:rsidRDefault="00830FDF" w:rsidP="00BA0C0E">
            <w:pPr>
              <w:pStyle w:val="TAH"/>
              <w:keepNext w:val="0"/>
              <w:keepLines w:val="0"/>
              <w:jc w:val="left"/>
              <w:rPr>
                <w:b w:val="0"/>
                <w:bCs/>
                <w:sz w:val="16"/>
                <w:szCs w:val="16"/>
              </w:rPr>
            </w:pPr>
          </w:p>
        </w:tc>
      </w:tr>
      <w:tr w:rsidR="00830FDF" w:rsidRPr="00CD02FD" w14:paraId="214D32BA" w14:textId="77777777" w:rsidTr="00BA0C0E">
        <w:trPr>
          <w:jc w:val="center"/>
        </w:trPr>
        <w:tc>
          <w:tcPr>
            <w:tcW w:w="1172" w:type="dxa"/>
            <w:tcBorders>
              <w:top w:val="nil"/>
              <w:bottom w:val="single" w:sz="4" w:space="0" w:color="auto"/>
            </w:tcBorders>
            <w:shd w:val="clear" w:color="auto" w:fill="D9D9D9"/>
          </w:tcPr>
          <w:p w14:paraId="1AE3BFFC"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E48F167"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3F61C181" w14:textId="77777777" w:rsidR="00830FDF" w:rsidRPr="00CD02FD" w:rsidRDefault="00830FDF" w:rsidP="00BA0C0E">
            <w:pPr>
              <w:rPr>
                <w:rFonts w:ascii="Arial" w:hAnsi="Arial"/>
                <w:b/>
                <w:bCs/>
                <w:sz w:val="16"/>
                <w:szCs w:val="16"/>
                <w:lang w:eastAsia="zh-CN"/>
              </w:rPr>
            </w:pPr>
          </w:p>
        </w:tc>
        <w:tc>
          <w:tcPr>
            <w:tcW w:w="1174" w:type="dxa"/>
            <w:tcBorders>
              <w:bottom w:val="single" w:sz="4" w:space="0" w:color="auto"/>
            </w:tcBorders>
            <w:shd w:val="clear" w:color="auto" w:fill="D9D9D9"/>
          </w:tcPr>
          <w:p w14:paraId="24493779" w14:textId="77777777" w:rsidR="00830FDF" w:rsidRPr="00CD02FD" w:rsidRDefault="00830FDF" w:rsidP="00BA0C0E">
            <w:pPr>
              <w:rPr>
                <w:rFonts w:ascii="Arial" w:hAnsi="Arial"/>
                <w:b/>
                <w:bCs/>
                <w:sz w:val="16"/>
                <w:szCs w:val="16"/>
                <w:lang w:eastAsia="zh-CN"/>
              </w:rPr>
            </w:pPr>
          </w:p>
        </w:tc>
        <w:tc>
          <w:tcPr>
            <w:tcW w:w="3607" w:type="dxa"/>
            <w:tcBorders>
              <w:bottom w:val="single" w:sz="4" w:space="0" w:color="auto"/>
            </w:tcBorders>
            <w:shd w:val="clear" w:color="auto" w:fill="D9D9D9"/>
          </w:tcPr>
          <w:p w14:paraId="27E1ECFB" w14:textId="77777777" w:rsidR="00830FDF" w:rsidRPr="00CD02FD" w:rsidRDefault="00830FDF" w:rsidP="00BA0C0E">
            <w:pPr>
              <w:rPr>
                <w:rFonts w:ascii="Arial" w:hAnsi="Arial"/>
                <w:b/>
                <w:bCs/>
                <w:sz w:val="16"/>
                <w:szCs w:val="16"/>
                <w:lang w:eastAsia="zh-CN"/>
              </w:rPr>
            </w:pPr>
          </w:p>
        </w:tc>
      </w:tr>
      <w:tr w:rsidR="00830FDF" w:rsidRPr="00CD02FD" w14:paraId="039CE338" w14:textId="77777777" w:rsidTr="00BA0C0E">
        <w:trPr>
          <w:jc w:val="center"/>
        </w:trPr>
        <w:tc>
          <w:tcPr>
            <w:tcW w:w="1172" w:type="dxa"/>
            <w:tcBorders>
              <w:top w:val="nil"/>
              <w:bottom w:val="single" w:sz="4" w:space="0" w:color="auto"/>
            </w:tcBorders>
            <w:shd w:val="clear" w:color="auto" w:fill="FFFFFF"/>
          </w:tcPr>
          <w:p w14:paraId="299FBF5F" w14:textId="77777777" w:rsidR="00830FDF" w:rsidRPr="00CD02FD" w:rsidRDefault="00830FDF" w:rsidP="00BA0C0E">
            <w:pPr>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707D6305" w14:textId="77777777" w:rsidR="00830FDF" w:rsidRPr="00CD02FD" w:rsidRDefault="00830FDF" w:rsidP="00BA0C0E">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54CA9E9" w14:textId="77777777" w:rsidR="00830FDF" w:rsidRPr="00CD02FD" w:rsidRDefault="00830FDF" w:rsidP="00BA0C0E">
            <w:pPr>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391F031F"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5C78DEE"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460E592" w14:textId="77777777" w:rsidTr="00BA0C0E">
        <w:trPr>
          <w:jc w:val="center"/>
        </w:trPr>
        <w:tc>
          <w:tcPr>
            <w:tcW w:w="1172" w:type="dxa"/>
            <w:tcBorders>
              <w:top w:val="nil"/>
              <w:bottom w:val="single" w:sz="4" w:space="0" w:color="auto"/>
            </w:tcBorders>
            <w:shd w:val="clear" w:color="auto" w:fill="FFFFFF"/>
          </w:tcPr>
          <w:p w14:paraId="34C58348" w14:textId="77777777" w:rsidR="00830FDF" w:rsidRPr="00CD02FD" w:rsidRDefault="00830FDF" w:rsidP="00BA0C0E">
            <w:pPr>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184A33E1" w14:textId="77777777" w:rsidR="00830FDF" w:rsidRPr="00CD02FD" w:rsidRDefault="00830FDF" w:rsidP="00BA0C0E">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71B50698"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8CAD67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892D778"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38EDCB1" w14:textId="77777777" w:rsidTr="00BA0C0E">
        <w:trPr>
          <w:jc w:val="center"/>
        </w:trPr>
        <w:tc>
          <w:tcPr>
            <w:tcW w:w="1172" w:type="dxa"/>
            <w:tcBorders>
              <w:top w:val="nil"/>
              <w:bottom w:val="single" w:sz="4" w:space="0" w:color="auto"/>
            </w:tcBorders>
            <w:shd w:val="clear" w:color="auto" w:fill="FFFFFF"/>
          </w:tcPr>
          <w:p w14:paraId="3453D6C0" w14:textId="77777777" w:rsidR="00830FDF" w:rsidRPr="00CD02FD" w:rsidRDefault="00830FDF" w:rsidP="00BA0C0E">
            <w:pPr>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0F624CE2" w14:textId="77777777" w:rsidR="00830FDF" w:rsidRPr="00CD02FD" w:rsidRDefault="00830FDF" w:rsidP="00BA0C0E">
            <w:pPr>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492C385E" w14:textId="77777777" w:rsidR="00830FDF" w:rsidRPr="00CD02FD" w:rsidRDefault="00830FDF" w:rsidP="00BA0C0E">
            <w:pPr>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407B45D1" w14:textId="77777777" w:rsidR="00830FDF" w:rsidRPr="00CD02FD" w:rsidRDefault="00830FDF" w:rsidP="00BA0C0E">
            <w:pPr>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54322A55" w14:textId="77777777" w:rsidR="00830FDF" w:rsidRPr="00CD02FD" w:rsidRDefault="00830FDF" w:rsidP="00BA0C0E">
            <w:pPr>
              <w:rPr>
                <w:rFonts w:ascii="Arial" w:hAnsi="Arial"/>
                <w:bCs/>
                <w:sz w:val="16"/>
                <w:szCs w:val="16"/>
              </w:rPr>
            </w:pPr>
            <w:r w:rsidRPr="00CD02FD">
              <w:rPr>
                <w:bCs/>
                <w:sz w:val="16"/>
                <w:szCs w:val="16"/>
              </w:rPr>
              <w:t>UEs supporting 5G Core and UAS</w:t>
            </w:r>
          </w:p>
        </w:tc>
      </w:tr>
      <w:tr w:rsidR="00830FDF" w:rsidRPr="00CD02FD" w14:paraId="67BF7A66" w14:textId="77777777" w:rsidTr="00BA0C0E">
        <w:trPr>
          <w:jc w:val="center"/>
        </w:trPr>
        <w:tc>
          <w:tcPr>
            <w:tcW w:w="1172" w:type="dxa"/>
            <w:tcBorders>
              <w:top w:val="nil"/>
              <w:bottom w:val="single" w:sz="4" w:space="0" w:color="auto"/>
            </w:tcBorders>
            <w:shd w:val="clear" w:color="auto" w:fill="D9D9D9"/>
          </w:tcPr>
          <w:p w14:paraId="3AB535A9"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54D8798C"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0FBBD1F2" w14:textId="77777777" w:rsidR="00830FDF" w:rsidRPr="00CD02FD" w:rsidRDefault="00830FDF" w:rsidP="00BA0C0E">
            <w:pPr>
              <w:rPr>
                <w:rFonts w:ascii="Arial" w:hAnsi="Arial"/>
                <w:b/>
                <w:bCs/>
                <w:sz w:val="16"/>
                <w:szCs w:val="16"/>
                <w:lang w:eastAsia="zh-CN"/>
              </w:rPr>
            </w:pPr>
          </w:p>
        </w:tc>
        <w:tc>
          <w:tcPr>
            <w:tcW w:w="1174" w:type="dxa"/>
            <w:tcBorders>
              <w:bottom w:val="single" w:sz="4" w:space="0" w:color="auto"/>
            </w:tcBorders>
            <w:shd w:val="clear" w:color="auto" w:fill="D9D9D9"/>
          </w:tcPr>
          <w:p w14:paraId="3371DB79" w14:textId="77777777" w:rsidR="00830FDF" w:rsidRPr="00CD02FD" w:rsidRDefault="00830FDF" w:rsidP="00BA0C0E">
            <w:pPr>
              <w:rPr>
                <w:rFonts w:ascii="Arial" w:hAnsi="Arial"/>
                <w:b/>
                <w:bCs/>
                <w:sz w:val="16"/>
                <w:szCs w:val="16"/>
                <w:lang w:eastAsia="zh-CN"/>
              </w:rPr>
            </w:pPr>
          </w:p>
        </w:tc>
        <w:tc>
          <w:tcPr>
            <w:tcW w:w="3607" w:type="dxa"/>
            <w:tcBorders>
              <w:bottom w:val="single" w:sz="4" w:space="0" w:color="auto"/>
            </w:tcBorders>
            <w:shd w:val="clear" w:color="auto" w:fill="D9D9D9"/>
          </w:tcPr>
          <w:p w14:paraId="31FD9164" w14:textId="77777777" w:rsidR="00830FDF" w:rsidRPr="00CD02FD" w:rsidRDefault="00830FDF" w:rsidP="00BA0C0E">
            <w:pPr>
              <w:rPr>
                <w:rFonts w:ascii="Arial" w:hAnsi="Arial"/>
                <w:b/>
                <w:bCs/>
                <w:sz w:val="16"/>
                <w:szCs w:val="16"/>
                <w:lang w:eastAsia="zh-CN"/>
              </w:rPr>
            </w:pPr>
          </w:p>
        </w:tc>
      </w:tr>
      <w:tr w:rsidR="00830FDF" w:rsidRPr="00CD02FD" w14:paraId="7F3B5F43" w14:textId="77777777" w:rsidTr="00BA0C0E">
        <w:trPr>
          <w:jc w:val="center"/>
        </w:trPr>
        <w:tc>
          <w:tcPr>
            <w:tcW w:w="1172" w:type="dxa"/>
            <w:tcBorders>
              <w:top w:val="nil"/>
              <w:bottom w:val="single" w:sz="4" w:space="0" w:color="auto"/>
            </w:tcBorders>
            <w:shd w:val="clear" w:color="auto" w:fill="FFFFFF"/>
          </w:tcPr>
          <w:p w14:paraId="37C7896D" w14:textId="77777777" w:rsidR="00830FDF" w:rsidRPr="00CD02FD" w:rsidRDefault="00830FDF" w:rsidP="00BA0C0E">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7CEFE36D" w14:textId="77777777" w:rsidR="00830FDF" w:rsidRPr="00CD02FD" w:rsidRDefault="00830FDF" w:rsidP="00BA0C0E">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19F4BBB8" w14:textId="77777777" w:rsidR="00830FDF" w:rsidRPr="00CD02FD" w:rsidRDefault="00830FDF" w:rsidP="00BA0C0E">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5CD243B4" w14:textId="77777777" w:rsidR="00830FDF" w:rsidRPr="00CD02FD" w:rsidRDefault="00830FDF" w:rsidP="00BA0C0E">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097C43A2"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44F6A9F6" w14:textId="77777777" w:rsidTr="00BA0C0E">
        <w:trPr>
          <w:jc w:val="center"/>
        </w:trPr>
        <w:tc>
          <w:tcPr>
            <w:tcW w:w="1172" w:type="dxa"/>
            <w:tcBorders>
              <w:top w:val="nil"/>
              <w:bottom w:val="single" w:sz="4" w:space="0" w:color="auto"/>
            </w:tcBorders>
            <w:shd w:val="clear" w:color="auto" w:fill="FFFFFF"/>
          </w:tcPr>
          <w:p w14:paraId="23C27D23" w14:textId="77777777" w:rsidR="00830FDF" w:rsidRPr="00CD02FD" w:rsidRDefault="00830FDF" w:rsidP="00BA0C0E">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77475B7D" w14:textId="77777777" w:rsidR="00830FDF" w:rsidRPr="00CD02FD" w:rsidRDefault="00830FDF" w:rsidP="00BA0C0E">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078DB7F6"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62D6FB0F" w14:textId="77777777" w:rsidR="00830FDF" w:rsidRPr="00CD02FD" w:rsidRDefault="00830FDF" w:rsidP="00BA0C0E">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6C6A4C1B"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467CA776" w14:textId="77777777" w:rsidTr="00BA0C0E">
        <w:trPr>
          <w:jc w:val="center"/>
        </w:trPr>
        <w:tc>
          <w:tcPr>
            <w:tcW w:w="1172" w:type="dxa"/>
            <w:tcBorders>
              <w:top w:val="nil"/>
              <w:bottom w:val="single" w:sz="4" w:space="0" w:color="auto"/>
            </w:tcBorders>
            <w:shd w:val="clear" w:color="auto" w:fill="FFFFFF"/>
          </w:tcPr>
          <w:p w14:paraId="45E30979" w14:textId="77777777" w:rsidR="00830FDF" w:rsidRPr="00CD02FD" w:rsidRDefault="00830FDF" w:rsidP="00BA0C0E">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31EF4F42" w14:textId="77777777" w:rsidR="00830FDF" w:rsidRPr="00CD02FD" w:rsidRDefault="00830FDF" w:rsidP="00BA0C0E">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44C06AD2"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24CEDDF2" w14:textId="77777777" w:rsidR="00830FDF" w:rsidRPr="00CD02FD" w:rsidRDefault="00830FDF" w:rsidP="00BA0C0E">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2F2556B8"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830FDF" w:rsidRPr="00CD02FD" w14:paraId="3B65E675" w14:textId="77777777" w:rsidTr="00BA0C0E">
        <w:trPr>
          <w:jc w:val="center"/>
        </w:trPr>
        <w:tc>
          <w:tcPr>
            <w:tcW w:w="1172" w:type="dxa"/>
            <w:tcBorders>
              <w:top w:val="nil"/>
              <w:bottom w:val="single" w:sz="4" w:space="0" w:color="auto"/>
            </w:tcBorders>
            <w:shd w:val="clear" w:color="auto" w:fill="FFFFFF"/>
          </w:tcPr>
          <w:p w14:paraId="373132CF" w14:textId="77777777" w:rsidR="00830FDF" w:rsidRPr="00CD02FD" w:rsidRDefault="00830FDF" w:rsidP="00BA0C0E">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7576F9FA" w14:textId="77777777" w:rsidR="00830FDF" w:rsidRPr="00CD02FD" w:rsidRDefault="00830FDF" w:rsidP="00BA0C0E">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7060D04C"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4D23E3C7" w14:textId="77777777" w:rsidR="00830FDF" w:rsidRPr="00CD02FD" w:rsidRDefault="00830FDF" w:rsidP="00BA0C0E">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74E61FFB"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Multi-SIM Reject paging request</w:t>
            </w:r>
          </w:p>
        </w:tc>
      </w:tr>
      <w:tr w:rsidR="00830FDF" w:rsidRPr="00CD02FD" w14:paraId="165C9851" w14:textId="77777777" w:rsidTr="00BA0C0E">
        <w:trPr>
          <w:jc w:val="center"/>
        </w:trPr>
        <w:tc>
          <w:tcPr>
            <w:tcW w:w="1172" w:type="dxa"/>
            <w:tcBorders>
              <w:top w:val="nil"/>
              <w:bottom w:val="single" w:sz="4" w:space="0" w:color="auto"/>
            </w:tcBorders>
            <w:shd w:val="clear" w:color="auto" w:fill="D9D9D9"/>
          </w:tcPr>
          <w:p w14:paraId="4F46DD29" w14:textId="77777777" w:rsidR="00830FDF" w:rsidRPr="00CD02FD" w:rsidRDefault="00830FDF" w:rsidP="00BA0C0E">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6C9F52BF" w14:textId="77777777" w:rsidR="00830FDF" w:rsidRPr="00CD02FD" w:rsidRDefault="00830FDF" w:rsidP="00BA0C0E">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73655F5" w14:textId="77777777" w:rsidR="00830FDF" w:rsidRPr="00CD02FD" w:rsidRDefault="00830FDF" w:rsidP="00BA0C0E">
            <w:pPr>
              <w:pStyle w:val="TAH"/>
              <w:keepNext w:val="0"/>
              <w:keepLines w:val="0"/>
              <w:rPr>
                <w:bCs/>
                <w:sz w:val="16"/>
                <w:szCs w:val="16"/>
              </w:rPr>
            </w:pPr>
          </w:p>
        </w:tc>
        <w:tc>
          <w:tcPr>
            <w:tcW w:w="1174" w:type="dxa"/>
            <w:tcBorders>
              <w:bottom w:val="single" w:sz="4" w:space="0" w:color="auto"/>
            </w:tcBorders>
            <w:shd w:val="clear" w:color="auto" w:fill="D9D9D9"/>
          </w:tcPr>
          <w:p w14:paraId="3A8C797C" w14:textId="77777777" w:rsidR="00830FDF" w:rsidRPr="00CD02FD" w:rsidRDefault="00830FDF" w:rsidP="00BA0C0E">
            <w:pPr>
              <w:pStyle w:val="TAH"/>
              <w:keepNext w:val="0"/>
              <w:keepLines w:val="0"/>
              <w:rPr>
                <w:bCs/>
                <w:sz w:val="16"/>
                <w:szCs w:val="16"/>
                <w:lang w:eastAsia="zh-CN"/>
              </w:rPr>
            </w:pPr>
          </w:p>
        </w:tc>
        <w:tc>
          <w:tcPr>
            <w:tcW w:w="3607" w:type="dxa"/>
            <w:tcBorders>
              <w:bottom w:val="single" w:sz="4" w:space="0" w:color="auto"/>
            </w:tcBorders>
            <w:shd w:val="clear" w:color="auto" w:fill="D9D9D9"/>
          </w:tcPr>
          <w:p w14:paraId="3A1D6FF3" w14:textId="77777777" w:rsidR="00830FDF" w:rsidRPr="00CD02FD" w:rsidRDefault="00830FDF" w:rsidP="00BA0C0E">
            <w:pPr>
              <w:pStyle w:val="TAH"/>
              <w:keepNext w:val="0"/>
              <w:keepLines w:val="0"/>
              <w:jc w:val="left"/>
              <w:rPr>
                <w:bCs/>
                <w:sz w:val="16"/>
                <w:szCs w:val="16"/>
              </w:rPr>
            </w:pPr>
          </w:p>
        </w:tc>
      </w:tr>
      <w:tr w:rsidR="00830FDF" w:rsidRPr="00CD02FD" w14:paraId="231AE6BE" w14:textId="77777777" w:rsidTr="00BA0C0E">
        <w:trPr>
          <w:jc w:val="center"/>
        </w:trPr>
        <w:tc>
          <w:tcPr>
            <w:tcW w:w="1172" w:type="dxa"/>
            <w:tcBorders>
              <w:top w:val="nil"/>
              <w:bottom w:val="single" w:sz="4" w:space="0" w:color="auto"/>
            </w:tcBorders>
            <w:shd w:val="clear" w:color="auto" w:fill="FFFFFF"/>
          </w:tcPr>
          <w:p w14:paraId="794C297F" w14:textId="77777777" w:rsidR="00830FDF" w:rsidRPr="00CD02FD" w:rsidRDefault="00830FDF" w:rsidP="00BA0C0E">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79E0F7AD" w14:textId="77777777" w:rsidR="00830FDF" w:rsidRPr="00CD02FD" w:rsidRDefault="00830FDF" w:rsidP="00BA0C0E">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468AA281" w14:textId="77777777" w:rsidR="00830FDF" w:rsidRPr="00CD02FD" w:rsidRDefault="00830FDF" w:rsidP="00BA0C0E">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4F89160A"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591F5C0B" w14:textId="77777777" w:rsidR="00830FDF" w:rsidRPr="00CD02FD" w:rsidRDefault="00830FDF" w:rsidP="00BA0C0E">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830FDF" w:rsidRPr="00CD02FD" w14:paraId="55BCE5A4" w14:textId="77777777" w:rsidTr="00BA0C0E">
        <w:trPr>
          <w:jc w:val="center"/>
        </w:trPr>
        <w:tc>
          <w:tcPr>
            <w:tcW w:w="1172" w:type="dxa"/>
            <w:tcBorders>
              <w:top w:val="nil"/>
              <w:bottom w:val="single" w:sz="4" w:space="0" w:color="auto"/>
            </w:tcBorders>
            <w:shd w:val="clear" w:color="auto" w:fill="FFFFFF"/>
          </w:tcPr>
          <w:p w14:paraId="5A12CB35" w14:textId="77777777" w:rsidR="00830FDF" w:rsidRPr="00CD02FD" w:rsidRDefault="00830FDF" w:rsidP="00BA0C0E">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1E0A9556" w14:textId="77777777" w:rsidR="00830FDF" w:rsidRPr="00CD02FD" w:rsidRDefault="00830FDF" w:rsidP="00BA0C0E">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70FB8FF" w14:textId="77777777" w:rsidR="00830FDF" w:rsidRPr="00CD02FD" w:rsidRDefault="00830FDF" w:rsidP="00BA0C0E">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138BD51"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08C3AC7D" w14:textId="77777777" w:rsidR="00830FDF" w:rsidRPr="00CD02FD" w:rsidRDefault="00830FDF" w:rsidP="00BA0C0E">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830FDF" w:rsidRPr="00CD02FD" w14:paraId="4E63BD79" w14:textId="77777777" w:rsidTr="00BA0C0E">
        <w:trPr>
          <w:jc w:val="center"/>
        </w:trPr>
        <w:tc>
          <w:tcPr>
            <w:tcW w:w="1172" w:type="dxa"/>
            <w:shd w:val="clear" w:color="auto" w:fill="D9D9D9"/>
          </w:tcPr>
          <w:p w14:paraId="4AC2A130" w14:textId="77777777" w:rsidR="00830FDF" w:rsidRPr="00CD02FD" w:rsidRDefault="00830FDF" w:rsidP="00BA0C0E">
            <w:pPr>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27AE9BC2" w14:textId="77777777" w:rsidR="00830FDF" w:rsidRPr="00CD02FD" w:rsidRDefault="00830FDF" w:rsidP="00BA0C0E">
            <w:pPr>
              <w:rPr>
                <w:rFonts w:ascii="Arial" w:hAnsi="Arial"/>
                <w:b/>
                <w:bCs/>
                <w:sz w:val="16"/>
                <w:szCs w:val="16"/>
              </w:rPr>
            </w:pPr>
            <w:r w:rsidRPr="00CD02FD">
              <w:rPr>
                <w:rFonts w:ascii="Arial" w:hAnsi="Arial"/>
                <w:b/>
                <w:sz w:val="16"/>
                <w:szCs w:val="16"/>
                <w:lang w:eastAsia="zh-CN"/>
              </w:rPr>
              <w:t>RACS</w:t>
            </w:r>
          </w:p>
        </w:tc>
        <w:tc>
          <w:tcPr>
            <w:tcW w:w="813" w:type="dxa"/>
            <w:shd w:val="clear" w:color="auto" w:fill="D9D9D9"/>
          </w:tcPr>
          <w:p w14:paraId="709A3BD6" w14:textId="77777777" w:rsidR="00830FDF" w:rsidRPr="00CD02FD" w:rsidRDefault="00830FDF" w:rsidP="00BA0C0E">
            <w:pPr>
              <w:keepNext/>
              <w:keepLines/>
              <w:jc w:val="center"/>
              <w:rPr>
                <w:rFonts w:ascii="Arial" w:hAnsi="Arial"/>
                <w:sz w:val="16"/>
              </w:rPr>
            </w:pPr>
          </w:p>
        </w:tc>
        <w:tc>
          <w:tcPr>
            <w:tcW w:w="1174" w:type="dxa"/>
            <w:shd w:val="clear" w:color="auto" w:fill="D9D9D9"/>
          </w:tcPr>
          <w:p w14:paraId="67F68331" w14:textId="77777777" w:rsidR="00830FDF" w:rsidRPr="00CD02FD" w:rsidRDefault="00830FDF" w:rsidP="00BA0C0E">
            <w:pPr>
              <w:keepNext/>
              <w:keepLines/>
              <w:jc w:val="center"/>
              <w:rPr>
                <w:rFonts w:ascii="Arial" w:hAnsi="Arial"/>
                <w:sz w:val="16"/>
              </w:rPr>
            </w:pPr>
          </w:p>
        </w:tc>
        <w:tc>
          <w:tcPr>
            <w:tcW w:w="3607" w:type="dxa"/>
            <w:shd w:val="clear" w:color="auto" w:fill="D9D9D9"/>
          </w:tcPr>
          <w:p w14:paraId="7713D1C7" w14:textId="77777777" w:rsidR="00830FDF" w:rsidRPr="00CD02FD" w:rsidRDefault="00830FDF" w:rsidP="00BA0C0E">
            <w:pPr>
              <w:rPr>
                <w:rFonts w:ascii="Arial" w:hAnsi="Arial"/>
                <w:sz w:val="16"/>
                <w:szCs w:val="16"/>
              </w:rPr>
            </w:pPr>
          </w:p>
        </w:tc>
      </w:tr>
      <w:tr w:rsidR="00830FDF" w:rsidRPr="00CD02FD" w14:paraId="14F2A77B" w14:textId="77777777" w:rsidTr="00BA0C0E">
        <w:trPr>
          <w:jc w:val="center"/>
        </w:trPr>
        <w:tc>
          <w:tcPr>
            <w:tcW w:w="1172" w:type="dxa"/>
            <w:shd w:val="clear" w:color="auto" w:fill="auto"/>
          </w:tcPr>
          <w:p w14:paraId="6368A04C" w14:textId="77777777" w:rsidR="00830FDF" w:rsidRPr="00CD02FD" w:rsidRDefault="00830FDF" w:rsidP="00BA0C0E">
            <w:pPr>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3FDA7F8B" w14:textId="77777777" w:rsidR="00830FDF" w:rsidRPr="00CD02FD" w:rsidRDefault="00830FDF" w:rsidP="00BA0C0E">
            <w:pPr>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3C5BBB9B"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639076C"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4DE731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423F7F9D" w14:textId="77777777" w:rsidTr="00BA0C0E">
        <w:trPr>
          <w:jc w:val="center"/>
        </w:trPr>
        <w:tc>
          <w:tcPr>
            <w:tcW w:w="1172" w:type="dxa"/>
            <w:shd w:val="clear" w:color="auto" w:fill="auto"/>
          </w:tcPr>
          <w:p w14:paraId="3C0FD70D" w14:textId="77777777" w:rsidR="00830FDF" w:rsidRPr="00CD02FD" w:rsidRDefault="00830FDF" w:rsidP="00BA0C0E">
            <w:pPr>
              <w:rPr>
                <w:rFonts w:ascii="Arial" w:hAnsi="Arial" w:cs="Arial"/>
                <w:sz w:val="16"/>
                <w:szCs w:val="16"/>
              </w:rPr>
            </w:pPr>
            <w:r w:rsidRPr="00CD02FD">
              <w:rPr>
                <w:rFonts w:ascii="Arial" w:hAnsi="Arial" w:cs="Arial"/>
                <w:sz w:val="16"/>
                <w:szCs w:val="16"/>
              </w:rPr>
              <w:lastRenderedPageBreak/>
              <w:t>9.1.9.2</w:t>
            </w:r>
          </w:p>
        </w:tc>
        <w:tc>
          <w:tcPr>
            <w:tcW w:w="3517" w:type="dxa"/>
            <w:shd w:val="clear" w:color="auto" w:fill="auto"/>
          </w:tcPr>
          <w:p w14:paraId="46B9DE7F" w14:textId="77777777" w:rsidR="00830FDF" w:rsidRPr="00CD02FD" w:rsidRDefault="00830FDF" w:rsidP="00BA0C0E">
            <w:pPr>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639980A2"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2E8A02B"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015558E2"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33C466D4" w14:textId="77777777" w:rsidTr="00BA0C0E">
        <w:trPr>
          <w:jc w:val="center"/>
        </w:trPr>
        <w:tc>
          <w:tcPr>
            <w:tcW w:w="1172" w:type="dxa"/>
            <w:shd w:val="clear" w:color="auto" w:fill="auto"/>
          </w:tcPr>
          <w:p w14:paraId="190F75A4" w14:textId="77777777" w:rsidR="00830FDF" w:rsidRPr="00CD02FD" w:rsidRDefault="00830FDF" w:rsidP="00BA0C0E">
            <w:pPr>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0120DE16" w14:textId="77777777" w:rsidR="00830FDF" w:rsidRPr="00CD02FD" w:rsidRDefault="00830FDF" w:rsidP="00BA0C0E">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64F4ACBC"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99391B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4D4A3AF3"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 and Manufacturer assigned Radio Capability ID</w:t>
            </w:r>
          </w:p>
        </w:tc>
      </w:tr>
      <w:tr w:rsidR="00830FDF" w:rsidRPr="00CD02FD" w14:paraId="1CA6F35D" w14:textId="77777777" w:rsidTr="00BA0C0E">
        <w:trPr>
          <w:jc w:val="center"/>
        </w:trPr>
        <w:tc>
          <w:tcPr>
            <w:tcW w:w="1172" w:type="dxa"/>
            <w:shd w:val="clear" w:color="auto" w:fill="auto"/>
          </w:tcPr>
          <w:p w14:paraId="10A991BC" w14:textId="77777777" w:rsidR="00830FDF" w:rsidRPr="00CD02FD" w:rsidRDefault="00830FDF" w:rsidP="00BA0C0E">
            <w:pPr>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54488E0C" w14:textId="77777777" w:rsidR="00830FDF" w:rsidRPr="00CD02FD" w:rsidRDefault="00830FDF" w:rsidP="00BA0C0E">
            <w:pPr>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7E7E3766"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B204A7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0D5FF1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0A63A6E4" w14:textId="77777777" w:rsidTr="00BA0C0E">
        <w:trPr>
          <w:jc w:val="center"/>
        </w:trPr>
        <w:tc>
          <w:tcPr>
            <w:tcW w:w="1172" w:type="dxa"/>
            <w:shd w:val="clear" w:color="auto" w:fill="auto"/>
          </w:tcPr>
          <w:p w14:paraId="4BD2F580" w14:textId="77777777" w:rsidR="00830FDF" w:rsidRPr="00CD02FD" w:rsidRDefault="00830FDF" w:rsidP="00BA0C0E">
            <w:pPr>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77210A9C" w14:textId="77777777" w:rsidR="00830FDF" w:rsidRPr="00CD02FD" w:rsidRDefault="00830FDF" w:rsidP="00BA0C0E">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49A0FE14"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0402566"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7E7959D"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4CE1C654" w14:textId="77777777" w:rsidTr="00BA0C0E">
        <w:trPr>
          <w:jc w:val="center"/>
        </w:trPr>
        <w:tc>
          <w:tcPr>
            <w:tcW w:w="1172" w:type="dxa"/>
            <w:shd w:val="clear" w:color="auto" w:fill="auto"/>
          </w:tcPr>
          <w:p w14:paraId="2C06403D" w14:textId="77777777" w:rsidR="00830FDF" w:rsidRPr="00CD02FD" w:rsidRDefault="00830FDF" w:rsidP="00BA0C0E">
            <w:pPr>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06DB1B9C" w14:textId="77777777" w:rsidR="00830FDF" w:rsidRPr="00CD02FD" w:rsidRDefault="00830FDF" w:rsidP="00BA0C0E">
            <w:pPr>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1EBEF309"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E7E5F1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111A487"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5113CF1A" w14:textId="77777777" w:rsidTr="00BA0C0E">
        <w:trPr>
          <w:jc w:val="center"/>
        </w:trPr>
        <w:tc>
          <w:tcPr>
            <w:tcW w:w="1172" w:type="dxa"/>
            <w:shd w:val="clear" w:color="auto" w:fill="auto"/>
          </w:tcPr>
          <w:p w14:paraId="0C8264F4" w14:textId="77777777" w:rsidR="00830FDF" w:rsidRPr="00CD02FD" w:rsidRDefault="00830FDF" w:rsidP="00BA0C0E">
            <w:pPr>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01678F5B" w14:textId="77777777" w:rsidR="00830FDF" w:rsidRPr="00CD02FD" w:rsidRDefault="00830FDF" w:rsidP="00BA0C0E">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7CF337B3"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9ACBD3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12E4080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 and RACS</w:t>
            </w:r>
          </w:p>
        </w:tc>
      </w:tr>
      <w:tr w:rsidR="00830FDF" w:rsidRPr="00CD02FD" w14:paraId="4CE9E1BA" w14:textId="77777777" w:rsidTr="00BA0C0E">
        <w:trPr>
          <w:jc w:val="center"/>
        </w:trPr>
        <w:tc>
          <w:tcPr>
            <w:tcW w:w="1172" w:type="dxa"/>
            <w:shd w:val="clear" w:color="auto" w:fill="D9D9D9"/>
          </w:tcPr>
          <w:p w14:paraId="7FFCEFE2" w14:textId="77777777" w:rsidR="00830FDF" w:rsidRPr="00CD02FD" w:rsidRDefault="00830FDF" w:rsidP="00BA0C0E">
            <w:pPr>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258BB055" w14:textId="77777777" w:rsidR="00830FDF" w:rsidRPr="00CD02FD" w:rsidRDefault="00830FDF" w:rsidP="00BA0C0E">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7AF870D6" w14:textId="77777777" w:rsidR="00830FDF" w:rsidRPr="00CD02FD" w:rsidRDefault="00830FDF" w:rsidP="00BA0C0E">
            <w:pPr>
              <w:jc w:val="center"/>
              <w:rPr>
                <w:rFonts w:ascii="Arial" w:hAnsi="Arial" w:cs="Arial"/>
                <w:sz w:val="16"/>
                <w:szCs w:val="16"/>
              </w:rPr>
            </w:pPr>
          </w:p>
        </w:tc>
        <w:tc>
          <w:tcPr>
            <w:tcW w:w="1174" w:type="dxa"/>
            <w:shd w:val="clear" w:color="auto" w:fill="D9D9D9"/>
          </w:tcPr>
          <w:p w14:paraId="280DB848" w14:textId="77777777" w:rsidR="00830FDF" w:rsidRPr="00CD02FD" w:rsidRDefault="00830FDF" w:rsidP="00BA0C0E">
            <w:pPr>
              <w:jc w:val="center"/>
              <w:rPr>
                <w:rFonts w:ascii="Arial" w:hAnsi="Arial"/>
                <w:bCs/>
                <w:sz w:val="16"/>
                <w:szCs w:val="16"/>
                <w:lang w:eastAsia="zh-CN"/>
              </w:rPr>
            </w:pPr>
          </w:p>
        </w:tc>
        <w:tc>
          <w:tcPr>
            <w:tcW w:w="3607" w:type="dxa"/>
            <w:shd w:val="clear" w:color="auto" w:fill="D9D9D9"/>
          </w:tcPr>
          <w:p w14:paraId="3163636C" w14:textId="77777777" w:rsidR="00830FDF" w:rsidRPr="00CD02FD" w:rsidRDefault="00830FDF" w:rsidP="00BA0C0E">
            <w:pPr>
              <w:rPr>
                <w:rFonts w:ascii="Arial" w:hAnsi="Arial"/>
                <w:sz w:val="16"/>
                <w:szCs w:val="16"/>
              </w:rPr>
            </w:pPr>
          </w:p>
        </w:tc>
      </w:tr>
      <w:tr w:rsidR="00830FDF" w:rsidRPr="00CD02FD" w14:paraId="330DE570" w14:textId="77777777" w:rsidTr="00BA0C0E">
        <w:trPr>
          <w:jc w:val="center"/>
        </w:trPr>
        <w:tc>
          <w:tcPr>
            <w:tcW w:w="1172" w:type="dxa"/>
            <w:shd w:val="clear" w:color="auto" w:fill="auto"/>
          </w:tcPr>
          <w:p w14:paraId="43857EF4" w14:textId="77777777" w:rsidR="00830FDF" w:rsidRPr="00CD02FD" w:rsidRDefault="00830FDF" w:rsidP="00BA0C0E">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73641D12" w14:textId="77777777" w:rsidR="00830FDF" w:rsidRPr="00CD02FD" w:rsidRDefault="00830FDF" w:rsidP="00BA0C0E">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62BC31D9"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8D14AD7"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031015B"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7031C77E" w14:textId="77777777" w:rsidTr="00BA0C0E">
        <w:trPr>
          <w:jc w:val="center"/>
        </w:trPr>
        <w:tc>
          <w:tcPr>
            <w:tcW w:w="1172" w:type="dxa"/>
            <w:shd w:val="clear" w:color="auto" w:fill="auto"/>
          </w:tcPr>
          <w:p w14:paraId="3727CA50" w14:textId="77777777" w:rsidR="00830FDF" w:rsidRPr="00CD02FD" w:rsidRDefault="00830FDF" w:rsidP="00BA0C0E">
            <w:pPr>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0C8923A0" w14:textId="77777777" w:rsidR="00830FDF" w:rsidRPr="00CD02FD" w:rsidRDefault="00830FDF" w:rsidP="00BA0C0E">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04286C53"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DD04C4D"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5B0BD686"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18EEAB5C" w14:textId="77777777" w:rsidTr="00BA0C0E">
        <w:trPr>
          <w:jc w:val="center"/>
        </w:trPr>
        <w:tc>
          <w:tcPr>
            <w:tcW w:w="1172" w:type="dxa"/>
            <w:shd w:val="clear" w:color="auto" w:fill="auto"/>
          </w:tcPr>
          <w:p w14:paraId="40BF0D6E" w14:textId="77777777" w:rsidR="00830FDF" w:rsidRPr="00CD02FD" w:rsidRDefault="00830FDF" w:rsidP="00BA0C0E">
            <w:pPr>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7C731B16" w14:textId="77777777" w:rsidR="00830FDF" w:rsidRPr="00CD02FD" w:rsidRDefault="00830FDF" w:rsidP="00BA0C0E">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66E30AEF"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F275B0D"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13DCCE9A"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413AA464" w14:textId="77777777" w:rsidTr="00BA0C0E">
        <w:trPr>
          <w:jc w:val="center"/>
        </w:trPr>
        <w:tc>
          <w:tcPr>
            <w:tcW w:w="1172" w:type="dxa"/>
            <w:shd w:val="clear" w:color="auto" w:fill="auto"/>
          </w:tcPr>
          <w:p w14:paraId="1730B1DB" w14:textId="77777777" w:rsidR="00830FDF" w:rsidRPr="00CD02FD" w:rsidRDefault="00830FDF" w:rsidP="00BA0C0E">
            <w:pPr>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4223D256" w14:textId="77777777" w:rsidR="00830FDF" w:rsidRPr="00CD02FD" w:rsidRDefault="00830FDF" w:rsidP="00BA0C0E">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7348F46C"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0D5C281"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33939EAA"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485BE8C8" w14:textId="77777777" w:rsidTr="00BA0C0E">
        <w:trPr>
          <w:jc w:val="center"/>
        </w:trPr>
        <w:tc>
          <w:tcPr>
            <w:tcW w:w="1172" w:type="dxa"/>
            <w:shd w:val="clear" w:color="auto" w:fill="auto"/>
          </w:tcPr>
          <w:p w14:paraId="01C178DB" w14:textId="77777777" w:rsidR="00830FDF" w:rsidRPr="00CD02FD" w:rsidRDefault="00830FDF" w:rsidP="00BA0C0E">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6462BF1" w14:textId="77777777" w:rsidR="00830FDF" w:rsidRPr="00CD02FD" w:rsidRDefault="00830FDF" w:rsidP="00BA0C0E">
            <w:pPr>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D10BA34"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5C4653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5A6AA57F"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14AE2FAF" w14:textId="77777777" w:rsidTr="00BA0C0E">
        <w:trPr>
          <w:jc w:val="center"/>
        </w:trPr>
        <w:tc>
          <w:tcPr>
            <w:tcW w:w="1172" w:type="dxa"/>
            <w:shd w:val="clear" w:color="auto" w:fill="D9D9D9"/>
          </w:tcPr>
          <w:p w14:paraId="08FE0CDD" w14:textId="77777777" w:rsidR="00830FDF" w:rsidRPr="00CD02FD" w:rsidRDefault="00830FDF" w:rsidP="00BA0C0E">
            <w:pPr>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15402359" w14:textId="77777777" w:rsidR="00830FDF" w:rsidRPr="00CD02FD" w:rsidRDefault="00830FDF" w:rsidP="00BA0C0E">
            <w:pPr>
              <w:rPr>
                <w:rFonts w:ascii="Arial" w:hAnsi="Arial" w:cs="Arial"/>
                <w:sz w:val="16"/>
                <w:szCs w:val="16"/>
              </w:rPr>
            </w:pPr>
            <w:r w:rsidRPr="00CD02FD">
              <w:rPr>
                <w:rFonts w:ascii="Arial" w:hAnsi="Arial"/>
                <w:b/>
                <w:sz w:val="16"/>
                <w:szCs w:val="16"/>
                <w:lang w:eastAsia="zh-CN"/>
              </w:rPr>
              <w:t>SNPN / Mobility management aspects</w:t>
            </w:r>
          </w:p>
        </w:tc>
        <w:tc>
          <w:tcPr>
            <w:tcW w:w="813" w:type="dxa"/>
            <w:shd w:val="clear" w:color="auto" w:fill="D9D9D9"/>
          </w:tcPr>
          <w:p w14:paraId="5898D57D" w14:textId="77777777" w:rsidR="00830FDF" w:rsidRPr="00CD02FD" w:rsidRDefault="00830FDF" w:rsidP="00BA0C0E">
            <w:pPr>
              <w:jc w:val="center"/>
              <w:rPr>
                <w:rFonts w:ascii="Arial" w:hAnsi="Arial" w:cs="Arial"/>
                <w:sz w:val="16"/>
                <w:szCs w:val="16"/>
              </w:rPr>
            </w:pPr>
          </w:p>
        </w:tc>
        <w:tc>
          <w:tcPr>
            <w:tcW w:w="1174" w:type="dxa"/>
            <w:shd w:val="clear" w:color="auto" w:fill="D9D9D9"/>
          </w:tcPr>
          <w:p w14:paraId="7A42F32D" w14:textId="77777777" w:rsidR="00830FDF" w:rsidRPr="00CD02FD" w:rsidRDefault="00830FDF" w:rsidP="00BA0C0E">
            <w:pPr>
              <w:jc w:val="center"/>
              <w:rPr>
                <w:rFonts w:ascii="Arial" w:hAnsi="Arial"/>
                <w:bCs/>
                <w:sz w:val="16"/>
                <w:szCs w:val="16"/>
                <w:lang w:eastAsia="zh-CN"/>
              </w:rPr>
            </w:pPr>
          </w:p>
        </w:tc>
        <w:tc>
          <w:tcPr>
            <w:tcW w:w="3607" w:type="dxa"/>
            <w:shd w:val="clear" w:color="auto" w:fill="D9D9D9"/>
          </w:tcPr>
          <w:p w14:paraId="7577EC39" w14:textId="77777777" w:rsidR="00830FDF" w:rsidRPr="00CD02FD" w:rsidRDefault="00830FDF" w:rsidP="00BA0C0E">
            <w:pPr>
              <w:rPr>
                <w:rFonts w:ascii="Arial" w:hAnsi="Arial"/>
                <w:sz w:val="16"/>
                <w:szCs w:val="16"/>
              </w:rPr>
            </w:pPr>
          </w:p>
        </w:tc>
      </w:tr>
      <w:tr w:rsidR="00830FDF" w:rsidRPr="00CD02FD" w14:paraId="0AC7D807" w14:textId="77777777" w:rsidTr="00BA0C0E">
        <w:trPr>
          <w:jc w:val="center"/>
        </w:trPr>
        <w:tc>
          <w:tcPr>
            <w:tcW w:w="1172" w:type="dxa"/>
            <w:shd w:val="clear" w:color="auto" w:fill="auto"/>
          </w:tcPr>
          <w:p w14:paraId="7968127B" w14:textId="77777777" w:rsidR="00830FDF" w:rsidRPr="00CD02FD" w:rsidRDefault="00830FDF" w:rsidP="00BA0C0E">
            <w:pPr>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2899E495" w14:textId="77777777" w:rsidR="00830FDF" w:rsidRPr="00CD02FD" w:rsidRDefault="00830FDF" w:rsidP="00BA0C0E">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32E2F12F"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74B75BC"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34F08916"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SNPN</w:t>
            </w:r>
          </w:p>
        </w:tc>
      </w:tr>
      <w:tr w:rsidR="00830FDF" w:rsidRPr="00CD02FD" w14:paraId="3776A047" w14:textId="77777777" w:rsidTr="00BA0C0E">
        <w:trPr>
          <w:jc w:val="center"/>
        </w:trPr>
        <w:tc>
          <w:tcPr>
            <w:tcW w:w="1172" w:type="dxa"/>
            <w:shd w:val="clear" w:color="auto" w:fill="auto"/>
          </w:tcPr>
          <w:p w14:paraId="2FB73F83" w14:textId="77777777" w:rsidR="00830FDF" w:rsidRPr="00CD02FD" w:rsidRDefault="00830FDF" w:rsidP="00BA0C0E">
            <w:pPr>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240C5C8F" w14:textId="77777777" w:rsidR="00830FDF" w:rsidRPr="00CD02FD" w:rsidRDefault="00830FDF" w:rsidP="00BA0C0E">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094796DF"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A738FF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E672EAE"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SNPN</w:t>
            </w:r>
          </w:p>
        </w:tc>
      </w:tr>
      <w:tr w:rsidR="00830FDF" w:rsidRPr="00CD02FD" w14:paraId="30EB28B1" w14:textId="77777777" w:rsidTr="00BA0C0E">
        <w:trPr>
          <w:jc w:val="center"/>
        </w:trPr>
        <w:tc>
          <w:tcPr>
            <w:tcW w:w="1172" w:type="dxa"/>
            <w:tcBorders>
              <w:top w:val="nil"/>
              <w:bottom w:val="single" w:sz="4" w:space="0" w:color="auto"/>
            </w:tcBorders>
            <w:shd w:val="clear" w:color="auto" w:fill="auto"/>
          </w:tcPr>
          <w:p w14:paraId="5CEFA02E" w14:textId="77777777" w:rsidR="00830FDF" w:rsidRPr="00CD02FD" w:rsidRDefault="00830FDF" w:rsidP="00BA0C0E">
            <w:pPr>
              <w:keepNext/>
              <w:keepLines/>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6FE0DD20" w14:textId="77777777" w:rsidR="00830FDF" w:rsidRPr="00CD02FD" w:rsidRDefault="00830FDF" w:rsidP="00BA0C0E">
            <w:pPr>
              <w:keepNext/>
              <w:keepLines/>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208FFB5B" w14:textId="77777777" w:rsidR="00830FDF" w:rsidRPr="00CD02FD" w:rsidRDefault="00830FDF" w:rsidP="00BA0C0E">
            <w:pPr>
              <w:keepNext/>
              <w:keepLines/>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4EAA86BC" w14:textId="77777777" w:rsidR="00830FDF" w:rsidRPr="00CD02FD" w:rsidRDefault="00830FDF" w:rsidP="00BA0C0E">
            <w:pPr>
              <w:keepNext/>
              <w:keepLines/>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7EFFA85E" w14:textId="77777777" w:rsidR="00830FDF" w:rsidRPr="00CD02FD" w:rsidRDefault="00830FDF" w:rsidP="00BA0C0E">
            <w:pPr>
              <w:keepNext/>
              <w:keepLines/>
              <w:rPr>
                <w:rFonts w:ascii="Arial" w:hAnsi="Arial"/>
                <w:b/>
                <w:sz w:val="16"/>
                <w:szCs w:val="16"/>
              </w:rPr>
            </w:pPr>
            <w:r w:rsidRPr="00CD02FD">
              <w:rPr>
                <w:rFonts w:ascii="Arial" w:hAnsi="Arial"/>
                <w:sz w:val="16"/>
                <w:szCs w:val="16"/>
              </w:rPr>
              <w:t>UEs supporting 5G Core and SNPN</w:t>
            </w:r>
          </w:p>
        </w:tc>
      </w:tr>
      <w:tr w:rsidR="007417E0" w:rsidRPr="00CD02FD" w14:paraId="19CFB700" w14:textId="77777777" w:rsidTr="00BA0C0E">
        <w:trPr>
          <w:jc w:val="center"/>
        </w:trPr>
        <w:tc>
          <w:tcPr>
            <w:tcW w:w="1172" w:type="dxa"/>
            <w:tcBorders>
              <w:top w:val="nil"/>
              <w:bottom w:val="single" w:sz="4" w:space="0" w:color="auto"/>
            </w:tcBorders>
            <w:shd w:val="clear" w:color="auto" w:fill="auto"/>
          </w:tcPr>
          <w:p w14:paraId="4884E298" w14:textId="77777777" w:rsidR="007417E0" w:rsidRPr="00CD02FD" w:rsidRDefault="007417E0" w:rsidP="007417E0">
            <w:pPr>
              <w:keepNext/>
              <w:keepLines/>
              <w:rPr>
                <w:rFonts w:ascii="Arial" w:hAnsi="Arial" w:cs="Arial"/>
                <w:sz w:val="16"/>
                <w:szCs w:val="16"/>
              </w:rPr>
            </w:pPr>
            <w:r w:rsidRPr="00FB273D">
              <w:rPr>
                <w:rFonts w:ascii="Arial" w:hAnsi="Arial" w:cs="Arial"/>
                <w:sz w:val="16"/>
                <w:szCs w:val="16"/>
                <w:lang w:eastAsia="zh-CN"/>
              </w:rPr>
              <w:t>9.1.11.4</w:t>
            </w:r>
          </w:p>
        </w:tc>
        <w:tc>
          <w:tcPr>
            <w:tcW w:w="3517" w:type="dxa"/>
            <w:tcBorders>
              <w:top w:val="nil"/>
              <w:bottom w:val="single" w:sz="4" w:space="0" w:color="auto"/>
            </w:tcBorders>
            <w:shd w:val="clear" w:color="auto" w:fill="auto"/>
          </w:tcPr>
          <w:p w14:paraId="2CF5C852" w14:textId="5466E751" w:rsidR="007417E0" w:rsidRPr="00CD02FD" w:rsidRDefault="007417E0" w:rsidP="007417E0">
            <w:pPr>
              <w:keepNext/>
              <w:keepLines/>
              <w:rPr>
                <w:rFonts w:ascii="Arial" w:hAnsi="Arial" w:cs="Arial"/>
                <w:sz w:val="16"/>
                <w:szCs w:val="16"/>
              </w:rPr>
            </w:pPr>
            <w:ins w:id="44" w:author="Lei GAO" w:date="2024-02-05T17:35:00Z">
              <w:r w:rsidRPr="00A503CA">
                <w:rPr>
                  <w:rFonts w:ascii="Arial" w:hAnsi="Arial" w:cs="Arial"/>
                  <w:sz w:val="16"/>
                  <w:szCs w:val="16"/>
                </w:rPr>
                <w:t>SNPN / Initial registration / Rejected / Tracking area not allowed / Access to an SNPN using credentials from a credentials holder</w:t>
              </w:r>
            </w:ins>
          </w:p>
        </w:tc>
        <w:tc>
          <w:tcPr>
            <w:tcW w:w="813" w:type="dxa"/>
            <w:tcBorders>
              <w:top w:val="nil"/>
              <w:bottom w:val="single" w:sz="4" w:space="0" w:color="auto"/>
            </w:tcBorders>
            <w:shd w:val="clear" w:color="auto" w:fill="auto"/>
          </w:tcPr>
          <w:p w14:paraId="6C12C93A" w14:textId="0AC4EFB0" w:rsidR="007417E0" w:rsidRPr="00CD02FD" w:rsidRDefault="007417E0" w:rsidP="007417E0">
            <w:pPr>
              <w:keepNext/>
              <w:keepLines/>
              <w:jc w:val="center"/>
              <w:rPr>
                <w:rFonts w:ascii="Arial" w:hAnsi="Arial" w:cs="Arial"/>
                <w:sz w:val="16"/>
                <w:szCs w:val="16"/>
              </w:rPr>
            </w:pPr>
            <w:ins w:id="45"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27BEB54D" w14:textId="402BDD92" w:rsidR="007417E0" w:rsidRPr="00CD02FD" w:rsidRDefault="007417E0" w:rsidP="007417E0">
            <w:pPr>
              <w:keepNext/>
              <w:keepLines/>
              <w:jc w:val="center"/>
              <w:rPr>
                <w:rFonts w:ascii="Arial" w:hAnsi="Arial"/>
                <w:bCs/>
                <w:sz w:val="16"/>
                <w:szCs w:val="16"/>
                <w:lang w:eastAsia="zh-CN"/>
              </w:rPr>
            </w:pPr>
            <w:ins w:id="46" w:author="Lei GAO" w:date="2024-02-07T11:18:00Z">
              <w:r w:rsidRPr="00CD02FD">
                <w:rPr>
                  <w:rFonts w:ascii="Arial" w:eastAsia="等线" w:hAnsi="Arial"/>
                  <w:color w:val="000000"/>
                  <w:sz w:val="16"/>
                  <w:szCs w:val="16"/>
                </w:rPr>
                <w:t>C30</w:t>
              </w:r>
              <w:r>
                <w:rPr>
                  <w:rFonts w:ascii="Arial" w:eastAsia="等线" w:hAnsi="Arial"/>
                  <w:color w:val="000000"/>
                  <w:sz w:val="16"/>
                  <w:szCs w:val="16"/>
                </w:rPr>
                <w:t>4</w:t>
              </w:r>
            </w:ins>
          </w:p>
        </w:tc>
        <w:tc>
          <w:tcPr>
            <w:tcW w:w="3607" w:type="dxa"/>
            <w:tcBorders>
              <w:bottom w:val="single" w:sz="4" w:space="0" w:color="auto"/>
            </w:tcBorders>
            <w:shd w:val="clear" w:color="auto" w:fill="auto"/>
          </w:tcPr>
          <w:p w14:paraId="5A3E0EEE" w14:textId="6DE01170" w:rsidR="007417E0" w:rsidRPr="00CD02FD" w:rsidRDefault="007417E0" w:rsidP="007417E0">
            <w:pPr>
              <w:keepNext/>
              <w:keepLines/>
              <w:rPr>
                <w:rFonts w:ascii="Arial" w:hAnsi="Arial"/>
                <w:sz w:val="16"/>
                <w:szCs w:val="16"/>
              </w:rPr>
            </w:pPr>
            <w:ins w:id="47" w:author="Lei GAO" w:date="2024-02-07T11:17:00Z">
              <w:r w:rsidRPr="00CD02FD">
                <w:rPr>
                  <w:rFonts w:ascii="Arial" w:eastAsia="等线" w:hAnsi="Arial"/>
                  <w:sz w:val="16"/>
                  <w:szCs w:val="16"/>
                </w:rPr>
                <w:t>UEs supporting 5G Core and accessing SNPN using credentials assigned by a Credentials Holder separate from the SNPN</w:t>
              </w:r>
            </w:ins>
          </w:p>
        </w:tc>
      </w:tr>
      <w:tr w:rsidR="007417E0" w:rsidRPr="00CD02FD" w14:paraId="76CA8ECF" w14:textId="77777777" w:rsidTr="00BA0C0E">
        <w:trPr>
          <w:jc w:val="center"/>
        </w:trPr>
        <w:tc>
          <w:tcPr>
            <w:tcW w:w="1172" w:type="dxa"/>
            <w:tcBorders>
              <w:top w:val="nil"/>
              <w:bottom w:val="single" w:sz="4" w:space="0" w:color="auto"/>
            </w:tcBorders>
            <w:shd w:val="clear" w:color="auto" w:fill="auto"/>
          </w:tcPr>
          <w:p w14:paraId="50AC3C1D" w14:textId="77777777" w:rsidR="007417E0" w:rsidRPr="00CD02FD" w:rsidRDefault="007417E0" w:rsidP="007417E0">
            <w:pPr>
              <w:keepNext/>
              <w:keepLines/>
              <w:rPr>
                <w:rFonts w:ascii="Arial" w:hAnsi="Arial" w:cs="Arial"/>
                <w:sz w:val="16"/>
                <w:szCs w:val="16"/>
              </w:rPr>
            </w:pPr>
            <w:r w:rsidRPr="00FB273D">
              <w:rPr>
                <w:rFonts w:ascii="Arial" w:hAnsi="Arial" w:cs="Arial"/>
                <w:sz w:val="16"/>
                <w:szCs w:val="16"/>
                <w:lang w:eastAsia="zh-CN"/>
              </w:rPr>
              <w:t>9.1.11.5</w:t>
            </w:r>
          </w:p>
        </w:tc>
        <w:tc>
          <w:tcPr>
            <w:tcW w:w="3517" w:type="dxa"/>
            <w:tcBorders>
              <w:top w:val="nil"/>
              <w:bottom w:val="single" w:sz="4" w:space="0" w:color="auto"/>
            </w:tcBorders>
            <w:shd w:val="clear" w:color="auto" w:fill="auto"/>
          </w:tcPr>
          <w:p w14:paraId="7A8AF874" w14:textId="77777777" w:rsidR="007417E0" w:rsidRPr="00CD02FD" w:rsidRDefault="007417E0" w:rsidP="007417E0">
            <w:pPr>
              <w:keepNext/>
              <w:keepLines/>
              <w:rPr>
                <w:rFonts w:ascii="Arial" w:hAnsi="Arial" w:cs="Arial"/>
                <w:sz w:val="16"/>
                <w:szCs w:val="16"/>
              </w:rPr>
            </w:pPr>
            <w:r w:rsidRPr="00FB273D">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406A64C4" w14:textId="77777777" w:rsidR="007417E0" w:rsidRPr="00CD02FD" w:rsidRDefault="007417E0" w:rsidP="007417E0">
            <w:pPr>
              <w:keepNext/>
              <w:keepLines/>
              <w:jc w:val="center"/>
              <w:rPr>
                <w:rFonts w:ascii="Arial" w:hAnsi="Arial" w:cs="Arial"/>
                <w:sz w:val="16"/>
                <w:szCs w:val="16"/>
              </w:rPr>
            </w:pPr>
            <w:r w:rsidRPr="00FB273D">
              <w:rPr>
                <w:rFonts w:ascii="Arial" w:hAnsi="Arial" w:cs="Arial"/>
                <w:sz w:val="16"/>
                <w:szCs w:val="16"/>
                <w:lang w:eastAsia="zh-CN"/>
              </w:rPr>
              <w:t>Rel-17</w:t>
            </w:r>
          </w:p>
        </w:tc>
        <w:tc>
          <w:tcPr>
            <w:tcW w:w="1174" w:type="dxa"/>
            <w:tcBorders>
              <w:bottom w:val="single" w:sz="4" w:space="0" w:color="auto"/>
            </w:tcBorders>
            <w:shd w:val="clear" w:color="auto" w:fill="auto"/>
          </w:tcPr>
          <w:p w14:paraId="4CA878F6" w14:textId="77777777" w:rsidR="007417E0" w:rsidRPr="00CD02FD" w:rsidRDefault="007417E0" w:rsidP="007417E0">
            <w:pPr>
              <w:keepNext/>
              <w:keepLines/>
              <w:jc w:val="center"/>
              <w:rPr>
                <w:rFonts w:ascii="Arial" w:hAnsi="Arial"/>
                <w:bCs/>
                <w:sz w:val="16"/>
                <w:szCs w:val="16"/>
                <w:lang w:eastAsia="zh-CN"/>
              </w:rPr>
            </w:pPr>
            <w:r w:rsidRPr="00FB273D">
              <w:rPr>
                <w:rFonts w:ascii="Arial" w:eastAsia="等线" w:hAnsi="Arial"/>
                <w:color w:val="000000"/>
                <w:sz w:val="16"/>
                <w:szCs w:val="16"/>
              </w:rPr>
              <w:t>C305</w:t>
            </w:r>
          </w:p>
        </w:tc>
        <w:tc>
          <w:tcPr>
            <w:tcW w:w="3607" w:type="dxa"/>
            <w:tcBorders>
              <w:bottom w:val="single" w:sz="4" w:space="0" w:color="auto"/>
            </w:tcBorders>
            <w:shd w:val="clear" w:color="auto" w:fill="auto"/>
          </w:tcPr>
          <w:p w14:paraId="76355353" w14:textId="77777777" w:rsidR="007417E0" w:rsidRPr="00CD02FD" w:rsidRDefault="007417E0" w:rsidP="007417E0">
            <w:pPr>
              <w:keepNext/>
              <w:keepLines/>
              <w:rPr>
                <w:rFonts w:ascii="Arial" w:hAnsi="Arial"/>
                <w:sz w:val="16"/>
                <w:szCs w:val="16"/>
              </w:rPr>
            </w:pPr>
            <w:r w:rsidRPr="00FB273D">
              <w:rPr>
                <w:rFonts w:ascii="Arial" w:hAnsi="Arial" w:cs="Arial"/>
                <w:sz w:val="16"/>
                <w:szCs w:val="16"/>
              </w:rPr>
              <w:t xml:space="preserve">UEs supporting 5G Core and </w:t>
            </w:r>
            <w:r w:rsidRPr="00FB273D">
              <w:rPr>
                <w:rFonts w:ascii="Arial" w:hAnsi="Arial" w:cs="Arial"/>
                <w:sz w:val="16"/>
                <w:szCs w:val="16"/>
                <w:lang w:eastAsia="zh-CN"/>
              </w:rPr>
              <w:t>Onboarding SNPN (hence supports Default UE Credentials)</w:t>
            </w:r>
          </w:p>
        </w:tc>
      </w:tr>
      <w:tr w:rsidR="007417E0" w:rsidRPr="00CD02FD" w14:paraId="7A558F5C" w14:textId="77777777" w:rsidTr="00BA0C0E">
        <w:trPr>
          <w:jc w:val="center"/>
        </w:trPr>
        <w:tc>
          <w:tcPr>
            <w:tcW w:w="1172" w:type="dxa"/>
            <w:tcBorders>
              <w:top w:val="nil"/>
              <w:bottom w:val="single" w:sz="4" w:space="0" w:color="auto"/>
            </w:tcBorders>
            <w:shd w:val="clear" w:color="auto" w:fill="auto"/>
          </w:tcPr>
          <w:p w14:paraId="47FC33EA" w14:textId="77777777" w:rsidR="007417E0" w:rsidRDefault="007417E0" w:rsidP="007417E0">
            <w:pPr>
              <w:keepNext/>
              <w:keepLines/>
              <w:rPr>
                <w:rFonts w:ascii="Arial" w:hAnsi="Arial" w:cs="Arial"/>
                <w:sz w:val="16"/>
                <w:szCs w:val="16"/>
                <w:lang w:eastAsia="zh-CN"/>
              </w:rPr>
            </w:pPr>
            <w:ins w:id="48" w:author="Lei GAO" w:date="2024-02-05T17:41:00Z">
              <w:r>
                <w:rPr>
                  <w:rFonts w:ascii="Arial" w:hAnsi="Arial" w:cs="Arial" w:hint="eastAsia"/>
                  <w:sz w:val="16"/>
                  <w:szCs w:val="16"/>
                  <w:lang w:eastAsia="zh-CN"/>
                </w:rPr>
                <w:t>9</w:t>
              </w:r>
              <w:r>
                <w:rPr>
                  <w:rFonts w:ascii="Arial" w:hAnsi="Arial" w:cs="Arial"/>
                  <w:sz w:val="16"/>
                  <w:szCs w:val="16"/>
                  <w:lang w:eastAsia="zh-CN"/>
                </w:rPr>
                <w:t>.1.11.6</w:t>
              </w:r>
            </w:ins>
          </w:p>
        </w:tc>
        <w:tc>
          <w:tcPr>
            <w:tcW w:w="3517" w:type="dxa"/>
            <w:tcBorders>
              <w:top w:val="nil"/>
              <w:bottom w:val="single" w:sz="4" w:space="0" w:color="auto"/>
            </w:tcBorders>
            <w:shd w:val="clear" w:color="auto" w:fill="auto"/>
          </w:tcPr>
          <w:p w14:paraId="31606868" w14:textId="77777777" w:rsidR="007417E0" w:rsidRPr="00A503CA" w:rsidRDefault="007417E0" w:rsidP="007417E0">
            <w:pPr>
              <w:keepNext/>
              <w:keepLines/>
              <w:rPr>
                <w:rFonts w:ascii="Arial" w:hAnsi="Arial" w:cs="Arial"/>
                <w:sz w:val="16"/>
                <w:szCs w:val="16"/>
              </w:rPr>
            </w:pPr>
            <w:ins w:id="49" w:author="Lei GAO" w:date="2024-02-07T11:27:00Z">
              <w:r w:rsidRPr="0011586F">
                <w:rPr>
                  <w:rFonts w:ascii="Arial" w:hAnsi="Arial" w:cs="Arial"/>
                  <w:sz w:val="16"/>
                  <w:szCs w:val="16"/>
                </w:rPr>
                <w:t>SNPN / EAP-AKA' related procedures / UE handling EAP-failure message / Register for onboarding services and access to an SNPN using credentials from a credentials holder</w:t>
              </w:r>
            </w:ins>
          </w:p>
        </w:tc>
        <w:tc>
          <w:tcPr>
            <w:tcW w:w="813" w:type="dxa"/>
            <w:tcBorders>
              <w:top w:val="nil"/>
              <w:bottom w:val="single" w:sz="4" w:space="0" w:color="auto"/>
            </w:tcBorders>
            <w:shd w:val="clear" w:color="auto" w:fill="auto"/>
          </w:tcPr>
          <w:p w14:paraId="5A9233CC" w14:textId="77777777" w:rsidR="007417E0" w:rsidRPr="00CD02FD" w:rsidRDefault="007417E0" w:rsidP="007417E0">
            <w:pPr>
              <w:keepNext/>
              <w:keepLines/>
              <w:jc w:val="center"/>
              <w:rPr>
                <w:rFonts w:ascii="Arial" w:hAnsi="Arial" w:cs="Arial"/>
                <w:sz w:val="16"/>
                <w:szCs w:val="16"/>
              </w:rPr>
            </w:pPr>
            <w:ins w:id="50"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35DA0708" w14:textId="77777777" w:rsidR="007417E0" w:rsidRPr="00CD02FD" w:rsidRDefault="007417E0" w:rsidP="007417E0">
            <w:pPr>
              <w:keepNext/>
              <w:keepLines/>
              <w:jc w:val="center"/>
              <w:rPr>
                <w:rFonts w:ascii="Arial" w:hAnsi="Arial"/>
                <w:bCs/>
                <w:sz w:val="16"/>
                <w:szCs w:val="16"/>
                <w:lang w:eastAsia="zh-CN"/>
              </w:rPr>
            </w:pPr>
            <w:ins w:id="51" w:author="Lei GAO" w:date="2024-02-07T11:25:00Z">
              <w:r w:rsidRPr="00F57A57">
                <w:rPr>
                  <w:rFonts w:ascii="Arial" w:eastAsia="等线" w:hAnsi="Arial"/>
                  <w:color w:val="000000"/>
                  <w:sz w:val="16"/>
                  <w:szCs w:val="16"/>
                  <w:rPrChange w:id="52" w:author="Lei GAO" w:date="2024-02-07T11:25:00Z">
                    <w:rPr>
                      <w:sz w:val="16"/>
                      <w:szCs w:val="16"/>
                      <w:lang w:eastAsia="zh-CN"/>
                    </w:rPr>
                  </w:rPrChange>
                </w:rPr>
                <w:t>Cxyy</w:t>
              </w:r>
            </w:ins>
          </w:p>
        </w:tc>
        <w:tc>
          <w:tcPr>
            <w:tcW w:w="3607" w:type="dxa"/>
            <w:tcBorders>
              <w:bottom w:val="single" w:sz="4" w:space="0" w:color="auto"/>
            </w:tcBorders>
            <w:shd w:val="clear" w:color="auto" w:fill="auto"/>
          </w:tcPr>
          <w:p w14:paraId="084C834B" w14:textId="77777777" w:rsidR="007417E0" w:rsidRPr="00CD02FD" w:rsidRDefault="007417E0" w:rsidP="007417E0">
            <w:pPr>
              <w:keepNext/>
              <w:keepLines/>
              <w:rPr>
                <w:rFonts w:ascii="Arial" w:hAnsi="Arial"/>
                <w:sz w:val="16"/>
                <w:szCs w:val="16"/>
              </w:rPr>
            </w:pPr>
            <w:ins w:id="53" w:author="Lei GAO" w:date="2024-02-07T11:25:00Z">
              <w:r w:rsidRPr="00F57A57">
                <w:rPr>
                  <w:rFonts w:ascii="Arial" w:hAnsi="Arial"/>
                  <w:sz w:val="16"/>
                  <w:szCs w:val="16"/>
                </w:rPr>
                <w:t>UEs supporting 5G Core and accessing SNPN using credentials assigned by a Credentials Holder separate from the SNPN and Onboarding SNPN (hence supports Default UE Credentials)</w:t>
              </w:r>
            </w:ins>
          </w:p>
        </w:tc>
      </w:tr>
      <w:tr w:rsidR="007417E0" w:rsidRPr="00CD02FD" w14:paraId="15D52912" w14:textId="77777777" w:rsidTr="00BA0C0E">
        <w:trPr>
          <w:jc w:val="center"/>
        </w:trPr>
        <w:tc>
          <w:tcPr>
            <w:tcW w:w="1172" w:type="dxa"/>
            <w:tcBorders>
              <w:top w:val="nil"/>
              <w:bottom w:val="single" w:sz="4" w:space="0" w:color="auto"/>
            </w:tcBorders>
            <w:shd w:val="clear" w:color="auto" w:fill="auto"/>
          </w:tcPr>
          <w:p w14:paraId="3F69C8B0" w14:textId="77777777" w:rsidR="007417E0" w:rsidRDefault="007417E0" w:rsidP="007417E0">
            <w:pPr>
              <w:keepNext/>
              <w:keepLines/>
              <w:rPr>
                <w:rFonts w:ascii="Arial" w:hAnsi="Arial" w:cs="Arial"/>
                <w:sz w:val="16"/>
                <w:szCs w:val="16"/>
                <w:lang w:eastAsia="zh-CN"/>
              </w:rPr>
            </w:pPr>
            <w:ins w:id="54" w:author="Lei GAO" w:date="2024-02-05T17:42:00Z">
              <w:r>
                <w:rPr>
                  <w:rFonts w:ascii="Arial" w:hAnsi="Arial" w:cs="Arial" w:hint="eastAsia"/>
                  <w:sz w:val="16"/>
                  <w:szCs w:val="16"/>
                  <w:lang w:eastAsia="zh-CN"/>
                </w:rPr>
                <w:t>9</w:t>
              </w:r>
              <w:r>
                <w:rPr>
                  <w:rFonts w:ascii="Arial" w:hAnsi="Arial" w:cs="Arial"/>
                  <w:sz w:val="16"/>
                  <w:szCs w:val="16"/>
                  <w:lang w:eastAsia="zh-CN"/>
                </w:rPr>
                <w:t>.1.11.7</w:t>
              </w:r>
            </w:ins>
          </w:p>
        </w:tc>
        <w:tc>
          <w:tcPr>
            <w:tcW w:w="3517" w:type="dxa"/>
            <w:tcBorders>
              <w:top w:val="nil"/>
              <w:bottom w:val="single" w:sz="4" w:space="0" w:color="auto"/>
            </w:tcBorders>
            <w:shd w:val="clear" w:color="auto" w:fill="auto"/>
          </w:tcPr>
          <w:p w14:paraId="5844E2F9" w14:textId="77777777" w:rsidR="007417E0" w:rsidRPr="00A503CA" w:rsidRDefault="007417E0" w:rsidP="007417E0">
            <w:pPr>
              <w:keepNext/>
              <w:keepLines/>
              <w:rPr>
                <w:rFonts w:ascii="Arial" w:hAnsi="Arial" w:cs="Arial"/>
                <w:sz w:val="16"/>
                <w:szCs w:val="16"/>
              </w:rPr>
            </w:pPr>
            <w:ins w:id="55" w:author="Lei GAO" w:date="2024-02-07T11:28:00Z">
              <w:r w:rsidRPr="00993D46">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ins>
          </w:p>
        </w:tc>
        <w:tc>
          <w:tcPr>
            <w:tcW w:w="813" w:type="dxa"/>
            <w:tcBorders>
              <w:top w:val="nil"/>
              <w:bottom w:val="single" w:sz="4" w:space="0" w:color="auto"/>
            </w:tcBorders>
            <w:shd w:val="clear" w:color="auto" w:fill="auto"/>
          </w:tcPr>
          <w:p w14:paraId="65C45EE5" w14:textId="77777777" w:rsidR="007417E0" w:rsidRPr="00CD02FD" w:rsidRDefault="007417E0" w:rsidP="007417E0">
            <w:pPr>
              <w:keepNext/>
              <w:keepLines/>
              <w:jc w:val="center"/>
              <w:rPr>
                <w:rFonts w:ascii="Arial" w:hAnsi="Arial" w:cs="Arial"/>
                <w:sz w:val="16"/>
                <w:szCs w:val="16"/>
              </w:rPr>
            </w:pPr>
            <w:ins w:id="56"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39795B5F" w14:textId="77777777" w:rsidR="007417E0" w:rsidRPr="00CD02FD" w:rsidRDefault="007417E0" w:rsidP="007417E0">
            <w:pPr>
              <w:keepNext/>
              <w:keepLines/>
              <w:jc w:val="center"/>
              <w:rPr>
                <w:rFonts w:ascii="Arial" w:hAnsi="Arial"/>
                <w:bCs/>
                <w:sz w:val="16"/>
                <w:szCs w:val="16"/>
                <w:lang w:eastAsia="zh-CN"/>
              </w:rPr>
            </w:pPr>
            <w:ins w:id="57" w:author="Lei GAO" w:date="2024-02-07T11:25:00Z">
              <w:r w:rsidRPr="007228BF">
                <w:rPr>
                  <w:rFonts w:ascii="Arial" w:eastAsia="等线" w:hAnsi="Arial" w:hint="eastAsia"/>
                  <w:color w:val="000000"/>
                  <w:sz w:val="16"/>
                  <w:szCs w:val="16"/>
                </w:rPr>
                <w:t>C</w:t>
              </w:r>
              <w:r w:rsidRPr="007228BF">
                <w:rPr>
                  <w:rFonts w:ascii="Arial" w:eastAsia="等线" w:hAnsi="Arial"/>
                  <w:color w:val="000000"/>
                  <w:sz w:val="16"/>
                  <w:szCs w:val="16"/>
                </w:rPr>
                <w:t>xyy</w:t>
              </w:r>
            </w:ins>
          </w:p>
        </w:tc>
        <w:tc>
          <w:tcPr>
            <w:tcW w:w="3607" w:type="dxa"/>
            <w:tcBorders>
              <w:bottom w:val="single" w:sz="4" w:space="0" w:color="auto"/>
            </w:tcBorders>
            <w:shd w:val="clear" w:color="auto" w:fill="auto"/>
          </w:tcPr>
          <w:p w14:paraId="7FB31FBA" w14:textId="77777777" w:rsidR="007417E0" w:rsidRPr="00CD02FD" w:rsidRDefault="007417E0" w:rsidP="007417E0">
            <w:pPr>
              <w:keepNext/>
              <w:keepLines/>
              <w:rPr>
                <w:rFonts w:ascii="Arial" w:hAnsi="Arial"/>
                <w:sz w:val="16"/>
                <w:szCs w:val="16"/>
              </w:rPr>
            </w:pPr>
            <w:ins w:id="58" w:author="Lei GAO" w:date="2024-02-07T11:25:00Z">
              <w:r w:rsidRPr="00F57A57">
                <w:rPr>
                  <w:rFonts w:ascii="Arial" w:hAnsi="Arial"/>
                  <w:sz w:val="16"/>
                  <w:szCs w:val="16"/>
                </w:rPr>
                <w:t>UEs supporting 5G Core and accessing SNPN using credentials assigned by a Credentials Holder separate from the SNPN and Onboarding SNPN (hence supports Default UE Credentials)</w:t>
              </w:r>
            </w:ins>
          </w:p>
        </w:tc>
      </w:tr>
      <w:tr w:rsidR="007417E0" w:rsidRPr="00CD02FD" w14:paraId="06A648CE" w14:textId="77777777" w:rsidTr="00BA0C0E">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53D59E8C" w14:textId="77777777" w:rsidR="007417E0" w:rsidRPr="00CD02FD" w:rsidRDefault="007417E0" w:rsidP="007417E0">
            <w:pPr>
              <w:keepNext/>
              <w:keepLines/>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45304ABC" w14:textId="77777777" w:rsidR="007417E0" w:rsidRPr="00CD02FD" w:rsidRDefault="007417E0" w:rsidP="007417E0">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68AFDB05" w14:textId="77777777" w:rsidR="007417E0" w:rsidRPr="00CD02FD" w:rsidRDefault="007417E0" w:rsidP="007417E0">
            <w:pPr>
              <w:keepNext/>
              <w:keepLines/>
              <w:jc w:val="center"/>
              <w:rPr>
                <w:rFonts w:ascii="Arial" w:hAnsi="Arial" w:cs="Arial"/>
                <w:sz w:val="16"/>
                <w:szCs w:val="16"/>
              </w:rPr>
            </w:pPr>
          </w:p>
        </w:tc>
        <w:tc>
          <w:tcPr>
            <w:tcW w:w="1174" w:type="dxa"/>
            <w:tcBorders>
              <w:bottom w:val="single" w:sz="4" w:space="0" w:color="auto"/>
            </w:tcBorders>
            <w:shd w:val="clear" w:color="auto" w:fill="D8D8D8"/>
          </w:tcPr>
          <w:p w14:paraId="3D724F05" w14:textId="77777777" w:rsidR="007417E0" w:rsidRPr="00CD02FD" w:rsidRDefault="007417E0" w:rsidP="007417E0">
            <w:pPr>
              <w:keepNext/>
              <w:keepLines/>
              <w:jc w:val="center"/>
              <w:rPr>
                <w:rFonts w:ascii="Arial" w:hAnsi="Arial"/>
                <w:bCs/>
                <w:sz w:val="16"/>
                <w:szCs w:val="16"/>
                <w:lang w:eastAsia="zh-CN"/>
              </w:rPr>
            </w:pPr>
          </w:p>
        </w:tc>
        <w:tc>
          <w:tcPr>
            <w:tcW w:w="3607" w:type="dxa"/>
            <w:tcBorders>
              <w:bottom w:val="single" w:sz="4" w:space="0" w:color="auto"/>
            </w:tcBorders>
            <w:shd w:val="clear" w:color="auto" w:fill="D8D8D8"/>
          </w:tcPr>
          <w:p w14:paraId="654E447C" w14:textId="77777777" w:rsidR="007417E0" w:rsidRPr="00CD02FD" w:rsidRDefault="007417E0" w:rsidP="007417E0">
            <w:pPr>
              <w:keepNext/>
              <w:keepLines/>
              <w:rPr>
                <w:rFonts w:ascii="Arial" w:hAnsi="Arial"/>
                <w:sz w:val="16"/>
                <w:szCs w:val="16"/>
              </w:rPr>
            </w:pPr>
          </w:p>
        </w:tc>
      </w:tr>
      <w:tr w:rsidR="007417E0" w:rsidRPr="00CD02FD" w14:paraId="1957AE92" w14:textId="77777777" w:rsidTr="00BA0C0E">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3443AEB3" w14:textId="77777777" w:rsidR="007417E0" w:rsidRPr="00CD02FD" w:rsidRDefault="007417E0" w:rsidP="007417E0">
            <w:pPr>
              <w:keepNext/>
              <w:keepLines/>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2391D4C8"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C9CC8A3"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5C9CFBD"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7A3333D0"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w:t>
            </w:r>
          </w:p>
        </w:tc>
      </w:tr>
      <w:tr w:rsidR="007417E0" w:rsidRPr="00CD02FD" w14:paraId="5252F7A4" w14:textId="77777777" w:rsidTr="00BA0C0E">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53D0E231"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0F8252C3"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15ADB7F8"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4775041"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04E9911"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w:t>
            </w:r>
          </w:p>
        </w:tc>
      </w:tr>
      <w:tr w:rsidR="007417E0" w:rsidRPr="00CD02FD" w14:paraId="184F04B0" w14:textId="77777777" w:rsidTr="00BA0C0E">
        <w:trPr>
          <w:jc w:val="center"/>
        </w:trPr>
        <w:tc>
          <w:tcPr>
            <w:tcW w:w="1172" w:type="dxa"/>
            <w:tcBorders>
              <w:top w:val="nil"/>
              <w:bottom w:val="single" w:sz="4" w:space="0" w:color="auto"/>
            </w:tcBorders>
            <w:shd w:val="clear" w:color="auto" w:fill="auto"/>
          </w:tcPr>
          <w:p w14:paraId="53F33FF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35E8F9F0"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45C9298E"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14BFD5C"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B4384EA"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 xml:space="preserve">UEs supporting 5G Core </w:t>
            </w:r>
          </w:p>
        </w:tc>
      </w:tr>
      <w:tr w:rsidR="007417E0" w:rsidRPr="00CD02FD" w14:paraId="1F432971" w14:textId="77777777" w:rsidTr="00BA0C0E">
        <w:trPr>
          <w:jc w:val="center"/>
        </w:trPr>
        <w:tc>
          <w:tcPr>
            <w:tcW w:w="1172" w:type="dxa"/>
            <w:tcBorders>
              <w:top w:val="nil"/>
              <w:bottom w:val="single" w:sz="4" w:space="0" w:color="auto"/>
            </w:tcBorders>
            <w:shd w:val="clear" w:color="auto" w:fill="auto"/>
          </w:tcPr>
          <w:p w14:paraId="2A739B3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30159D0A"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4836543C"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74A6633"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2C3F9BA7"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UEs supporting 5G Core</w:t>
            </w:r>
          </w:p>
        </w:tc>
      </w:tr>
      <w:tr w:rsidR="007417E0" w:rsidRPr="00CD02FD" w14:paraId="24F57F82" w14:textId="77777777" w:rsidTr="00BA0C0E">
        <w:trPr>
          <w:jc w:val="center"/>
        </w:trPr>
        <w:tc>
          <w:tcPr>
            <w:tcW w:w="1172" w:type="dxa"/>
            <w:tcBorders>
              <w:top w:val="nil"/>
              <w:bottom w:val="single" w:sz="4" w:space="0" w:color="auto"/>
            </w:tcBorders>
            <w:shd w:val="clear" w:color="auto" w:fill="auto"/>
          </w:tcPr>
          <w:p w14:paraId="6E998A5F"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135E52CE"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249B58B8"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6A740F0"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733CF0"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UEs supporting 5G Core</w:t>
            </w:r>
          </w:p>
        </w:tc>
      </w:tr>
      <w:tr w:rsidR="007417E0" w:rsidRPr="00CD02FD" w14:paraId="1564A147" w14:textId="77777777" w:rsidTr="00BA0C0E">
        <w:trPr>
          <w:jc w:val="center"/>
        </w:trPr>
        <w:tc>
          <w:tcPr>
            <w:tcW w:w="1172" w:type="dxa"/>
            <w:tcBorders>
              <w:top w:val="single" w:sz="4" w:space="0" w:color="auto"/>
              <w:bottom w:val="single" w:sz="4" w:space="0" w:color="auto"/>
            </w:tcBorders>
            <w:shd w:val="clear" w:color="auto" w:fill="D9D9D9"/>
          </w:tcPr>
          <w:p w14:paraId="79295A2B" w14:textId="77777777" w:rsidR="007417E0" w:rsidRPr="00CD02FD" w:rsidRDefault="007417E0" w:rsidP="007417E0">
            <w:pPr>
              <w:keepNext/>
              <w:keepLines/>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42750973" w14:textId="77777777" w:rsidR="007417E0" w:rsidRPr="00CD02FD" w:rsidRDefault="007417E0" w:rsidP="007417E0">
            <w:pPr>
              <w:keepNext/>
              <w:keepLines/>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1EF854ED" w14:textId="77777777" w:rsidR="007417E0" w:rsidRPr="00CD02FD" w:rsidRDefault="007417E0" w:rsidP="007417E0">
            <w:pPr>
              <w:keepNext/>
              <w:keepLines/>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7DEBAE6" w14:textId="77777777" w:rsidR="007417E0" w:rsidRPr="00CD02FD" w:rsidRDefault="007417E0" w:rsidP="007417E0">
            <w:pPr>
              <w:keepNext/>
              <w:keepLines/>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76B4E93C" w14:textId="77777777" w:rsidR="007417E0" w:rsidRPr="00CD02FD" w:rsidRDefault="007417E0" w:rsidP="007417E0">
            <w:pPr>
              <w:keepNext/>
              <w:keepLines/>
              <w:rPr>
                <w:rFonts w:ascii="Arial" w:hAnsi="Arial" w:cs="Arial"/>
                <w:b/>
                <w:sz w:val="16"/>
                <w:szCs w:val="16"/>
              </w:rPr>
            </w:pPr>
          </w:p>
        </w:tc>
      </w:tr>
      <w:tr w:rsidR="007417E0" w:rsidRPr="00CD02FD" w14:paraId="2739AFB2" w14:textId="77777777" w:rsidTr="00BA0C0E">
        <w:trPr>
          <w:jc w:val="center"/>
        </w:trPr>
        <w:tc>
          <w:tcPr>
            <w:tcW w:w="1172" w:type="dxa"/>
            <w:tcBorders>
              <w:top w:val="nil"/>
              <w:bottom w:val="single" w:sz="4" w:space="0" w:color="auto"/>
            </w:tcBorders>
            <w:shd w:val="clear" w:color="auto" w:fill="auto"/>
          </w:tcPr>
          <w:p w14:paraId="508BEBA5"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22DC0464"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6DA135EF"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C9F0836"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5C0AD928"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UEs supporting 5G Core and NSSRG</w:t>
            </w:r>
          </w:p>
        </w:tc>
      </w:tr>
      <w:tr w:rsidR="007417E0" w:rsidRPr="00CD02FD" w14:paraId="0B306B64" w14:textId="77777777" w:rsidTr="00BA0C0E">
        <w:trPr>
          <w:jc w:val="center"/>
        </w:trPr>
        <w:tc>
          <w:tcPr>
            <w:tcW w:w="1172" w:type="dxa"/>
            <w:tcBorders>
              <w:top w:val="nil"/>
              <w:bottom w:val="single" w:sz="4" w:space="0" w:color="auto"/>
            </w:tcBorders>
            <w:shd w:val="clear" w:color="auto" w:fill="auto"/>
          </w:tcPr>
          <w:p w14:paraId="6B16032C" w14:textId="77777777" w:rsidR="007417E0" w:rsidRPr="00CD02FD" w:rsidRDefault="007417E0" w:rsidP="007417E0">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4684A213" w14:textId="77777777" w:rsidR="007417E0" w:rsidRPr="00CD02FD" w:rsidRDefault="007417E0" w:rsidP="007417E0">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694A8CBD" w14:textId="77777777" w:rsidR="007417E0" w:rsidRPr="00CD02FD" w:rsidRDefault="007417E0" w:rsidP="007417E0">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6C0626B1" w14:textId="77777777" w:rsidR="007417E0" w:rsidRPr="00CD02FD" w:rsidRDefault="007417E0" w:rsidP="007417E0">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4307540E" w14:textId="77777777" w:rsidR="007417E0" w:rsidRPr="00CD02FD" w:rsidRDefault="007417E0" w:rsidP="007417E0">
            <w:pPr>
              <w:pStyle w:val="TAL"/>
              <w:rPr>
                <w:rFonts w:cs="Arial"/>
                <w:sz w:val="16"/>
                <w:szCs w:val="16"/>
              </w:rPr>
            </w:pPr>
            <w:r w:rsidRPr="00CD02FD">
              <w:rPr>
                <w:sz w:val="16"/>
                <w:szCs w:val="16"/>
              </w:rPr>
              <w:t>UEs supporting 5G Core and NSSRG</w:t>
            </w:r>
          </w:p>
        </w:tc>
      </w:tr>
      <w:tr w:rsidR="007417E0" w:rsidRPr="00CD02FD" w14:paraId="1B617163" w14:textId="77777777" w:rsidTr="00BA0C0E">
        <w:trPr>
          <w:jc w:val="center"/>
        </w:trPr>
        <w:tc>
          <w:tcPr>
            <w:tcW w:w="1172" w:type="dxa"/>
            <w:tcBorders>
              <w:top w:val="nil"/>
              <w:bottom w:val="single" w:sz="4" w:space="0" w:color="auto"/>
            </w:tcBorders>
            <w:shd w:val="clear" w:color="auto" w:fill="D9D9D9"/>
          </w:tcPr>
          <w:p w14:paraId="5B9487AF" w14:textId="77777777" w:rsidR="007417E0" w:rsidRPr="00CD02FD" w:rsidRDefault="007417E0" w:rsidP="007417E0">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6C2632CB" w14:textId="77777777" w:rsidR="007417E0" w:rsidRPr="00CD02FD" w:rsidRDefault="007417E0" w:rsidP="007417E0">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10777702"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D9D9D9"/>
          </w:tcPr>
          <w:p w14:paraId="521D3283" w14:textId="77777777" w:rsidR="007417E0" w:rsidRPr="00CD02FD" w:rsidRDefault="007417E0" w:rsidP="007417E0">
            <w:pPr>
              <w:pStyle w:val="TAC"/>
              <w:rPr>
                <w:sz w:val="16"/>
                <w:szCs w:val="16"/>
              </w:rPr>
            </w:pPr>
          </w:p>
        </w:tc>
        <w:tc>
          <w:tcPr>
            <w:tcW w:w="3607" w:type="dxa"/>
            <w:tcBorders>
              <w:bottom w:val="single" w:sz="4" w:space="0" w:color="auto"/>
            </w:tcBorders>
            <w:shd w:val="clear" w:color="auto" w:fill="D9D9D9"/>
          </w:tcPr>
          <w:p w14:paraId="45279A90" w14:textId="77777777" w:rsidR="007417E0" w:rsidRPr="00CD02FD" w:rsidRDefault="007417E0" w:rsidP="007417E0">
            <w:pPr>
              <w:pStyle w:val="TAL"/>
              <w:rPr>
                <w:sz w:val="16"/>
                <w:szCs w:val="16"/>
              </w:rPr>
            </w:pPr>
          </w:p>
        </w:tc>
      </w:tr>
      <w:tr w:rsidR="007417E0" w:rsidRPr="00CD02FD" w14:paraId="135F9F74" w14:textId="77777777" w:rsidTr="00BA0C0E">
        <w:trPr>
          <w:jc w:val="center"/>
        </w:trPr>
        <w:tc>
          <w:tcPr>
            <w:tcW w:w="1172" w:type="dxa"/>
            <w:tcBorders>
              <w:top w:val="nil"/>
              <w:bottom w:val="single" w:sz="4" w:space="0" w:color="auto"/>
            </w:tcBorders>
            <w:shd w:val="clear" w:color="auto" w:fill="auto"/>
          </w:tcPr>
          <w:p w14:paraId="0447AC19" w14:textId="77777777" w:rsidR="007417E0" w:rsidRPr="00CD02FD" w:rsidRDefault="007417E0" w:rsidP="007417E0">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4CA1F959" w14:textId="77777777" w:rsidR="007417E0" w:rsidRPr="00CD02FD" w:rsidRDefault="007417E0" w:rsidP="007417E0">
            <w:pPr>
              <w:pStyle w:val="TAL"/>
              <w:rPr>
                <w:sz w:val="16"/>
                <w:szCs w:val="16"/>
              </w:rPr>
            </w:pPr>
            <w:r w:rsidRPr="00FD1135">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7CE7A2FF" w14:textId="77777777" w:rsidR="007417E0" w:rsidRPr="00CD02FD" w:rsidRDefault="007417E0" w:rsidP="007417E0">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5D64FE68" w14:textId="77777777" w:rsidR="007417E0" w:rsidRPr="00CD02FD" w:rsidRDefault="007417E0" w:rsidP="007417E0">
            <w:pPr>
              <w:pStyle w:val="TAC"/>
              <w:rPr>
                <w:sz w:val="16"/>
                <w:szCs w:val="16"/>
              </w:rPr>
            </w:pPr>
            <w:r w:rsidRPr="00CD02FD">
              <w:rPr>
                <w:sz w:val="16"/>
                <w:szCs w:val="16"/>
              </w:rPr>
              <w:t>C224</w:t>
            </w:r>
            <w:r w:rsidRPr="00FD1135">
              <w:rPr>
                <w:sz w:val="16"/>
                <w:szCs w:val="16"/>
              </w:rPr>
              <w:t>A</w:t>
            </w:r>
          </w:p>
        </w:tc>
        <w:tc>
          <w:tcPr>
            <w:tcW w:w="3607" w:type="dxa"/>
            <w:tcBorders>
              <w:bottom w:val="single" w:sz="4" w:space="0" w:color="auto"/>
            </w:tcBorders>
            <w:shd w:val="clear" w:color="auto" w:fill="auto"/>
          </w:tcPr>
          <w:p w14:paraId="0680B9AC" w14:textId="77777777" w:rsidR="007417E0" w:rsidRPr="00CD02FD" w:rsidRDefault="007417E0" w:rsidP="007417E0">
            <w:pPr>
              <w:pStyle w:val="TAL"/>
              <w:rPr>
                <w:sz w:val="16"/>
                <w:szCs w:val="16"/>
              </w:rPr>
            </w:pPr>
            <w:r w:rsidRPr="00CD02FD">
              <w:rPr>
                <w:sz w:val="16"/>
                <w:szCs w:val="16"/>
              </w:rPr>
              <w:t>UEs supporting 5G Core and PEI</w:t>
            </w:r>
            <w:r w:rsidRPr="00FD1135">
              <w:rPr>
                <w:sz w:val="16"/>
                <w:szCs w:val="16"/>
              </w:rPr>
              <w:t xml:space="preserve"> and PEIPS</w:t>
            </w:r>
          </w:p>
        </w:tc>
      </w:tr>
      <w:tr w:rsidR="007417E0" w:rsidRPr="00CD02FD" w14:paraId="36599E5F" w14:textId="77777777" w:rsidTr="00BA0C0E">
        <w:trPr>
          <w:jc w:val="center"/>
        </w:trPr>
        <w:tc>
          <w:tcPr>
            <w:tcW w:w="1172" w:type="dxa"/>
            <w:tcBorders>
              <w:top w:val="nil"/>
              <w:bottom w:val="single" w:sz="4" w:space="0" w:color="auto"/>
            </w:tcBorders>
            <w:shd w:val="clear" w:color="auto" w:fill="D9D9D9"/>
          </w:tcPr>
          <w:p w14:paraId="5674DFCF"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CBAEAA7" w14:textId="77777777" w:rsidR="007417E0" w:rsidRPr="00CD02FD" w:rsidRDefault="007417E0" w:rsidP="007417E0">
            <w:pPr>
              <w:keepNext/>
              <w:keepLines/>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9C8FC70"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7E88FA26"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7F17D1D" w14:textId="77777777" w:rsidR="007417E0" w:rsidRPr="00CD02FD" w:rsidRDefault="007417E0" w:rsidP="007417E0">
            <w:pPr>
              <w:keepNext/>
              <w:keepLines/>
              <w:rPr>
                <w:rFonts w:ascii="Arial" w:hAnsi="Arial"/>
                <w:b/>
                <w:sz w:val="16"/>
                <w:szCs w:val="16"/>
              </w:rPr>
            </w:pPr>
          </w:p>
        </w:tc>
      </w:tr>
      <w:tr w:rsidR="007417E0" w:rsidRPr="00CD02FD" w14:paraId="3CF21AAC" w14:textId="77777777" w:rsidTr="00BA0C0E">
        <w:trPr>
          <w:jc w:val="center"/>
        </w:trPr>
        <w:tc>
          <w:tcPr>
            <w:tcW w:w="1172" w:type="dxa"/>
            <w:tcBorders>
              <w:top w:val="nil"/>
              <w:bottom w:val="single" w:sz="4" w:space="0" w:color="auto"/>
            </w:tcBorders>
            <w:shd w:val="clear" w:color="auto" w:fill="D9D9D9"/>
          </w:tcPr>
          <w:p w14:paraId="271D7E60" w14:textId="77777777" w:rsidR="007417E0" w:rsidRPr="00CD02FD" w:rsidRDefault="007417E0" w:rsidP="007417E0">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3185F6E0" w14:textId="77777777" w:rsidR="007417E0" w:rsidRPr="00CD02FD" w:rsidRDefault="007417E0" w:rsidP="007417E0">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7B5CCC95" w14:textId="77777777" w:rsidR="007417E0" w:rsidRPr="00CD02FD" w:rsidRDefault="007417E0" w:rsidP="007417E0">
            <w:pPr>
              <w:keepNext/>
              <w:keepLines/>
              <w:jc w:val="center"/>
              <w:rPr>
                <w:rFonts w:ascii="Arial" w:hAnsi="Arial" w:cs="Arial"/>
                <w:sz w:val="16"/>
                <w:szCs w:val="16"/>
              </w:rPr>
            </w:pPr>
          </w:p>
        </w:tc>
        <w:tc>
          <w:tcPr>
            <w:tcW w:w="1174" w:type="dxa"/>
            <w:tcBorders>
              <w:bottom w:val="single" w:sz="4" w:space="0" w:color="auto"/>
            </w:tcBorders>
            <w:shd w:val="clear" w:color="auto" w:fill="D9D9D9"/>
          </w:tcPr>
          <w:p w14:paraId="32216ED5" w14:textId="77777777" w:rsidR="007417E0" w:rsidRPr="00CD02FD" w:rsidRDefault="007417E0" w:rsidP="007417E0">
            <w:pPr>
              <w:keepNext/>
              <w:keepLines/>
              <w:jc w:val="center"/>
              <w:rPr>
                <w:rFonts w:ascii="Arial" w:hAnsi="Arial" w:cs="Arial"/>
                <w:sz w:val="16"/>
                <w:szCs w:val="16"/>
                <w:lang w:eastAsia="zh-CN"/>
              </w:rPr>
            </w:pPr>
          </w:p>
        </w:tc>
        <w:tc>
          <w:tcPr>
            <w:tcW w:w="3607" w:type="dxa"/>
            <w:tcBorders>
              <w:bottom w:val="single" w:sz="4" w:space="0" w:color="auto"/>
            </w:tcBorders>
            <w:shd w:val="clear" w:color="auto" w:fill="D9D9D9"/>
          </w:tcPr>
          <w:p w14:paraId="47A5C136" w14:textId="77777777" w:rsidR="007417E0" w:rsidRPr="00CD02FD" w:rsidRDefault="007417E0" w:rsidP="007417E0">
            <w:pPr>
              <w:keepNext/>
              <w:keepLines/>
              <w:rPr>
                <w:rFonts w:ascii="Arial" w:hAnsi="Arial" w:cs="Arial"/>
                <w:b/>
                <w:sz w:val="16"/>
                <w:szCs w:val="16"/>
              </w:rPr>
            </w:pPr>
          </w:p>
        </w:tc>
      </w:tr>
      <w:tr w:rsidR="007417E0" w:rsidRPr="00CD02FD" w14:paraId="6834DAEC" w14:textId="77777777" w:rsidTr="00BA0C0E">
        <w:trPr>
          <w:jc w:val="center"/>
        </w:trPr>
        <w:tc>
          <w:tcPr>
            <w:tcW w:w="1172" w:type="dxa"/>
            <w:tcBorders>
              <w:top w:val="nil"/>
              <w:bottom w:val="single" w:sz="4" w:space="0" w:color="auto"/>
            </w:tcBorders>
            <w:shd w:val="clear" w:color="auto" w:fill="FFFFFF"/>
          </w:tcPr>
          <w:p w14:paraId="2EF5FB19" w14:textId="77777777" w:rsidR="007417E0" w:rsidRPr="00CD02FD" w:rsidRDefault="007417E0" w:rsidP="007417E0">
            <w:pPr>
              <w:keepNext/>
              <w:keepLines/>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2DAEB3EB" w14:textId="77777777" w:rsidR="007417E0" w:rsidRPr="00CD02FD" w:rsidRDefault="007417E0" w:rsidP="007417E0">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2238FCF0"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7F4C505C" w14:textId="77777777" w:rsidR="007417E0" w:rsidRPr="00CD02FD" w:rsidRDefault="007417E0" w:rsidP="007417E0">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2DB3DD13" w14:textId="77777777" w:rsidR="007417E0" w:rsidRPr="00CD02FD" w:rsidRDefault="007417E0" w:rsidP="007417E0">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417E0" w:rsidRPr="00CD02FD" w14:paraId="01BF3A27" w14:textId="77777777" w:rsidTr="00BA0C0E">
        <w:trPr>
          <w:jc w:val="center"/>
        </w:trPr>
        <w:tc>
          <w:tcPr>
            <w:tcW w:w="1172" w:type="dxa"/>
            <w:tcBorders>
              <w:top w:val="nil"/>
              <w:bottom w:val="single" w:sz="4" w:space="0" w:color="auto"/>
            </w:tcBorders>
            <w:shd w:val="clear" w:color="auto" w:fill="FFFFFF"/>
          </w:tcPr>
          <w:p w14:paraId="4EBF7257" w14:textId="77777777" w:rsidR="007417E0" w:rsidRPr="00CD02FD" w:rsidRDefault="007417E0" w:rsidP="007417E0">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21924EF2" w14:textId="77777777" w:rsidR="007417E0" w:rsidRPr="00CD02FD" w:rsidRDefault="007417E0" w:rsidP="007417E0">
            <w:pPr>
              <w:keepNext/>
              <w:keepLines/>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04EB5D81"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46ECB32" w14:textId="77777777" w:rsidR="007417E0" w:rsidRPr="00CD02FD" w:rsidRDefault="007417E0" w:rsidP="007417E0">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397612E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417E0" w:rsidRPr="00CD02FD" w14:paraId="7F5F66F7" w14:textId="77777777" w:rsidTr="00BA0C0E">
        <w:trPr>
          <w:jc w:val="center"/>
        </w:trPr>
        <w:tc>
          <w:tcPr>
            <w:tcW w:w="1172" w:type="dxa"/>
            <w:tcBorders>
              <w:top w:val="nil"/>
              <w:bottom w:val="single" w:sz="4" w:space="0" w:color="auto"/>
            </w:tcBorders>
            <w:shd w:val="clear" w:color="auto" w:fill="D9D9D9"/>
          </w:tcPr>
          <w:p w14:paraId="202699AD"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03E23B79" w14:textId="77777777" w:rsidR="007417E0" w:rsidRPr="00CD02FD" w:rsidRDefault="007417E0" w:rsidP="007417E0">
            <w:pPr>
              <w:keepNext/>
              <w:keepLines/>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19104F3A"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21BC1560"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478CCB48" w14:textId="77777777" w:rsidR="007417E0" w:rsidRPr="00CD02FD" w:rsidRDefault="007417E0" w:rsidP="007417E0">
            <w:pPr>
              <w:keepNext/>
              <w:keepLines/>
              <w:rPr>
                <w:rFonts w:ascii="Arial" w:hAnsi="Arial"/>
                <w:b/>
                <w:sz w:val="16"/>
                <w:szCs w:val="16"/>
              </w:rPr>
            </w:pPr>
          </w:p>
        </w:tc>
      </w:tr>
      <w:tr w:rsidR="007417E0" w:rsidRPr="00CD02FD" w14:paraId="1D87567D" w14:textId="77777777" w:rsidTr="00BA0C0E">
        <w:trPr>
          <w:jc w:val="center"/>
        </w:trPr>
        <w:tc>
          <w:tcPr>
            <w:tcW w:w="1172" w:type="dxa"/>
            <w:tcBorders>
              <w:top w:val="nil"/>
              <w:bottom w:val="single" w:sz="4" w:space="0" w:color="auto"/>
            </w:tcBorders>
            <w:shd w:val="clear" w:color="auto" w:fill="FFFFFF"/>
          </w:tcPr>
          <w:p w14:paraId="09FDFB75"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6FA4765E" w14:textId="77777777" w:rsidR="007417E0" w:rsidRPr="00CD02FD" w:rsidRDefault="007417E0" w:rsidP="007417E0">
            <w:pPr>
              <w:keepNext/>
              <w:keepLines/>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135DDD33"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2FBBA7B"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E2DC910"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252A6185" w14:textId="77777777" w:rsidTr="00BA0C0E">
        <w:trPr>
          <w:jc w:val="center"/>
        </w:trPr>
        <w:tc>
          <w:tcPr>
            <w:tcW w:w="1172" w:type="dxa"/>
            <w:tcBorders>
              <w:top w:val="nil"/>
              <w:bottom w:val="single" w:sz="4" w:space="0" w:color="auto"/>
            </w:tcBorders>
            <w:shd w:val="clear" w:color="auto" w:fill="FFFFFF"/>
          </w:tcPr>
          <w:p w14:paraId="6C0DAD8F"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63C830F9" w14:textId="77777777" w:rsidR="007417E0" w:rsidRPr="00CD02FD" w:rsidRDefault="007417E0" w:rsidP="007417E0">
            <w:pPr>
              <w:keepNext/>
              <w:keepLines/>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120B9B33"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24DA5BA"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7DBC53C"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55F7617D" w14:textId="77777777" w:rsidTr="00BA0C0E">
        <w:trPr>
          <w:jc w:val="center"/>
        </w:trPr>
        <w:tc>
          <w:tcPr>
            <w:tcW w:w="1172" w:type="dxa"/>
            <w:tcBorders>
              <w:top w:val="nil"/>
              <w:bottom w:val="single" w:sz="4" w:space="0" w:color="auto"/>
            </w:tcBorders>
            <w:shd w:val="clear" w:color="auto" w:fill="D9D9D9"/>
          </w:tcPr>
          <w:p w14:paraId="65EBF32C" w14:textId="77777777" w:rsidR="007417E0" w:rsidRPr="00CD02FD" w:rsidRDefault="007417E0" w:rsidP="007417E0">
            <w:pPr>
              <w:keepNext/>
              <w:keepLines/>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27DCC03E" w14:textId="77777777" w:rsidR="007417E0" w:rsidRPr="00CD02FD" w:rsidRDefault="007417E0" w:rsidP="007417E0">
            <w:pPr>
              <w:keepNext/>
              <w:keepLines/>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5AC7DB85"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403D64B8"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E4DB3CC" w14:textId="77777777" w:rsidR="007417E0" w:rsidRPr="00CD02FD" w:rsidRDefault="007417E0" w:rsidP="007417E0">
            <w:pPr>
              <w:keepNext/>
              <w:keepLines/>
              <w:rPr>
                <w:rFonts w:ascii="Arial" w:hAnsi="Arial"/>
                <w:sz w:val="16"/>
                <w:szCs w:val="16"/>
              </w:rPr>
            </w:pPr>
          </w:p>
        </w:tc>
      </w:tr>
      <w:tr w:rsidR="007417E0" w:rsidRPr="00CD02FD" w14:paraId="74C48DCD" w14:textId="77777777" w:rsidTr="00BA0C0E">
        <w:trPr>
          <w:jc w:val="center"/>
        </w:trPr>
        <w:tc>
          <w:tcPr>
            <w:tcW w:w="1172" w:type="dxa"/>
            <w:tcBorders>
              <w:top w:val="nil"/>
              <w:bottom w:val="single" w:sz="4" w:space="0" w:color="auto"/>
            </w:tcBorders>
            <w:shd w:val="clear" w:color="auto" w:fill="D9D9D9"/>
          </w:tcPr>
          <w:p w14:paraId="0E63E416" w14:textId="77777777" w:rsidR="007417E0" w:rsidRPr="00CD02FD" w:rsidRDefault="007417E0" w:rsidP="007417E0">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2931D425" w14:textId="77777777" w:rsidR="007417E0" w:rsidRPr="00CD02FD" w:rsidRDefault="007417E0" w:rsidP="007417E0">
            <w:pPr>
              <w:keepNext/>
              <w:keepLines/>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77A45319" w14:textId="77777777" w:rsidR="007417E0" w:rsidRPr="00CD02FD" w:rsidRDefault="007417E0" w:rsidP="007417E0">
            <w:pPr>
              <w:keepNext/>
              <w:keepLines/>
              <w:jc w:val="center"/>
              <w:rPr>
                <w:rFonts w:ascii="Arial" w:hAnsi="Arial"/>
                <w:b/>
                <w:bCs/>
                <w:sz w:val="16"/>
                <w:szCs w:val="16"/>
              </w:rPr>
            </w:pPr>
          </w:p>
        </w:tc>
        <w:tc>
          <w:tcPr>
            <w:tcW w:w="1174" w:type="dxa"/>
            <w:tcBorders>
              <w:bottom w:val="single" w:sz="4" w:space="0" w:color="auto"/>
            </w:tcBorders>
            <w:shd w:val="clear" w:color="auto" w:fill="D9D9D9"/>
          </w:tcPr>
          <w:p w14:paraId="7614E71B" w14:textId="77777777" w:rsidR="007417E0" w:rsidRPr="00CD02FD" w:rsidRDefault="007417E0" w:rsidP="007417E0">
            <w:pPr>
              <w:keepNext/>
              <w:keepLines/>
              <w:jc w:val="center"/>
              <w:rPr>
                <w:rFonts w:ascii="Arial" w:hAnsi="Arial"/>
                <w:b/>
                <w:bCs/>
                <w:sz w:val="16"/>
                <w:szCs w:val="16"/>
                <w:lang w:eastAsia="zh-CN"/>
              </w:rPr>
            </w:pPr>
          </w:p>
        </w:tc>
        <w:tc>
          <w:tcPr>
            <w:tcW w:w="3607" w:type="dxa"/>
            <w:tcBorders>
              <w:bottom w:val="single" w:sz="4" w:space="0" w:color="auto"/>
            </w:tcBorders>
            <w:shd w:val="clear" w:color="auto" w:fill="D9D9D9"/>
          </w:tcPr>
          <w:p w14:paraId="1AF2EEEC" w14:textId="77777777" w:rsidR="007417E0" w:rsidRPr="00CD02FD" w:rsidRDefault="007417E0" w:rsidP="007417E0">
            <w:pPr>
              <w:keepNext/>
              <w:keepLines/>
              <w:rPr>
                <w:rFonts w:ascii="Arial" w:hAnsi="Arial"/>
                <w:b/>
                <w:bCs/>
                <w:sz w:val="16"/>
                <w:szCs w:val="16"/>
              </w:rPr>
            </w:pPr>
          </w:p>
        </w:tc>
      </w:tr>
      <w:tr w:rsidR="007417E0" w:rsidRPr="00CD02FD" w14:paraId="40DEACA1" w14:textId="77777777" w:rsidTr="00BA0C0E">
        <w:trPr>
          <w:jc w:val="center"/>
        </w:trPr>
        <w:tc>
          <w:tcPr>
            <w:tcW w:w="1172" w:type="dxa"/>
            <w:tcBorders>
              <w:top w:val="nil"/>
              <w:bottom w:val="single" w:sz="4" w:space="0" w:color="auto"/>
            </w:tcBorders>
            <w:shd w:val="clear" w:color="auto" w:fill="FFFFFF"/>
          </w:tcPr>
          <w:p w14:paraId="3380E8E9"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7373FACC"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4369613D"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CC44830" w14:textId="77777777" w:rsidR="007417E0" w:rsidRPr="00CD02FD" w:rsidRDefault="007417E0" w:rsidP="007417E0">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511229E9"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417E0" w:rsidRPr="00CD02FD" w14:paraId="7A19DBD7" w14:textId="77777777" w:rsidTr="00BA0C0E">
        <w:trPr>
          <w:jc w:val="center"/>
        </w:trPr>
        <w:tc>
          <w:tcPr>
            <w:tcW w:w="1172" w:type="dxa"/>
            <w:tcBorders>
              <w:top w:val="nil"/>
              <w:bottom w:val="single" w:sz="4" w:space="0" w:color="auto"/>
            </w:tcBorders>
            <w:shd w:val="clear" w:color="auto" w:fill="D9D9D9"/>
          </w:tcPr>
          <w:p w14:paraId="3991864A"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1ED98AA5" w14:textId="77777777" w:rsidR="007417E0" w:rsidRPr="00CD02FD" w:rsidRDefault="007417E0" w:rsidP="007417E0">
            <w:pPr>
              <w:keepNext/>
              <w:keepLines/>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1AA8938A"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5030E66E"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7F04E6DE" w14:textId="77777777" w:rsidR="007417E0" w:rsidRPr="00CD02FD" w:rsidRDefault="007417E0" w:rsidP="007417E0">
            <w:pPr>
              <w:keepNext/>
              <w:keepLines/>
              <w:rPr>
                <w:rFonts w:ascii="Arial" w:hAnsi="Arial"/>
                <w:b/>
                <w:sz w:val="16"/>
                <w:szCs w:val="16"/>
              </w:rPr>
            </w:pPr>
          </w:p>
        </w:tc>
      </w:tr>
      <w:tr w:rsidR="007417E0" w:rsidRPr="00CD02FD" w14:paraId="57ACEC58" w14:textId="77777777" w:rsidTr="00BA0C0E">
        <w:trPr>
          <w:jc w:val="center"/>
        </w:trPr>
        <w:tc>
          <w:tcPr>
            <w:tcW w:w="1172" w:type="dxa"/>
            <w:tcBorders>
              <w:top w:val="nil"/>
              <w:bottom w:val="single" w:sz="4" w:space="0" w:color="auto"/>
            </w:tcBorders>
            <w:shd w:val="clear" w:color="auto" w:fill="D9D9D9"/>
          </w:tcPr>
          <w:p w14:paraId="4D13B76C"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08708EDE" w14:textId="77777777" w:rsidR="007417E0" w:rsidRPr="00CD02FD" w:rsidRDefault="007417E0" w:rsidP="007417E0">
            <w:pPr>
              <w:keepNext/>
              <w:keepLines/>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61258BF3"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7876D70B"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224C52C" w14:textId="77777777" w:rsidR="007417E0" w:rsidRPr="00CD02FD" w:rsidRDefault="007417E0" w:rsidP="007417E0">
            <w:pPr>
              <w:keepNext/>
              <w:keepLines/>
              <w:rPr>
                <w:rFonts w:ascii="Arial" w:hAnsi="Arial"/>
                <w:b/>
                <w:sz w:val="16"/>
                <w:szCs w:val="16"/>
              </w:rPr>
            </w:pPr>
          </w:p>
        </w:tc>
      </w:tr>
      <w:tr w:rsidR="007417E0" w:rsidRPr="00CD02FD" w14:paraId="2033D6CC" w14:textId="77777777" w:rsidTr="00BA0C0E">
        <w:trPr>
          <w:jc w:val="center"/>
        </w:trPr>
        <w:tc>
          <w:tcPr>
            <w:tcW w:w="1172" w:type="dxa"/>
            <w:tcBorders>
              <w:top w:val="nil"/>
              <w:bottom w:val="single" w:sz="4" w:space="0" w:color="auto"/>
            </w:tcBorders>
            <w:shd w:val="clear" w:color="auto" w:fill="FFFFFF"/>
          </w:tcPr>
          <w:p w14:paraId="1FF3D120"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67AA8B58" w14:textId="77777777" w:rsidR="007417E0" w:rsidRPr="00CD02FD" w:rsidRDefault="007417E0" w:rsidP="007417E0">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14B09D31"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8B1BB2"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31B24CAA"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4CD8AB35" w14:textId="77777777" w:rsidTr="00BA0C0E">
        <w:trPr>
          <w:jc w:val="center"/>
        </w:trPr>
        <w:tc>
          <w:tcPr>
            <w:tcW w:w="1172" w:type="dxa"/>
            <w:tcBorders>
              <w:top w:val="nil"/>
              <w:bottom w:val="single" w:sz="4" w:space="0" w:color="auto"/>
            </w:tcBorders>
            <w:shd w:val="clear" w:color="auto" w:fill="FFFFFF"/>
          </w:tcPr>
          <w:p w14:paraId="7FC41D0F"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219BB73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6DCFBE9F"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5D0C236"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4B7738C" w14:textId="77777777" w:rsidR="007417E0" w:rsidRPr="00CD02FD" w:rsidRDefault="007417E0" w:rsidP="007417E0">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278B5689" w14:textId="77777777" w:rsidTr="00BA0C0E">
        <w:trPr>
          <w:jc w:val="center"/>
        </w:trPr>
        <w:tc>
          <w:tcPr>
            <w:tcW w:w="1172" w:type="dxa"/>
            <w:tcBorders>
              <w:top w:val="nil"/>
              <w:bottom w:val="single" w:sz="4" w:space="0" w:color="auto"/>
            </w:tcBorders>
            <w:shd w:val="clear" w:color="auto" w:fill="FFFFFF"/>
          </w:tcPr>
          <w:p w14:paraId="2F2CF8EE"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6B5692C8"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7349F811"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FFFFFF"/>
          </w:tcPr>
          <w:p w14:paraId="77BE964A"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FFFFFF"/>
          </w:tcPr>
          <w:p w14:paraId="6598874C" w14:textId="77777777" w:rsidR="007417E0" w:rsidRPr="00CD02FD" w:rsidRDefault="007417E0" w:rsidP="007417E0">
            <w:pPr>
              <w:keepNext/>
              <w:keepLines/>
              <w:rPr>
                <w:rFonts w:ascii="Arial" w:hAnsi="Arial"/>
                <w:sz w:val="16"/>
                <w:szCs w:val="16"/>
              </w:rPr>
            </w:pPr>
          </w:p>
        </w:tc>
      </w:tr>
      <w:tr w:rsidR="007417E0" w:rsidRPr="00CD02FD" w14:paraId="5E498862" w14:textId="77777777" w:rsidTr="00BA0C0E">
        <w:trPr>
          <w:jc w:val="center"/>
        </w:trPr>
        <w:tc>
          <w:tcPr>
            <w:tcW w:w="1172" w:type="dxa"/>
            <w:tcBorders>
              <w:top w:val="nil"/>
              <w:bottom w:val="single" w:sz="4" w:space="0" w:color="auto"/>
            </w:tcBorders>
            <w:shd w:val="clear" w:color="auto" w:fill="FFFFFF"/>
          </w:tcPr>
          <w:p w14:paraId="27839D23"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7F30199C" w14:textId="77777777" w:rsidR="007417E0" w:rsidRPr="00CD02FD" w:rsidRDefault="007417E0" w:rsidP="007417E0">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35363F7"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12EE2F4"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EC59DF4"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3557AA5A" w14:textId="77777777" w:rsidTr="00BA0C0E">
        <w:trPr>
          <w:jc w:val="center"/>
        </w:trPr>
        <w:tc>
          <w:tcPr>
            <w:tcW w:w="1172" w:type="dxa"/>
            <w:tcBorders>
              <w:top w:val="nil"/>
              <w:bottom w:val="single" w:sz="4" w:space="0" w:color="auto"/>
            </w:tcBorders>
            <w:shd w:val="clear" w:color="auto" w:fill="D9D9D9"/>
          </w:tcPr>
          <w:p w14:paraId="46020346" w14:textId="77777777" w:rsidR="007417E0" w:rsidRPr="00CD02FD" w:rsidRDefault="007417E0" w:rsidP="007417E0">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56446EF1" w14:textId="77777777" w:rsidR="007417E0" w:rsidRPr="00CD02FD" w:rsidRDefault="007417E0" w:rsidP="007417E0">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1A60FD94"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15ECCB12"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8371CC6" w14:textId="77777777" w:rsidR="007417E0" w:rsidRPr="00CD02FD" w:rsidRDefault="007417E0" w:rsidP="007417E0">
            <w:pPr>
              <w:keepNext/>
              <w:keepLines/>
              <w:rPr>
                <w:rFonts w:ascii="Arial" w:hAnsi="Arial"/>
                <w:sz w:val="16"/>
                <w:szCs w:val="16"/>
              </w:rPr>
            </w:pPr>
          </w:p>
        </w:tc>
      </w:tr>
      <w:tr w:rsidR="007417E0" w:rsidRPr="00CD02FD" w14:paraId="66BEC5AC" w14:textId="77777777" w:rsidTr="00BA0C0E">
        <w:trPr>
          <w:jc w:val="center"/>
        </w:trPr>
        <w:tc>
          <w:tcPr>
            <w:tcW w:w="1172" w:type="dxa"/>
            <w:tcBorders>
              <w:top w:val="nil"/>
              <w:bottom w:val="single" w:sz="4" w:space="0" w:color="auto"/>
            </w:tcBorders>
            <w:shd w:val="clear" w:color="auto" w:fill="FFFFFF"/>
          </w:tcPr>
          <w:p w14:paraId="7F2F110A" w14:textId="77777777" w:rsidR="007417E0" w:rsidRPr="00CD02FD" w:rsidRDefault="007417E0" w:rsidP="007417E0">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4BAD9E60" w14:textId="77777777" w:rsidR="007417E0" w:rsidRPr="00CD02FD" w:rsidRDefault="007417E0" w:rsidP="007417E0">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5EA19886"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FFFFFF"/>
          </w:tcPr>
          <w:p w14:paraId="786529BD" w14:textId="77777777" w:rsidR="007417E0" w:rsidRPr="00CD02FD" w:rsidRDefault="007417E0" w:rsidP="007417E0">
            <w:pPr>
              <w:pStyle w:val="TAC"/>
              <w:rPr>
                <w:sz w:val="16"/>
                <w:szCs w:val="16"/>
                <w:lang w:eastAsia="zh-CN"/>
              </w:rPr>
            </w:pPr>
          </w:p>
        </w:tc>
        <w:tc>
          <w:tcPr>
            <w:tcW w:w="3607" w:type="dxa"/>
            <w:tcBorders>
              <w:bottom w:val="single" w:sz="4" w:space="0" w:color="auto"/>
            </w:tcBorders>
            <w:shd w:val="clear" w:color="auto" w:fill="FFFFFF"/>
          </w:tcPr>
          <w:p w14:paraId="5BFF286D" w14:textId="77777777" w:rsidR="007417E0" w:rsidRPr="00CD02FD" w:rsidRDefault="007417E0" w:rsidP="007417E0">
            <w:pPr>
              <w:pStyle w:val="TAL"/>
              <w:rPr>
                <w:sz w:val="16"/>
                <w:szCs w:val="16"/>
              </w:rPr>
            </w:pPr>
          </w:p>
        </w:tc>
      </w:tr>
      <w:tr w:rsidR="007417E0" w:rsidRPr="00CD02FD" w14:paraId="10148F88" w14:textId="77777777" w:rsidTr="00BA0C0E">
        <w:trPr>
          <w:jc w:val="center"/>
        </w:trPr>
        <w:tc>
          <w:tcPr>
            <w:tcW w:w="1172" w:type="dxa"/>
            <w:tcBorders>
              <w:top w:val="nil"/>
              <w:bottom w:val="single" w:sz="4" w:space="0" w:color="auto"/>
            </w:tcBorders>
            <w:shd w:val="clear" w:color="auto" w:fill="FFFFFF"/>
          </w:tcPr>
          <w:p w14:paraId="3FB23CCA" w14:textId="77777777" w:rsidR="007417E0" w:rsidRPr="00CD02FD" w:rsidRDefault="007417E0" w:rsidP="007417E0">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33D2DB0A" w14:textId="77777777" w:rsidR="007417E0" w:rsidRPr="00CD02FD" w:rsidRDefault="007417E0" w:rsidP="007417E0">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3B29D750" w14:textId="77777777" w:rsidR="007417E0" w:rsidRPr="00CD02FD" w:rsidRDefault="007417E0" w:rsidP="007417E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F35F93E" w14:textId="77777777" w:rsidR="007417E0" w:rsidRPr="00CD02FD" w:rsidRDefault="007417E0" w:rsidP="007417E0">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4A7AFEA" w14:textId="77777777" w:rsidR="007417E0" w:rsidRPr="00CD02FD" w:rsidRDefault="007417E0" w:rsidP="007417E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417E0" w:rsidRPr="00CD02FD" w14:paraId="2C3E1718" w14:textId="77777777" w:rsidTr="00BA0C0E">
        <w:trPr>
          <w:jc w:val="center"/>
        </w:trPr>
        <w:tc>
          <w:tcPr>
            <w:tcW w:w="1172" w:type="dxa"/>
            <w:tcBorders>
              <w:top w:val="nil"/>
              <w:bottom w:val="single" w:sz="4" w:space="0" w:color="auto"/>
            </w:tcBorders>
            <w:shd w:val="clear" w:color="auto" w:fill="D9D9D9"/>
          </w:tcPr>
          <w:p w14:paraId="7FD320FB"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61A52F73" w14:textId="77777777" w:rsidR="007417E0" w:rsidRPr="00CD02FD" w:rsidRDefault="007417E0" w:rsidP="007417E0">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191A28C5"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1B9AC6D0"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BC9EAB6" w14:textId="77777777" w:rsidR="007417E0" w:rsidRPr="00CD02FD" w:rsidRDefault="007417E0" w:rsidP="007417E0">
            <w:pPr>
              <w:keepNext/>
              <w:keepLines/>
              <w:rPr>
                <w:rFonts w:ascii="Arial" w:hAnsi="Arial"/>
                <w:b/>
                <w:sz w:val="16"/>
                <w:szCs w:val="16"/>
              </w:rPr>
            </w:pPr>
          </w:p>
        </w:tc>
      </w:tr>
      <w:tr w:rsidR="007417E0" w:rsidRPr="00CD02FD" w14:paraId="230392C7" w14:textId="77777777" w:rsidTr="00BA0C0E">
        <w:trPr>
          <w:jc w:val="center"/>
        </w:trPr>
        <w:tc>
          <w:tcPr>
            <w:tcW w:w="1172" w:type="dxa"/>
            <w:tcBorders>
              <w:top w:val="nil"/>
              <w:bottom w:val="single" w:sz="4" w:space="0" w:color="auto"/>
            </w:tcBorders>
            <w:shd w:val="clear" w:color="auto" w:fill="D9D9D9"/>
          </w:tcPr>
          <w:p w14:paraId="6508B86D"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1A981D18"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58A0DFFC"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2EBD9E37"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B6B6B63" w14:textId="77777777" w:rsidR="007417E0" w:rsidRPr="00CD02FD" w:rsidRDefault="007417E0" w:rsidP="007417E0">
            <w:pPr>
              <w:keepNext/>
              <w:keepLines/>
              <w:rPr>
                <w:rFonts w:ascii="Arial" w:hAnsi="Arial"/>
                <w:b/>
                <w:sz w:val="16"/>
                <w:szCs w:val="16"/>
              </w:rPr>
            </w:pPr>
          </w:p>
        </w:tc>
      </w:tr>
      <w:tr w:rsidR="007417E0" w:rsidRPr="00CD02FD" w14:paraId="4F85228C" w14:textId="77777777" w:rsidTr="00BA0C0E">
        <w:trPr>
          <w:jc w:val="center"/>
        </w:trPr>
        <w:tc>
          <w:tcPr>
            <w:tcW w:w="1172" w:type="dxa"/>
            <w:tcBorders>
              <w:top w:val="nil"/>
              <w:bottom w:val="single" w:sz="4" w:space="0" w:color="auto"/>
            </w:tcBorders>
            <w:shd w:val="clear" w:color="auto" w:fill="FFFFFF"/>
          </w:tcPr>
          <w:p w14:paraId="5B229FA7"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5A53AED2" w14:textId="77777777" w:rsidR="007417E0" w:rsidRPr="00CD02FD" w:rsidRDefault="007417E0" w:rsidP="007417E0">
            <w:pPr>
              <w:keepNext/>
              <w:keepLines/>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766905E"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4BD5D70"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3FB64BC2"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6FA500D3" w14:textId="77777777" w:rsidTr="00BA0C0E">
        <w:trPr>
          <w:jc w:val="center"/>
        </w:trPr>
        <w:tc>
          <w:tcPr>
            <w:tcW w:w="1172" w:type="dxa"/>
            <w:tcBorders>
              <w:top w:val="nil"/>
              <w:bottom w:val="single" w:sz="4" w:space="0" w:color="auto"/>
            </w:tcBorders>
            <w:shd w:val="clear" w:color="auto" w:fill="D9D9D9"/>
          </w:tcPr>
          <w:p w14:paraId="418B433B"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169EF744" w14:textId="77777777" w:rsidR="007417E0" w:rsidRPr="00CD02FD" w:rsidRDefault="007417E0" w:rsidP="007417E0">
            <w:pPr>
              <w:keepNext/>
              <w:keepLines/>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6B80B475"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4397D4A8"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2C5F717" w14:textId="77777777" w:rsidR="007417E0" w:rsidRPr="00CD02FD" w:rsidRDefault="007417E0" w:rsidP="007417E0">
            <w:pPr>
              <w:keepNext/>
              <w:keepLines/>
              <w:rPr>
                <w:rFonts w:ascii="Arial" w:hAnsi="Arial"/>
                <w:b/>
                <w:sz w:val="16"/>
                <w:szCs w:val="16"/>
              </w:rPr>
            </w:pPr>
          </w:p>
        </w:tc>
      </w:tr>
      <w:tr w:rsidR="007417E0" w:rsidRPr="00CD02FD" w14:paraId="6680665E" w14:textId="77777777" w:rsidTr="00BA0C0E">
        <w:trPr>
          <w:jc w:val="center"/>
        </w:trPr>
        <w:tc>
          <w:tcPr>
            <w:tcW w:w="1172" w:type="dxa"/>
            <w:tcBorders>
              <w:top w:val="nil"/>
              <w:bottom w:val="single" w:sz="4" w:space="0" w:color="auto"/>
            </w:tcBorders>
            <w:shd w:val="clear" w:color="auto" w:fill="FFFFFF"/>
          </w:tcPr>
          <w:p w14:paraId="281D85D5"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lastRenderedPageBreak/>
              <w:t>9.2.6.2.1</w:t>
            </w:r>
          </w:p>
        </w:tc>
        <w:tc>
          <w:tcPr>
            <w:tcW w:w="3517" w:type="dxa"/>
            <w:tcBorders>
              <w:top w:val="nil"/>
              <w:bottom w:val="single" w:sz="4" w:space="0" w:color="auto"/>
            </w:tcBorders>
            <w:shd w:val="clear" w:color="auto" w:fill="FFFFFF"/>
          </w:tcPr>
          <w:p w14:paraId="0FA3F481" w14:textId="77777777" w:rsidR="007417E0" w:rsidRPr="00CD02FD" w:rsidRDefault="007417E0" w:rsidP="007417E0">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1FE7AE37"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613340C"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9C06F72"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216B5DF3" w14:textId="77777777" w:rsidTr="00BA0C0E">
        <w:trPr>
          <w:jc w:val="center"/>
        </w:trPr>
        <w:tc>
          <w:tcPr>
            <w:tcW w:w="1172" w:type="dxa"/>
            <w:tcBorders>
              <w:top w:val="nil"/>
              <w:bottom w:val="single" w:sz="4" w:space="0" w:color="auto"/>
            </w:tcBorders>
            <w:shd w:val="clear" w:color="auto" w:fill="FFFFFF"/>
          </w:tcPr>
          <w:p w14:paraId="66E40B06"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5587CE14" w14:textId="77777777" w:rsidR="007417E0" w:rsidRPr="00CD02FD" w:rsidRDefault="007417E0" w:rsidP="007417E0">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55F9BA7E"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745CD2"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319D774"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10EB5097" w14:textId="77777777" w:rsidTr="00BA0C0E">
        <w:trPr>
          <w:jc w:val="center"/>
        </w:trPr>
        <w:tc>
          <w:tcPr>
            <w:tcW w:w="1172" w:type="dxa"/>
            <w:tcBorders>
              <w:top w:val="nil"/>
              <w:bottom w:val="single" w:sz="4" w:space="0" w:color="auto"/>
            </w:tcBorders>
            <w:shd w:val="clear" w:color="auto" w:fill="D9D9D9"/>
          </w:tcPr>
          <w:p w14:paraId="2F0000D4" w14:textId="77777777" w:rsidR="007417E0" w:rsidRPr="00CD02FD" w:rsidRDefault="007417E0" w:rsidP="007417E0">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2E2C9EC8" w14:textId="77777777" w:rsidR="007417E0" w:rsidRPr="00CD02FD" w:rsidRDefault="007417E0" w:rsidP="007417E0">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00D4295D" w14:textId="77777777" w:rsidR="007417E0" w:rsidRPr="00CD02FD" w:rsidRDefault="007417E0" w:rsidP="007417E0">
            <w:pPr>
              <w:pStyle w:val="TAL"/>
              <w:rPr>
                <w:b/>
                <w:sz w:val="16"/>
                <w:szCs w:val="16"/>
              </w:rPr>
            </w:pPr>
          </w:p>
        </w:tc>
        <w:tc>
          <w:tcPr>
            <w:tcW w:w="1174" w:type="dxa"/>
            <w:tcBorders>
              <w:bottom w:val="single" w:sz="4" w:space="0" w:color="auto"/>
            </w:tcBorders>
            <w:shd w:val="clear" w:color="auto" w:fill="D9D9D9"/>
          </w:tcPr>
          <w:p w14:paraId="66438BEE" w14:textId="77777777" w:rsidR="007417E0" w:rsidRPr="00CD02FD" w:rsidRDefault="007417E0" w:rsidP="007417E0">
            <w:pPr>
              <w:pStyle w:val="TAL"/>
              <w:rPr>
                <w:b/>
                <w:sz w:val="16"/>
                <w:szCs w:val="16"/>
                <w:lang w:eastAsia="zh-CN"/>
              </w:rPr>
            </w:pPr>
          </w:p>
        </w:tc>
        <w:tc>
          <w:tcPr>
            <w:tcW w:w="3607" w:type="dxa"/>
            <w:tcBorders>
              <w:bottom w:val="single" w:sz="4" w:space="0" w:color="auto"/>
            </w:tcBorders>
            <w:shd w:val="clear" w:color="auto" w:fill="D9D9D9"/>
          </w:tcPr>
          <w:p w14:paraId="485C1DAD" w14:textId="77777777" w:rsidR="007417E0" w:rsidRPr="00CD02FD" w:rsidRDefault="007417E0" w:rsidP="007417E0">
            <w:pPr>
              <w:pStyle w:val="TAL"/>
              <w:rPr>
                <w:b/>
                <w:sz w:val="16"/>
                <w:szCs w:val="16"/>
              </w:rPr>
            </w:pPr>
          </w:p>
        </w:tc>
      </w:tr>
      <w:tr w:rsidR="007417E0" w:rsidRPr="00CD02FD" w14:paraId="6EF5D249" w14:textId="77777777" w:rsidTr="00BA0C0E">
        <w:trPr>
          <w:jc w:val="center"/>
        </w:trPr>
        <w:tc>
          <w:tcPr>
            <w:tcW w:w="1172" w:type="dxa"/>
            <w:tcBorders>
              <w:top w:val="nil"/>
              <w:bottom w:val="single" w:sz="4" w:space="0" w:color="auto"/>
            </w:tcBorders>
            <w:shd w:val="clear" w:color="auto" w:fill="FFFFFF"/>
          </w:tcPr>
          <w:p w14:paraId="2E7F630F" w14:textId="77777777" w:rsidR="007417E0" w:rsidRPr="00CD02FD" w:rsidRDefault="007417E0" w:rsidP="007417E0">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680804BF" w14:textId="77777777" w:rsidR="007417E0" w:rsidRPr="00CD02FD" w:rsidRDefault="007417E0" w:rsidP="007417E0">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16AB0C79" w14:textId="77777777" w:rsidR="007417E0" w:rsidRPr="00CD02FD" w:rsidRDefault="007417E0" w:rsidP="007417E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B0A45D0" w14:textId="77777777" w:rsidR="007417E0" w:rsidRPr="00CD02FD" w:rsidRDefault="007417E0" w:rsidP="007417E0">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14251DD3" w14:textId="77777777" w:rsidR="007417E0" w:rsidRPr="00CD02FD" w:rsidRDefault="007417E0" w:rsidP="007417E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417E0" w:rsidRPr="00CD02FD" w14:paraId="2C74AC3E" w14:textId="77777777" w:rsidTr="00BA0C0E">
        <w:trPr>
          <w:jc w:val="center"/>
        </w:trPr>
        <w:tc>
          <w:tcPr>
            <w:tcW w:w="1172" w:type="dxa"/>
            <w:tcBorders>
              <w:top w:val="nil"/>
              <w:bottom w:val="single" w:sz="4" w:space="0" w:color="auto"/>
            </w:tcBorders>
            <w:shd w:val="clear" w:color="auto" w:fill="FFFFFF"/>
          </w:tcPr>
          <w:p w14:paraId="679121EB" w14:textId="77777777" w:rsidR="007417E0" w:rsidRPr="00CD02FD" w:rsidRDefault="007417E0" w:rsidP="007417E0">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45CF27B0" w14:textId="77777777" w:rsidR="007417E0" w:rsidRPr="00CD02FD" w:rsidRDefault="007417E0" w:rsidP="007417E0">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37325352" w14:textId="77777777" w:rsidR="007417E0" w:rsidRPr="00CD02FD" w:rsidRDefault="007417E0" w:rsidP="007417E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0B3361A" w14:textId="77777777" w:rsidR="007417E0" w:rsidRPr="00CD02FD" w:rsidRDefault="007417E0" w:rsidP="007417E0">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162F3799" w14:textId="77777777" w:rsidR="007417E0" w:rsidRPr="00CD02FD" w:rsidRDefault="007417E0" w:rsidP="007417E0">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7417E0" w:rsidRPr="00CD02FD" w14:paraId="235276F2" w14:textId="77777777" w:rsidTr="00BA0C0E">
        <w:trPr>
          <w:jc w:val="center"/>
        </w:trPr>
        <w:tc>
          <w:tcPr>
            <w:tcW w:w="1172" w:type="dxa"/>
            <w:tcBorders>
              <w:top w:val="nil"/>
              <w:bottom w:val="single" w:sz="4" w:space="0" w:color="auto"/>
            </w:tcBorders>
            <w:shd w:val="clear" w:color="auto" w:fill="D9D9D9"/>
          </w:tcPr>
          <w:p w14:paraId="1300A131"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1A348009" w14:textId="77777777" w:rsidR="007417E0" w:rsidRPr="00CD02FD" w:rsidRDefault="007417E0" w:rsidP="007417E0">
            <w:pPr>
              <w:keepNext/>
              <w:keepLines/>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6B20ABB0"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5F6777A5"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F65E6C3" w14:textId="77777777" w:rsidR="007417E0" w:rsidRPr="00CD02FD" w:rsidRDefault="007417E0" w:rsidP="007417E0">
            <w:pPr>
              <w:keepNext/>
              <w:keepLines/>
              <w:rPr>
                <w:rFonts w:ascii="Arial" w:hAnsi="Arial"/>
                <w:b/>
                <w:sz w:val="16"/>
                <w:szCs w:val="16"/>
              </w:rPr>
            </w:pPr>
          </w:p>
        </w:tc>
      </w:tr>
      <w:tr w:rsidR="007417E0" w:rsidRPr="00CD02FD" w14:paraId="05FB4CF8" w14:textId="77777777" w:rsidTr="00BA0C0E">
        <w:trPr>
          <w:jc w:val="center"/>
        </w:trPr>
        <w:tc>
          <w:tcPr>
            <w:tcW w:w="1172" w:type="dxa"/>
            <w:tcBorders>
              <w:top w:val="nil"/>
              <w:bottom w:val="single" w:sz="4" w:space="0" w:color="auto"/>
            </w:tcBorders>
            <w:shd w:val="clear" w:color="auto" w:fill="FFFFFF"/>
          </w:tcPr>
          <w:p w14:paraId="2DA9ECEB"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6AF2C664" w14:textId="77777777" w:rsidR="007417E0" w:rsidRPr="00CD02FD" w:rsidRDefault="007417E0" w:rsidP="007417E0">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7EB1CE0E"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63AE64D"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1CA1CB27"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7417E0" w:rsidRPr="00CD02FD" w14:paraId="194566E4" w14:textId="77777777" w:rsidTr="00BA0C0E">
        <w:trPr>
          <w:jc w:val="center"/>
        </w:trPr>
        <w:tc>
          <w:tcPr>
            <w:tcW w:w="1172" w:type="dxa"/>
            <w:tcBorders>
              <w:top w:val="nil"/>
              <w:bottom w:val="single" w:sz="4" w:space="0" w:color="auto"/>
            </w:tcBorders>
            <w:shd w:val="clear" w:color="auto" w:fill="D9D9D9"/>
          </w:tcPr>
          <w:p w14:paraId="14C4899B" w14:textId="77777777" w:rsidR="007417E0" w:rsidRPr="00CD02FD" w:rsidRDefault="007417E0" w:rsidP="007417E0">
            <w:pPr>
              <w:keepNext/>
              <w:keepLines/>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52DFCC09" w14:textId="77777777" w:rsidR="007417E0" w:rsidRPr="00CD02FD" w:rsidRDefault="007417E0" w:rsidP="007417E0">
            <w:pPr>
              <w:keepNext/>
              <w:keepLines/>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6EA34F1B"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0A1EB6D9"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57595602" w14:textId="77777777" w:rsidR="007417E0" w:rsidRPr="00CD02FD" w:rsidRDefault="007417E0" w:rsidP="007417E0">
            <w:pPr>
              <w:keepNext/>
              <w:keepLines/>
              <w:rPr>
                <w:rFonts w:ascii="Arial" w:hAnsi="Arial"/>
                <w:sz w:val="16"/>
                <w:szCs w:val="16"/>
              </w:rPr>
            </w:pPr>
          </w:p>
        </w:tc>
      </w:tr>
      <w:tr w:rsidR="007417E0" w:rsidRPr="00CD02FD" w14:paraId="3827EF45" w14:textId="77777777" w:rsidTr="00BA0C0E">
        <w:trPr>
          <w:jc w:val="center"/>
        </w:trPr>
        <w:tc>
          <w:tcPr>
            <w:tcW w:w="1172" w:type="dxa"/>
            <w:tcBorders>
              <w:top w:val="nil"/>
              <w:bottom w:val="single" w:sz="4" w:space="0" w:color="auto"/>
            </w:tcBorders>
            <w:shd w:val="clear" w:color="auto" w:fill="D9D9D9"/>
          </w:tcPr>
          <w:p w14:paraId="1688FC57" w14:textId="77777777" w:rsidR="007417E0" w:rsidRPr="00CD02FD" w:rsidRDefault="007417E0" w:rsidP="007417E0">
            <w:pPr>
              <w:keepNext/>
              <w:keepLines/>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20456256" w14:textId="77777777" w:rsidR="007417E0" w:rsidRPr="00CD02FD" w:rsidRDefault="007417E0" w:rsidP="007417E0">
            <w:pPr>
              <w:keepNext/>
              <w:keepLines/>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20DA30B8"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6D8BD483"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864A558" w14:textId="77777777" w:rsidR="007417E0" w:rsidRPr="00CD02FD" w:rsidRDefault="007417E0" w:rsidP="007417E0">
            <w:pPr>
              <w:keepNext/>
              <w:keepLines/>
              <w:rPr>
                <w:rFonts w:ascii="Arial" w:hAnsi="Arial"/>
                <w:sz w:val="16"/>
                <w:szCs w:val="16"/>
              </w:rPr>
            </w:pPr>
          </w:p>
        </w:tc>
      </w:tr>
      <w:tr w:rsidR="007417E0" w:rsidRPr="00CD02FD" w14:paraId="5DDE6EE0" w14:textId="77777777" w:rsidTr="00BA0C0E">
        <w:trPr>
          <w:jc w:val="center"/>
        </w:trPr>
        <w:tc>
          <w:tcPr>
            <w:tcW w:w="1172" w:type="dxa"/>
            <w:tcBorders>
              <w:top w:val="nil"/>
              <w:bottom w:val="single" w:sz="4" w:space="0" w:color="auto"/>
            </w:tcBorders>
            <w:shd w:val="clear" w:color="auto" w:fill="FFFFFF"/>
          </w:tcPr>
          <w:p w14:paraId="6F12FCC9"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4678993D" w14:textId="77777777" w:rsidR="007417E0" w:rsidRPr="00CD02FD" w:rsidRDefault="007417E0" w:rsidP="007417E0">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1B9B9A7F"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B82ABBD"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F0354F1" w14:textId="77777777" w:rsidR="007417E0" w:rsidRPr="00CD02FD" w:rsidRDefault="007417E0" w:rsidP="007417E0">
            <w:pPr>
              <w:keepNext/>
              <w:keepLines/>
              <w:rPr>
                <w:rFonts w:ascii="Arial" w:hAnsi="Arial"/>
                <w:sz w:val="16"/>
                <w:szCs w:val="16"/>
              </w:rPr>
            </w:pPr>
            <w:r w:rsidRPr="00CD02FD">
              <w:rPr>
                <w:rFonts w:ascii="Arial" w:hAnsi="Arial"/>
                <w:sz w:val="16"/>
                <w:szCs w:val="16"/>
              </w:rPr>
              <w:t>UEs supporting 5GS and E-UTRA</w:t>
            </w:r>
          </w:p>
        </w:tc>
      </w:tr>
      <w:tr w:rsidR="007417E0" w:rsidRPr="00CD02FD" w14:paraId="1B38FB4B" w14:textId="77777777" w:rsidTr="00BA0C0E">
        <w:trPr>
          <w:jc w:val="center"/>
        </w:trPr>
        <w:tc>
          <w:tcPr>
            <w:tcW w:w="1172" w:type="dxa"/>
            <w:tcBorders>
              <w:top w:val="nil"/>
              <w:bottom w:val="single" w:sz="4" w:space="0" w:color="auto"/>
            </w:tcBorders>
            <w:shd w:val="clear" w:color="auto" w:fill="FFFFFF"/>
          </w:tcPr>
          <w:p w14:paraId="39507299"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5E492EA6" w14:textId="77777777" w:rsidR="007417E0" w:rsidRPr="00CD02FD" w:rsidRDefault="007417E0" w:rsidP="007417E0">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388F72B1"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22FC8B7"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E33FB35" w14:textId="77777777" w:rsidR="007417E0" w:rsidRPr="00CD02FD" w:rsidRDefault="007417E0" w:rsidP="007417E0">
            <w:pPr>
              <w:keepNext/>
              <w:keepLines/>
              <w:rPr>
                <w:rFonts w:ascii="Arial" w:hAnsi="Arial"/>
                <w:sz w:val="16"/>
                <w:szCs w:val="16"/>
              </w:rPr>
            </w:pPr>
            <w:r w:rsidRPr="00CD02FD">
              <w:rPr>
                <w:rFonts w:ascii="Arial" w:hAnsi="Arial"/>
                <w:sz w:val="16"/>
                <w:szCs w:val="16"/>
              </w:rPr>
              <w:t>UEs supporting 5GS and E-UTRA</w:t>
            </w:r>
          </w:p>
        </w:tc>
      </w:tr>
      <w:tr w:rsidR="007417E0" w:rsidRPr="00CD02FD" w14:paraId="62A74743" w14:textId="77777777" w:rsidTr="00BA0C0E">
        <w:trPr>
          <w:jc w:val="center"/>
        </w:trPr>
        <w:tc>
          <w:tcPr>
            <w:tcW w:w="1172" w:type="dxa"/>
            <w:tcBorders>
              <w:top w:val="nil"/>
              <w:bottom w:val="single" w:sz="4" w:space="0" w:color="auto"/>
            </w:tcBorders>
            <w:shd w:val="clear" w:color="auto" w:fill="FFFFFF"/>
          </w:tcPr>
          <w:p w14:paraId="740D3A52"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A833FF8" w14:textId="77777777" w:rsidR="007417E0" w:rsidRPr="00CD02FD" w:rsidRDefault="007417E0" w:rsidP="007417E0">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5839E163"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F887A11"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71BFB59D" w14:textId="77777777" w:rsidR="007417E0" w:rsidRPr="00CD02FD" w:rsidRDefault="007417E0" w:rsidP="007417E0">
            <w:pPr>
              <w:keepNext/>
              <w:keepLines/>
              <w:rPr>
                <w:rFonts w:ascii="Arial" w:hAnsi="Arial"/>
                <w:sz w:val="16"/>
                <w:szCs w:val="16"/>
              </w:rPr>
            </w:pPr>
            <w:r w:rsidRPr="00CD02FD">
              <w:rPr>
                <w:rFonts w:ascii="Arial" w:hAnsi="Arial"/>
                <w:sz w:val="16"/>
                <w:szCs w:val="16"/>
              </w:rPr>
              <w:t>UEs supporting 5GS and E-UTRA</w:t>
            </w:r>
          </w:p>
        </w:tc>
      </w:tr>
      <w:tr w:rsidR="007417E0" w:rsidRPr="00CD02FD" w14:paraId="2D4A6A02" w14:textId="77777777" w:rsidTr="00BA0C0E">
        <w:trPr>
          <w:jc w:val="center"/>
        </w:trPr>
        <w:tc>
          <w:tcPr>
            <w:tcW w:w="1172" w:type="dxa"/>
            <w:tcBorders>
              <w:top w:val="nil"/>
              <w:bottom w:val="single" w:sz="4" w:space="0" w:color="auto"/>
            </w:tcBorders>
            <w:shd w:val="clear" w:color="auto" w:fill="FFFFFF"/>
          </w:tcPr>
          <w:p w14:paraId="4665BFAA" w14:textId="77777777" w:rsidR="007417E0" w:rsidRPr="00CD02FD" w:rsidRDefault="007417E0" w:rsidP="007417E0">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4876ACEE" w14:textId="77777777" w:rsidR="007417E0" w:rsidRPr="00CD02FD" w:rsidRDefault="007417E0" w:rsidP="007417E0">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BD50DF1" w14:textId="77777777" w:rsidR="007417E0" w:rsidRPr="00CD02FD" w:rsidRDefault="007417E0" w:rsidP="007417E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784841C" w14:textId="77777777" w:rsidR="007417E0" w:rsidRPr="00CD02FD" w:rsidRDefault="007417E0" w:rsidP="007417E0">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01CCEA70" w14:textId="77777777" w:rsidR="007417E0" w:rsidRPr="00CD02FD" w:rsidRDefault="007417E0" w:rsidP="007417E0">
            <w:pPr>
              <w:pStyle w:val="TAL"/>
              <w:rPr>
                <w:sz w:val="16"/>
                <w:szCs w:val="16"/>
              </w:rPr>
            </w:pPr>
            <w:r w:rsidRPr="00CD02FD">
              <w:rPr>
                <w:sz w:val="16"/>
                <w:szCs w:val="16"/>
              </w:rPr>
              <w:t>UEs supporting 5GS and E-UTRA and NSSRG</w:t>
            </w:r>
          </w:p>
        </w:tc>
      </w:tr>
      <w:tr w:rsidR="007417E0" w:rsidRPr="00CD02FD" w14:paraId="1D118ABC" w14:textId="77777777" w:rsidTr="00BA0C0E">
        <w:trPr>
          <w:jc w:val="center"/>
        </w:trPr>
        <w:tc>
          <w:tcPr>
            <w:tcW w:w="1172" w:type="dxa"/>
            <w:tcBorders>
              <w:top w:val="nil"/>
              <w:bottom w:val="single" w:sz="4" w:space="0" w:color="auto"/>
            </w:tcBorders>
            <w:shd w:val="clear" w:color="auto" w:fill="FFFFFF"/>
          </w:tcPr>
          <w:p w14:paraId="1AD1A5B9" w14:textId="77777777" w:rsidR="007417E0" w:rsidRPr="00CD02FD" w:rsidRDefault="007417E0" w:rsidP="007417E0">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77CF7043" w14:textId="77777777" w:rsidR="007417E0" w:rsidRPr="00CD02FD" w:rsidRDefault="007417E0" w:rsidP="007417E0">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6C12B42C" w14:textId="77777777" w:rsidR="007417E0" w:rsidRPr="00CD02FD" w:rsidRDefault="007417E0" w:rsidP="007417E0">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2496E350" w14:textId="77777777" w:rsidR="007417E0" w:rsidRPr="00CD02FD" w:rsidRDefault="007417E0" w:rsidP="007417E0">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4B9B3A1F" w14:textId="77777777" w:rsidR="007417E0" w:rsidRPr="00CD02FD" w:rsidRDefault="007417E0" w:rsidP="007417E0">
            <w:pPr>
              <w:pStyle w:val="TAL"/>
              <w:rPr>
                <w:sz w:val="16"/>
                <w:szCs w:val="16"/>
              </w:rPr>
            </w:pPr>
            <w:r>
              <w:rPr>
                <w:sz w:val="16"/>
                <w:szCs w:val="16"/>
              </w:rPr>
              <w:t>UEs supporting 5G Core and E-UTRA and No E-UTRA Disabling In 5GS</w:t>
            </w:r>
          </w:p>
        </w:tc>
      </w:tr>
      <w:tr w:rsidR="007417E0" w:rsidRPr="00CD02FD" w14:paraId="050D86A9" w14:textId="77777777" w:rsidTr="00BA0C0E">
        <w:trPr>
          <w:jc w:val="center"/>
        </w:trPr>
        <w:tc>
          <w:tcPr>
            <w:tcW w:w="1172" w:type="dxa"/>
            <w:tcBorders>
              <w:top w:val="nil"/>
              <w:bottom w:val="single" w:sz="4" w:space="0" w:color="auto"/>
            </w:tcBorders>
            <w:shd w:val="clear" w:color="auto" w:fill="D9D9D9"/>
          </w:tcPr>
          <w:p w14:paraId="45040F1C" w14:textId="77777777" w:rsidR="007417E0" w:rsidRPr="00CD02FD" w:rsidRDefault="007417E0" w:rsidP="007417E0">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47C48395" w14:textId="77777777" w:rsidR="007417E0" w:rsidRPr="00CD02FD" w:rsidRDefault="007417E0" w:rsidP="007417E0">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58F8BFDF"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D9D9D9"/>
          </w:tcPr>
          <w:p w14:paraId="59E5B88F" w14:textId="77777777" w:rsidR="007417E0" w:rsidRPr="00CD02FD" w:rsidRDefault="007417E0" w:rsidP="007417E0">
            <w:pPr>
              <w:pStyle w:val="TAC"/>
              <w:rPr>
                <w:sz w:val="16"/>
                <w:szCs w:val="16"/>
              </w:rPr>
            </w:pPr>
          </w:p>
        </w:tc>
        <w:tc>
          <w:tcPr>
            <w:tcW w:w="3607" w:type="dxa"/>
            <w:tcBorders>
              <w:bottom w:val="single" w:sz="4" w:space="0" w:color="auto"/>
            </w:tcBorders>
            <w:shd w:val="clear" w:color="auto" w:fill="D9D9D9"/>
          </w:tcPr>
          <w:p w14:paraId="5CE62B07" w14:textId="77777777" w:rsidR="007417E0" w:rsidRPr="00CD02FD" w:rsidRDefault="007417E0" w:rsidP="007417E0">
            <w:pPr>
              <w:pStyle w:val="TAL"/>
              <w:rPr>
                <w:sz w:val="16"/>
                <w:szCs w:val="16"/>
              </w:rPr>
            </w:pPr>
          </w:p>
        </w:tc>
      </w:tr>
      <w:tr w:rsidR="007417E0" w:rsidRPr="00CD02FD" w14:paraId="3D6811D9" w14:textId="77777777" w:rsidTr="00BA0C0E">
        <w:trPr>
          <w:jc w:val="center"/>
        </w:trPr>
        <w:tc>
          <w:tcPr>
            <w:tcW w:w="1172" w:type="dxa"/>
            <w:tcBorders>
              <w:top w:val="nil"/>
              <w:bottom w:val="single" w:sz="4" w:space="0" w:color="auto"/>
            </w:tcBorders>
            <w:shd w:val="clear" w:color="auto" w:fill="D9D9D9"/>
          </w:tcPr>
          <w:p w14:paraId="72F3B012" w14:textId="77777777" w:rsidR="007417E0" w:rsidRDefault="007417E0" w:rsidP="007417E0">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09B6A8F7" w14:textId="77777777" w:rsidR="007417E0" w:rsidRPr="00CD02FD" w:rsidRDefault="007417E0" w:rsidP="007417E0">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3F7CBA1D"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D9D9D9"/>
          </w:tcPr>
          <w:p w14:paraId="2EFCAEB9" w14:textId="77777777" w:rsidR="007417E0" w:rsidRPr="00CD02FD" w:rsidRDefault="007417E0" w:rsidP="007417E0">
            <w:pPr>
              <w:pStyle w:val="TAC"/>
              <w:rPr>
                <w:sz w:val="16"/>
                <w:szCs w:val="16"/>
              </w:rPr>
            </w:pPr>
          </w:p>
        </w:tc>
        <w:tc>
          <w:tcPr>
            <w:tcW w:w="3607" w:type="dxa"/>
            <w:tcBorders>
              <w:bottom w:val="single" w:sz="4" w:space="0" w:color="auto"/>
            </w:tcBorders>
            <w:shd w:val="clear" w:color="auto" w:fill="D9D9D9"/>
          </w:tcPr>
          <w:p w14:paraId="2EC7ADEC" w14:textId="77777777" w:rsidR="007417E0" w:rsidRPr="00CD02FD" w:rsidRDefault="007417E0" w:rsidP="007417E0">
            <w:pPr>
              <w:pStyle w:val="TAL"/>
              <w:rPr>
                <w:sz w:val="16"/>
                <w:szCs w:val="16"/>
              </w:rPr>
            </w:pPr>
          </w:p>
        </w:tc>
      </w:tr>
      <w:tr w:rsidR="007417E0" w:rsidRPr="00CD02FD" w14:paraId="137A431F" w14:textId="77777777" w:rsidTr="00BA0C0E">
        <w:trPr>
          <w:jc w:val="center"/>
        </w:trPr>
        <w:tc>
          <w:tcPr>
            <w:tcW w:w="1172" w:type="dxa"/>
            <w:tcBorders>
              <w:top w:val="nil"/>
              <w:bottom w:val="single" w:sz="4" w:space="0" w:color="auto"/>
            </w:tcBorders>
            <w:shd w:val="clear" w:color="auto" w:fill="FFFFFF"/>
          </w:tcPr>
          <w:p w14:paraId="5C8186E0" w14:textId="77777777" w:rsidR="007417E0" w:rsidRPr="00CD02FD" w:rsidRDefault="007417E0" w:rsidP="007417E0">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70201F6E" w14:textId="77777777" w:rsidR="007417E0" w:rsidRPr="00CD02FD" w:rsidRDefault="007417E0" w:rsidP="007417E0">
            <w:pPr>
              <w:keepNext/>
              <w:keepLines/>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1B62B9EC" w14:textId="77777777" w:rsidR="007417E0" w:rsidRPr="00CD02FD" w:rsidRDefault="007417E0" w:rsidP="007417E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583490F" w14:textId="77777777" w:rsidR="007417E0" w:rsidRPr="00CD02FD" w:rsidRDefault="007417E0" w:rsidP="007417E0">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08969261" w14:textId="77777777" w:rsidR="007417E0" w:rsidRPr="00CD02FD" w:rsidRDefault="007417E0" w:rsidP="007417E0">
            <w:pPr>
              <w:pStyle w:val="TAL"/>
              <w:rPr>
                <w:sz w:val="16"/>
                <w:szCs w:val="16"/>
              </w:rPr>
            </w:pPr>
            <w:r w:rsidRPr="00CD02FD">
              <w:rPr>
                <w:sz w:val="16"/>
                <w:szCs w:val="16"/>
              </w:rPr>
              <w:t>UEs supporting 5G Core and NR NTN access</w:t>
            </w:r>
          </w:p>
        </w:tc>
      </w:tr>
      <w:tr w:rsidR="007417E0" w:rsidRPr="00CD02FD" w14:paraId="696A7892" w14:textId="77777777" w:rsidTr="00BA0C0E">
        <w:trPr>
          <w:jc w:val="center"/>
        </w:trPr>
        <w:tc>
          <w:tcPr>
            <w:tcW w:w="1172" w:type="dxa"/>
            <w:tcBorders>
              <w:top w:val="nil"/>
              <w:bottom w:val="single" w:sz="4" w:space="0" w:color="auto"/>
            </w:tcBorders>
            <w:shd w:val="clear" w:color="auto" w:fill="FFFFFF"/>
          </w:tcPr>
          <w:p w14:paraId="546DB25C" w14:textId="77777777" w:rsidR="007417E0" w:rsidRDefault="007417E0" w:rsidP="007417E0">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0F6052CF" w14:textId="77777777" w:rsidR="007417E0" w:rsidRPr="008D3550" w:rsidRDefault="007417E0" w:rsidP="007417E0">
            <w:pPr>
              <w:keepNext/>
              <w:keepLines/>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7D558B70" w14:textId="77777777" w:rsidR="007417E0" w:rsidRPr="00CD02FD" w:rsidRDefault="007417E0" w:rsidP="007417E0">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55D34963" w14:textId="77777777" w:rsidR="007417E0" w:rsidRPr="00CD02FD" w:rsidRDefault="007417E0" w:rsidP="007417E0">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25B344FE" w14:textId="77777777" w:rsidR="007417E0" w:rsidRPr="00CD02FD" w:rsidRDefault="007417E0" w:rsidP="007417E0">
            <w:pPr>
              <w:pStyle w:val="TAL"/>
              <w:rPr>
                <w:sz w:val="16"/>
                <w:szCs w:val="16"/>
              </w:rPr>
            </w:pPr>
            <w:r w:rsidRPr="004678C1">
              <w:rPr>
                <w:sz w:val="16"/>
                <w:szCs w:val="16"/>
              </w:rPr>
              <w:t>UEs supporting 5G Core and NR NTN access</w:t>
            </w:r>
          </w:p>
        </w:tc>
      </w:tr>
      <w:tr w:rsidR="007417E0" w:rsidRPr="00CD02FD" w14:paraId="7928FBB1" w14:textId="77777777" w:rsidTr="00BA0C0E">
        <w:trPr>
          <w:jc w:val="center"/>
        </w:trPr>
        <w:tc>
          <w:tcPr>
            <w:tcW w:w="1172" w:type="dxa"/>
            <w:tcBorders>
              <w:top w:val="nil"/>
              <w:bottom w:val="single" w:sz="4" w:space="0" w:color="auto"/>
            </w:tcBorders>
            <w:shd w:val="clear" w:color="auto" w:fill="D9D9D9"/>
          </w:tcPr>
          <w:p w14:paraId="34A07100" w14:textId="77777777" w:rsidR="007417E0" w:rsidRPr="00CD02FD" w:rsidRDefault="007417E0" w:rsidP="007417E0">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A1BDF6D" w14:textId="77777777" w:rsidR="007417E0" w:rsidRPr="00CD02FD" w:rsidRDefault="007417E0" w:rsidP="007417E0">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A570494" w14:textId="77777777" w:rsidR="007417E0" w:rsidRPr="00CD02FD" w:rsidRDefault="007417E0" w:rsidP="007417E0">
            <w:pPr>
              <w:pStyle w:val="TAC"/>
              <w:keepNext w:val="0"/>
              <w:keepLines w:val="0"/>
              <w:rPr>
                <w:sz w:val="16"/>
                <w:szCs w:val="16"/>
              </w:rPr>
            </w:pPr>
          </w:p>
        </w:tc>
        <w:tc>
          <w:tcPr>
            <w:tcW w:w="1174" w:type="dxa"/>
            <w:tcBorders>
              <w:bottom w:val="single" w:sz="4" w:space="0" w:color="auto"/>
            </w:tcBorders>
            <w:shd w:val="clear" w:color="auto" w:fill="D9D9D9"/>
          </w:tcPr>
          <w:p w14:paraId="27579382" w14:textId="77777777" w:rsidR="007417E0" w:rsidRPr="00CD02FD" w:rsidRDefault="007417E0" w:rsidP="007417E0">
            <w:pPr>
              <w:pStyle w:val="TAC"/>
              <w:keepNext w:val="0"/>
              <w:keepLines w:val="0"/>
              <w:rPr>
                <w:sz w:val="16"/>
                <w:szCs w:val="16"/>
              </w:rPr>
            </w:pPr>
          </w:p>
        </w:tc>
        <w:tc>
          <w:tcPr>
            <w:tcW w:w="3607" w:type="dxa"/>
            <w:tcBorders>
              <w:bottom w:val="single" w:sz="4" w:space="0" w:color="auto"/>
            </w:tcBorders>
            <w:shd w:val="clear" w:color="auto" w:fill="D9D9D9"/>
          </w:tcPr>
          <w:p w14:paraId="65C2B1B9" w14:textId="77777777" w:rsidR="007417E0" w:rsidRPr="00CD02FD" w:rsidRDefault="007417E0" w:rsidP="007417E0">
            <w:pPr>
              <w:pStyle w:val="TAL"/>
              <w:keepNext w:val="0"/>
              <w:keepLines w:val="0"/>
              <w:rPr>
                <w:sz w:val="16"/>
                <w:szCs w:val="16"/>
              </w:rPr>
            </w:pPr>
          </w:p>
        </w:tc>
      </w:tr>
      <w:tr w:rsidR="007417E0" w:rsidRPr="00CD02FD" w14:paraId="792D4D8F" w14:textId="77777777" w:rsidTr="00BA0C0E">
        <w:trPr>
          <w:jc w:val="center"/>
        </w:trPr>
        <w:tc>
          <w:tcPr>
            <w:tcW w:w="1172" w:type="dxa"/>
            <w:tcBorders>
              <w:top w:val="nil"/>
              <w:bottom w:val="single" w:sz="4" w:space="0" w:color="auto"/>
            </w:tcBorders>
            <w:shd w:val="clear" w:color="auto" w:fill="D9D9D9"/>
          </w:tcPr>
          <w:p w14:paraId="344CAE50" w14:textId="77777777" w:rsidR="007417E0" w:rsidRPr="00CD02FD" w:rsidRDefault="007417E0" w:rsidP="007417E0">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7CC7F406" w14:textId="77777777" w:rsidR="007417E0" w:rsidRPr="00CD02FD" w:rsidRDefault="007417E0" w:rsidP="007417E0">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1DE97687" w14:textId="77777777" w:rsidR="007417E0" w:rsidRPr="00CD02FD" w:rsidRDefault="007417E0" w:rsidP="007417E0">
            <w:pPr>
              <w:pStyle w:val="TAC"/>
              <w:keepNext w:val="0"/>
              <w:keepLines w:val="0"/>
              <w:rPr>
                <w:sz w:val="16"/>
                <w:szCs w:val="16"/>
              </w:rPr>
            </w:pPr>
          </w:p>
        </w:tc>
        <w:tc>
          <w:tcPr>
            <w:tcW w:w="1174" w:type="dxa"/>
            <w:tcBorders>
              <w:bottom w:val="single" w:sz="4" w:space="0" w:color="auto"/>
            </w:tcBorders>
            <w:shd w:val="clear" w:color="auto" w:fill="D9D9D9"/>
          </w:tcPr>
          <w:p w14:paraId="2074E5B2" w14:textId="77777777" w:rsidR="007417E0" w:rsidRPr="00CD02FD" w:rsidRDefault="007417E0" w:rsidP="007417E0">
            <w:pPr>
              <w:pStyle w:val="TAC"/>
              <w:keepNext w:val="0"/>
              <w:keepLines w:val="0"/>
              <w:rPr>
                <w:sz w:val="16"/>
                <w:szCs w:val="16"/>
              </w:rPr>
            </w:pPr>
          </w:p>
        </w:tc>
        <w:tc>
          <w:tcPr>
            <w:tcW w:w="3607" w:type="dxa"/>
            <w:tcBorders>
              <w:bottom w:val="single" w:sz="4" w:space="0" w:color="auto"/>
            </w:tcBorders>
            <w:shd w:val="clear" w:color="auto" w:fill="D9D9D9"/>
          </w:tcPr>
          <w:p w14:paraId="3F9CB089" w14:textId="77777777" w:rsidR="007417E0" w:rsidRPr="00CD02FD" w:rsidRDefault="007417E0" w:rsidP="007417E0">
            <w:pPr>
              <w:pStyle w:val="TAL"/>
              <w:keepNext w:val="0"/>
              <w:keepLines w:val="0"/>
              <w:rPr>
                <w:sz w:val="16"/>
                <w:szCs w:val="16"/>
              </w:rPr>
            </w:pPr>
          </w:p>
        </w:tc>
      </w:tr>
      <w:tr w:rsidR="007417E0" w:rsidRPr="00CD02FD" w14:paraId="133D1803" w14:textId="77777777" w:rsidTr="00BA0C0E">
        <w:trPr>
          <w:jc w:val="center"/>
        </w:trPr>
        <w:tc>
          <w:tcPr>
            <w:tcW w:w="1172" w:type="dxa"/>
            <w:tcBorders>
              <w:top w:val="nil"/>
              <w:bottom w:val="single" w:sz="4" w:space="0" w:color="auto"/>
            </w:tcBorders>
            <w:shd w:val="clear" w:color="auto" w:fill="D9D9D9"/>
          </w:tcPr>
          <w:p w14:paraId="5A056653" w14:textId="77777777" w:rsidR="007417E0" w:rsidRPr="00CD02FD" w:rsidRDefault="007417E0" w:rsidP="007417E0">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1C337644" w14:textId="77777777" w:rsidR="007417E0" w:rsidRPr="00CD02FD" w:rsidRDefault="007417E0" w:rsidP="007417E0">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7D4CC8B2" w14:textId="77777777" w:rsidR="007417E0" w:rsidRPr="00CD02FD" w:rsidRDefault="007417E0" w:rsidP="007417E0">
            <w:pPr>
              <w:pStyle w:val="TAC"/>
              <w:keepNext w:val="0"/>
              <w:keepLines w:val="0"/>
              <w:rPr>
                <w:sz w:val="16"/>
                <w:szCs w:val="16"/>
              </w:rPr>
            </w:pPr>
          </w:p>
        </w:tc>
        <w:tc>
          <w:tcPr>
            <w:tcW w:w="1174" w:type="dxa"/>
            <w:tcBorders>
              <w:bottom w:val="single" w:sz="4" w:space="0" w:color="auto"/>
            </w:tcBorders>
            <w:shd w:val="clear" w:color="auto" w:fill="D9D9D9"/>
          </w:tcPr>
          <w:p w14:paraId="05BC4523" w14:textId="77777777" w:rsidR="007417E0" w:rsidRPr="00CD02FD" w:rsidRDefault="007417E0" w:rsidP="007417E0">
            <w:pPr>
              <w:pStyle w:val="TAC"/>
              <w:keepNext w:val="0"/>
              <w:keepLines w:val="0"/>
              <w:rPr>
                <w:sz w:val="16"/>
                <w:szCs w:val="16"/>
              </w:rPr>
            </w:pPr>
          </w:p>
        </w:tc>
        <w:tc>
          <w:tcPr>
            <w:tcW w:w="3607" w:type="dxa"/>
            <w:tcBorders>
              <w:bottom w:val="single" w:sz="4" w:space="0" w:color="auto"/>
            </w:tcBorders>
            <w:shd w:val="clear" w:color="auto" w:fill="D9D9D9"/>
          </w:tcPr>
          <w:p w14:paraId="22B4F58E" w14:textId="77777777" w:rsidR="007417E0" w:rsidRPr="00CD02FD" w:rsidRDefault="007417E0" w:rsidP="007417E0">
            <w:pPr>
              <w:pStyle w:val="TAL"/>
              <w:keepNext w:val="0"/>
              <w:keepLines w:val="0"/>
              <w:rPr>
                <w:sz w:val="16"/>
                <w:szCs w:val="16"/>
              </w:rPr>
            </w:pPr>
          </w:p>
        </w:tc>
      </w:tr>
      <w:tr w:rsidR="007417E0" w:rsidRPr="00CD02FD" w14:paraId="23209F6C" w14:textId="77777777" w:rsidTr="00BA0C0E">
        <w:trPr>
          <w:jc w:val="center"/>
        </w:trPr>
        <w:tc>
          <w:tcPr>
            <w:tcW w:w="1172" w:type="dxa"/>
            <w:tcBorders>
              <w:top w:val="nil"/>
              <w:bottom w:val="single" w:sz="4" w:space="0" w:color="auto"/>
            </w:tcBorders>
            <w:shd w:val="clear" w:color="auto" w:fill="FFFFFF"/>
          </w:tcPr>
          <w:p w14:paraId="29CEF33F" w14:textId="77777777" w:rsidR="007417E0" w:rsidRPr="00CD02FD" w:rsidRDefault="007417E0" w:rsidP="007417E0">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03568EA8" w14:textId="77777777" w:rsidR="007417E0" w:rsidRPr="00CD02FD" w:rsidRDefault="007417E0" w:rsidP="007417E0">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2AAB838C" w14:textId="77777777" w:rsidR="007417E0" w:rsidRPr="00CD02FD" w:rsidRDefault="007417E0" w:rsidP="007417E0">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10E25466" w14:textId="77777777" w:rsidR="007417E0" w:rsidRPr="00CD02FD" w:rsidRDefault="007417E0" w:rsidP="007417E0">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55CC8BEB" w14:textId="77777777" w:rsidR="007417E0" w:rsidRPr="00CD02FD" w:rsidRDefault="007417E0" w:rsidP="007417E0">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7417E0" w:rsidRPr="00CD02FD" w14:paraId="1CB51C9E" w14:textId="77777777" w:rsidTr="00BA0C0E">
        <w:trPr>
          <w:jc w:val="center"/>
        </w:trPr>
        <w:tc>
          <w:tcPr>
            <w:tcW w:w="1172" w:type="dxa"/>
            <w:tcBorders>
              <w:top w:val="nil"/>
              <w:bottom w:val="single" w:sz="4" w:space="0" w:color="auto"/>
            </w:tcBorders>
            <w:shd w:val="clear" w:color="auto" w:fill="FFFFFF"/>
          </w:tcPr>
          <w:p w14:paraId="3590BF09" w14:textId="77777777" w:rsidR="007417E0" w:rsidRPr="00CD02FD" w:rsidRDefault="007417E0" w:rsidP="007417E0">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0CFD9D15" w14:textId="77777777" w:rsidR="007417E0" w:rsidRPr="00CD02FD" w:rsidRDefault="007417E0" w:rsidP="007417E0">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787FD5D0"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B3A8CB0"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70342D27" w14:textId="77777777" w:rsidR="007417E0" w:rsidRPr="00CD02FD" w:rsidRDefault="007417E0" w:rsidP="007417E0">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7417E0" w:rsidRPr="00CD02FD" w14:paraId="75EE45F4" w14:textId="77777777" w:rsidTr="00BA0C0E">
        <w:trPr>
          <w:jc w:val="center"/>
        </w:trPr>
        <w:tc>
          <w:tcPr>
            <w:tcW w:w="1172" w:type="dxa"/>
            <w:tcBorders>
              <w:top w:val="nil"/>
              <w:bottom w:val="single" w:sz="4" w:space="0" w:color="auto"/>
            </w:tcBorders>
            <w:shd w:val="clear" w:color="auto" w:fill="D9D9D9"/>
          </w:tcPr>
          <w:p w14:paraId="6B179F28" w14:textId="77777777" w:rsidR="007417E0" w:rsidRPr="00CD02FD" w:rsidRDefault="007417E0" w:rsidP="007417E0">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4419F7F" w14:textId="77777777" w:rsidR="007417E0" w:rsidRPr="00CD02FD" w:rsidRDefault="007417E0" w:rsidP="007417E0">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64907638"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15142D32"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42168B64" w14:textId="77777777" w:rsidR="007417E0" w:rsidRPr="00CD02FD" w:rsidRDefault="007417E0" w:rsidP="007417E0">
            <w:pPr>
              <w:pStyle w:val="TAL"/>
              <w:keepNext w:val="0"/>
              <w:keepLines w:val="0"/>
              <w:rPr>
                <w:bCs/>
                <w:sz w:val="16"/>
                <w:szCs w:val="16"/>
              </w:rPr>
            </w:pPr>
          </w:p>
        </w:tc>
      </w:tr>
      <w:tr w:rsidR="007417E0" w:rsidRPr="00CD02FD" w14:paraId="45D2A154" w14:textId="77777777" w:rsidTr="00BA0C0E">
        <w:trPr>
          <w:jc w:val="center"/>
        </w:trPr>
        <w:tc>
          <w:tcPr>
            <w:tcW w:w="1172" w:type="dxa"/>
            <w:tcBorders>
              <w:top w:val="nil"/>
              <w:bottom w:val="single" w:sz="4" w:space="0" w:color="auto"/>
            </w:tcBorders>
            <w:shd w:val="clear" w:color="auto" w:fill="FFFFFF"/>
          </w:tcPr>
          <w:p w14:paraId="50FE9E8C"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531532E8" w14:textId="77777777" w:rsidR="007417E0" w:rsidRPr="00CD02FD" w:rsidRDefault="007417E0" w:rsidP="007417E0">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F4EC426"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BC7C5CA"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9FBA415" w14:textId="77777777" w:rsidR="007417E0" w:rsidRPr="00CD02FD" w:rsidRDefault="007417E0" w:rsidP="007417E0">
            <w:pPr>
              <w:pStyle w:val="TAL"/>
              <w:keepNext w:val="0"/>
              <w:keepLines w:val="0"/>
              <w:rPr>
                <w:bCs/>
                <w:sz w:val="16"/>
                <w:szCs w:val="16"/>
              </w:rPr>
            </w:pPr>
            <w:r w:rsidRPr="00CD02FD">
              <w:rPr>
                <w:bCs/>
                <w:sz w:val="16"/>
                <w:szCs w:val="16"/>
              </w:rPr>
              <w:t>UEs supporting 5G Core</w:t>
            </w:r>
          </w:p>
        </w:tc>
      </w:tr>
      <w:tr w:rsidR="007417E0" w:rsidRPr="00CD02FD" w14:paraId="448BCB8A" w14:textId="77777777" w:rsidTr="00BA0C0E">
        <w:trPr>
          <w:jc w:val="center"/>
        </w:trPr>
        <w:tc>
          <w:tcPr>
            <w:tcW w:w="1172" w:type="dxa"/>
            <w:tcBorders>
              <w:top w:val="nil"/>
              <w:bottom w:val="single" w:sz="4" w:space="0" w:color="auto"/>
            </w:tcBorders>
            <w:shd w:val="clear" w:color="auto" w:fill="FFFFFF"/>
          </w:tcPr>
          <w:p w14:paraId="3C83FC57" w14:textId="77777777" w:rsidR="007417E0" w:rsidRPr="00CD02FD" w:rsidRDefault="007417E0" w:rsidP="007417E0">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E7473DE" w14:textId="77777777" w:rsidR="007417E0" w:rsidRPr="00CD02FD" w:rsidRDefault="007417E0" w:rsidP="007417E0">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48DD275"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FCF9EEF"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B10F4CB" w14:textId="77777777" w:rsidR="007417E0" w:rsidRPr="00CD02FD" w:rsidRDefault="007417E0" w:rsidP="007417E0">
            <w:pPr>
              <w:pStyle w:val="TAL"/>
              <w:keepNext w:val="0"/>
              <w:keepLines w:val="0"/>
              <w:rPr>
                <w:bCs/>
                <w:sz w:val="16"/>
                <w:szCs w:val="16"/>
              </w:rPr>
            </w:pPr>
            <w:r w:rsidRPr="00CD02FD">
              <w:rPr>
                <w:bCs/>
                <w:sz w:val="16"/>
                <w:szCs w:val="16"/>
              </w:rPr>
              <w:t>UEs supporting 5G Core and additional UE-requested PDU establishment</w:t>
            </w:r>
          </w:p>
        </w:tc>
      </w:tr>
      <w:tr w:rsidR="007417E0" w:rsidRPr="00CD02FD" w14:paraId="10FA23DA" w14:textId="77777777" w:rsidTr="00BA0C0E">
        <w:trPr>
          <w:jc w:val="center"/>
        </w:trPr>
        <w:tc>
          <w:tcPr>
            <w:tcW w:w="1172" w:type="dxa"/>
            <w:tcBorders>
              <w:top w:val="nil"/>
              <w:bottom w:val="single" w:sz="4" w:space="0" w:color="auto"/>
            </w:tcBorders>
            <w:shd w:val="clear" w:color="auto" w:fill="D9D9D9"/>
          </w:tcPr>
          <w:p w14:paraId="420C4506" w14:textId="77777777" w:rsidR="007417E0" w:rsidRPr="00CD02FD" w:rsidRDefault="007417E0" w:rsidP="007417E0">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6BC0D37D" w14:textId="77777777" w:rsidR="007417E0" w:rsidRPr="00CD02FD" w:rsidRDefault="007417E0" w:rsidP="007417E0">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5F7E5A38"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0D580145"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04356F44" w14:textId="77777777" w:rsidR="007417E0" w:rsidRPr="00CD02FD" w:rsidRDefault="007417E0" w:rsidP="007417E0">
            <w:pPr>
              <w:pStyle w:val="TAL"/>
              <w:keepNext w:val="0"/>
              <w:keepLines w:val="0"/>
              <w:rPr>
                <w:bCs/>
                <w:sz w:val="16"/>
                <w:szCs w:val="16"/>
              </w:rPr>
            </w:pPr>
          </w:p>
        </w:tc>
      </w:tr>
      <w:tr w:rsidR="007417E0" w:rsidRPr="00CD02FD" w14:paraId="691703C2" w14:textId="77777777" w:rsidTr="00BA0C0E">
        <w:trPr>
          <w:jc w:val="center"/>
        </w:trPr>
        <w:tc>
          <w:tcPr>
            <w:tcW w:w="1172" w:type="dxa"/>
            <w:tcBorders>
              <w:top w:val="nil"/>
              <w:bottom w:val="single" w:sz="4" w:space="0" w:color="auto"/>
            </w:tcBorders>
            <w:shd w:val="clear" w:color="auto" w:fill="FFFFFF"/>
          </w:tcPr>
          <w:p w14:paraId="673E12BF"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53621E33" w14:textId="77777777" w:rsidR="007417E0" w:rsidRPr="00CD02FD" w:rsidRDefault="007417E0" w:rsidP="007417E0">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762D6B2F"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FFFFFF"/>
          </w:tcPr>
          <w:p w14:paraId="4775D00D"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FFFFFF"/>
          </w:tcPr>
          <w:p w14:paraId="0DBB64CF" w14:textId="77777777" w:rsidR="007417E0" w:rsidRPr="00CD02FD" w:rsidRDefault="007417E0" w:rsidP="007417E0">
            <w:pPr>
              <w:pStyle w:val="TAL"/>
              <w:keepNext w:val="0"/>
              <w:keepLines w:val="0"/>
              <w:rPr>
                <w:bCs/>
                <w:sz w:val="16"/>
                <w:szCs w:val="16"/>
              </w:rPr>
            </w:pPr>
          </w:p>
        </w:tc>
      </w:tr>
      <w:tr w:rsidR="007417E0" w:rsidRPr="00CD02FD" w14:paraId="52E4CC85" w14:textId="77777777" w:rsidTr="00BA0C0E">
        <w:trPr>
          <w:jc w:val="center"/>
        </w:trPr>
        <w:tc>
          <w:tcPr>
            <w:tcW w:w="1172" w:type="dxa"/>
            <w:tcBorders>
              <w:top w:val="nil"/>
              <w:bottom w:val="single" w:sz="4" w:space="0" w:color="auto"/>
            </w:tcBorders>
            <w:shd w:val="clear" w:color="auto" w:fill="FFFFFF"/>
          </w:tcPr>
          <w:p w14:paraId="32F809E9"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70A100B7" w14:textId="77777777" w:rsidR="007417E0" w:rsidRPr="00CD02FD" w:rsidRDefault="007417E0" w:rsidP="007417E0">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6BA55AD9"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19B261A"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7811833E" w14:textId="77777777" w:rsidR="007417E0" w:rsidRPr="00CD02FD" w:rsidRDefault="007417E0" w:rsidP="007417E0">
            <w:pPr>
              <w:pStyle w:val="TAL"/>
              <w:keepNext w:val="0"/>
              <w:keepLines w:val="0"/>
              <w:rPr>
                <w:bCs/>
                <w:sz w:val="16"/>
                <w:szCs w:val="16"/>
              </w:rPr>
            </w:pPr>
            <w:r w:rsidRPr="00CD02FD">
              <w:rPr>
                <w:bCs/>
                <w:sz w:val="16"/>
                <w:szCs w:val="16"/>
              </w:rPr>
              <w:t>UEs supporting 5G Core and additional UE-requested PDU establishment</w:t>
            </w:r>
          </w:p>
        </w:tc>
      </w:tr>
      <w:tr w:rsidR="007417E0" w:rsidRPr="00CD02FD" w14:paraId="2945C7B3" w14:textId="77777777" w:rsidTr="00BA0C0E">
        <w:trPr>
          <w:jc w:val="center"/>
        </w:trPr>
        <w:tc>
          <w:tcPr>
            <w:tcW w:w="1172" w:type="dxa"/>
            <w:tcBorders>
              <w:top w:val="nil"/>
              <w:bottom w:val="single" w:sz="4" w:space="0" w:color="auto"/>
            </w:tcBorders>
            <w:shd w:val="clear" w:color="auto" w:fill="D9D9D9"/>
          </w:tcPr>
          <w:p w14:paraId="2E86F2D8" w14:textId="77777777" w:rsidR="007417E0" w:rsidRPr="00CD02FD" w:rsidRDefault="007417E0" w:rsidP="007417E0">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0A1F0ADC" w14:textId="77777777" w:rsidR="007417E0" w:rsidRPr="00CD02FD" w:rsidRDefault="007417E0" w:rsidP="007417E0">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63F04AD9"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14745820"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4E658FAD" w14:textId="77777777" w:rsidR="007417E0" w:rsidRPr="00CD02FD" w:rsidRDefault="007417E0" w:rsidP="007417E0">
            <w:pPr>
              <w:pStyle w:val="TAL"/>
              <w:keepNext w:val="0"/>
              <w:keepLines w:val="0"/>
              <w:rPr>
                <w:bCs/>
                <w:sz w:val="16"/>
                <w:szCs w:val="16"/>
              </w:rPr>
            </w:pPr>
          </w:p>
        </w:tc>
      </w:tr>
      <w:tr w:rsidR="007417E0" w:rsidRPr="00CD02FD" w14:paraId="7B198750" w14:textId="77777777" w:rsidTr="00BA0C0E">
        <w:trPr>
          <w:jc w:val="center"/>
        </w:trPr>
        <w:tc>
          <w:tcPr>
            <w:tcW w:w="1172" w:type="dxa"/>
            <w:tcBorders>
              <w:top w:val="nil"/>
              <w:bottom w:val="single" w:sz="4" w:space="0" w:color="auto"/>
            </w:tcBorders>
            <w:shd w:val="clear" w:color="auto" w:fill="auto"/>
          </w:tcPr>
          <w:p w14:paraId="750AEE6C" w14:textId="77777777" w:rsidR="007417E0" w:rsidRPr="00CD02FD" w:rsidRDefault="007417E0" w:rsidP="007417E0">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3F69A19E" w14:textId="77777777" w:rsidR="007417E0" w:rsidRPr="00CD02FD" w:rsidRDefault="007417E0" w:rsidP="007417E0">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5269F1F4"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45740963"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0F98FC73" w14:textId="77777777" w:rsidR="007417E0" w:rsidRPr="00CD02FD" w:rsidRDefault="007417E0" w:rsidP="007417E0">
            <w:pPr>
              <w:pStyle w:val="TAL"/>
              <w:keepNext w:val="0"/>
              <w:keepLines w:val="0"/>
              <w:rPr>
                <w:bCs/>
                <w:sz w:val="16"/>
                <w:szCs w:val="16"/>
              </w:rPr>
            </w:pPr>
            <w:r w:rsidRPr="00CD02FD">
              <w:rPr>
                <w:bCs/>
                <w:sz w:val="16"/>
                <w:szCs w:val="16"/>
              </w:rPr>
              <w:t>UEs supporting 5G Core and additional UE-requested PDU establishment</w:t>
            </w:r>
          </w:p>
        </w:tc>
      </w:tr>
      <w:tr w:rsidR="007417E0" w:rsidRPr="00CD02FD" w14:paraId="28E791D5" w14:textId="77777777" w:rsidTr="00BA0C0E">
        <w:trPr>
          <w:jc w:val="center"/>
        </w:trPr>
        <w:tc>
          <w:tcPr>
            <w:tcW w:w="1172" w:type="dxa"/>
            <w:tcBorders>
              <w:top w:val="nil"/>
              <w:bottom w:val="single" w:sz="4" w:space="0" w:color="auto"/>
            </w:tcBorders>
            <w:shd w:val="clear" w:color="auto" w:fill="auto"/>
          </w:tcPr>
          <w:p w14:paraId="1D690977" w14:textId="77777777" w:rsidR="007417E0" w:rsidRPr="00CD02FD" w:rsidRDefault="007417E0" w:rsidP="007417E0">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619CE861" w14:textId="77777777" w:rsidR="007417E0" w:rsidRPr="00CD02FD" w:rsidRDefault="007417E0" w:rsidP="007417E0">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5B8BBC62" w14:textId="77777777" w:rsidR="007417E0" w:rsidRPr="00CD02FD" w:rsidRDefault="007417E0" w:rsidP="007417E0">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1AC6F211" w14:textId="77777777" w:rsidR="007417E0" w:rsidRPr="00CD02FD" w:rsidRDefault="007417E0" w:rsidP="007417E0">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5D413052" w14:textId="77777777" w:rsidR="007417E0" w:rsidRPr="00CD02FD" w:rsidRDefault="007417E0" w:rsidP="007417E0">
            <w:pPr>
              <w:pStyle w:val="TAL"/>
              <w:keepNext w:val="0"/>
              <w:keepLines w:val="0"/>
              <w:rPr>
                <w:bCs/>
                <w:sz w:val="16"/>
                <w:szCs w:val="16"/>
              </w:rPr>
            </w:pPr>
            <w:r w:rsidRPr="00CD02FD">
              <w:rPr>
                <w:sz w:val="16"/>
                <w:szCs w:val="16"/>
              </w:rPr>
              <w:t>UEs supporting 5G Core and UAS</w:t>
            </w:r>
          </w:p>
        </w:tc>
      </w:tr>
      <w:tr w:rsidR="007417E0" w:rsidRPr="00CD02FD" w14:paraId="47191F35" w14:textId="77777777" w:rsidTr="00BA0C0E">
        <w:trPr>
          <w:jc w:val="center"/>
        </w:trPr>
        <w:tc>
          <w:tcPr>
            <w:tcW w:w="1172" w:type="dxa"/>
            <w:tcBorders>
              <w:top w:val="nil"/>
              <w:bottom w:val="single" w:sz="4" w:space="0" w:color="auto"/>
            </w:tcBorders>
            <w:shd w:val="clear" w:color="auto" w:fill="auto"/>
          </w:tcPr>
          <w:p w14:paraId="56D25C43" w14:textId="77777777" w:rsidR="007417E0" w:rsidRPr="00CD02FD" w:rsidRDefault="007417E0" w:rsidP="007417E0">
            <w:pPr>
              <w:pStyle w:val="TAL"/>
              <w:keepNext w:val="0"/>
              <w:keepLines w:val="0"/>
              <w:rPr>
                <w:sz w:val="16"/>
                <w:szCs w:val="16"/>
                <w:lang w:eastAsia="zh-CN"/>
              </w:rPr>
            </w:pPr>
            <w:r w:rsidRPr="00CD02FD">
              <w:rPr>
                <w:sz w:val="16"/>
                <w:szCs w:val="16"/>
                <w:lang w:eastAsia="zh-CN"/>
              </w:rPr>
              <w:lastRenderedPageBreak/>
              <w:t>10.1.4.3</w:t>
            </w:r>
          </w:p>
        </w:tc>
        <w:tc>
          <w:tcPr>
            <w:tcW w:w="3517" w:type="dxa"/>
            <w:tcBorders>
              <w:top w:val="nil"/>
              <w:bottom w:val="single" w:sz="4" w:space="0" w:color="auto"/>
            </w:tcBorders>
            <w:shd w:val="clear" w:color="auto" w:fill="auto"/>
          </w:tcPr>
          <w:p w14:paraId="5F2A65E8" w14:textId="77777777" w:rsidR="007417E0" w:rsidRPr="00CD02FD" w:rsidRDefault="007417E0" w:rsidP="007417E0">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789460E0" w14:textId="77777777" w:rsidR="007417E0" w:rsidRPr="00CD02FD" w:rsidRDefault="007417E0" w:rsidP="007417E0">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6F556B48" w14:textId="77777777" w:rsidR="007417E0" w:rsidRPr="00CD02FD" w:rsidRDefault="007417E0" w:rsidP="007417E0">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3B019760" w14:textId="77777777" w:rsidR="007417E0" w:rsidRPr="00CD02FD" w:rsidRDefault="007417E0" w:rsidP="007417E0">
            <w:pPr>
              <w:pStyle w:val="TAL"/>
              <w:keepNext w:val="0"/>
              <w:keepLines w:val="0"/>
              <w:rPr>
                <w:bCs/>
                <w:sz w:val="16"/>
                <w:szCs w:val="16"/>
              </w:rPr>
            </w:pPr>
            <w:r w:rsidRPr="00CD02FD">
              <w:rPr>
                <w:bCs/>
                <w:sz w:val="16"/>
                <w:szCs w:val="16"/>
              </w:rPr>
              <w:t>UEs supporting 5G Core and UAS</w:t>
            </w:r>
          </w:p>
        </w:tc>
      </w:tr>
      <w:tr w:rsidR="007417E0" w:rsidRPr="00CD02FD" w14:paraId="3AB91890" w14:textId="77777777" w:rsidTr="00BA0C0E">
        <w:trPr>
          <w:jc w:val="center"/>
        </w:trPr>
        <w:tc>
          <w:tcPr>
            <w:tcW w:w="1172" w:type="dxa"/>
            <w:tcBorders>
              <w:top w:val="nil"/>
              <w:bottom w:val="single" w:sz="4" w:space="0" w:color="auto"/>
            </w:tcBorders>
            <w:shd w:val="clear" w:color="auto" w:fill="D9D9D9"/>
          </w:tcPr>
          <w:p w14:paraId="29CF0C39" w14:textId="77777777" w:rsidR="007417E0" w:rsidRPr="00CD02FD" w:rsidRDefault="007417E0" w:rsidP="007417E0">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714A3A1" w14:textId="77777777" w:rsidR="007417E0" w:rsidRPr="00CD02FD" w:rsidRDefault="007417E0" w:rsidP="007417E0">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3DD5FE74" w14:textId="77777777" w:rsidR="007417E0" w:rsidRPr="00CD02FD" w:rsidRDefault="007417E0" w:rsidP="007417E0">
            <w:pPr>
              <w:pStyle w:val="TAC"/>
              <w:keepNext w:val="0"/>
              <w:keepLines w:val="0"/>
              <w:rPr>
                <w:b/>
                <w:bCs/>
                <w:sz w:val="16"/>
                <w:szCs w:val="16"/>
              </w:rPr>
            </w:pPr>
          </w:p>
        </w:tc>
        <w:tc>
          <w:tcPr>
            <w:tcW w:w="1174" w:type="dxa"/>
            <w:tcBorders>
              <w:bottom w:val="single" w:sz="4" w:space="0" w:color="auto"/>
            </w:tcBorders>
            <w:shd w:val="clear" w:color="auto" w:fill="D9D9D9"/>
          </w:tcPr>
          <w:p w14:paraId="558F6D00" w14:textId="77777777" w:rsidR="007417E0" w:rsidRPr="00CD02FD" w:rsidRDefault="007417E0" w:rsidP="007417E0">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7A557010" w14:textId="77777777" w:rsidR="007417E0" w:rsidRPr="00CD02FD" w:rsidRDefault="007417E0" w:rsidP="007417E0">
            <w:pPr>
              <w:pStyle w:val="TAL"/>
              <w:keepNext w:val="0"/>
              <w:keepLines w:val="0"/>
              <w:rPr>
                <w:b/>
                <w:bCs/>
                <w:sz w:val="16"/>
                <w:szCs w:val="16"/>
              </w:rPr>
            </w:pPr>
          </w:p>
        </w:tc>
      </w:tr>
      <w:tr w:rsidR="007417E0" w:rsidRPr="00CD02FD" w14:paraId="0B0536CC" w14:textId="77777777" w:rsidTr="00BA0C0E">
        <w:trPr>
          <w:jc w:val="center"/>
        </w:trPr>
        <w:tc>
          <w:tcPr>
            <w:tcW w:w="1172" w:type="dxa"/>
            <w:tcBorders>
              <w:top w:val="nil"/>
              <w:bottom w:val="single" w:sz="4" w:space="0" w:color="auto"/>
            </w:tcBorders>
            <w:shd w:val="clear" w:color="auto" w:fill="FFFFFF"/>
          </w:tcPr>
          <w:p w14:paraId="69F024CD"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3CC0BA2B" w14:textId="77777777" w:rsidR="007417E0" w:rsidRPr="00CD02FD" w:rsidRDefault="007417E0" w:rsidP="007417E0">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48B2DA76"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073CEB7"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45CE00E5" w14:textId="77777777" w:rsidR="007417E0" w:rsidRPr="00CD02FD" w:rsidRDefault="007417E0" w:rsidP="007417E0">
            <w:pPr>
              <w:pStyle w:val="TAL"/>
              <w:keepNext w:val="0"/>
              <w:keepLines w:val="0"/>
              <w:rPr>
                <w:bCs/>
                <w:sz w:val="16"/>
                <w:szCs w:val="16"/>
              </w:rPr>
            </w:pPr>
            <w:r w:rsidRPr="00CD02FD">
              <w:rPr>
                <w:bCs/>
                <w:sz w:val="16"/>
                <w:szCs w:val="16"/>
              </w:rPr>
              <w:t>UEs supporting 5G Core and UE requested PDU session modification procedure</w:t>
            </w:r>
          </w:p>
        </w:tc>
      </w:tr>
      <w:tr w:rsidR="007417E0" w:rsidRPr="00CD02FD" w14:paraId="292C9447" w14:textId="77777777" w:rsidTr="00BA0C0E">
        <w:trPr>
          <w:jc w:val="center"/>
        </w:trPr>
        <w:tc>
          <w:tcPr>
            <w:tcW w:w="1172" w:type="dxa"/>
            <w:tcBorders>
              <w:top w:val="nil"/>
              <w:bottom w:val="single" w:sz="4" w:space="0" w:color="auto"/>
            </w:tcBorders>
            <w:shd w:val="clear" w:color="auto" w:fill="D9D9D9"/>
          </w:tcPr>
          <w:p w14:paraId="6213EF46" w14:textId="77777777" w:rsidR="007417E0" w:rsidRPr="00CD02FD" w:rsidRDefault="007417E0" w:rsidP="007417E0">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31CF2EFE" w14:textId="77777777" w:rsidR="007417E0" w:rsidRPr="00CD02FD" w:rsidRDefault="007417E0" w:rsidP="007417E0">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744A8296"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6980BD29"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0AE5B3BA" w14:textId="77777777" w:rsidR="007417E0" w:rsidRPr="00CD02FD" w:rsidRDefault="007417E0" w:rsidP="007417E0">
            <w:pPr>
              <w:pStyle w:val="TAL"/>
              <w:keepNext w:val="0"/>
              <w:keepLines w:val="0"/>
              <w:rPr>
                <w:bCs/>
                <w:sz w:val="16"/>
                <w:szCs w:val="16"/>
              </w:rPr>
            </w:pPr>
          </w:p>
        </w:tc>
      </w:tr>
      <w:tr w:rsidR="007417E0" w:rsidRPr="00CD02FD" w14:paraId="01560787" w14:textId="77777777" w:rsidTr="00BA0C0E">
        <w:trPr>
          <w:jc w:val="center"/>
        </w:trPr>
        <w:tc>
          <w:tcPr>
            <w:tcW w:w="1172" w:type="dxa"/>
            <w:tcBorders>
              <w:top w:val="nil"/>
              <w:bottom w:val="single" w:sz="4" w:space="0" w:color="auto"/>
            </w:tcBorders>
            <w:shd w:val="clear" w:color="auto" w:fill="FFFFFF"/>
          </w:tcPr>
          <w:p w14:paraId="2E4139FE"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175A82B8" w14:textId="77777777" w:rsidR="007417E0" w:rsidRPr="00CD02FD" w:rsidRDefault="007417E0" w:rsidP="007417E0">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06557E3A"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8D81F16"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62D4252" w14:textId="77777777" w:rsidR="007417E0" w:rsidRPr="00CD02FD" w:rsidRDefault="007417E0" w:rsidP="007417E0">
            <w:pPr>
              <w:pStyle w:val="TAL"/>
              <w:keepNext w:val="0"/>
              <w:keepLines w:val="0"/>
              <w:rPr>
                <w:bCs/>
                <w:sz w:val="16"/>
                <w:szCs w:val="16"/>
              </w:rPr>
            </w:pPr>
            <w:r w:rsidRPr="00CD02FD">
              <w:rPr>
                <w:bCs/>
                <w:sz w:val="16"/>
                <w:szCs w:val="16"/>
              </w:rPr>
              <w:t>UEs supporting 5G Core</w:t>
            </w:r>
          </w:p>
        </w:tc>
      </w:tr>
      <w:tr w:rsidR="007417E0" w:rsidRPr="00CD02FD" w14:paraId="19A63E6E" w14:textId="77777777" w:rsidTr="00BA0C0E">
        <w:trPr>
          <w:jc w:val="center"/>
        </w:trPr>
        <w:tc>
          <w:tcPr>
            <w:tcW w:w="1172" w:type="dxa"/>
            <w:tcBorders>
              <w:top w:val="nil"/>
              <w:bottom w:val="single" w:sz="4" w:space="0" w:color="auto"/>
            </w:tcBorders>
            <w:shd w:val="clear" w:color="auto" w:fill="FFFFFF"/>
          </w:tcPr>
          <w:p w14:paraId="5C6B814F"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34CA78B" w14:textId="77777777" w:rsidR="007417E0" w:rsidRPr="00CD02FD" w:rsidRDefault="007417E0" w:rsidP="007417E0">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4EC43764"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88DE47F"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683CEED" w14:textId="77777777" w:rsidR="007417E0" w:rsidRPr="00CD02FD" w:rsidRDefault="007417E0" w:rsidP="007417E0">
            <w:pPr>
              <w:pStyle w:val="TAL"/>
              <w:keepNext w:val="0"/>
              <w:keepLines w:val="0"/>
              <w:rPr>
                <w:bCs/>
                <w:sz w:val="16"/>
                <w:szCs w:val="16"/>
              </w:rPr>
            </w:pPr>
            <w:r w:rsidRPr="00CD02FD">
              <w:rPr>
                <w:bCs/>
                <w:sz w:val="16"/>
                <w:szCs w:val="16"/>
              </w:rPr>
              <w:t>UEs supporting 5G Core</w:t>
            </w:r>
          </w:p>
        </w:tc>
      </w:tr>
      <w:tr w:rsidR="007417E0" w:rsidRPr="00CD02FD" w14:paraId="424A304F" w14:textId="77777777" w:rsidTr="00BA0C0E">
        <w:trPr>
          <w:jc w:val="center"/>
        </w:trPr>
        <w:tc>
          <w:tcPr>
            <w:tcW w:w="1172" w:type="dxa"/>
            <w:tcBorders>
              <w:top w:val="nil"/>
              <w:bottom w:val="single" w:sz="4" w:space="0" w:color="auto"/>
            </w:tcBorders>
            <w:shd w:val="clear" w:color="auto" w:fill="BFBFBF"/>
          </w:tcPr>
          <w:p w14:paraId="19B5BDC2" w14:textId="77777777" w:rsidR="007417E0" w:rsidRPr="00CD02FD" w:rsidRDefault="007417E0" w:rsidP="007417E0">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6C3D6D00" w14:textId="77777777" w:rsidR="007417E0" w:rsidRPr="00CD02FD" w:rsidRDefault="007417E0" w:rsidP="007417E0">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0B8B9BAE"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BFBFBF"/>
          </w:tcPr>
          <w:p w14:paraId="05E00D4C"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BFBFBF"/>
          </w:tcPr>
          <w:p w14:paraId="7F6AE117" w14:textId="77777777" w:rsidR="007417E0" w:rsidRPr="00CD02FD" w:rsidRDefault="007417E0" w:rsidP="007417E0">
            <w:pPr>
              <w:pStyle w:val="TAL"/>
              <w:keepNext w:val="0"/>
              <w:keepLines w:val="0"/>
              <w:rPr>
                <w:bCs/>
                <w:sz w:val="16"/>
                <w:szCs w:val="16"/>
              </w:rPr>
            </w:pPr>
          </w:p>
        </w:tc>
      </w:tr>
      <w:tr w:rsidR="007417E0" w:rsidRPr="00CD02FD" w14:paraId="2C36A1BD" w14:textId="77777777" w:rsidTr="00BA0C0E">
        <w:trPr>
          <w:jc w:val="center"/>
        </w:trPr>
        <w:tc>
          <w:tcPr>
            <w:tcW w:w="1172" w:type="dxa"/>
            <w:tcBorders>
              <w:top w:val="nil"/>
              <w:bottom w:val="single" w:sz="4" w:space="0" w:color="auto"/>
            </w:tcBorders>
            <w:shd w:val="clear" w:color="auto" w:fill="FFFFFF"/>
          </w:tcPr>
          <w:p w14:paraId="332C1167"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3CA479EE" w14:textId="77777777" w:rsidR="007417E0" w:rsidRPr="00CD02FD" w:rsidRDefault="007417E0" w:rsidP="007417E0">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0CE66D51"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FFFFFF"/>
          </w:tcPr>
          <w:p w14:paraId="7EFC6555"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FFFFFF"/>
          </w:tcPr>
          <w:p w14:paraId="33C874D3" w14:textId="77777777" w:rsidR="007417E0" w:rsidRPr="00CD02FD" w:rsidRDefault="007417E0" w:rsidP="007417E0">
            <w:pPr>
              <w:pStyle w:val="TAL"/>
              <w:keepNext w:val="0"/>
              <w:keepLines w:val="0"/>
              <w:rPr>
                <w:bCs/>
                <w:sz w:val="16"/>
                <w:szCs w:val="16"/>
              </w:rPr>
            </w:pPr>
          </w:p>
        </w:tc>
      </w:tr>
      <w:tr w:rsidR="007417E0" w:rsidRPr="00CD02FD" w14:paraId="39713B5D"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6E79664"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816627"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838A842" w14:textId="77777777" w:rsidR="007417E0" w:rsidRPr="00CD02FD" w:rsidRDefault="007417E0" w:rsidP="007417E0">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09BA766" w14:textId="77777777" w:rsidR="007417E0" w:rsidRPr="00CD02FD" w:rsidRDefault="007417E0" w:rsidP="007417E0">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E71A91B" w14:textId="77777777" w:rsidR="007417E0" w:rsidRPr="00CD02FD" w:rsidRDefault="007417E0" w:rsidP="007417E0">
            <w:pPr>
              <w:keepNext/>
              <w:keepLines/>
              <w:rPr>
                <w:rFonts w:ascii="Arial" w:hAnsi="Arial" w:cs="Arial"/>
                <w:sz w:val="16"/>
                <w:szCs w:val="16"/>
              </w:rPr>
            </w:pPr>
          </w:p>
        </w:tc>
      </w:tr>
      <w:tr w:rsidR="007417E0" w:rsidRPr="00CD02FD" w14:paraId="503F12F2"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7FF2E5C"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23A25584"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25B7777B"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0A6F6AF3" w14:textId="77777777" w:rsidR="007417E0" w:rsidRPr="00CD02FD" w:rsidRDefault="007417E0" w:rsidP="007417E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F66A7C5"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417E0" w:rsidRPr="00CD02FD" w14:paraId="1A1B6C62"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1EC6BAC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8F887F0"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0183D0A4"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8E7DDE0" w14:textId="77777777" w:rsidR="007417E0" w:rsidRPr="00CD02FD" w:rsidRDefault="007417E0" w:rsidP="007417E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23799FE"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417E0" w:rsidRPr="00CD02FD" w14:paraId="03975B78"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919AD8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9235AF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C660C7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1F96E20" w14:textId="77777777" w:rsidR="007417E0" w:rsidRPr="00CD02FD" w:rsidRDefault="007417E0" w:rsidP="007417E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902983E"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417E0" w:rsidRPr="00CD02FD" w14:paraId="54017B58"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609CAF02" w14:textId="77777777" w:rsidR="007417E0" w:rsidRPr="00CD02FD" w:rsidRDefault="007417E0" w:rsidP="007417E0">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5F2C434" w14:textId="77777777" w:rsidR="007417E0" w:rsidRPr="00CD02FD" w:rsidRDefault="007417E0" w:rsidP="007417E0">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D5DEEFB" w14:textId="77777777" w:rsidR="007417E0" w:rsidRPr="00CD02FD" w:rsidRDefault="007417E0" w:rsidP="007417E0">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7A60933" w14:textId="77777777" w:rsidR="007417E0" w:rsidRPr="00CD02FD" w:rsidRDefault="007417E0" w:rsidP="007417E0">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57BBA04C" w14:textId="77777777" w:rsidR="007417E0" w:rsidRPr="00CD02FD" w:rsidRDefault="007417E0" w:rsidP="007417E0">
            <w:pPr>
              <w:pStyle w:val="TAL"/>
              <w:rPr>
                <w:sz w:val="16"/>
                <w:szCs w:val="16"/>
              </w:rPr>
            </w:pPr>
            <w:r w:rsidRPr="00CD02FD">
              <w:rPr>
                <w:sz w:val="16"/>
                <w:szCs w:val="16"/>
              </w:rPr>
              <w:t>UEs supporting 5G Core and additional UE-requested PDU establishment</w:t>
            </w:r>
          </w:p>
        </w:tc>
      </w:tr>
      <w:tr w:rsidR="007417E0" w:rsidRPr="00CD02FD" w14:paraId="01F9161C"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7E5C2D9" w14:textId="77777777" w:rsidR="007417E0" w:rsidRPr="00CD02FD" w:rsidRDefault="007417E0" w:rsidP="007417E0">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2470DD8B" w14:textId="77777777" w:rsidR="007417E0" w:rsidRPr="00CD02FD" w:rsidRDefault="007417E0" w:rsidP="007417E0">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18EFE7C1" w14:textId="77777777" w:rsidR="007417E0" w:rsidRPr="00CD02FD" w:rsidRDefault="007417E0" w:rsidP="007417E0">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469A8AD0" w14:textId="77777777" w:rsidR="007417E0" w:rsidRPr="00CD02FD" w:rsidRDefault="007417E0" w:rsidP="007417E0">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1CC3424" w14:textId="77777777" w:rsidR="007417E0" w:rsidRPr="00CD02FD" w:rsidRDefault="007417E0" w:rsidP="007417E0">
            <w:pPr>
              <w:pStyle w:val="TAL"/>
              <w:rPr>
                <w:sz w:val="16"/>
                <w:szCs w:val="16"/>
              </w:rPr>
            </w:pPr>
            <w:r w:rsidRPr="00CD02FD">
              <w:rPr>
                <w:sz w:val="16"/>
                <w:szCs w:val="16"/>
              </w:rPr>
              <w:t>UEs supporting 5G Core and additional UE-requested PDU establishment and emergency services in NR connected to 5GCN</w:t>
            </w:r>
          </w:p>
        </w:tc>
      </w:tr>
      <w:tr w:rsidR="007417E0" w:rsidRPr="00CD02FD" w14:paraId="6F453508" w14:textId="77777777" w:rsidTr="00BA0C0E">
        <w:trPr>
          <w:jc w:val="center"/>
        </w:trPr>
        <w:tc>
          <w:tcPr>
            <w:tcW w:w="1172" w:type="dxa"/>
            <w:tcBorders>
              <w:bottom w:val="single" w:sz="4" w:space="0" w:color="auto"/>
            </w:tcBorders>
            <w:shd w:val="clear" w:color="auto" w:fill="D9D9D9"/>
          </w:tcPr>
          <w:p w14:paraId="4BD1D928" w14:textId="77777777" w:rsidR="007417E0" w:rsidRPr="00CD02FD" w:rsidRDefault="007417E0" w:rsidP="007417E0">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4C84BB16" w14:textId="77777777" w:rsidR="007417E0" w:rsidRPr="00CD02FD" w:rsidRDefault="007417E0" w:rsidP="007417E0">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1B0A0686" w14:textId="77777777" w:rsidR="007417E0" w:rsidRPr="00CD02FD" w:rsidRDefault="007417E0" w:rsidP="007417E0">
            <w:pPr>
              <w:pStyle w:val="TAL"/>
              <w:keepNext w:val="0"/>
              <w:keepLines w:val="0"/>
              <w:jc w:val="center"/>
              <w:rPr>
                <w:sz w:val="16"/>
                <w:szCs w:val="16"/>
              </w:rPr>
            </w:pPr>
          </w:p>
        </w:tc>
        <w:tc>
          <w:tcPr>
            <w:tcW w:w="1174" w:type="dxa"/>
            <w:tcBorders>
              <w:bottom w:val="single" w:sz="4" w:space="0" w:color="auto"/>
            </w:tcBorders>
            <w:shd w:val="clear" w:color="auto" w:fill="D9D9D9"/>
          </w:tcPr>
          <w:p w14:paraId="6AA8F9C0" w14:textId="77777777" w:rsidR="007417E0" w:rsidRPr="00CD02FD" w:rsidRDefault="007417E0" w:rsidP="007417E0">
            <w:pPr>
              <w:pStyle w:val="TAL"/>
              <w:keepNext w:val="0"/>
              <w:keepLines w:val="0"/>
              <w:jc w:val="center"/>
              <w:rPr>
                <w:sz w:val="16"/>
                <w:szCs w:val="16"/>
              </w:rPr>
            </w:pPr>
          </w:p>
        </w:tc>
        <w:tc>
          <w:tcPr>
            <w:tcW w:w="3607" w:type="dxa"/>
            <w:tcBorders>
              <w:bottom w:val="single" w:sz="4" w:space="0" w:color="auto"/>
            </w:tcBorders>
            <w:shd w:val="clear" w:color="auto" w:fill="D9D9D9"/>
          </w:tcPr>
          <w:p w14:paraId="6F8227FE" w14:textId="77777777" w:rsidR="007417E0" w:rsidRPr="00CD02FD" w:rsidRDefault="007417E0" w:rsidP="007417E0">
            <w:pPr>
              <w:pStyle w:val="TAL"/>
              <w:keepNext w:val="0"/>
              <w:keepLines w:val="0"/>
              <w:rPr>
                <w:sz w:val="16"/>
                <w:szCs w:val="16"/>
              </w:rPr>
            </w:pPr>
          </w:p>
        </w:tc>
      </w:tr>
      <w:tr w:rsidR="007417E0" w:rsidRPr="00CD02FD" w14:paraId="5E598426" w14:textId="77777777" w:rsidTr="00BA0C0E">
        <w:trPr>
          <w:jc w:val="center"/>
        </w:trPr>
        <w:tc>
          <w:tcPr>
            <w:tcW w:w="1172" w:type="dxa"/>
            <w:tcBorders>
              <w:bottom w:val="single" w:sz="4" w:space="0" w:color="auto"/>
            </w:tcBorders>
            <w:shd w:val="clear" w:color="auto" w:fill="D9D9D9"/>
          </w:tcPr>
          <w:p w14:paraId="4D105430" w14:textId="77777777" w:rsidR="007417E0" w:rsidRPr="00CD02FD" w:rsidRDefault="007417E0" w:rsidP="007417E0">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067A9F04" w14:textId="77777777" w:rsidR="007417E0" w:rsidRPr="00CD02FD" w:rsidRDefault="007417E0" w:rsidP="007417E0">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9330D4F" w14:textId="77777777" w:rsidR="007417E0" w:rsidRPr="00CD02FD" w:rsidRDefault="007417E0" w:rsidP="007417E0">
            <w:pPr>
              <w:pStyle w:val="TAL"/>
              <w:keepNext w:val="0"/>
              <w:keepLines w:val="0"/>
              <w:jc w:val="center"/>
              <w:rPr>
                <w:sz w:val="16"/>
                <w:szCs w:val="16"/>
              </w:rPr>
            </w:pPr>
          </w:p>
        </w:tc>
        <w:tc>
          <w:tcPr>
            <w:tcW w:w="1174" w:type="dxa"/>
            <w:tcBorders>
              <w:bottom w:val="single" w:sz="4" w:space="0" w:color="auto"/>
            </w:tcBorders>
            <w:shd w:val="clear" w:color="auto" w:fill="D9D9D9"/>
          </w:tcPr>
          <w:p w14:paraId="269253A9" w14:textId="77777777" w:rsidR="007417E0" w:rsidRPr="00CD02FD" w:rsidRDefault="007417E0" w:rsidP="007417E0">
            <w:pPr>
              <w:pStyle w:val="TAL"/>
              <w:keepNext w:val="0"/>
              <w:keepLines w:val="0"/>
              <w:jc w:val="center"/>
              <w:rPr>
                <w:sz w:val="16"/>
                <w:szCs w:val="16"/>
              </w:rPr>
            </w:pPr>
          </w:p>
        </w:tc>
        <w:tc>
          <w:tcPr>
            <w:tcW w:w="3607" w:type="dxa"/>
            <w:tcBorders>
              <w:bottom w:val="single" w:sz="4" w:space="0" w:color="auto"/>
            </w:tcBorders>
            <w:shd w:val="clear" w:color="auto" w:fill="D9D9D9"/>
          </w:tcPr>
          <w:p w14:paraId="56A04A91" w14:textId="77777777" w:rsidR="007417E0" w:rsidRPr="00CD02FD" w:rsidRDefault="007417E0" w:rsidP="007417E0">
            <w:pPr>
              <w:pStyle w:val="TAL"/>
              <w:keepNext w:val="0"/>
              <w:keepLines w:val="0"/>
              <w:rPr>
                <w:sz w:val="16"/>
                <w:szCs w:val="16"/>
              </w:rPr>
            </w:pPr>
          </w:p>
        </w:tc>
      </w:tr>
      <w:tr w:rsidR="007417E0" w:rsidRPr="00CD02FD" w14:paraId="562F773F" w14:textId="77777777" w:rsidTr="00BA0C0E">
        <w:trPr>
          <w:jc w:val="center"/>
        </w:trPr>
        <w:tc>
          <w:tcPr>
            <w:tcW w:w="1172" w:type="dxa"/>
            <w:tcBorders>
              <w:bottom w:val="single" w:sz="4" w:space="0" w:color="auto"/>
            </w:tcBorders>
            <w:shd w:val="clear" w:color="auto" w:fill="auto"/>
          </w:tcPr>
          <w:p w14:paraId="2B2FA017" w14:textId="77777777" w:rsidR="007417E0" w:rsidRPr="00CD02FD" w:rsidRDefault="007417E0" w:rsidP="007417E0">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5D1D569D" w14:textId="77777777" w:rsidR="007417E0" w:rsidRPr="00CD02FD" w:rsidRDefault="007417E0" w:rsidP="007417E0">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4990B115"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4EE6499F" w14:textId="77777777" w:rsidR="007417E0" w:rsidRPr="00CD02FD" w:rsidRDefault="007417E0" w:rsidP="007417E0">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73A32E2D" w14:textId="77777777" w:rsidR="007417E0" w:rsidRPr="00CD02FD" w:rsidRDefault="007417E0" w:rsidP="007417E0">
            <w:pPr>
              <w:pStyle w:val="TAL"/>
              <w:keepNext w:val="0"/>
              <w:keepLines w:val="0"/>
              <w:rPr>
                <w:sz w:val="16"/>
                <w:szCs w:val="16"/>
              </w:rPr>
            </w:pPr>
            <w:r w:rsidRPr="00CD02FD">
              <w:rPr>
                <w:sz w:val="16"/>
                <w:szCs w:val="16"/>
              </w:rPr>
              <w:t>UEs supporting EN-DC</w:t>
            </w:r>
          </w:p>
        </w:tc>
      </w:tr>
      <w:tr w:rsidR="007417E0" w:rsidRPr="00CD02FD" w14:paraId="2C52E2E4" w14:textId="77777777" w:rsidTr="00BA0C0E">
        <w:trPr>
          <w:jc w:val="center"/>
        </w:trPr>
        <w:tc>
          <w:tcPr>
            <w:tcW w:w="1172" w:type="dxa"/>
            <w:tcBorders>
              <w:bottom w:val="single" w:sz="4" w:space="0" w:color="auto"/>
            </w:tcBorders>
            <w:shd w:val="clear" w:color="auto" w:fill="auto"/>
          </w:tcPr>
          <w:p w14:paraId="75FE9250" w14:textId="77777777" w:rsidR="007417E0" w:rsidRPr="00CD02FD" w:rsidRDefault="007417E0" w:rsidP="007417E0">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423FEC84" w14:textId="77777777" w:rsidR="007417E0" w:rsidRPr="00CD02FD" w:rsidRDefault="007417E0" w:rsidP="007417E0">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29615BB2"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17078A0B" w14:textId="77777777" w:rsidR="007417E0" w:rsidRPr="00CD02FD" w:rsidRDefault="007417E0" w:rsidP="007417E0">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17477B53" w14:textId="77777777" w:rsidR="007417E0" w:rsidRPr="00CD02FD" w:rsidRDefault="007417E0" w:rsidP="007417E0">
            <w:pPr>
              <w:pStyle w:val="TAL"/>
              <w:keepNext w:val="0"/>
              <w:keepLines w:val="0"/>
              <w:rPr>
                <w:sz w:val="16"/>
                <w:szCs w:val="16"/>
              </w:rPr>
            </w:pPr>
            <w:r w:rsidRPr="00CD02FD">
              <w:rPr>
                <w:sz w:val="16"/>
                <w:szCs w:val="16"/>
              </w:rPr>
              <w:t>UEs supporting EN-DC</w:t>
            </w:r>
          </w:p>
        </w:tc>
      </w:tr>
      <w:tr w:rsidR="007417E0" w:rsidRPr="00CD02FD" w14:paraId="09EF66E2" w14:textId="77777777" w:rsidTr="00BA0C0E">
        <w:trPr>
          <w:jc w:val="center"/>
        </w:trPr>
        <w:tc>
          <w:tcPr>
            <w:tcW w:w="1172" w:type="dxa"/>
            <w:tcBorders>
              <w:bottom w:val="single" w:sz="4" w:space="0" w:color="auto"/>
            </w:tcBorders>
            <w:shd w:val="clear" w:color="auto" w:fill="D9D9D9"/>
          </w:tcPr>
          <w:p w14:paraId="02D7001A" w14:textId="77777777" w:rsidR="007417E0" w:rsidRPr="00CD02FD" w:rsidRDefault="007417E0" w:rsidP="007417E0">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0D2B8C90" w14:textId="77777777" w:rsidR="007417E0" w:rsidRPr="00CD02FD" w:rsidRDefault="007417E0" w:rsidP="007417E0">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5ABC1CBF" w14:textId="77777777" w:rsidR="007417E0" w:rsidRPr="00CD02FD" w:rsidRDefault="007417E0" w:rsidP="007417E0">
            <w:pPr>
              <w:pStyle w:val="TAL"/>
              <w:keepNext w:val="0"/>
              <w:keepLines w:val="0"/>
              <w:jc w:val="center"/>
              <w:rPr>
                <w:b/>
                <w:sz w:val="16"/>
                <w:szCs w:val="16"/>
              </w:rPr>
            </w:pPr>
          </w:p>
        </w:tc>
        <w:tc>
          <w:tcPr>
            <w:tcW w:w="1174" w:type="dxa"/>
            <w:tcBorders>
              <w:bottom w:val="single" w:sz="4" w:space="0" w:color="auto"/>
            </w:tcBorders>
            <w:shd w:val="clear" w:color="auto" w:fill="D9D9D9"/>
          </w:tcPr>
          <w:p w14:paraId="7DA7B134" w14:textId="77777777" w:rsidR="007417E0" w:rsidRPr="00CD02FD" w:rsidRDefault="007417E0" w:rsidP="007417E0">
            <w:pPr>
              <w:pStyle w:val="TAL"/>
              <w:keepNext w:val="0"/>
              <w:keepLines w:val="0"/>
              <w:jc w:val="center"/>
              <w:rPr>
                <w:b/>
                <w:sz w:val="16"/>
                <w:szCs w:val="16"/>
              </w:rPr>
            </w:pPr>
          </w:p>
        </w:tc>
        <w:tc>
          <w:tcPr>
            <w:tcW w:w="3607" w:type="dxa"/>
            <w:tcBorders>
              <w:bottom w:val="single" w:sz="4" w:space="0" w:color="auto"/>
            </w:tcBorders>
            <w:shd w:val="clear" w:color="auto" w:fill="D9D9D9"/>
          </w:tcPr>
          <w:p w14:paraId="2546030A" w14:textId="77777777" w:rsidR="007417E0" w:rsidRPr="00CD02FD" w:rsidRDefault="007417E0" w:rsidP="007417E0">
            <w:pPr>
              <w:pStyle w:val="TAL"/>
              <w:keepNext w:val="0"/>
              <w:keepLines w:val="0"/>
              <w:rPr>
                <w:b/>
                <w:sz w:val="16"/>
                <w:szCs w:val="16"/>
              </w:rPr>
            </w:pPr>
          </w:p>
        </w:tc>
      </w:tr>
      <w:tr w:rsidR="007417E0" w:rsidRPr="00CD02FD" w14:paraId="0014404C" w14:textId="77777777" w:rsidTr="00BA0C0E">
        <w:trPr>
          <w:jc w:val="center"/>
        </w:trPr>
        <w:tc>
          <w:tcPr>
            <w:tcW w:w="1172" w:type="dxa"/>
            <w:tcBorders>
              <w:bottom w:val="single" w:sz="4" w:space="0" w:color="auto"/>
            </w:tcBorders>
            <w:shd w:val="clear" w:color="auto" w:fill="auto"/>
          </w:tcPr>
          <w:p w14:paraId="404AB42F" w14:textId="77777777" w:rsidR="007417E0" w:rsidRPr="00CD02FD" w:rsidRDefault="007417E0" w:rsidP="007417E0">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0CEF3EE0" w14:textId="77777777" w:rsidR="007417E0" w:rsidRPr="00CD02FD" w:rsidRDefault="007417E0" w:rsidP="007417E0">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514BDC02"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66442140" w14:textId="77777777" w:rsidR="007417E0" w:rsidRPr="00CD02FD" w:rsidRDefault="007417E0" w:rsidP="007417E0">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5EBC7D00" w14:textId="77777777" w:rsidR="007417E0" w:rsidRPr="00CD02FD" w:rsidRDefault="007417E0" w:rsidP="007417E0">
            <w:pPr>
              <w:pStyle w:val="TAL"/>
              <w:keepNext w:val="0"/>
              <w:keepLines w:val="0"/>
              <w:rPr>
                <w:sz w:val="16"/>
                <w:szCs w:val="16"/>
              </w:rPr>
            </w:pPr>
            <w:r w:rsidRPr="00CD02FD">
              <w:rPr>
                <w:sz w:val="16"/>
                <w:szCs w:val="16"/>
              </w:rPr>
              <w:t>UEs supporting EN-DC and UE requested bearer resource allocation and modification procedures</w:t>
            </w:r>
          </w:p>
        </w:tc>
      </w:tr>
      <w:tr w:rsidR="007417E0" w:rsidRPr="00CD02FD" w14:paraId="314EBEE5"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3F3482D" w14:textId="77777777" w:rsidR="007417E0" w:rsidRPr="00CD02FD" w:rsidRDefault="007417E0" w:rsidP="007417E0">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24B267" w14:textId="77777777" w:rsidR="007417E0" w:rsidRPr="00CD02FD" w:rsidRDefault="007417E0" w:rsidP="007417E0">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5DCE88A"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6D1EF24"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ED01F55" w14:textId="77777777" w:rsidR="007417E0" w:rsidRPr="00CD02FD" w:rsidRDefault="007417E0" w:rsidP="007417E0">
            <w:pPr>
              <w:pStyle w:val="TAL"/>
              <w:keepNext w:val="0"/>
              <w:keepLines w:val="0"/>
              <w:rPr>
                <w:b/>
                <w:sz w:val="16"/>
                <w:szCs w:val="16"/>
              </w:rPr>
            </w:pPr>
          </w:p>
        </w:tc>
      </w:tr>
      <w:tr w:rsidR="007417E0" w:rsidRPr="00CD02FD" w14:paraId="2AFF13E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4FE27D1" w14:textId="77777777" w:rsidR="007417E0" w:rsidRPr="00CD02FD" w:rsidRDefault="007417E0" w:rsidP="007417E0">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54A417D" w14:textId="77777777" w:rsidR="007417E0" w:rsidRPr="00CD02FD" w:rsidRDefault="007417E0" w:rsidP="007417E0">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CBF139A"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95FE7D1"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F4D13D7" w14:textId="77777777" w:rsidR="007417E0" w:rsidRPr="00CD02FD" w:rsidRDefault="007417E0" w:rsidP="007417E0">
            <w:pPr>
              <w:pStyle w:val="TAL"/>
              <w:keepNext w:val="0"/>
              <w:keepLines w:val="0"/>
              <w:rPr>
                <w:b/>
                <w:sz w:val="16"/>
                <w:szCs w:val="16"/>
              </w:rPr>
            </w:pPr>
          </w:p>
        </w:tc>
      </w:tr>
      <w:tr w:rsidR="007417E0" w:rsidRPr="00CD02FD" w14:paraId="4BE62F7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6ABFF08" w14:textId="77777777" w:rsidR="007417E0" w:rsidRPr="00CD02FD" w:rsidRDefault="007417E0" w:rsidP="007417E0">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639585" w14:textId="77777777" w:rsidR="007417E0" w:rsidRPr="00CD02FD" w:rsidRDefault="007417E0" w:rsidP="007417E0">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A6BF154"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A15C71B" w14:textId="77777777" w:rsidR="007417E0" w:rsidRPr="00CD02FD" w:rsidRDefault="007417E0" w:rsidP="007417E0">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0843B5C"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7417E0" w:rsidRPr="00CD02FD" w14:paraId="668CFD0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8B87393" w14:textId="77777777" w:rsidR="007417E0" w:rsidRPr="00CD02FD" w:rsidRDefault="007417E0" w:rsidP="007417E0">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36ABD7" w14:textId="77777777" w:rsidR="007417E0" w:rsidRPr="00CD02FD" w:rsidRDefault="007417E0" w:rsidP="007417E0">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6B1DFD"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36A464D"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F17FE8B" w14:textId="77777777" w:rsidR="007417E0" w:rsidRPr="00CD02FD" w:rsidRDefault="007417E0" w:rsidP="007417E0">
            <w:pPr>
              <w:pStyle w:val="TAL"/>
              <w:keepNext w:val="0"/>
              <w:keepLines w:val="0"/>
              <w:rPr>
                <w:b/>
                <w:sz w:val="16"/>
                <w:szCs w:val="16"/>
              </w:rPr>
            </w:pPr>
          </w:p>
        </w:tc>
      </w:tr>
      <w:tr w:rsidR="007417E0" w:rsidRPr="00CD02FD" w14:paraId="7431D68F"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D3C9E9" w14:textId="77777777" w:rsidR="007417E0" w:rsidRPr="00CD02FD" w:rsidRDefault="007417E0" w:rsidP="007417E0">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F5DDB6" w14:textId="77777777" w:rsidR="007417E0" w:rsidRPr="00CD02FD" w:rsidRDefault="007417E0" w:rsidP="007417E0">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4788CD"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657F9B6"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813A1C6"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697B825A"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7011D8B" w14:textId="77777777" w:rsidR="007417E0" w:rsidRPr="00CD02FD" w:rsidRDefault="007417E0" w:rsidP="007417E0">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0D71F0F" w14:textId="77777777" w:rsidR="007417E0" w:rsidRPr="00CD02FD" w:rsidRDefault="007417E0" w:rsidP="007417E0">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7CF59D2"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8B578D3"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4E8FE96" w14:textId="77777777" w:rsidR="007417E0" w:rsidRPr="00CD02FD" w:rsidRDefault="007417E0" w:rsidP="007417E0">
            <w:pPr>
              <w:pStyle w:val="TAL"/>
              <w:keepNext w:val="0"/>
              <w:keepLines w:val="0"/>
              <w:rPr>
                <w:b/>
                <w:sz w:val="16"/>
                <w:szCs w:val="16"/>
              </w:rPr>
            </w:pPr>
          </w:p>
        </w:tc>
      </w:tr>
      <w:tr w:rsidR="007417E0" w:rsidRPr="00CD02FD" w14:paraId="7682F91E"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244A9EF" w14:textId="77777777" w:rsidR="007417E0" w:rsidRPr="00CD02FD" w:rsidRDefault="007417E0" w:rsidP="007417E0">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381D99" w14:textId="77777777" w:rsidR="007417E0" w:rsidRPr="00CD02FD" w:rsidRDefault="007417E0" w:rsidP="007417E0">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D46661"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D684B04"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5129FA3"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6FBEC0B4"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99BE9FD" w14:textId="77777777" w:rsidR="007417E0" w:rsidRPr="00CD02FD" w:rsidRDefault="007417E0" w:rsidP="007417E0">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D6C4C94" w14:textId="77777777" w:rsidR="007417E0" w:rsidRPr="00CD02FD" w:rsidRDefault="007417E0" w:rsidP="007417E0">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EC2900D"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91D04BC"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94B7B1C" w14:textId="77777777" w:rsidR="007417E0" w:rsidRPr="00CD02FD" w:rsidRDefault="007417E0" w:rsidP="007417E0">
            <w:pPr>
              <w:pStyle w:val="TAL"/>
              <w:keepNext w:val="0"/>
              <w:keepLines w:val="0"/>
              <w:rPr>
                <w:b/>
                <w:sz w:val="16"/>
                <w:szCs w:val="16"/>
              </w:rPr>
            </w:pPr>
          </w:p>
        </w:tc>
      </w:tr>
      <w:tr w:rsidR="007417E0" w:rsidRPr="00CD02FD" w14:paraId="315F7604"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3F3A9F0" w14:textId="77777777" w:rsidR="007417E0" w:rsidRPr="00CD02FD" w:rsidRDefault="007417E0" w:rsidP="007417E0">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CB0912" w14:textId="77777777" w:rsidR="007417E0" w:rsidRPr="00CD02FD" w:rsidRDefault="007417E0" w:rsidP="007417E0">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927C9CF" w14:textId="77777777" w:rsidR="007417E0" w:rsidRPr="00CD02FD" w:rsidRDefault="007417E0" w:rsidP="007417E0">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675F4FA" w14:textId="77777777" w:rsidR="007417E0" w:rsidRPr="00CD02FD" w:rsidRDefault="007417E0" w:rsidP="007417E0">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643C814"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06147D07"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63F4D9F" w14:textId="77777777" w:rsidR="007417E0" w:rsidRPr="00CD02FD" w:rsidRDefault="007417E0" w:rsidP="007417E0">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591A242" w14:textId="77777777" w:rsidR="007417E0" w:rsidRPr="00CD02FD" w:rsidRDefault="007417E0" w:rsidP="007417E0">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F0A7B1F"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0221021"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75D1A0D8" w14:textId="77777777" w:rsidR="007417E0" w:rsidRPr="00CD02FD" w:rsidRDefault="007417E0" w:rsidP="007417E0">
            <w:pPr>
              <w:pStyle w:val="TAL"/>
              <w:keepNext w:val="0"/>
              <w:keepLines w:val="0"/>
              <w:rPr>
                <w:b/>
                <w:sz w:val="16"/>
                <w:szCs w:val="16"/>
              </w:rPr>
            </w:pPr>
          </w:p>
        </w:tc>
      </w:tr>
      <w:tr w:rsidR="007417E0" w:rsidRPr="00CD02FD" w14:paraId="7EB8E68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0D2113" w14:textId="77777777" w:rsidR="007417E0" w:rsidRPr="00CD02FD" w:rsidRDefault="007417E0" w:rsidP="007417E0">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1BAC433" w14:textId="77777777" w:rsidR="007417E0" w:rsidRPr="00CD02FD" w:rsidRDefault="007417E0" w:rsidP="007417E0">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59A64"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300BB35"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E1AA1AB"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66397BCF"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671895D" w14:textId="77777777" w:rsidR="007417E0" w:rsidRPr="00CD02FD" w:rsidRDefault="007417E0" w:rsidP="007417E0">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CAF7C0B" w14:textId="77777777" w:rsidR="007417E0" w:rsidRPr="00CD02FD" w:rsidRDefault="007417E0" w:rsidP="007417E0">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33681DF"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D21139E"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8FA5270" w14:textId="77777777" w:rsidR="007417E0" w:rsidRPr="00CD02FD" w:rsidRDefault="007417E0" w:rsidP="007417E0">
            <w:pPr>
              <w:pStyle w:val="TAL"/>
              <w:keepNext w:val="0"/>
              <w:keepLines w:val="0"/>
              <w:rPr>
                <w:b/>
                <w:sz w:val="16"/>
                <w:szCs w:val="16"/>
              </w:rPr>
            </w:pPr>
          </w:p>
        </w:tc>
      </w:tr>
      <w:tr w:rsidR="007417E0" w:rsidRPr="00CD02FD" w14:paraId="5A48711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64FAE55" w14:textId="77777777" w:rsidR="007417E0" w:rsidRPr="00CD02FD" w:rsidRDefault="007417E0" w:rsidP="007417E0">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DFCF90" w14:textId="77777777" w:rsidR="007417E0" w:rsidRPr="00CD02FD" w:rsidRDefault="007417E0" w:rsidP="007417E0">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2ABB9B"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6BD92F"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877E2E6"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25C9A0D9"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28274989" w14:textId="77777777" w:rsidR="007417E0" w:rsidRPr="00CD02FD" w:rsidRDefault="007417E0" w:rsidP="007417E0">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3CDFDE" w14:textId="77777777" w:rsidR="007417E0" w:rsidRPr="00CD02FD" w:rsidRDefault="007417E0" w:rsidP="007417E0">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68650BFB" w14:textId="77777777" w:rsidR="007417E0" w:rsidRPr="00CD02FD" w:rsidRDefault="007417E0" w:rsidP="007417E0">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07898F34" w14:textId="77777777" w:rsidR="007417E0" w:rsidRPr="00CD02FD" w:rsidRDefault="007417E0" w:rsidP="007417E0">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3476A66" w14:textId="77777777" w:rsidR="007417E0" w:rsidRPr="00CD02FD" w:rsidRDefault="007417E0" w:rsidP="007417E0">
            <w:pPr>
              <w:pStyle w:val="TAL"/>
              <w:keepNext w:val="0"/>
              <w:keepLines w:val="0"/>
              <w:rPr>
                <w:sz w:val="16"/>
                <w:szCs w:val="16"/>
              </w:rPr>
            </w:pPr>
          </w:p>
        </w:tc>
      </w:tr>
      <w:tr w:rsidR="007417E0" w:rsidRPr="00CD02FD" w14:paraId="6316AA44"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32C7DD9" w14:textId="77777777" w:rsidR="007417E0" w:rsidRPr="00CD02FD" w:rsidRDefault="007417E0" w:rsidP="007417E0">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CE4BF95" w14:textId="77777777" w:rsidR="007417E0" w:rsidRPr="00CD02FD" w:rsidRDefault="007417E0" w:rsidP="007417E0">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0E967120" w14:textId="77777777" w:rsidR="007417E0" w:rsidRPr="00CD02FD" w:rsidRDefault="007417E0" w:rsidP="007417E0">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C7EA2BB" w14:textId="77777777" w:rsidR="007417E0" w:rsidRPr="00CD02FD" w:rsidRDefault="007417E0" w:rsidP="007417E0">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135AC0F" w14:textId="77777777" w:rsidR="007417E0" w:rsidRPr="00CD02FD" w:rsidRDefault="007417E0" w:rsidP="007417E0">
            <w:pPr>
              <w:pStyle w:val="TAL"/>
              <w:keepNext w:val="0"/>
              <w:keepLines w:val="0"/>
              <w:rPr>
                <w:sz w:val="16"/>
                <w:szCs w:val="16"/>
              </w:rPr>
            </w:pPr>
          </w:p>
        </w:tc>
      </w:tr>
      <w:tr w:rsidR="007417E0" w:rsidRPr="00CD02FD" w14:paraId="5BC437E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78EE557" w14:textId="77777777" w:rsidR="007417E0" w:rsidRPr="00CD02FD" w:rsidRDefault="007417E0" w:rsidP="007417E0">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01375D" w14:textId="77777777" w:rsidR="007417E0" w:rsidRPr="00CD02FD" w:rsidRDefault="007417E0" w:rsidP="007417E0">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9B5AEE6" w14:textId="77777777" w:rsidR="007417E0" w:rsidRPr="00CD02FD" w:rsidRDefault="007417E0" w:rsidP="007417E0">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A03654E" w14:textId="77777777" w:rsidR="007417E0" w:rsidRPr="00CD02FD" w:rsidRDefault="007417E0" w:rsidP="007417E0">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F521A36" w14:textId="77777777" w:rsidR="007417E0" w:rsidRPr="00CD02FD" w:rsidRDefault="007417E0" w:rsidP="007417E0">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4480B4EF"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1A23C51" w14:textId="77777777" w:rsidR="007417E0" w:rsidRPr="00CD02FD" w:rsidRDefault="007417E0" w:rsidP="007417E0">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F0B244" w14:textId="77777777" w:rsidR="007417E0" w:rsidRPr="00CD02FD" w:rsidRDefault="007417E0" w:rsidP="007417E0">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F38F15"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5C4CAD5"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9A61BAF"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573DA6D7"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8A9FCAF" w14:textId="77777777" w:rsidR="007417E0" w:rsidRPr="00CD02FD" w:rsidRDefault="007417E0" w:rsidP="007417E0">
            <w:pPr>
              <w:pStyle w:val="TAL"/>
              <w:keepNext w:val="0"/>
              <w:keepLines w:val="0"/>
              <w:rPr>
                <w:bCs/>
                <w:sz w:val="16"/>
                <w:szCs w:val="16"/>
              </w:rPr>
            </w:pPr>
            <w:r w:rsidRPr="00CD02FD">
              <w:rPr>
                <w:rFonts w:hint="eastAsia"/>
                <w:bCs/>
                <w:sz w:val="16"/>
                <w:szCs w:val="16"/>
              </w:rPr>
              <w:lastRenderedPageBreak/>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4F8078" w14:textId="77777777" w:rsidR="007417E0" w:rsidRPr="00CD02FD" w:rsidRDefault="007417E0" w:rsidP="007417E0">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004C98"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872442"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286C4EE"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6CB6B3C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33671C6" w14:textId="77777777" w:rsidR="007417E0" w:rsidRPr="00CD02FD" w:rsidRDefault="007417E0" w:rsidP="007417E0">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B7B9CF" w14:textId="77777777" w:rsidR="007417E0" w:rsidRPr="00CD02FD" w:rsidRDefault="007417E0" w:rsidP="007417E0">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5FFDDC"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9ABB97"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11B3B16"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48587835"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81BABA4" w14:textId="77777777" w:rsidR="007417E0" w:rsidRPr="00CD02FD" w:rsidRDefault="007417E0" w:rsidP="007417E0">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947E09" w14:textId="77777777" w:rsidR="007417E0" w:rsidRPr="00CD02FD" w:rsidRDefault="007417E0" w:rsidP="007417E0">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3B3CF60" w14:textId="77777777" w:rsidR="007417E0" w:rsidRPr="00CD02FD" w:rsidRDefault="007417E0" w:rsidP="007417E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2760E0" w14:textId="77777777" w:rsidR="007417E0" w:rsidRPr="00CD02FD" w:rsidRDefault="007417E0" w:rsidP="007417E0">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5BC6AC3" w14:textId="77777777" w:rsidR="007417E0" w:rsidRPr="00CD02FD" w:rsidRDefault="007417E0" w:rsidP="007417E0">
            <w:pPr>
              <w:pStyle w:val="TAL"/>
              <w:keepNext w:val="0"/>
              <w:keepLines w:val="0"/>
              <w:rPr>
                <w:bCs/>
                <w:sz w:val="16"/>
                <w:szCs w:val="16"/>
              </w:rPr>
            </w:pPr>
          </w:p>
        </w:tc>
      </w:tr>
      <w:tr w:rsidR="007417E0" w:rsidRPr="00CD02FD" w14:paraId="68DFB28B"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5085A08" w14:textId="77777777" w:rsidR="007417E0" w:rsidRPr="00CD02FD" w:rsidRDefault="007417E0" w:rsidP="007417E0">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72910A" w14:textId="77777777" w:rsidR="007417E0" w:rsidRPr="00CD02FD" w:rsidRDefault="007417E0" w:rsidP="007417E0">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23305F3"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A780289"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90611A5"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64D0BE6E"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8D162E6" w14:textId="77777777" w:rsidR="007417E0" w:rsidRPr="00CD02FD" w:rsidRDefault="007417E0" w:rsidP="007417E0">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CBFAAE" w14:textId="77777777" w:rsidR="007417E0" w:rsidRPr="00CD02FD" w:rsidRDefault="007417E0" w:rsidP="007417E0">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35CB8FC"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73151DF"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A1EA5F0"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6F9AA383"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7265E6C" w14:textId="77777777" w:rsidR="007417E0" w:rsidRPr="00CD02FD" w:rsidRDefault="007417E0" w:rsidP="007417E0">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601349E" w14:textId="77777777" w:rsidR="007417E0" w:rsidRPr="00CD02FD" w:rsidRDefault="007417E0" w:rsidP="007417E0">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4C7402"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B0B25B4"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5B22DFB"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1A7FD4AC" w14:textId="77777777" w:rsidR="00830FDF" w:rsidRPr="00CD02FD" w:rsidRDefault="00830FDF" w:rsidP="00830FDF"/>
    <w:p w14:paraId="0AD0AC69" w14:textId="77777777" w:rsidR="00064FA3" w:rsidRPr="00CD02FD" w:rsidRDefault="00064FA3" w:rsidP="00064FA3">
      <w:pPr>
        <w:pStyle w:val="Heading2"/>
      </w:pPr>
      <w:bookmarkStart w:id="59" w:name="_Toc146804992"/>
      <w:r w:rsidRPr="00CD02FD">
        <w:lastRenderedPageBreak/>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59"/>
      <w:r w:rsidRPr="00737623">
        <w:t>s</w:t>
      </w:r>
    </w:p>
    <w:p w14:paraId="0272DC0A" w14:textId="77777777" w:rsidR="00064FA3" w:rsidRPr="00CD02FD" w:rsidRDefault="00064FA3" w:rsidP="00064FA3">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12"/>
        <w:gridCol w:w="4363"/>
        <w:gridCol w:w="61"/>
        <w:gridCol w:w="4708"/>
        <w:gridCol w:w="114"/>
      </w:tblGrid>
      <w:tr w:rsidR="00064FA3" w:rsidRPr="00CD02FD" w14:paraId="2916C40B" w14:textId="77777777" w:rsidTr="00BA0C0E">
        <w:trPr>
          <w:gridAfter w:val="1"/>
          <w:wAfter w:w="114" w:type="dxa"/>
          <w:tblHeader/>
          <w:jc w:val="center"/>
        </w:trPr>
        <w:tc>
          <w:tcPr>
            <w:tcW w:w="1050" w:type="dxa"/>
            <w:tcBorders>
              <w:bottom w:val="single" w:sz="4" w:space="0" w:color="auto"/>
            </w:tcBorders>
          </w:tcPr>
          <w:p w14:paraId="0B701F56" w14:textId="77777777" w:rsidR="00064FA3" w:rsidRPr="00CD02FD" w:rsidRDefault="00064FA3" w:rsidP="00BA0C0E">
            <w:pPr>
              <w:pStyle w:val="TAH"/>
              <w:keepNext w:val="0"/>
              <w:keepLines w:val="0"/>
              <w:rPr>
                <w:sz w:val="16"/>
                <w:szCs w:val="16"/>
              </w:rPr>
            </w:pPr>
            <w:r w:rsidRPr="00CD02FD">
              <w:rPr>
                <w:sz w:val="16"/>
                <w:szCs w:val="16"/>
              </w:rPr>
              <w:lastRenderedPageBreak/>
              <w:t>Condition</w:t>
            </w:r>
          </w:p>
        </w:tc>
        <w:tc>
          <w:tcPr>
            <w:tcW w:w="4375" w:type="dxa"/>
            <w:gridSpan w:val="2"/>
            <w:tcBorders>
              <w:bottom w:val="single" w:sz="4" w:space="0" w:color="auto"/>
            </w:tcBorders>
          </w:tcPr>
          <w:p w14:paraId="676EE675" w14:textId="77777777" w:rsidR="00064FA3" w:rsidRPr="00CD02FD" w:rsidRDefault="00064FA3" w:rsidP="00BA0C0E">
            <w:pPr>
              <w:pStyle w:val="TAH"/>
              <w:keepNext w:val="0"/>
              <w:keepLines w:val="0"/>
              <w:rPr>
                <w:sz w:val="16"/>
                <w:szCs w:val="16"/>
              </w:rPr>
            </w:pPr>
            <w:r w:rsidRPr="00CD02FD">
              <w:rPr>
                <w:sz w:val="16"/>
                <w:szCs w:val="16"/>
              </w:rPr>
              <w:t>Test case Selection Expression</w:t>
            </w:r>
          </w:p>
        </w:tc>
        <w:tc>
          <w:tcPr>
            <w:tcW w:w="4769" w:type="dxa"/>
            <w:gridSpan w:val="2"/>
            <w:tcBorders>
              <w:bottom w:val="single" w:sz="4" w:space="0" w:color="auto"/>
            </w:tcBorders>
          </w:tcPr>
          <w:p w14:paraId="248BFA87" w14:textId="77777777" w:rsidR="00064FA3" w:rsidRPr="00CD02FD" w:rsidRDefault="00064FA3" w:rsidP="00BA0C0E">
            <w:pPr>
              <w:pStyle w:val="TAH"/>
              <w:keepNext w:val="0"/>
              <w:keepLines w:val="0"/>
              <w:rPr>
                <w:sz w:val="16"/>
                <w:szCs w:val="16"/>
              </w:rPr>
            </w:pPr>
            <w:r w:rsidRPr="00CD02FD">
              <w:rPr>
                <w:sz w:val="16"/>
                <w:szCs w:val="16"/>
              </w:rPr>
              <w:t>Comment</w:t>
            </w:r>
          </w:p>
        </w:tc>
      </w:tr>
      <w:tr w:rsidR="00064FA3" w:rsidRPr="00CD02FD" w14:paraId="5604889F" w14:textId="77777777" w:rsidTr="00BA0C0E">
        <w:trPr>
          <w:gridAfter w:val="1"/>
          <w:wAfter w:w="114" w:type="dxa"/>
          <w:jc w:val="center"/>
        </w:trPr>
        <w:tc>
          <w:tcPr>
            <w:tcW w:w="1050" w:type="dxa"/>
            <w:tcBorders>
              <w:bottom w:val="single" w:sz="4" w:space="0" w:color="auto"/>
            </w:tcBorders>
          </w:tcPr>
          <w:p w14:paraId="696B99E8" w14:textId="77777777" w:rsidR="00064FA3" w:rsidRPr="00CD02FD" w:rsidRDefault="00064FA3" w:rsidP="00BA0C0E">
            <w:pPr>
              <w:pStyle w:val="TAL"/>
              <w:rPr>
                <w:sz w:val="16"/>
                <w:szCs w:val="16"/>
              </w:rPr>
            </w:pPr>
            <w:r w:rsidRPr="00CD02FD">
              <w:rPr>
                <w:sz w:val="16"/>
                <w:szCs w:val="16"/>
              </w:rPr>
              <w:t>C01</w:t>
            </w:r>
          </w:p>
        </w:tc>
        <w:tc>
          <w:tcPr>
            <w:tcW w:w="4375" w:type="dxa"/>
            <w:gridSpan w:val="2"/>
            <w:tcBorders>
              <w:bottom w:val="single" w:sz="4" w:space="0" w:color="auto"/>
            </w:tcBorders>
          </w:tcPr>
          <w:p w14:paraId="5FFC5729" w14:textId="77777777" w:rsidR="00064FA3" w:rsidRPr="00CD02FD" w:rsidRDefault="00064FA3" w:rsidP="00BA0C0E">
            <w:pPr>
              <w:pStyle w:val="TAL"/>
              <w:rPr>
                <w:sz w:val="16"/>
                <w:szCs w:val="16"/>
              </w:rPr>
            </w:pPr>
            <w:r w:rsidRPr="00CD02FD">
              <w:rPr>
                <w:sz w:val="16"/>
                <w:szCs w:val="16"/>
              </w:rPr>
              <w:t>IF A.4.1-3/2 THEN R ELSE N/A</w:t>
            </w:r>
          </w:p>
        </w:tc>
        <w:tc>
          <w:tcPr>
            <w:tcW w:w="4769" w:type="dxa"/>
            <w:gridSpan w:val="2"/>
            <w:tcBorders>
              <w:bottom w:val="single" w:sz="4" w:space="0" w:color="auto"/>
            </w:tcBorders>
          </w:tcPr>
          <w:p w14:paraId="6EA89FBA" w14:textId="77777777" w:rsidR="00064FA3" w:rsidRPr="00CD02FD" w:rsidRDefault="00064FA3" w:rsidP="00BA0C0E">
            <w:pPr>
              <w:pStyle w:val="TAL"/>
              <w:rPr>
                <w:sz w:val="16"/>
                <w:szCs w:val="16"/>
              </w:rPr>
            </w:pPr>
            <w:r w:rsidRPr="00CD02FD">
              <w:rPr>
                <w:sz w:val="16"/>
                <w:szCs w:val="16"/>
              </w:rPr>
              <w:t>UEs supporting EN-DC</w:t>
            </w:r>
          </w:p>
        </w:tc>
      </w:tr>
      <w:tr w:rsidR="00064FA3" w:rsidRPr="00CD02FD" w14:paraId="00ADE0FA" w14:textId="77777777" w:rsidTr="00BA0C0E">
        <w:trPr>
          <w:gridAfter w:val="1"/>
          <w:wAfter w:w="114" w:type="dxa"/>
          <w:jc w:val="center"/>
        </w:trPr>
        <w:tc>
          <w:tcPr>
            <w:tcW w:w="1050" w:type="dxa"/>
            <w:shd w:val="clear" w:color="auto" w:fill="auto"/>
          </w:tcPr>
          <w:p w14:paraId="06FA24E4" w14:textId="77777777" w:rsidR="00064FA3" w:rsidRPr="00CD02FD" w:rsidRDefault="00064FA3" w:rsidP="00BA0C0E">
            <w:pPr>
              <w:pStyle w:val="TAL"/>
              <w:rPr>
                <w:sz w:val="16"/>
                <w:szCs w:val="16"/>
              </w:rPr>
            </w:pPr>
            <w:r w:rsidRPr="00CD02FD">
              <w:rPr>
                <w:sz w:val="16"/>
                <w:szCs w:val="16"/>
              </w:rPr>
              <w:t>C02</w:t>
            </w:r>
          </w:p>
        </w:tc>
        <w:tc>
          <w:tcPr>
            <w:tcW w:w="4375" w:type="dxa"/>
            <w:gridSpan w:val="2"/>
            <w:shd w:val="clear" w:color="auto" w:fill="auto"/>
          </w:tcPr>
          <w:p w14:paraId="4565EC3C"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gridSpan w:val="2"/>
            <w:shd w:val="clear" w:color="auto" w:fill="auto"/>
          </w:tcPr>
          <w:p w14:paraId="7224967B" w14:textId="77777777" w:rsidR="00064FA3" w:rsidRPr="00CD02FD" w:rsidRDefault="00064FA3" w:rsidP="00BA0C0E">
            <w:pPr>
              <w:pStyle w:val="TAL"/>
              <w:rPr>
                <w:sz w:val="16"/>
                <w:szCs w:val="16"/>
              </w:rPr>
            </w:pPr>
            <w:r w:rsidRPr="00CD02FD">
              <w:rPr>
                <w:sz w:val="16"/>
                <w:szCs w:val="16"/>
              </w:rPr>
              <w:t>UEs supporting 5GS and RLC UM Mode</w:t>
            </w:r>
          </w:p>
        </w:tc>
      </w:tr>
      <w:tr w:rsidR="00064FA3" w:rsidRPr="00CD02FD" w14:paraId="6255819C" w14:textId="77777777" w:rsidTr="00BA0C0E">
        <w:trPr>
          <w:gridAfter w:val="1"/>
          <w:wAfter w:w="114" w:type="dxa"/>
          <w:jc w:val="center"/>
        </w:trPr>
        <w:tc>
          <w:tcPr>
            <w:tcW w:w="1050" w:type="dxa"/>
            <w:shd w:val="clear" w:color="auto" w:fill="auto"/>
          </w:tcPr>
          <w:p w14:paraId="299C86B4" w14:textId="77777777" w:rsidR="00064FA3" w:rsidRPr="00CD02FD" w:rsidRDefault="00064FA3" w:rsidP="00BA0C0E">
            <w:pPr>
              <w:pStyle w:val="TAL"/>
              <w:rPr>
                <w:sz w:val="16"/>
                <w:szCs w:val="16"/>
              </w:rPr>
            </w:pPr>
            <w:r w:rsidRPr="00CD02FD">
              <w:rPr>
                <w:sz w:val="16"/>
                <w:szCs w:val="16"/>
              </w:rPr>
              <w:t>C03</w:t>
            </w:r>
          </w:p>
        </w:tc>
        <w:tc>
          <w:tcPr>
            <w:tcW w:w="4375" w:type="dxa"/>
            <w:gridSpan w:val="2"/>
            <w:shd w:val="clear" w:color="auto" w:fill="auto"/>
          </w:tcPr>
          <w:p w14:paraId="74E85D7D" w14:textId="77777777" w:rsidR="00064FA3" w:rsidRPr="00CD02FD" w:rsidRDefault="00064FA3" w:rsidP="00BA0C0E">
            <w:pPr>
              <w:pStyle w:val="TAL"/>
              <w:rPr>
                <w:sz w:val="16"/>
                <w:szCs w:val="16"/>
              </w:rPr>
            </w:pPr>
            <w:r w:rsidRPr="00CD02FD">
              <w:rPr>
                <w:sz w:val="16"/>
                <w:szCs w:val="16"/>
              </w:rPr>
              <w:t>IF A.4.3.5-</w:t>
            </w:r>
            <w:r w:rsidRPr="00CD02FD">
              <w:rPr>
                <w:sz w:val="16"/>
                <w:szCs w:val="16"/>
                <w:lang w:eastAsia="zh-CN"/>
              </w:rPr>
              <w:t>1/1 THEN R ELSE N/A</w:t>
            </w:r>
          </w:p>
        </w:tc>
        <w:tc>
          <w:tcPr>
            <w:tcW w:w="4769" w:type="dxa"/>
            <w:gridSpan w:val="2"/>
            <w:shd w:val="clear" w:color="auto" w:fill="auto"/>
          </w:tcPr>
          <w:p w14:paraId="11576F4C" w14:textId="77777777" w:rsidR="00064FA3" w:rsidRPr="00CD02FD" w:rsidRDefault="00064FA3" w:rsidP="00BA0C0E">
            <w:pPr>
              <w:pStyle w:val="TAL"/>
              <w:rPr>
                <w:sz w:val="16"/>
                <w:szCs w:val="16"/>
              </w:rPr>
            </w:pPr>
            <w:r w:rsidRPr="00CD02FD">
              <w:rPr>
                <w:sz w:val="16"/>
                <w:szCs w:val="16"/>
              </w:rPr>
              <w:t>UEs supporting 5GS and Long DRX Cycle</w:t>
            </w:r>
          </w:p>
        </w:tc>
      </w:tr>
      <w:tr w:rsidR="00064FA3" w:rsidRPr="00CD02FD" w14:paraId="44C6EEAC" w14:textId="77777777" w:rsidTr="00BA0C0E">
        <w:trPr>
          <w:gridAfter w:val="1"/>
          <w:wAfter w:w="114" w:type="dxa"/>
          <w:jc w:val="center"/>
        </w:trPr>
        <w:tc>
          <w:tcPr>
            <w:tcW w:w="1050" w:type="dxa"/>
            <w:shd w:val="clear" w:color="auto" w:fill="auto"/>
          </w:tcPr>
          <w:p w14:paraId="055A370F" w14:textId="77777777" w:rsidR="00064FA3" w:rsidRPr="00CD02FD" w:rsidRDefault="00064FA3" w:rsidP="00BA0C0E">
            <w:pPr>
              <w:pStyle w:val="TAL"/>
              <w:rPr>
                <w:sz w:val="16"/>
                <w:szCs w:val="16"/>
              </w:rPr>
            </w:pPr>
            <w:r w:rsidRPr="00CD02FD">
              <w:rPr>
                <w:sz w:val="16"/>
                <w:szCs w:val="16"/>
              </w:rPr>
              <w:t>C04</w:t>
            </w:r>
          </w:p>
        </w:tc>
        <w:tc>
          <w:tcPr>
            <w:tcW w:w="4375" w:type="dxa"/>
            <w:gridSpan w:val="2"/>
            <w:shd w:val="clear" w:color="auto" w:fill="auto"/>
          </w:tcPr>
          <w:p w14:paraId="70FEF7D0" w14:textId="77777777" w:rsidR="00064FA3" w:rsidRPr="00CD02FD" w:rsidRDefault="00064FA3" w:rsidP="00BA0C0E">
            <w:pPr>
              <w:pStyle w:val="TAL"/>
              <w:rPr>
                <w:sz w:val="16"/>
                <w:szCs w:val="16"/>
              </w:rPr>
            </w:pPr>
            <w:r w:rsidRPr="00CD02FD">
              <w:rPr>
                <w:sz w:val="16"/>
                <w:szCs w:val="16"/>
              </w:rPr>
              <w:t>IF A.4.3.5-</w:t>
            </w:r>
            <w:r w:rsidRPr="00CD02FD">
              <w:rPr>
                <w:sz w:val="16"/>
                <w:szCs w:val="16"/>
                <w:lang w:eastAsia="zh-CN"/>
              </w:rPr>
              <w:t>1/2 THEN R ELSE N/A</w:t>
            </w:r>
          </w:p>
        </w:tc>
        <w:tc>
          <w:tcPr>
            <w:tcW w:w="4769" w:type="dxa"/>
            <w:gridSpan w:val="2"/>
            <w:shd w:val="clear" w:color="auto" w:fill="auto"/>
          </w:tcPr>
          <w:p w14:paraId="0075DDB4" w14:textId="77777777" w:rsidR="00064FA3" w:rsidRPr="00CD02FD" w:rsidRDefault="00064FA3" w:rsidP="00BA0C0E">
            <w:pPr>
              <w:pStyle w:val="TAL"/>
              <w:rPr>
                <w:sz w:val="16"/>
                <w:szCs w:val="16"/>
              </w:rPr>
            </w:pPr>
            <w:r w:rsidRPr="00CD02FD">
              <w:rPr>
                <w:sz w:val="16"/>
                <w:szCs w:val="16"/>
              </w:rPr>
              <w:t>UEs supporting 5GS and short DRX cycle</w:t>
            </w:r>
          </w:p>
        </w:tc>
      </w:tr>
      <w:tr w:rsidR="00064FA3" w:rsidRPr="00CD02FD" w14:paraId="3A33E0CA" w14:textId="77777777" w:rsidTr="00BA0C0E">
        <w:trPr>
          <w:gridAfter w:val="1"/>
          <w:wAfter w:w="114" w:type="dxa"/>
          <w:jc w:val="center"/>
        </w:trPr>
        <w:tc>
          <w:tcPr>
            <w:tcW w:w="1050" w:type="dxa"/>
            <w:shd w:val="clear" w:color="auto" w:fill="auto"/>
          </w:tcPr>
          <w:p w14:paraId="1EBF23BD" w14:textId="77777777" w:rsidR="00064FA3" w:rsidRPr="00CD02FD" w:rsidRDefault="00064FA3" w:rsidP="00BA0C0E">
            <w:pPr>
              <w:pStyle w:val="TAL"/>
              <w:rPr>
                <w:sz w:val="16"/>
                <w:szCs w:val="16"/>
              </w:rPr>
            </w:pPr>
            <w:r w:rsidRPr="00CD02FD">
              <w:rPr>
                <w:sz w:val="16"/>
                <w:szCs w:val="16"/>
              </w:rPr>
              <w:t>C05</w:t>
            </w:r>
          </w:p>
        </w:tc>
        <w:tc>
          <w:tcPr>
            <w:tcW w:w="4375" w:type="dxa"/>
            <w:gridSpan w:val="2"/>
            <w:shd w:val="clear" w:color="auto" w:fill="auto"/>
          </w:tcPr>
          <w:p w14:paraId="25CAD424"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1/3 THEN R ELSE N/A</w:t>
            </w:r>
          </w:p>
        </w:tc>
        <w:tc>
          <w:tcPr>
            <w:tcW w:w="4769" w:type="dxa"/>
            <w:gridSpan w:val="2"/>
            <w:shd w:val="clear" w:color="auto" w:fill="auto"/>
          </w:tcPr>
          <w:p w14:paraId="713931AE" w14:textId="77777777" w:rsidR="00064FA3" w:rsidRPr="00CD02FD" w:rsidRDefault="00064FA3" w:rsidP="00BA0C0E">
            <w:pPr>
              <w:pStyle w:val="TAL"/>
              <w:rPr>
                <w:sz w:val="16"/>
                <w:szCs w:val="16"/>
              </w:rPr>
            </w:pPr>
            <w:r w:rsidRPr="00CD02FD">
              <w:rPr>
                <w:sz w:val="16"/>
                <w:szCs w:val="16"/>
              </w:rPr>
              <w:t>UEs supporting 5GS and RLC UM with 6-bit length of RLC sequence number</w:t>
            </w:r>
          </w:p>
        </w:tc>
      </w:tr>
      <w:tr w:rsidR="00064FA3" w:rsidRPr="00CD02FD" w14:paraId="57631FE6" w14:textId="77777777" w:rsidTr="00BA0C0E">
        <w:trPr>
          <w:gridAfter w:val="1"/>
          <w:wAfter w:w="114" w:type="dxa"/>
          <w:jc w:val="center"/>
        </w:trPr>
        <w:tc>
          <w:tcPr>
            <w:tcW w:w="1050" w:type="dxa"/>
            <w:shd w:val="clear" w:color="auto" w:fill="auto"/>
          </w:tcPr>
          <w:p w14:paraId="73437388" w14:textId="77777777" w:rsidR="00064FA3" w:rsidRPr="00CD02FD" w:rsidRDefault="00064FA3" w:rsidP="00BA0C0E">
            <w:pPr>
              <w:pStyle w:val="TAL"/>
              <w:rPr>
                <w:sz w:val="16"/>
                <w:szCs w:val="16"/>
              </w:rPr>
            </w:pPr>
            <w:r w:rsidRPr="00CD02FD">
              <w:rPr>
                <w:sz w:val="16"/>
                <w:szCs w:val="16"/>
              </w:rPr>
              <w:t>C06</w:t>
            </w:r>
          </w:p>
        </w:tc>
        <w:tc>
          <w:tcPr>
            <w:tcW w:w="4375" w:type="dxa"/>
            <w:gridSpan w:val="2"/>
            <w:shd w:val="clear" w:color="auto" w:fill="auto"/>
          </w:tcPr>
          <w:p w14:paraId="7DB4138D"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1/2 THEN R ELSE N/A</w:t>
            </w:r>
          </w:p>
        </w:tc>
        <w:tc>
          <w:tcPr>
            <w:tcW w:w="4769" w:type="dxa"/>
            <w:gridSpan w:val="2"/>
            <w:shd w:val="clear" w:color="auto" w:fill="auto"/>
          </w:tcPr>
          <w:p w14:paraId="005EFED7" w14:textId="77777777" w:rsidR="00064FA3" w:rsidRPr="00CD02FD" w:rsidRDefault="00064FA3" w:rsidP="00BA0C0E">
            <w:pPr>
              <w:pStyle w:val="TAL"/>
              <w:rPr>
                <w:sz w:val="16"/>
                <w:szCs w:val="16"/>
              </w:rPr>
            </w:pPr>
            <w:r w:rsidRPr="00CD02FD">
              <w:rPr>
                <w:sz w:val="16"/>
                <w:szCs w:val="16"/>
              </w:rPr>
              <w:t>UEs supporting 5GS and RLC UM with 12-bit length of RLC sequence number</w:t>
            </w:r>
          </w:p>
        </w:tc>
      </w:tr>
      <w:tr w:rsidR="00064FA3" w:rsidRPr="00CD02FD" w14:paraId="6EEB9C44" w14:textId="77777777" w:rsidTr="00BA0C0E">
        <w:trPr>
          <w:gridAfter w:val="1"/>
          <w:wAfter w:w="114" w:type="dxa"/>
          <w:jc w:val="center"/>
        </w:trPr>
        <w:tc>
          <w:tcPr>
            <w:tcW w:w="1050" w:type="dxa"/>
            <w:shd w:val="clear" w:color="auto" w:fill="auto"/>
          </w:tcPr>
          <w:p w14:paraId="10CB9154" w14:textId="77777777" w:rsidR="00064FA3" w:rsidRPr="00CD02FD" w:rsidRDefault="00064FA3" w:rsidP="00BA0C0E">
            <w:pPr>
              <w:pStyle w:val="TAL"/>
              <w:rPr>
                <w:sz w:val="16"/>
                <w:szCs w:val="16"/>
              </w:rPr>
            </w:pPr>
            <w:r w:rsidRPr="00CD02FD">
              <w:rPr>
                <w:sz w:val="16"/>
                <w:szCs w:val="16"/>
              </w:rPr>
              <w:t>C07</w:t>
            </w:r>
          </w:p>
        </w:tc>
        <w:tc>
          <w:tcPr>
            <w:tcW w:w="4375" w:type="dxa"/>
            <w:gridSpan w:val="2"/>
            <w:shd w:val="clear" w:color="auto" w:fill="auto"/>
          </w:tcPr>
          <w:p w14:paraId="6C92EC0D"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1/1 THEN R ELSE N/A</w:t>
            </w:r>
          </w:p>
        </w:tc>
        <w:tc>
          <w:tcPr>
            <w:tcW w:w="4769" w:type="dxa"/>
            <w:gridSpan w:val="2"/>
            <w:shd w:val="clear" w:color="auto" w:fill="auto"/>
          </w:tcPr>
          <w:p w14:paraId="5B7692D3" w14:textId="77777777" w:rsidR="00064FA3" w:rsidRPr="00CD02FD" w:rsidRDefault="00064FA3" w:rsidP="00BA0C0E">
            <w:pPr>
              <w:pStyle w:val="TAL"/>
              <w:rPr>
                <w:sz w:val="16"/>
                <w:szCs w:val="16"/>
              </w:rPr>
            </w:pPr>
            <w:r w:rsidRPr="00CD02FD">
              <w:rPr>
                <w:sz w:val="16"/>
                <w:szCs w:val="16"/>
              </w:rPr>
              <w:t>UEs supporting 5GS and RLC AM with 12-bit length of RLC sequence number</w:t>
            </w:r>
          </w:p>
        </w:tc>
      </w:tr>
      <w:tr w:rsidR="00064FA3" w:rsidRPr="00CD02FD" w14:paraId="1388C44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6C0F5" w14:textId="77777777" w:rsidR="00064FA3" w:rsidRPr="00CD02FD" w:rsidRDefault="00064FA3" w:rsidP="00BA0C0E">
            <w:pPr>
              <w:pStyle w:val="TAL"/>
              <w:rPr>
                <w:sz w:val="16"/>
                <w:szCs w:val="16"/>
              </w:rPr>
            </w:pPr>
            <w:r w:rsidRPr="00CD02FD">
              <w:rPr>
                <w:sz w:val="16"/>
                <w:szCs w:val="16"/>
              </w:rPr>
              <w:t>C07A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B55257" w14:textId="77777777" w:rsidR="00064FA3" w:rsidRPr="00CD02FD" w:rsidRDefault="00064FA3" w:rsidP="00BA0C0E">
            <w:pPr>
              <w:pStyle w:val="TAL"/>
              <w:rPr>
                <w:sz w:val="16"/>
                <w:szCs w:val="16"/>
              </w:rPr>
            </w:pPr>
            <w:r w:rsidRPr="00CD02FD">
              <w:rPr>
                <w:sz w:val="16"/>
                <w:szCs w:val="16"/>
              </w:rPr>
              <w:t>IF A.4.3.4-1/1A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324BD8D" w14:textId="77777777" w:rsidR="00064FA3" w:rsidRPr="00CD02FD" w:rsidRDefault="00064FA3" w:rsidP="00BA0C0E">
            <w:pPr>
              <w:pStyle w:val="TAL"/>
              <w:rPr>
                <w:sz w:val="16"/>
                <w:szCs w:val="16"/>
              </w:rPr>
            </w:pPr>
            <w:r w:rsidRPr="00CD02FD">
              <w:rPr>
                <w:sz w:val="16"/>
                <w:szCs w:val="16"/>
              </w:rPr>
              <w:t>UEs supporting 5GS and RLC AM with 18-bit length of RLC sequence number</w:t>
            </w:r>
          </w:p>
        </w:tc>
      </w:tr>
      <w:tr w:rsidR="00064FA3" w:rsidRPr="00CD02FD" w14:paraId="390E7BF8" w14:textId="77777777" w:rsidTr="00BA0C0E">
        <w:trPr>
          <w:gridAfter w:val="1"/>
          <w:wAfter w:w="114" w:type="dxa"/>
          <w:jc w:val="center"/>
        </w:trPr>
        <w:tc>
          <w:tcPr>
            <w:tcW w:w="1050" w:type="dxa"/>
            <w:shd w:val="clear" w:color="auto" w:fill="auto"/>
          </w:tcPr>
          <w:p w14:paraId="00DED3E1" w14:textId="77777777" w:rsidR="00064FA3" w:rsidRPr="00CD02FD" w:rsidRDefault="00064FA3" w:rsidP="00BA0C0E">
            <w:pPr>
              <w:pStyle w:val="TAL"/>
              <w:rPr>
                <w:sz w:val="16"/>
                <w:szCs w:val="16"/>
              </w:rPr>
            </w:pPr>
            <w:r w:rsidRPr="00CD02FD">
              <w:rPr>
                <w:sz w:val="16"/>
                <w:szCs w:val="16"/>
              </w:rPr>
              <w:t>C08</w:t>
            </w:r>
          </w:p>
        </w:tc>
        <w:tc>
          <w:tcPr>
            <w:tcW w:w="4375" w:type="dxa"/>
            <w:gridSpan w:val="2"/>
            <w:shd w:val="clear" w:color="auto" w:fill="auto"/>
          </w:tcPr>
          <w:p w14:paraId="7F730A6B" w14:textId="77777777" w:rsidR="00064FA3" w:rsidRPr="00CD02FD" w:rsidRDefault="00064FA3" w:rsidP="00BA0C0E">
            <w:pPr>
              <w:pStyle w:val="TAL"/>
              <w:rPr>
                <w:sz w:val="16"/>
                <w:szCs w:val="16"/>
              </w:rPr>
            </w:pPr>
            <w:r w:rsidRPr="00CD02FD">
              <w:rPr>
                <w:sz w:val="16"/>
                <w:szCs w:val="16"/>
              </w:rPr>
              <w:t>IF A.4.3.3-</w:t>
            </w:r>
            <w:r w:rsidRPr="00CD02FD">
              <w:rPr>
                <w:sz w:val="16"/>
                <w:szCs w:val="16"/>
                <w:lang w:eastAsia="zh-CN"/>
              </w:rPr>
              <w:t>1/1 THEN R ELSE N/A</w:t>
            </w:r>
          </w:p>
        </w:tc>
        <w:tc>
          <w:tcPr>
            <w:tcW w:w="4769" w:type="dxa"/>
            <w:gridSpan w:val="2"/>
            <w:shd w:val="clear" w:color="auto" w:fill="auto"/>
          </w:tcPr>
          <w:p w14:paraId="7B63A71A" w14:textId="77777777" w:rsidR="00064FA3" w:rsidRPr="00CD02FD" w:rsidRDefault="00064FA3" w:rsidP="00BA0C0E">
            <w:pPr>
              <w:pStyle w:val="TAL"/>
              <w:rPr>
                <w:sz w:val="16"/>
                <w:szCs w:val="16"/>
              </w:rPr>
            </w:pPr>
            <w:r w:rsidRPr="00CD02FD">
              <w:rPr>
                <w:sz w:val="16"/>
                <w:szCs w:val="16"/>
              </w:rPr>
              <w:t>UEs supporting 5GS and 12-bit length of PDCP sequence number</w:t>
            </w:r>
          </w:p>
        </w:tc>
      </w:tr>
      <w:tr w:rsidR="00064FA3" w:rsidRPr="00CD02FD" w14:paraId="67150E5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B6A5BE" w14:textId="77777777" w:rsidR="00064FA3" w:rsidRPr="00CD02FD" w:rsidRDefault="00064FA3" w:rsidP="00BA0C0E">
            <w:pPr>
              <w:pStyle w:val="TAL"/>
              <w:rPr>
                <w:sz w:val="16"/>
                <w:szCs w:val="16"/>
              </w:rPr>
            </w:pPr>
            <w:r w:rsidRPr="00CD02FD">
              <w:rPr>
                <w:sz w:val="16"/>
                <w:szCs w:val="16"/>
              </w:rPr>
              <w:t>C08A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9016342" w14:textId="77777777" w:rsidR="00064FA3" w:rsidRPr="00CD02FD" w:rsidRDefault="00064FA3" w:rsidP="00BA0C0E">
            <w:pPr>
              <w:pStyle w:val="TAL"/>
              <w:rPr>
                <w:sz w:val="16"/>
                <w:szCs w:val="16"/>
              </w:rPr>
            </w:pPr>
            <w:r w:rsidRPr="00CD02FD">
              <w:rPr>
                <w:sz w:val="16"/>
                <w:szCs w:val="16"/>
              </w:rPr>
              <w:t>IF A.4.3.3-1/1A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49B0EC" w14:textId="77777777" w:rsidR="00064FA3" w:rsidRPr="00CD02FD" w:rsidRDefault="00064FA3" w:rsidP="00BA0C0E">
            <w:pPr>
              <w:pStyle w:val="TAL"/>
              <w:rPr>
                <w:sz w:val="16"/>
                <w:szCs w:val="16"/>
              </w:rPr>
            </w:pPr>
            <w:r w:rsidRPr="00CD02FD">
              <w:rPr>
                <w:sz w:val="16"/>
                <w:szCs w:val="16"/>
              </w:rPr>
              <w:t>UEs supporting 5GS and 18-bit length of PDCP sequence number</w:t>
            </w:r>
          </w:p>
        </w:tc>
      </w:tr>
      <w:tr w:rsidR="00064FA3" w:rsidRPr="00CD02FD" w14:paraId="15AA3F5C" w14:textId="77777777" w:rsidTr="00BA0C0E">
        <w:trPr>
          <w:gridAfter w:val="1"/>
          <w:wAfter w:w="114" w:type="dxa"/>
          <w:jc w:val="center"/>
        </w:trPr>
        <w:tc>
          <w:tcPr>
            <w:tcW w:w="1050" w:type="dxa"/>
            <w:shd w:val="clear" w:color="auto" w:fill="auto"/>
          </w:tcPr>
          <w:p w14:paraId="2DD34FA9" w14:textId="77777777" w:rsidR="00064FA3" w:rsidRPr="00CD02FD" w:rsidRDefault="00064FA3" w:rsidP="00BA0C0E">
            <w:pPr>
              <w:pStyle w:val="TAL"/>
              <w:rPr>
                <w:sz w:val="16"/>
                <w:szCs w:val="16"/>
              </w:rPr>
            </w:pPr>
            <w:r w:rsidRPr="00CD02FD">
              <w:rPr>
                <w:sz w:val="16"/>
                <w:szCs w:val="16"/>
              </w:rPr>
              <w:t>C09</w:t>
            </w:r>
          </w:p>
        </w:tc>
        <w:tc>
          <w:tcPr>
            <w:tcW w:w="4375" w:type="dxa"/>
            <w:gridSpan w:val="2"/>
            <w:shd w:val="clear" w:color="auto" w:fill="auto"/>
          </w:tcPr>
          <w:p w14:paraId="1EA3C124" w14:textId="77777777" w:rsidR="00064FA3" w:rsidRPr="00CD02FD" w:rsidRDefault="00064FA3" w:rsidP="00BA0C0E">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gridSpan w:val="2"/>
            <w:shd w:val="clear" w:color="auto" w:fill="auto"/>
          </w:tcPr>
          <w:p w14:paraId="0B354524" w14:textId="77777777" w:rsidR="00064FA3" w:rsidRPr="00CD02FD" w:rsidRDefault="00064FA3" w:rsidP="00BA0C0E">
            <w:pPr>
              <w:pStyle w:val="TAL"/>
              <w:rPr>
                <w:sz w:val="16"/>
                <w:szCs w:val="16"/>
              </w:rPr>
            </w:pPr>
            <w:r w:rsidRPr="00CD02FD">
              <w:rPr>
                <w:sz w:val="16"/>
                <w:szCs w:val="16"/>
              </w:rPr>
              <w:t>UEs supporting 5GS and ZUC Algorithm</w:t>
            </w:r>
          </w:p>
        </w:tc>
      </w:tr>
      <w:tr w:rsidR="00064FA3" w:rsidRPr="00CD02FD" w14:paraId="188D2E02" w14:textId="77777777" w:rsidTr="00BA0C0E">
        <w:trPr>
          <w:gridAfter w:val="1"/>
          <w:wAfter w:w="114" w:type="dxa"/>
          <w:jc w:val="center"/>
        </w:trPr>
        <w:tc>
          <w:tcPr>
            <w:tcW w:w="1050" w:type="dxa"/>
            <w:shd w:val="clear" w:color="auto" w:fill="auto"/>
          </w:tcPr>
          <w:p w14:paraId="3F4D78A0" w14:textId="77777777" w:rsidR="00064FA3" w:rsidRPr="00CD02FD" w:rsidRDefault="00064FA3" w:rsidP="00BA0C0E">
            <w:pPr>
              <w:pStyle w:val="TAL"/>
              <w:rPr>
                <w:sz w:val="16"/>
                <w:szCs w:val="16"/>
              </w:rPr>
            </w:pPr>
            <w:r w:rsidRPr="00CD02FD">
              <w:rPr>
                <w:sz w:val="16"/>
                <w:szCs w:val="16"/>
              </w:rPr>
              <w:t>C10</w:t>
            </w:r>
          </w:p>
        </w:tc>
        <w:tc>
          <w:tcPr>
            <w:tcW w:w="4375" w:type="dxa"/>
            <w:gridSpan w:val="2"/>
            <w:shd w:val="clear" w:color="auto" w:fill="auto"/>
          </w:tcPr>
          <w:p w14:paraId="1A19618D" w14:textId="77777777" w:rsidR="00064FA3" w:rsidRPr="00CD02FD" w:rsidRDefault="00064FA3" w:rsidP="00BA0C0E">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gridSpan w:val="2"/>
            <w:shd w:val="clear" w:color="auto" w:fill="auto"/>
          </w:tcPr>
          <w:p w14:paraId="5AC02661" w14:textId="77777777" w:rsidR="00064FA3" w:rsidRPr="00CD02FD" w:rsidRDefault="00064FA3" w:rsidP="00BA0C0E">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064FA3" w:rsidRPr="00CD02FD" w14:paraId="7715EDE5" w14:textId="77777777" w:rsidTr="00BA0C0E">
        <w:trPr>
          <w:gridAfter w:val="1"/>
          <w:wAfter w:w="114" w:type="dxa"/>
          <w:jc w:val="center"/>
        </w:trPr>
        <w:tc>
          <w:tcPr>
            <w:tcW w:w="1050" w:type="dxa"/>
            <w:shd w:val="clear" w:color="auto" w:fill="auto"/>
          </w:tcPr>
          <w:p w14:paraId="7B2AC33D" w14:textId="77777777" w:rsidR="00064FA3" w:rsidRPr="00CD02FD" w:rsidRDefault="00064FA3" w:rsidP="00BA0C0E">
            <w:pPr>
              <w:pStyle w:val="TAL"/>
              <w:rPr>
                <w:sz w:val="16"/>
                <w:szCs w:val="16"/>
              </w:rPr>
            </w:pPr>
            <w:r w:rsidRPr="00CD02FD">
              <w:rPr>
                <w:sz w:val="16"/>
                <w:szCs w:val="16"/>
              </w:rPr>
              <w:t>C11</w:t>
            </w:r>
          </w:p>
        </w:tc>
        <w:tc>
          <w:tcPr>
            <w:tcW w:w="4375" w:type="dxa"/>
            <w:gridSpan w:val="2"/>
            <w:shd w:val="clear" w:color="auto" w:fill="auto"/>
          </w:tcPr>
          <w:p w14:paraId="3290E410"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gridSpan w:val="2"/>
            <w:shd w:val="clear" w:color="auto" w:fill="auto"/>
          </w:tcPr>
          <w:p w14:paraId="7B89F8AD" w14:textId="77777777" w:rsidR="00064FA3" w:rsidRPr="00CD02FD" w:rsidRDefault="00064FA3" w:rsidP="00BA0C0E">
            <w:pPr>
              <w:pStyle w:val="TAL"/>
              <w:rPr>
                <w:sz w:val="16"/>
                <w:szCs w:val="16"/>
              </w:rPr>
            </w:pPr>
            <w:r w:rsidRPr="00CD02FD">
              <w:rPr>
                <w:sz w:val="16"/>
                <w:szCs w:val="16"/>
              </w:rPr>
              <w:t>UEs supporting 5GS and 256QAM for PDSCH for FR1/FR2</w:t>
            </w:r>
          </w:p>
        </w:tc>
      </w:tr>
      <w:tr w:rsidR="00064FA3" w:rsidRPr="00CD02FD" w14:paraId="0A31BE98" w14:textId="77777777" w:rsidTr="00BA0C0E">
        <w:trPr>
          <w:gridAfter w:val="1"/>
          <w:wAfter w:w="114" w:type="dxa"/>
          <w:jc w:val="center"/>
        </w:trPr>
        <w:tc>
          <w:tcPr>
            <w:tcW w:w="1050" w:type="dxa"/>
            <w:tcBorders>
              <w:bottom w:val="single" w:sz="4" w:space="0" w:color="auto"/>
            </w:tcBorders>
            <w:shd w:val="clear" w:color="auto" w:fill="auto"/>
          </w:tcPr>
          <w:p w14:paraId="1F545D82" w14:textId="77777777" w:rsidR="00064FA3" w:rsidRPr="00CD02FD" w:rsidRDefault="00064FA3" w:rsidP="00BA0C0E">
            <w:pPr>
              <w:pStyle w:val="TAL"/>
              <w:rPr>
                <w:sz w:val="16"/>
                <w:szCs w:val="16"/>
              </w:rPr>
            </w:pPr>
            <w:r w:rsidRPr="00CD02FD">
              <w:rPr>
                <w:sz w:val="16"/>
                <w:szCs w:val="16"/>
              </w:rPr>
              <w:t>C12</w:t>
            </w:r>
          </w:p>
        </w:tc>
        <w:tc>
          <w:tcPr>
            <w:tcW w:w="4375" w:type="dxa"/>
            <w:gridSpan w:val="2"/>
            <w:tcBorders>
              <w:bottom w:val="single" w:sz="4" w:space="0" w:color="auto"/>
            </w:tcBorders>
            <w:shd w:val="clear" w:color="auto" w:fill="auto"/>
          </w:tcPr>
          <w:p w14:paraId="02940CB0"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1/4 THEN R ELSE N/A</w:t>
            </w:r>
          </w:p>
        </w:tc>
        <w:tc>
          <w:tcPr>
            <w:tcW w:w="4769" w:type="dxa"/>
            <w:gridSpan w:val="2"/>
            <w:tcBorders>
              <w:bottom w:val="single" w:sz="4" w:space="0" w:color="auto"/>
            </w:tcBorders>
            <w:shd w:val="clear" w:color="auto" w:fill="auto"/>
          </w:tcPr>
          <w:p w14:paraId="04B761DB" w14:textId="77777777" w:rsidR="00064FA3" w:rsidRPr="00CD02FD" w:rsidRDefault="00064FA3" w:rsidP="00BA0C0E">
            <w:pPr>
              <w:pStyle w:val="TAL"/>
              <w:rPr>
                <w:sz w:val="16"/>
                <w:szCs w:val="16"/>
              </w:rPr>
            </w:pPr>
            <w:r w:rsidRPr="00CD02FD">
              <w:rPr>
                <w:sz w:val="16"/>
                <w:szCs w:val="16"/>
              </w:rPr>
              <w:t>UEs supporting 5GS and 256QAM for PUSCH</w:t>
            </w:r>
          </w:p>
        </w:tc>
      </w:tr>
      <w:tr w:rsidR="00064FA3" w:rsidRPr="00CD02FD" w14:paraId="08D9A448" w14:textId="77777777" w:rsidTr="00BA0C0E">
        <w:trPr>
          <w:gridAfter w:val="1"/>
          <w:wAfter w:w="114" w:type="dxa"/>
          <w:jc w:val="center"/>
        </w:trPr>
        <w:tc>
          <w:tcPr>
            <w:tcW w:w="1050" w:type="dxa"/>
            <w:shd w:val="clear" w:color="auto" w:fill="auto"/>
          </w:tcPr>
          <w:p w14:paraId="316981E3" w14:textId="77777777" w:rsidR="00064FA3" w:rsidRPr="00CD02FD" w:rsidRDefault="00064FA3" w:rsidP="00BA0C0E">
            <w:pPr>
              <w:pStyle w:val="TAL"/>
              <w:rPr>
                <w:sz w:val="16"/>
                <w:szCs w:val="16"/>
              </w:rPr>
            </w:pPr>
            <w:r w:rsidRPr="00CD02FD">
              <w:rPr>
                <w:sz w:val="16"/>
                <w:szCs w:val="16"/>
              </w:rPr>
              <w:t>C13</w:t>
            </w:r>
          </w:p>
        </w:tc>
        <w:tc>
          <w:tcPr>
            <w:tcW w:w="4375" w:type="dxa"/>
            <w:gridSpan w:val="2"/>
            <w:shd w:val="clear" w:color="auto" w:fill="auto"/>
          </w:tcPr>
          <w:p w14:paraId="37A8A049" w14:textId="77777777" w:rsidR="00064FA3" w:rsidRPr="00CD02FD" w:rsidRDefault="00064FA3" w:rsidP="00BA0C0E">
            <w:pPr>
              <w:pStyle w:val="TAL"/>
              <w:rPr>
                <w:sz w:val="16"/>
                <w:szCs w:val="16"/>
              </w:rPr>
            </w:pPr>
            <w:r w:rsidRPr="00CD02FD">
              <w:rPr>
                <w:sz w:val="16"/>
                <w:szCs w:val="16"/>
              </w:rPr>
              <w:t>IF A.4.1-3/2 AND A.4.3.6-1/1 THEN R ELSE N/A</w:t>
            </w:r>
          </w:p>
        </w:tc>
        <w:tc>
          <w:tcPr>
            <w:tcW w:w="4769" w:type="dxa"/>
            <w:gridSpan w:val="2"/>
            <w:shd w:val="clear" w:color="auto" w:fill="auto"/>
          </w:tcPr>
          <w:p w14:paraId="5B19D3A7" w14:textId="77777777" w:rsidR="00064FA3" w:rsidRPr="00CD02FD" w:rsidRDefault="00064FA3" w:rsidP="00BA0C0E">
            <w:pPr>
              <w:pStyle w:val="TAL"/>
              <w:rPr>
                <w:sz w:val="16"/>
                <w:szCs w:val="16"/>
              </w:rPr>
            </w:pPr>
            <w:r w:rsidRPr="00CD02FD">
              <w:rPr>
                <w:sz w:val="16"/>
                <w:szCs w:val="16"/>
              </w:rPr>
              <w:t>UEs supporting EN-DC and NR measurements and Event A triggered reporting</w:t>
            </w:r>
          </w:p>
        </w:tc>
      </w:tr>
      <w:tr w:rsidR="00064FA3" w:rsidRPr="00CD02FD" w14:paraId="31F44B87" w14:textId="77777777" w:rsidTr="00BA0C0E">
        <w:trPr>
          <w:gridAfter w:val="1"/>
          <w:wAfter w:w="114" w:type="dxa"/>
          <w:jc w:val="center"/>
        </w:trPr>
        <w:tc>
          <w:tcPr>
            <w:tcW w:w="1050" w:type="dxa"/>
            <w:tcBorders>
              <w:bottom w:val="single" w:sz="4" w:space="0" w:color="auto"/>
            </w:tcBorders>
            <w:shd w:val="clear" w:color="auto" w:fill="auto"/>
          </w:tcPr>
          <w:p w14:paraId="2080263D" w14:textId="77777777" w:rsidR="00064FA3" w:rsidRPr="00CD02FD" w:rsidRDefault="00064FA3" w:rsidP="00BA0C0E">
            <w:pPr>
              <w:pStyle w:val="TAL"/>
              <w:rPr>
                <w:sz w:val="16"/>
                <w:szCs w:val="16"/>
              </w:rPr>
            </w:pPr>
            <w:r w:rsidRPr="00CD02FD">
              <w:rPr>
                <w:sz w:val="16"/>
                <w:szCs w:val="16"/>
              </w:rPr>
              <w:t>C14</w:t>
            </w:r>
          </w:p>
        </w:tc>
        <w:tc>
          <w:tcPr>
            <w:tcW w:w="4375" w:type="dxa"/>
            <w:gridSpan w:val="2"/>
            <w:tcBorders>
              <w:bottom w:val="single" w:sz="4" w:space="0" w:color="auto"/>
            </w:tcBorders>
            <w:shd w:val="clear" w:color="auto" w:fill="auto"/>
          </w:tcPr>
          <w:p w14:paraId="6F47C1F5" w14:textId="77777777" w:rsidR="00064FA3" w:rsidRPr="00CD02FD" w:rsidRDefault="00064FA3" w:rsidP="00BA0C0E">
            <w:pPr>
              <w:pStyle w:val="TAL"/>
              <w:rPr>
                <w:sz w:val="16"/>
                <w:szCs w:val="16"/>
              </w:rPr>
            </w:pPr>
            <w:r w:rsidRPr="00CD02FD">
              <w:rPr>
                <w:sz w:val="16"/>
                <w:szCs w:val="16"/>
              </w:rPr>
              <w:t>IF A.4.1-3/2 AND A.4.3.6-1/1 AND A.4.3.6-1/3 THEN R ELSE N/A</w:t>
            </w:r>
          </w:p>
        </w:tc>
        <w:tc>
          <w:tcPr>
            <w:tcW w:w="4769" w:type="dxa"/>
            <w:gridSpan w:val="2"/>
            <w:tcBorders>
              <w:bottom w:val="single" w:sz="4" w:space="0" w:color="auto"/>
            </w:tcBorders>
            <w:shd w:val="clear" w:color="auto" w:fill="auto"/>
          </w:tcPr>
          <w:p w14:paraId="2EE8BF01" w14:textId="77777777" w:rsidR="00064FA3" w:rsidRPr="00CD02FD" w:rsidRDefault="00064FA3" w:rsidP="00BA0C0E">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064FA3" w:rsidRPr="00CD02FD" w14:paraId="6EB95F8C" w14:textId="77777777" w:rsidTr="00BA0C0E">
        <w:trPr>
          <w:gridAfter w:val="1"/>
          <w:wAfter w:w="114" w:type="dxa"/>
          <w:trHeight w:val="128"/>
          <w:jc w:val="center"/>
        </w:trPr>
        <w:tc>
          <w:tcPr>
            <w:tcW w:w="1050" w:type="dxa"/>
            <w:shd w:val="clear" w:color="auto" w:fill="auto"/>
          </w:tcPr>
          <w:p w14:paraId="04023C6F" w14:textId="77777777" w:rsidR="00064FA3" w:rsidRPr="00CD02FD" w:rsidRDefault="00064FA3" w:rsidP="00BA0C0E">
            <w:pPr>
              <w:pStyle w:val="TAL"/>
              <w:rPr>
                <w:sz w:val="16"/>
                <w:szCs w:val="16"/>
              </w:rPr>
            </w:pPr>
            <w:r w:rsidRPr="00CD02FD">
              <w:rPr>
                <w:sz w:val="16"/>
                <w:szCs w:val="16"/>
              </w:rPr>
              <w:t>C15</w:t>
            </w:r>
          </w:p>
        </w:tc>
        <w:tc>
          <w:tcPr>
            <w:tcW w:w="4375" w:type="dxa"/>
            <w:gridSpan w:val="2"/>
            <w:shd w:val="clear" w:color="auto" w:fill="auto"/>
          </w:tcPr>
          <w:p w14:paraId="64D51F40" w14:textId="77777777" w:rsidR="00064FA3" w:rsidRPr="00CD02FD" w:rsidRDefault="00064FA3" w:rsidP="00BA0C0E">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gridSpan w:val="2"/>
            <w:shd w:val="clear" w:color="auto" w:fill="auto"/>
          </w:tcPr>
          <w:p w14:paraId="5F1CCB8A" w14:textId="77777777" w:rsidR="00064FA3" w:rsidRPr="00CD02FD" w:rsidRDefault="00064FA3" w:rsidP="00BA0C0E">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64FA3" w:rsidRPr="00CD02FD" w14:paraId="1F6633CC" w14:textId="77777777" w:rsidTr="00BA0C0E">
        <w:trPr>
          <w:gridAfter w:val="1"/>
          <w:wAfter w:w="114" w:type="dxa"/>
          <w:jc w:val="center"/>
        </w:trPr>
        <w:tc>
          <w:tcPr>
            <w:tcW w:w="1050" w:type="dxa"/>
            <w:tcBorders>
              <w:bottom w:val="single" w:sz="4" w:space="0" w:color="auto"/>
            </w:tcBorders>
            <w:shd w:val="clear" w:color="auto" w:fill="auto"/>
          </w:tcPr>
          <w:p w14:paraId="589365B5" w14:textId="77777777" w:rsidR="00064FA3" w:rsidRPr="00CD02FD" w:rsidRDefault="00064FA3" w:rsidP="00BA0C0E">
            <w:pPr>
              <w:pStyle w:val="TAL"/>
              <w:rPr>
                <w:sz w:val="16"/>
                <w:szCs w:val="16"/>
              </w:rPr>
            </w:pPr>
            <w:r w:rsidRPr="00CD02FD">
              <w:rPr>
                <w:sz w:val="16"/>
                <w:szCs w:val="16"/>
              </w:rPr>
              <w:t>C16</w:t>
            </w:r>
          </w:p>
        </w:tc>
        <w:tc>
          <w:tcPr>
            <w:tcW w:w="4375" w:type="dxa"/>
            <w:gridSpan w:val="2"/>
            <w:tcBorders>
              <w:bottom w:val="single" w:sz="4" w:space="0" w:color="auto"/>
            </w:tcBorders>
            <w:shd w:val="clear" w:color="auto" w:fill="auto"/>
          </w:tcPr>
          <w:p w14:paraId="29B1C7AB" w14:textId="77777777" w:rsidR="00064FA3" w:rsidRPr="00CD02FD" w:rsidRDefault="00064FA3" w:rsidP="00BA0C0E">
            <w:pPr>
              <w:pStyle w:val="TAL"/>
              <w:rPr>
                <w:sz w:val="16"/>
                <w:szCs w:val="16"/>
              </w:rPr>
            </w:pPr>
            <w:r w:rsidRPr="00CD02FD">
              <w:rPr>
                <w:sz w:val="16"/>
                <w:szCs w:val="16"/>
              </w:rPr>
              <w:t>IF A.4.1-3/2 AND [10] A.4.4-1/18 AND [10] A.4.4-1/19 THEN R ELSE N/A</w:t>
            </w:r>
          </w:p>
        </w:tc>
        <w:tc>
          <w:tcPr>
            <w:tcW w:w="4769" w:type="dxa"/>
            <w:gridSpan w:val="2"/>
            <w:tcBorders>
              <w:bottom w:val="single" w:sz="4" w:space="0" w:color="auto"/>
            </w:tcBorders>
            <w:shd w:val="clear" w:color="auto" w:fill="auto"/>
          </w:tcPr>
          <w:p w14:paraId="2445A8B7" w14:textId="77777777" w:rsidR="00064FA3" w:rsidRPr="00CD02FD" w:rsidRDefault="00064FA3" w:rsidP="00BA0C0E">
            <w:pPr>
              <w:pStyle w:val="TAL"/>
              <w:rPr>
                <w:sz w:val="16"/>
                <w:szCs w:val="16"/>
              </w:rPr>
            </w:pPr>
            <w:r w:rsidRPr="00CD02FD">
              <w:rPr>
                <w:sz w:val="16"/>
                <w:szCs w:val="16"/>
              </w:rPr>
              <w:t>UEs supporting EN-DC and UE requested bearer resource allocation and modification procedures</w:t>
            </w:r>
          </w:p>
        </w:tc>
      </w:tr>
      <w:tr w:rsidR="00064FA3" w:rsidRPr="00CD02FD" w14:paraId="65336D04" w14:textId="77777777" w:rsidTr="00BA0C0E">
        <w:trPr>
          <w:gridAfter w:val="1"/>
          <w:wAfter w:w="114" w:type="dxa"/>
          <w:jc w:val="center"/>
        </w:trPr>
        <w:tc>
          <w:tcPr>
            <w:tcW w:w="1050" w:type="dxa"/>
            <w:shd w:val="clear" w:color="auto" w:fill="auto"/>
          </w:tcPr>
          <w:p w14:paraId="2EDDDF3E" w14:textId="77777777" w:rsidR="00064FA3" w:rsidRPr="00CD02FD" w:rsidRDefault="00064FA3" w:rsidP="00BA0C0E">
            <w:pPr>
              <w:pStyle w:val="TAL"/>
              <w:rPr>
                <w:sz w:val="16"/>
                <w:szCs w:val="16"/>
              </w:rPr>
            </w:pPr>
            <w:r w:rsidRPr="00CD02FD">
              <w:rPr>
                <w:sz w:val="16"/>
                <w:szCs w:val="16"/>
              </w:rPr>
              <w:t>C17</w:t>
            </w:r>
          </w:p>
        </w:tc>
        <w:tc>
          <w:tcPr>
            <w:tcW w:w="4375" w:type="dxa"/>
            <w:gridSpan w:val="2"/>
            <w:shd w:val="clear" w:color="auto" w:fill="auto"/>
          </w:tcPr>
          <w:p w14:paraId="10CA27F7"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 THEN R ELSE N/A</w:t>
            </w:r>
          </w:p>
        </w:tc>
        <w:tc>
          <w:tcPr>
            <w:tcW w:w="4769" w:type="dxa"/>
            <w:gridSpan w:val="2"/>
            <w:shd w:val="clear" w:color="auto" w:fill="auto"/>
          </w:tcPr>
          <w:p w14:paraId="366BEB6C" w14:textId="77777777" w:rsidR="00064FA3" w:rsidRPr="00CD02FD" w:rsidRDefault="00064FA3" w:rsidP="00BA0C0E">
            <w:pPr>
              <w:pStyle w:val="TAL"/>
              <w:rPr>
                <w:sz w:val="16"/>
                <w:szCs w:val="16"/>
              </w:rPr>
            </w:pPr>
            <w:r w:rsidRPr="00CD02FD">
              <w:rPr>
                <w:sz w:val="16"/>
                <w:szCs w:val="16"/>
              </w:rPr>
              <w:t>UEs supporting 5GS and PDSCH reception based on semi-persistent scheduling</w:t>
            </w:r>
          </w:p>
        </w:tc>
      </w:tr>
      <w:tr w:rsidR="00064FA3" w:rsidRPr="00CD02FD" w14:paraId="77837D10" w14:textId="77777777" w:rsidTr="00BA0C0E">
        <w:trPr>
          <w:gridAfter w:val="1"/>
          <w:wAfter w:w="114" w:type="dxa"/>
          <w:jc w:val="center"/>
        </w:trPr>
        <w:tc>
          <w:tcPr>
            <w:tcW w:w="1050" w:type="dxa"/>
            <w:shd w:val="clear" w:color="auto" w:fill="auto"/>
          </w:tcPr>
          <w:p w14:paraId="00EA2A0B" w14:textId="77777777" w:rsidR="00064FA3" w:rsidRPr="00CD02FD" w:rsidRDefault="00064FA3" w:rsidP="00BA0C0E">
            <w:pPr>
              <w:pStyle w:val="TAL"/>
              <w:rPr>
                <w:sz w:val="16"/>
                <w:szCs w:val="16"/>
              </w:rPr>
            </w:pPr>
            <w:r w:rsidRPr="00CD02FD">
              <w:rPr>
                <w:sz w:val="16"/>
                <w:szCs w:val="16"/>
              </w:rPr>
              <w:t>C18</w:t>
            </w:r>
          </w:p>
        </w:tc>
        <w:tc>
          <w:tcPr>
            <w:tcW w:w="4375" w:type="dxa"/>
            <w:gridSpan w:val="2"/>
            <w:shd w:val="clear" w:color="auto" w:fill="auto"/>
          </w:tcPr>
          <w:p w14:paraId="325B9794"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1/10 THEN R ELSE N/A</w:t>
            </w:r>
          </w:p>
        </w:tc>
        <w:tc>
          <w:tcPr>
            <w:tcW w:w="4769" w:type="dxa"/>
            <w:gridSpan w:val="2"/>
            <w:shd w:val="clear" w:color="auto" w:fill="auto"/>
          </w:tcPr>
          <w:p w14:paraId="7ED2C95A" w14:textId="77777777" w:rsidR="00064FA3" w:rsidRPr="00CD02FD" w:rsidRDefault="00064FA3" w:rsidP="00BA0C0E">
            <w:pPr>
              <w:pStyle w:val="TAL"/>
              <w:rPr>
                <w:sz w:val="16"/>
                <w:szCs w:val="16"/>
              </w:rPr>
            </w:pPr>
            <w:r w:rsidRPr="00CD02FD">
              <w:rPr>
                <w:sz w:val="16"/>
                <w:szCs w:val="16"/>
              </w:rPr>
              <w:t>UEs supporting 5GS and Type 1 PUSCH transmissions with configured grant</w:t>
            </w:r>
          </w:p>
        </w:tc>
      </w:tr>
      <w:tr w:rsidR="00064FA3" w:rsidRPr="00CD02FD" w14:paraId="6367845D" w14:textId="77777777" w:rsidTr="00BA0C0E">
        <w:trPr>
          <w:gridAfter w:val="1"/>
          <w:wAfter w:w="114" w:type="dxa"/>
          <w:jc w:val="center"/>
        </w:trPr>
        <w:tc>
          <w:tcPr>
            <w:tcW w:w="1050" w:type="dxa"/>
            <w:shd w:val="clear" w:color="auto" w:fill="auto"/>
          </w:tcPr>
          <w:p w14:paraId="0A61BEAF" w14:textId="77777777" w:rsidR="00064FA3" w:rsidRPr="00CD02FD" w:rsidRDefault="00064FA3" w:rsidP="00BA0C0E">
            <w:pPr>
              <w:pStyle w:val="TAL"/>
              <w:rPr>
                <w:sz w:val="16"/>
                <w:szCs w:val="16"/>
              </w:rPr>
            </w:pPr>
            <w:r w:rsidRPr="00CD02FD">
              <w:rPr>
                <w:sz w:val="16"/>
                <w:szCs w:val="16"/>
              </w:rPr>
              <w:t>C19</w:t>
            </w:r>
          </w:p>
        </w:tc>
        <w:tc>
          <w:tcPr>
            <w:tcW w:w="4375" w:type="dxa"/>
            <w:gridSpan w:val="2"/>
            <w:shd w:val="clear" w:color="auto" w:fill="auto"/>
          </w:tcPr>
          <w:p w14:paraId="62DCFA64"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1/11 THEN R ELSE N/A</w:t>
            </w:r>
          </w:p>
        </w:tc>
        <w:tc>
          <w:tcPr>
            <w:tcW w:w="4769" w:type="dxa"/>
            <w:gridSpan w:val="2"/>
            <w:shd w:val="clear" w:color="auto" w:fill="auto"/>
          </w:tcPr>
          <w:p w14:paraId="527EBEB8" w14:textId="77777777" w:rsidR="00064FA3" w:rsidRPr="00CD02FD" w:rsidRDefault="00064FA3" w:rsidP="00BA0C0E">
            <w:pPr>
              <w:pStyle w:val="TAL"/>
              <w:rPr>
                <w:sz w:val="16"/>
                <w:szCs w:val="16"/>
              </w:rPr>
            </w:pPr>
            <w:r w:rsidRPr="00CD02FD">
              <w:rPr>
                <w:sz w:val="16"/>
                <w:szCs w:val="16"/>
              </w:rPr>
              <w:t>UEs supporting 5GS and Type 2 PUSCH transmissions with configured grant</w:t>
            </w:r>
          </w:p>
        </w:tc>
      </w:tr>
      <w:tr w:rsidR="00064FA3" w:rsidRPr="00CD02FD" w14:paraId="1893E3A8" w14:textId="77777777" w:rsidTr="00BA0C0E">
        <w:trPr>
          <w:gridAfter w:val="1"/>
          <w:wAfter w:w="114" w:type="dxa"/>
          <w:jc w:val="center"/>
        </w:trPr>
        <w:tc>
          <w:tcPr>
            <w:tcW w:w="1050" w:type="dxa"/>
            <w:shd w:val="clear" w:color="auto" w:fill="auto"/>
          </w:tcPr>
          <w:p w14:paraId="154DD6BA" w14:textId="77777777" w:rsidR="00064FA3" w:rsidRPr="00CD02FD" w:rsidRDefault="00064FA3" w:rsidP="00BA0C0E">
            <w:pPr>
              <w:pStyle w:val="TAL"/>
              <w:rPr>
                <w:sz w:val="16"/>
                <w:szCs w:val="16"/>
              </w:rPr>
            </w:pPr>
            <w:r w:rsidRPr="00CD02FD">
              <w:rPr>
                <w:sz w:val="16"/>
                <w:szCs w:val="16"/>
              </w:rPr>
              <w:t>C20</w:t>
            </w:r>
          </w:p>
        </w:tc>
        <w:tc>
          <w:tcPr>
            <w:tcW w:w="4375" w:type="dxa"/>
            <w:gridSpan w:val="2"/>
            <w:shd w:val="clear" w:color="auto" w:fill="auto"/>
          </w:tcPr>
          <w:p w14:paraId="66336978"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1/12 THEN R ELSE N/A</w:t>
            </w:r>
          </w:p>
        </w:tc>
        <w:tc>
          <w:tcPr>
            <w:tcW w:w="4769" w:type="dxa"/>
            <w:gridSpan w:val="2"/>
            <w:shd w:val="clear" w:color="auto" w:fill="auto"/>
          </w:tcPr>
          <w:p w14:paraId="5D6220DF" w14:textId="77777777" w:rsidR="00064FA3" w:rsidRPr="00CD02FD" w:rsidRDefault="00064FA3" w:rsidP="00BA0C0E">
            <w:pPr>
              <w:pStyle w:val="TAL"/>
              <w:rPr>
                <w:sz w:val="16"/>
                <w:szCs w:val="16"/>
              </w:rPr>
            </w:pPr>
            <w:r w:rsidRPr="00CD02FD">
              <w:rPr>
                <w:sz w:val="16"/>
                <w:szCs w:val="16"/>
              </w:rPr>
              <w:t>UEs supporting 5GS and PDSCH aggregation</w:t>
            </w:r>
          </w:p>
        </w:tc>
      </w:tr>
      <w:tr w:rsidR="00064FA3" w:rsidRPr="00CD02FD" w14:paraId="405B44B7" w14:textId="77777777" w:rsidTr="00BA0C0E">
        <w:trPr>
          <w:gridAfter w:val="1"/>
          <w:wAfter w:w="114" w:type="dxa"/>
          <w:jc w:val="center"/>
        </w:trPr>
        <w:tc>
          <w:tcPr>
            <w:tcW w:w="1050" w:type="dxa"/>
            <w:tcBorders>
              <w:bottom w:val="single" w:sz="4" w:space="0" w:color="auto"/>
            </w:tcBorders>
            <w:shd w:val="clear" w:color="auto" w:fill="auto"/>
          </w:tcPr>
          <w:p w14:paraId="7C9152EF" w14:textId="77777777" w:rsidR="00064FA3" w:rsidRPr="00CD02FD" w:rsidRDefault="00064FA3" w:rsidP="00BA0C0E">
            <w:pPr>
              <w:pStyle w:val="TAL"/>
              <w:rPr>
                <w:sz w:val="16"/>
                <w:szCs w:val="16"/>
              </w:rPr>
            </w:pPr>
            <w:r w:rsidRPr="00CD02FD">
              <w:rPr>
                <w:sz w:val="16"/>
                <w:szCs w:val="16"/>
              </w:rPr>
              <w:t>C21</w:t>
            </w:r>
          </w:p>
        </w:tc>
        <w:tc>
          <w:tcPr>
            <w:tcW w:w="4375" w:type="dxa"/>
            <w:gridSpan w:val="2"/>
            <w:tcBorders>
              <w:bottom w:val="single" w:sz="4" w:space="0" w:color="auto"/>
            </w:tcBorders>
            <w:shd w:val="clear" w:color="auto" w:fill="auto"/>
          </w:tcPr>
          <w:p w14:paraId="6E278FC9" w14:textId="77777777" w:rsidR="00064FA3" w:rsidRPr="00CD02FD" w:rsidRDefault="00064FA3" w:rsidP="00BA0C0E">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gridSpan w:val="2"/>
            <w:tcBorders>
              <w:bottom w:val="single" w:sz="4" w:space="0" w:color="auto"/>
            </w:tcBorders>
            <w:shd w:val="clear" w:color="auto" w:fill="auto"/>
          </w:tcPr>
          <w:p w14:paraId="7EC400AF" w14:textId="77777777" w:rsidR="00064FA3" w:rsidRPr="00CD02FD" w:rsidRDefault="00064FA3" w:rsidP="00BA0C0E">
            <w:pPr>
              <w:pStyle w:val="TAL"/>
              <w:rPr>
                <w:sz w:val="16"/>
                <w:szCs w:val="16"/>
              </w:rPr>
            </w:pPr>
            <w:r w:rsidRPr="00CD02FD">
              <w:rPr>
                <w:sz w:val="16"/>
                <w:szCs w:val="16"/>
              </w:rPr>
              <w:t>UEs supporting 5G Core</w:t>
            </w:r>
          </w:p>
        </w:tc>
      </w:tr>
      <w:tr w:rsidR="00064FA3" w:rsidRPr="00CD02FD" w14:paraId="6E74AF3C" w14:textId="77777777" w:rsidTr="00BA0C0E">
        <w:trPr>
          <w:gridAfter w:val="1"/>
          <w:wAfter w:w="114" w:type="dxa"/>
          <w:jc w:val="center"/>
        </w:trPr>
        <w:tc>
          <w:tcPr>
            <w:tcW w:w="1050" w:type="dxa"/>
            <w:tcBorders>
              <w:bottom w:val="single" w:sz="4" w:space="0" w:color="auto"/>
            </w:tcBorders>
            <w:shd w:val="clear" w:color="auto" w:fill="auto"/>
          </w:tcPr>
          <w:p w14:paraId="08680629" w14:textId="77777777" w:rsidR="00064FA3" w:rsidRPr="00CD02FD" w:rsidRDefault="00064FA3" w:rsidP="00BA0C0E">
            <w:pPr>
              <w:pStyle w:val="TAL"/>
              <w:rPr>
                <w:sz w:val="16"/>
                <w:szCs w:val="16"/>
              </w:rPr>
            </w:pPr>
            <w:r w:rsidRPr="00CD02FD">
              <w:rPr>
                <w:sz w:val="16"/>
                <w:szCs w:val="16"/>
              </w:rPr>
              <w:t>C21A</w:t>
            </w:r>
          </w:p>
        </w:tc>
        <w:tc>
          <w:tcPr>
            <w:tcW w:w="4375" w:type="dxa"/>
            <w:gridSpan w:val="2"/>
            <w:tcBorders>
              <w:bottom w:val="single" w:sz="4" w:space="0" w:color="auto"/>
            </w:tcBorders>
            <w:shd w:val="clear" w:color="auto" w:fill="auto"/>
          </w:tcPr>
          <w:p w14:paraId="19C11908" w14:textId="77777777" w:rsidR="00064FA3" w:rsidRPr="00CD02FD" w:rsidRDefault="00064FA3" w:rsidP="00BA0C0E">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gridSpan w:val="2"/>
            <w:tcBorders>
              <w:bottom w:val="single" w:sz="4" w:space="0" w:color="auto"/>
            </w:tcBorders>
            <w:shd w:val="clear" w:color="auto" w:fill="auto"/>
          </w:tcPr>
          <w:p w14:paraId="1FE9FBFC" w14:textId="77777777" w:rsidR="00064FA3" w:rsidRPr="00CD02FD" w:rsidRDefault="00064FA3" w:rsidP="00BA0C0E">
            <w:pPr>
              <w:pStyle w:val="TAL"/>
              <w:rPr>
                <w:sz w:val="16"/>
                <w:szCs w:val="16"/>
              </w:rPr>
            </w:pPr>
            <w:r w:rsidRPr="00CD02FD">
              <w:rPr>
                <w:sz w:val="16"/>
                <w:szCs w:val="16"/>
              </w:rPr>
              <w:t>UEs supporting 5G Core and reflective QoS</w:t>
            </w:r>
          </w:p>
        </w:tc>
      </w:tr>
      <w:tr w:rsidR="00064FA3" w:rsidRPr="00CD02FD" w14:paraId="2DAA27E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7395F3" w14:textId="77777777" w:rsidR="00064FA3" w:rsidRPr="00CD02FD" w:rsidRDefault="00064FA3" w:rsidP="00BA0C0E">
            <w:pPr>
              <w:pStyle w:val="TAL"/>
              <w:rPr>
                <w:sz w:val="16"/>
                <w:szCs w:val="16"/>
              </w:rPr>
            </w:pPr>
            <w:r w:rsidRPr="00CD02FD">
              <w:rPr>
                <w:sz w:val="16"/>
                <w:szCs w:val="16"/>
              </w:rPr>
              <w:t>C22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64C3637" w14:textId="77777777" w:rsidR="00064FA3" w:rsidRPr="00CD02FD" w:rsidRDefault="00064FA3" w:rsidP="00BA0C0E">
            <w:pPr>
              <w:pStyle w:val="TAL"/>
              <w:rPr>
                <w:sz w:val="16"/>
                <w:szCs w:val="16"/>
              </w:rPr>
            </w:pPr>
            <w:r w:rsidRPr="00CD02FD">
              <w:rPr>
                <w:sz w:val="16"/>
                <w:szCs w:val="16"/>
              </w:rPr>
              <w:t>IF A.4.1-3/2 AND A.4.3.7-1/3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C89287" w14:textId="77777777" w:rsidR="00064FA3" w:rsidRPr="00CD02FD" w:rsidRDefault="00064FA3" w:rsidP="00BA0C0E">
            <w:pPr>
              <w:pStyle w:val="TAL"/>
              <w:rPr>
                <w:sz w:val="16"/>
                <w:szCs w:val="16"/>
              </w:rPr>
            </w:pPr>
            <w:r w:rsidRPr="00CD02FD">
              <w:rPr>
                <w:sz w:val="16"/>
                <w:szCs w:val="16"/>
              </w:rPr>
              <w:t>UEs supporting EN-DC and SRB3</w:t>
            </w:r>
          </w:p>
        </w:tc>
      </w:tr>
      <w:tr w:rsidR="00064FA3" w:rsidRPr="00CD02FD" w14:paraId="734C476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C88640" w14:textId="77777777" w:rsidR="00064FA3" w:rsidRPr="00CD02FD" w:rsidRDefault="00064FA3" w:rsidP="00BA0C0E">
            <w:pPr>
              <w:pStyle w:val="TAL"/>
              <w:rPr>
                <w:sz w:val="16"/>
                <w:szCs w:val="16"/>
              </w:rPr>
            </w:pPr>
            <w:r w:rsidRPr="00CD02FD">
              <w:rPr>
                <w:sz w:val="16"/>
                <w:szCs w:val="16"/>
              </w:rPr>
              <w:t>C23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D34932" w14:textId="77777777" w:rsidR="00064FA3" w:rsidRPr="00CD02FD" w:rsidRDefault="00064FA3" w:rsidP="00BA0C0E">
            <w:pPr>
              <w:pStyle w:val="TAL"/>
              <w:rPr>
                <w:sz w:val="16"/>
                <w:szCs w:val="16"/>
              </w:rPr>
            </w:pPr>
            <w:r w:rsidRPr="00CD02FD">
              <w:rPr>
                <w:sz w:val="16"/>
                <w:szCs w:val="16"/>
              </w:rPr>
              <w:t>IF A.4.1-3/2 AND A.4.3.7-1/3 AND A.4.3.7-1/1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AABFE6C" w14:textId="77777777" w:rsidR="00064FA3" w:rsidRPr="00CD02FD" w:rsidRDefault="00064FA3" w:rsidP="00BA0C0E">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064FA3" w:rsidRPr="00CD02FD" w14:paraId="053BB293" w14:textId="77777777" w:rsidTr="00BA0C0E">
        <w:trPr>
          <w:gridAfter w:val="1"/>
          <w:wAfter w:w="114" w:type="dxa"/>
          <w:jc w:val="center"/>
        </w:trPr>
        <w:tc>
          <w:tcPr>
            <w:tcW w:w="1050" w:type="dxa"/>
            <w:shd w:val="clear" w:color="auto" w:fill="auto"/>
          </w:tcPr>
          <w:p w14:paraId="505D2AC4" w14:textId="77777777" w:rsidR="00064FA3" w:rsidRPr="00CD02FD" w:rsidRDefault="00064FA3" w:rsidP="00BA0C0E">
            <w:pPr>
              <w:pStyle w:val="TAL"/>
              <w:rPr>
                <w:sz w:val="16"/>
                <w:szCs w:val="16"/>
              </w:rPr>
            </w:pPr>
            <w:r w:rsidRPr="00CD02FD">
              <w:rPr>
                <w:sz w:val="16"/>
                <w:szCs w:val="16"/>
              </w:rPr>
              <w:t>C24</w:t>
            </w:r>
          </w:p>
        </w:tc>
        <w:tc>
          <w:tcPr>
            <w:tcW w:w="4375" w:type="dxa"/>
            <w:gridSpan w:val="2"/>
            <w:shd w:val="clear" w:color="auto" w:fill="auto"/>
          </w:tcPr>
          <w:p w14:paraId="213E78F2" w14:textId="77777777" w:rsidR="00064FA3" w:rsidRPr="00CD02FD" w:rsidRDefault="00064FA3" w:rsidP="00BA0C0E">
            <w:pPr>
              <w:pStyle w:val="TAL"/>
              <w:rPr>
                <w:sz w:val="16"/>
                <w:szCs w:val="16"/>
              </w:rPr>
            </w:pPr>
            <w:r w:rsidRPr="00CD02FD">
              <w:rPr>
                <w:sz w:val="16"/>
                <w:szCs w:val="16"/>
              </w:rPr>
              <w:t>IF A.4.1-3/2 AND A.4.3.6-1/3 AND A.4.3.6-1/2 AND A.4.1-4/3 THEN R ELSE N/A</w:t>
            </w:r>
          </w:p>
        </w:tc>
        <w:tc>
          <w:tcPr>
            <w:tcW w:w="4769" w:type="dxa"/>
            <w:gridSpan w:val="2"/>
            <w:shd w:val="clear" w:color="auto" w:fill="auto"/>
          </w:tcPr>
          <w:p w14:paraId="74B2AA49" w14:textId="77777777" w:rsidR="00064FA3" w:rsidRPr="00CD02FD" w:rsidRDefault="00064FA3" w:rsidP="00BA0C0E">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64FA3" w:rsidRPr="00CD02FD" w14:paraId="6CA44832" w14:textId="77777777" w:rsidTr="00BA0C0E">
        <w:trPr>
          <w:gridAfter w:val="1"/>
          <w:wAfter w:w="114" w:type="dxa"/>
          <w:jc w:val="center"/>
        </w:trPr>
        <w:tc>
          <w:tcPr>
            <w:tcW w:w="1050" w:type="dxa"/>
            <w:shd w:val="clear" w:color="auto" w:fill="auto"/>
          </w:tcPr>
          <w:p w14:paraId="5E3E7536" w14:textId="77777777" w:rsidR="00064FA3" w:rsidRPr="00CD02FD" w:rsidRDefault="00064FA3" w:rsidP="00BA0C0E">
            <w:pPr>
              <w:pStyle w:val="TAL"/>
              <w:rPr>
                <w:sz w:val="16"/>
                <w:szCs w:val="16"/>
              </w:rPr>
            </w:pPr>
            <w:r w:rsidRPr="00CD02FD">
              <w:rPr>
                <w:sz w:val="16"/>
                <w:szCs w:val="16"/>
              </w:rPr>
              <w:t>C25</w:t>
            </w:r>
          </w:p>
        </w:tc>
        <w:tc>
          <w:tcPr>
            <w:tcW w:w="4375" w:type="dxa"/>
            <w:gridSpan w:val="2"/>
            <w:shd w:val="clear" w:color="auto" w:fill="auto"/>
          </w:tcPr>
          <w:p w14:paraId="1D238138" w14:textId="77777777" w:rsidR="00064FA3" w:rsidRPr="00CD02FD" w:rsidRDefault="00064FA3" w:rsidP="00BA0C0E">
            <w:pPr>
              <w:pStyle w:val="TAL"/>
              <w:rPr>
                <w:sz w:val="16"/>
                <w:szCs w:val="16"/>
              </w:rPr>
            </w:pPr>
            <w:r w:rsidRPr="00CD02FD">
              <w:rPr>
                <w:sz w:val="16"/>
                <w:szCs w:val="16"/>
              </w:rPr>
              <w:t>IF A.4.1-3/2 AND A.4.3.6-1/3 AND A.4.3.6-1/2 AND A.4.1-4/4 THEN R ELSE N/A</w:t>
            </w:r>
          </w:p>
        </w:tc>
        <w:tc>
          <w:tcPr>
            <w:tcW w:w="4769" w:type="dxa"/>
            <w:gridSpan w:val="2"/>
            <w:shd w:val="clear" w:color="auto" w:fill="auto"/>
          </w:tcPr>
          <w:p w14:paraId="76210AB2" w14:textId="77777777" w:rsidR="00064FA3" w:rsidRPr="00CD02FD" w:rsidRDefault="00064FA3" w:rsidP="00BA0C0E">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64FA3" w:rsidRPr="00CD02FD" w14:paraId="2FEB0E45" w14:textId="77777777" w:rsidTr="00BA0C0E">
        <w:trPr>
          <w:gridAfter w:val="1"/>
          <w:wAfter w:w="114" w:type="dxa"/>
          <w:jc w:val="center"/>
        </w:trPr>
        <w:tc>
          <w:tcPr>
            <w:tcW w:w="1050" w:type="dxa"/>
            <w:shd w:val="clear" w:color="auto" w:fill="auto"/>
          </w:tcPr>
          <w:p w14:paraId="757297FA" w14:textId="77777777" w:rsidR="00064FA3" w:rsidRPr="00CD02FD" w:rsidRDefault="00064FA3" w:rsidP="00BA0C0E">
            <w:pPr>
              <w:pStyle w:val="TAL"/>
              <w:rPr>
                <w:sz w:val="16"/>
                <w:szCs w:val="16"/>
              </w:rPr>
            </w:pPr>
            <w:r w:rsidRPr="00CD02FD">
              <w:rPr>
                <w:sz w:val="16"/>
                <w:szCs w:val="16"/>
              </w:rPr>
              <w:t>C26</w:t>
            </w:r>
          </w:p>
        </w:tc>
        <w:tc>
          <w:tcPr>
            <w:tcW w:w="4375" w:type="dxa"/>
            <w:gridSpan w:val="2"/>
            <w:shd w:val="clear" w:color="auto" w:fill="auto"/>
          </w:tcPr>
          <w:p w14:paraId="483D4EBA" w14:textId="77777777" w:rsidR="00064FA3" w:rsidRPr="00CD02FD" w:rsidRDefault="00064FA3" w:rsidP="00BA0C0E">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gridSpan w:val="2"/>
            <w:shd w:val="clear" w:color="auto" w:fill="auto"/>
          </w:tcPr>
          <w:p w14:paraId="7302079D" w14:textId="77777777" w:rsidR="00064FA3" w:rsidRPr="00CD02FD" w:rsidRDefault="00064FA3" w:rsidP="00BA0C0E">
            <w:pPr>
              <w:pStyle w:val="TAL"/>
              <w:rPr>
                <w:rFonts w:cs="Arial"/>
                <w:sz w:val="16"/>
                <w:szCs w:val="16"/>
              </w:rPr>
            </w:pPr>
            <w:r w:rsidRPr="00CD02FD">
              <w:rPr>
                <w:sz w:val="16"/>
                <w:szCs w:val="16"/>
              </w:rPr>
              <w:t>UEs supporting 5GS and E-UTRA</w:t>
            </w:r>
          </w:p>
        </w:tc>
      </w:tr>
      <w:tr w:rsidR="00064FA3" w:rsidRPr="00CD02FD" w14:paraId="1900C76D" w14:textId="77777777" w:rsidTr="00BA0C0E">
        <w:trPr>
          <w:gridAfter w:val="1"/>
          <w:wAfter w:w="114" w:type="dxa"/>
          <w:jc w:val="center"/>
        </w:trPr>
        <w:tc>
          <w:tcPr>
            <w:tcW w:w="1050" w:type="dxa"/>
            <w:shd w:val="clear" w:color="auto" w:fill="auto"/>
          </w:tcPr>
          <w:p w14:paraId="678F26D6" w14:textId="77777777" w:rsidR="00064FA3" w:rsidRPr="00CD02FD" w:rsidRDefault="00064FA3" w:rsidP="00BA0C0E">
            <w:pPr>
              <w:pStyle w:val="TAL"/>
              <w:rPr>
                <w:sz w:val="16"/>
                <w:szCs w:val="16"/>
              </w:rPr>
            </w:pPr>
            <w:r w:rsidRPr="00CD02FD">
              <w:rPr>
                <w:sz w:val="16"/>
                <w:szCs w:val="16"/>
              </w:rPr>
              <w:t>C27</w:t>
            </w:r>
          </w:p>
        </w:tc>
        <w:tc>
          <w:tcPr>
            <w:tcW w:w="4375" w:type="dxa"/>
            <w:gridSpan w:val="2"/>
            <w:shd w:val="clear" w:color="auto" w:fill="auto"/>
          </w:tcPr>
          <w:p w14:paraId="79D1BB4D" w14:textId="77777777" w:rsidR="00064FA3" w:rsidRPr="00CD02FD" w:rsidRDefault="00064FA3" w:rsidP="00BA0C0E">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gridSpan w:val="2"/>
            <w:shd w:val="clear" w:color="auto" w:fill="auto"/>
          </w:tcPr>
          <w:p w14:paraId="7E0B77D3" w14:textId="77777777" w:rsidR="00064FA3" w:rsidRPr="00CD02FD" w:rsidRDefault="00064FA3" w:rsidP="00BA0C0E">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064FA3" w:rsidRPr="00CD02FD" w14:paraId="374AA2FF" w14:textId="77777777" w:rsidTr="00BA0C0E">
        <w:trPr>
          <w:gridAfter w:val="1"/>
          <w:wAfter w:w="114" w:type="dxa"/>
          <w:jc w:val="center"/>
        </w:trPr>
        <w:tc>
          <w:tcPr>
            <w:tcW w:w="1050" w:type="dxa"/>
            <w:tcBorders>
              <w:bottom w:val="single" w:sz="4" w:space="0" w:color="auto"/>
            </w:tcBorders>
            <w:shd w:val="clear" w:color="auto" w:fill="auto"/>
          </w:tcPr>
          <w:p w14:paraId="4DEF581E" w14:textId="77777777" w:rsidR="00064FA3" w:rsidRPr="00CD02FD" w:rsidRDefault="00064FA3" w:rsidP="00BA0C0E">
            <w:pPr>
              <w:pStyle w:val="TAL"/>
              <w:rPr>
                <w:sz w:val="16"/>
                <w:szCs w:val="16"/>
              </w:rPr>
            </w:pPr>
            <w:r w:rsidRPr="00CD02FD">
              <w:rPr>
                <w:sz w:val="16"/>
                <w:szCs w:val="16"/>
              </w:rPr>
              <w:t>C28</w:t>
            </w:r>
          </w:p>
        </w:tc>
        <w:tc>
          <w:tcPr>
            <w:tcW w:w="4375" w:type="dxa"/>
            <w:gridSpan w:val="2"/>
            <w:tcBorders>
              <w:bottom w:val="single" w:sz="4" w:space="0" w:color="auto"/>
            </w:tcBorders>
            <w:shd w:val="clear" w:color="auto" w:fill="auto"/>
          </w:tcPr>
          <w:p w14:paraId="72146796" w14:textId="77777777" w:rsidR="00064FA3" w:rsidRPr="00CD02FD" w:rsidRDefault="00064FA3" w:rsidP="00BA0C0E">
            <w:pPr>
              <w:pStyle w:val="TAL"/>
              <w:rPr>
                <w:sz w:val="16"/>
                <w:szCs w:val="16"/>
              </w:rPr>
            </w:pPr>
            <w:r w:rsidRPr="00CD02FD">
              <w:rPr>
                <w:sz w:val="16"/>
                <w:szCs w:val="16"/>
              </w:rPr>
              <w:t>IF A.4.3.2-1/13 THEN R ELSE N/A</w:t>
            </w:r>
          </w:p>
        </w:tc>
        <w:tc>
          <w:tcPr>
            <w:tcW w:w="4769" w:type="dxa"/>
            <w:gridSpan w:val="2"/>
            <w:tcBorders>
              <w:bottom w:val="single" w:sz="4" w:space="0" w:color="auto"/>
            </w:tcBorders>
            <w:shd w:val="clear" w:color="auto" w:fill="auto"/>
          </w:tcPr>
          <w:p w14:paraId="13D6ECE4" w14:textId="77777777" w:rsidR="00064FA3" w:rsidRPr="00CD02FD" w:rsidRDefault="00064FA3" w:rsidP="00BA0C0E">
            <w:pPr>
              <w:pStyle w:val="TAL"/>
              <w:rPr>
                <w:sz w:val="16"/>
                <w:szCs w:val="16"/>
              </w:rPr>
            </w:pPr>
            <w:r w:rsidRPr="00CD02FD">
              <w:rPr>
                <w:sz w:val="16"/>
                <w:szCs w:val="16"/>
              </w:rPr>
              <w:t>UEs supporting 5GS and supplemental uplink with dynamic switch</w:t>
            </w:r>
          </w:p>
        </w:tc>
      </w:tr>
      <w:tr w:rsidR="00064FA3" w:rsidRPr="00CD02FD" w14:paraId="09F3412F" w14:textId="77777777" w:rsidTr="00BA0C0E">
        <w:trPr>
          <w:gridAfter w:val="1"/>
          <w:wAfter w:w="114" w:type="dxa"/>
          <w:jc w:val="center"/>
        </w:trPr>
        <w:tc>
          <w:tcPr>
            <w:tcW w:w="1050" w:type="dxa"/>
            <w:tcBorders>
              <w:bottom w:val="single" w:sz="4" w:space="0" w:color="auto"/>
            </w:tcBorders>
            <w:shd w:val="clear" w:color="auto" w:fill="auto"/>
          </w:tcPr>
          <w:p w14:paraId="455BE502" w14:textId="77777777" w:rsidR="00064FA3" w:rsidRPr="00CD02FD" w:rsidRDefault="00064FA3" w:rsidP="00BA0C0E">
            <w:pPr>
              <w:pStyle w:val="TAL"/>
              <w:rPr>
                <w:sz w:val="16"/>
                <w:szCs w:val="16"/>
              </w:rPr>
            </w:pPr>
            <w:r w:rsidRPr="00CD02FD">
              <w:rPr>
                <w:sz w:val="16"/>
                <w:szCs w:val="16"/>
              </w:rPr>
              <w:t>C29</w:t>
            </w:r>
          </w:p>
        </w:tc>
        <w:tc>
          <w:tcPr>
            <w:tcW w:w="4375" w:type="dxa"/>
            <w:gridSpan w:val="2"/>
            <w:tcBorders>
              <w:bottom w:val="single" w:sz="4" w:space="0" w:color="auto"/>
            </w:tcBorders>
            <w:shd w:val="clear" w:color="auto" w:fill="auto"/>
          </w:tcPr>
          <w:p w14:paraId="716D456E" w14:textId="77777777" w:rsidR="00064FA3" w:rsidRPr="00CD02FD" w:rsidRDefault="00064FA3" w:rsidP="00BA0C0E">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gridSpan w:val="2"/>
            <w:tcBorders>
              <w:bottom w:val="single" w:sz="4" w:space="0" w:color="auto"/>
            </w:tcBorders>
            <w:shd w:val="clear" w:color="auto" w:fill="auto"/>
          </w:tcPr>
          <w:p w14:paraId="080D86A6" w14:textId="77777777" w:rsidR="00064FA3" w:rsidRPr="00CD02FD" w:rsidRDefault="00064FA3" w:rsidP="00BA0C0E">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64FA3" w:rsidRPr="00CD02FD" w14:paraId="475DC007" w14:textId="77777777" w:rsidTr="00BA0C0E">
        <w:trPr>
          <w:gridAfter w:val="1"/>
          <w:wAfter w:w="114" w:type="dxa"/>
          <w:jc w:val="center"/>
        </w:trPr>
        <w:tc>
          <w:tcPr>
            <w:tcW w:w="1050" w:type="dxa"/>
            <w:tcBorders>
              <w:bottom w:val="single" w:sz="4" w:space="0" w:color="auto"/>
            </w:tcBorders>
            <w:shd w:val="clear" w:color="auto" w:fill="auto"/>
          </w:tcPr>
          <w:p w14:paraId="5418685D" w14:textId="77777777" w:rsidR="00064FA3" w:rsidRPr="00CD02FD" w:rsidRDefault="00064FA3" w:rsidP="00BA0C0E">
            <w:pPr>
              <w:pStyle w:val="TAL"/>
              <w:rPr>
                <w:sz w:val="16"/>
                <w:szCs w:val="16"/>
              </w:rPr>
            </w:pPr>
            <w:r w:rsidRPr="00CD02FD">
              <w:rPr>
                <w:sz w:val="16"/>
                <w:szCs w:val="16"/>
              </w:rPr>
              <w:t>C30</w:t>
            </w:r>
          </w:p>
        </w:tc>
        <w:tc>
          <w:tcPr>
            <w:tcW w:w="4375" w:type="dxa"/>
            <w:gridSpan w:val="2"/>
            <w:tcBorders>
              <w:bottom w:val="single" w:sz="4" w:space="0" w:color="auto"/>
            </w:tcBorders>
            <w:shd w:val="clear" w:color="auto" w:fill="auto"/>
          </w:tcPr>
          <w:p w14:paraId="47688BC8" w14:textId="77777777" w:rsidR="00064FA3" w:rsidRPr="00CD02FD" w:rsidRDefault="00064FA3" w:rsidP="00BA0C0E">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gridSpan w:val="2"/>
            <w:tcBorders>
              <w:bottom w:val="single" w:sz="4" w:space="0" w:color="auto"/>
            </w:tcBorders>
            <w:shd w:val="clear" w:color="auto" w:fill="auto"/>
          </w:tcPr>
          <w:p w14:paraId="10C742E3" w14:textId="77777777" w:rsidR="00064FA3" w:rsidRPr="00CD02FD" w:rsidRDefault="00064FA3" w:rsidP="00BA0C0E">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064FA3" w:rsidRPr="00CD02FD" w14:paraId="432B94C5" w14:textId="77777777" w:rsidTr="00BA0C0E">
        <w:trPr>
          <w:gridAfter w:val="1"/>
          <w:wAfter w:w="114" w:type="dxa"/>
          <w:jc w:val="center"/>
        </w:trPr>
        <w:tc>
          <w:tcPr>
            <w:tcW w:w="1050" w:type="dxa"/>
            <w:tcBorders>
              <w:bottom w:val="single" w:sz="4" w:space="0" w:color="auto"/>
            </w:tcBorders>
            <w:shd w:val="clear" w:color="auto" w:fill="auto"/>
          </w:tcPr>
          <w:p w14:paraId="729CA3E8" w14:textId="77777777" w:rsidR="00064FA3" w:rsidRPr="00CD02FD" w:rsidRDefault="00064FA3" w:rsidP="00BA0C0E">
            <w:pPr>
              <w:pStyle w:val="TAL"/>
              <w:rPr>
                <w:sz w:val="16"/>
                <w:szCs w:val="16"/>
              </w:rPr>
            </w:pPr>
            <w:r w:rsidRPr="00CD02FD">
              <w:rPr>
                <w:sz w:val="16"/>
                <w:szCs w:val="16"/>
              </w:rPr>
              <w:t>C31</w:t>
            </w:r>
          </w:p>
        </w:tc>
        <w:tc>
          <w:tcPr>
            <w:tcW w:w="4375" w:type="dxa"/>
            <w:gridSpan w:val="2"/>
            <w:tcBorders>
              <w:bottom w:val="single" w:sz="4" w:space="0" w:color="auto"/>
            </w:tcBorders>
            <w:shd w:val="clear" w:color="auto" w:fill="auto"/>
          </w:tcPr>
          <w:p w14:paraId="7E48F38A" w14:textId="77777777" w:rsidR="00064FA3" w:rsidRPr="00CD02FD" w:rsidRDefault="00064FA3" w:rsidP="00BA0C0E">
            <w:pPr>
              <w:pStyle w:val="TAL"/>
              <w:rPr>
                <w:sz w:val="16"/>
                <w:szCs w:val="16"/>
              </w:rPr>
            </w:pPr>
            <w:r w:rsidRPr="00CD02FD">
              <w:rPr>
                <w:sz w:val="16"/>
                <w:szCs w:val="16"/>
              </w:rPr>
              <w:t>IF A.4.1-5/1 AND A.4.3.6-1/5 THEN R ELSE N/A</w:t>
            </w:r>
          </w:p>
        </w:tc>
        <w:tc>
          <w:tcPr>
            <w:tcW w:w="4769" w:type="dxa"/>
            <w:gridSpan w:val="2"/>
            <w:tcBorders>
              <w:bottom w:val="single" w:sz="4" w:space="0" w:color="auto"/>
            </w:tcBorders>
            <w:shd w:val="clear" w:color="auto" w:fill="auto"/>
          </w:tcPr>
          <w:p w14:paraId="4FB3E380" w14:textId="77777777" w:rsidR="00064FA3" w:rsidRPr="00CD02FD" w:rsidRDefault="00064FA3" w:rsidP="00BA0C0E">
            <w:pPr>
              <w:pStyle w:val="TAL"/>
              <w:rPr>
                <w:sz w:val="16"/>
                <w:szCs w:val="16"/>
              </w:rPr>
            </w:pPr>
            <w:r w:rsidRPr="00CD02FD">
              <w:rPr>
                <w:sz w:val="16"/>
                <w:szCs w:val="16"/>
              </w:rPr>
              <w:t>UEs supporting 5G Core and Inter-RAT E-UTRA measurements and Event B triggered reporting</w:t>
            </w:r>
          </w:p>
        </w:tc>
      </w:tr>
      <w:tr w:rsidR="00064FA3" w:rsidRPr="00CD02FD" w14:paraId="1D26C122" w14:textId="77777777" w:rsidTr="00BA0C0E">
        <w:trPr>
          <w:gridAfter w:val="1"/>
          <w:wAfter w:w="114" w:type="dxa"/>
          <w:jc w:val="center"/>
        </w:trPr>
        <w:tc>
          <w:tcPr>
            <w:tcW w:w="1050" w:type="dxa"/>
            <w:tcBorders>
              <w:bottom w:val="single" w:sz="4" w:space="0" w:color="auto"/>
            </w:tcBorders>
            <w:shd w:val="clear" w:color="auto" w:fill="auto"/>
          </w:tcPr>
          <w:p w14:paraId="79F71949" w14:textId="77777777" w:rsidR="00064FA3" w:rsidRPr="00CD02FD" w:rsidRDefault="00064FA3" w:rsidP="00BA0C0E">
            <w:pPr>
              <w:pStyle w:val="TAL"/>
              <w:rPr>
                <w:sz w:val="16"/>
                <w:szCs w:val="16"/>
              </w:rPr>
            </w:pPr>
            <w:r w:rsidRPr="00CD02FD">
              <w:rPr>
                <w:sz w:val="16"/>
                <w:szCs w:val="16"/>
              </w:rPr>
              <w:t>C32</w:t>
            </w:r>
          </w:p>
        </w:tc>
        <w:tc>
          <w:tcPr>
            <w:tcW w:w="4375" w:type="dxa"/>
            <w:gridSpan w:val="2"/>
            <w:tcBorders>
              <w:bottom w:val="single" w:sz="4" w:space="0" w:color="auto"/>
            </w:tcBorders>
            <w:shd w:val="clear" w:color="auto" w:fill="auto"/>
          </w:tcPr>
          <w:p w14:paraId="17920FEA" w14:textId="77777777" w:rsidR="00064FA3" w:rsidRPr="00CD02FD" w:rsidRDefault="00064FA3" w:rsidP="00BA0C0E">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gridSpan w:val="2"/>
            <w:tcBorders>
              <w:bottom w:val="single" w:sz="4" w:space="0" w:color="auto"/>
            </w:tcBorders>
            <w:shd w:val="clear" w:color="auto" w:fill="auto"/>
          </w:tcPr>
          <w:p w14:paraId="59794A5D" w14:textId="77777777" w:rsidR="00064FA3" w:rsidRPr="00CD02FD" w:rsidRDefault="00064FA3" w:rsidP="00BA0C0E">
            <w:pPr>
              <w:pStyle w:val="TAL"/>
              <w:rPr>
                <w:sz w:val="16"/>
                <w:szCs w:val="16"/>
              </w:rPr>
            </w:pPr>
            <w:r w:rsidRPr="00CD02FD">
              <w:rPr>
                <w:sz w:val="16"/>
                <w:szCs w:val="16"/>
              </w:rPr>
              <w:t>UEs supporting 5G Core and E-UTRA</w:t>
            </w:r>
          </w:p>
        </w:tc>
      </w:tr>
      <w:tr w:rsidR="00064FA3" w:rsidRPr="00CD02FD" w14:paraId="2E453F3A" w14:textId="77777777" w:rsidTr="00BA0C0E">
        <w:trPr>
          <w:gridAfter w:val="1"/>
          <w:wAfter w:w="114" w:type="dxa"/>
          <w:jc w:val="center"/>
        </w:trPr>
        <w:tc>
          <w:tcPr>
            <w:tcW w:w="1050" w:type="dxa"/>
            <w:tcBorders>
              <w:bottom w:val="single" w:sz="4" w:space="0" w:color="auto"/>
            </w:tcBorders>
            <w:shd w:val="clear" w:color="auto" w:fill="auto"/>
          </w:tcPr>
          <w:p w14:paraId="72CBE5AD" w14:textId="77777777" w:rsidR="00064FA3" w:rsidRPr="00CD02FD" w:rsidRDefault="00064FA3" w:rsidP="00BA0C0E">
            <w:pPr>
              <w:pStyle w:val="TAL"/>
              <w:rPr>
                <w:sz w:val="16"/>
                <w:szCs w:val="16"/>
              </w:rPr>
            </w:pPr>
            <w:r w:rsidRPr="00CD02FD">
              <w:rPr>
                <w:sz w:val="16"/>
                <w:szCs w:val="16"/>
              </w:rPr>
              <w:t>C32a</w:t>
            </w:r>
          </w:p>
        </w:tc>
        <w:tc>
          <w:tcPr>
            <w:tcW w:w="4375" w:type="dxa"/>
            <w:gridSpan w:val="2"/>
            <w:tcBorders>
              <w:bottom w:val="single" w:sz="4" w:space="0" w:color="auto"/>
            </w:tcBorders>
            <w:shd w:val="clear" w:color="auto" w:fill="auto"/>
          </w:tcPr>
          <w:p w14:paraId="1337241F" w14:textId="77777777" w:rsidR="00064FA3" w:rsidRPr="00CD02FD" w:rsidRDefault="00064FA3" w:rsidP="00BA0C0E">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gridSpan w:val="2"/>
            <w:tcBorders>
              <w:bottom w:val="single" w:sz="4" w:space="0" w:color="auto"/>
            </w:tcBorders>
            <w:shd w:val="clear" w:color="auto" w:fill="auto"/>
          </w:tcPr>
          <w:p w14:paraId="45717FEB" w14:textId="77777777" w:rsidR="00064FA3" w:rsidRPr="00CD02FD" w:rsidRDefault="00064FA3" w:rsidP="00BA0C0E">
            <w:pPr>
              <w:pStyle w:val="TAL"/>
              <w:rPr>
                <w:sz w:val="16"/>
                <w:szCs w:val="16"/>
              </w:rPr>
            </w:pPr>
            <w:r w:rsidRPr="00CD02FD">
              <w:rPr>
                <w:sz w:val="16"/>
                <w:szCs w:val="16"/>
              </w:rPr>
              <w:t>UEs supporting 5G Core and E-UTRA and logged MDT</w:t>
            </w:r>
          </w:p>
        </w:tc>
      </w:tr>
      <w:tr w:rsidR="00064FA3" w:rsidRPr="00CD02FD" w14:paraId="3EF15407" w14:textId="77777777" w:rsidTr="00BA0C0E">
        <w:trPr>
          <w:gridAfter w:val="1"/>
          <w:wAfter w:w="114" w:type="dxa"/>
          <w:jc w:val="center"/>
        </w:trPr>
        <w:tc>
          <w:tcPr>
            <w:tcW w:w="1050" w:type="dxa"/>
            <w:tcBorders>
              <w:bottom w:val="single" w:sz="4" w:space="0" w:color="auto"/>
            </w:tcBorders>
            <w:shd w:val="clear" w:color="auto" w:fill="auto"/>
          </w:tcPr>
          <w:p w14:paraId="31975A48" w14:textId="77777777" w:rsidR="00064FA3" w:rsidRPr="00CD02FD" w:rsidRDefault="00064FA3" w:rsidP="00BA0C0E">
            <w:pPr>
              <w:pStyle w:val="TAL"/>
              <w:rPr>
                <w:sz w:val="16"/>
                <w:szCs w:val="16"/>
              </w:rPr>
            </w:pPr>
            <w:r w:rsidRPr="00CD02FD">
              <w:rPr>
                <w:sz w:val="16"/>
                <w:szCs w:val="16"/>
              </w:rPr>
              <w:t>C33</w:t>
            </w:r>
          </w:p>
        </w:tc>
        <w:tc>
          <w:tcPr>
            <w:tcW w:w="4375" w:type="dxa"/>
            <w:gridSpan w:val="2"/>
            <w:tcBorders>
              <w:bottom w:val="single" w:sz="4" w:space="0" w:color="auto"/>
            </w:tcBorders>
            <w:shd w:val="clear" w:color="auto" w:fill="auto"/>
          </w:tcPr>
          <w:p w14:paraId="166F3734" w14:textId="77777777" w:rsidR="00064FA3" w:rsidRPr="00CD02FD" w:rsidRDefault="00064FA3" w:rsidP="00BA0C0E">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gridSpan w:val="2"/>
            <w:tcBorders>
              <w:bottom w:val="single" w:sz="4" w:space="0" w:color="auto"/>
            </w:tcBorders>
            <w:shd w:val="clear" w:color="auto" w:fill="auto"/>
          </w:tcPr>
          <w:p w14:paraId="43A57E76" w14:textId="77777777" w:rsidR="00064FA3" w:rsidRPr="00CD02FD" w:rsidRDefault="00064FA3" w:rsidP="00BA0C0E">
            <w:pPr>
              <w:pStyle w:val="TAL"/>
              <w:rPr>
                <w:sz w:val="16"/>
                <w:szCs w:val="16"/>
              </w:rPr>
            </w:pPr>
            <w:r w:rsidRPr="00CD02FD">
              <w:rPr>
                <w:sz w:val="16"/>
                <w:szCs w:val="16"/>
              </w:rPr>
              <w:t>UEs supporting 5G Core and SMS over NAS and UE configured to not use SMSoIP</w:t>
            </w:r>
          </w:p>
        </w:tc>
      </w:tr>
      <w:tr w:rsidR="00064FA3" w:rsidRPr="00CD02FD" w14:paraId="19BC1EAB" w14:textId="77777777" w:rsidTr="00BA0C0E">
        <w:trPr>
          <w:gridAfter w:val="1"/>
          <w:wAfter w:w="114" w:type="dxa"/>
          <w:jc w:val="center"/>
        </w:trPr>
        <w:tc>
          <w:tcPr>
            <w:tcW w:w="1050" w:type="dxa"/>
            <w:tcBorders>
              <w:bottom w:val="single" w:sz="4" w:space="0" w:color="auto"/>
            </w:tcBorders>
            <w:shd w:val="clear" w:color="auto" w:fill="auto"/>
          </w:tcPr>
          <w:p w14:paraId="4B315E3E" w14:textId="77777777" w:rsidR="00064FA3" w:rsidRPr="00CD02FD" w:rsidRDefault="00064FA3" w:rsidP="00BA0C0E">
            <w:pPr>
              <w:pStyle w:val="TAL"/>
              <w:rPr>
                <w:sz w:val="16"/>
                <w:szCs w:val="16"/>
              </w:rPr>
            </w:pPr>
            <w:r w:rsidRPr="00CD02FD">
              <w:rPr>
                <w:sz w:val="16"/>
                <w:szCs w:val="16"/>
              </w:rPr>
              <w:t>C34</w:t>
            </w:r>
          </w:p>
        </w:tc>
        <w:tc>
          <w:tcPr>
            <w:tcW w:w="4375" w:type="dxa"/>
            <w:gridSpan w:val="2"/>
            <w:tcBorders>
              <w:bottom w:val="single" w:sz="4" w:space="0" w:color="auto"/>
            </w:tcBorders>
            <w:shd w:val="clear" w:color="auto" w:fill="auto"/>
          </w:tcPr>
          <w:p w14:paraId="3FF95839" w14:textId="77777777" w:rsidR="00064FA3" w:rsidRPr="00CD02FD" w:rsidRDefault="00064FA3" w:rsidP="00BA0C0E">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gridSpan w:val="2"/>
            <w:tcBorders>
              <w:bottom w:val="single" w:sz="4" w:space="0" w:color="auto"/>
            </w:tcBorders>
            <w:shd w:val="clear" w:color="auto" w:fill="auto"/>
          </w:tcPr>
          <w:p w14:paraId="5BBA6B88" w14:textId="77777777" w:rsidR="00064FA3" w:rsidRPr="00CD02FD" w:rsidRDefault="00064FA3" w:rsidP="00BA0C0E">
            <w:pPr>
              <w:pStyle w:val="TAL"/>
              <w:rPr>
                <w:sz w:val="16"/>
                <w:szCs w:val="16"/>
              </w:rPr>
            </w:pPr>
            <w:r w:rsidRPr="00CD02FD">
              <w:rPr>
                <w:sz w:val="16"/>
                <w:szCs w:val="16"/>
              </w:rPr>
              <w:t>UEs supporting 5G Core and MinimumPeriodicSearchTimer</w:t>
            </w:r>
          </w:p>
        </w:tc>
      </w:tr>
      <w:tr w:rsidR="00064FA3" w:rsidRPr="00CD02FD" w14:paraId="27E6B7E7" w14:textId="77777777" w:rsidTr="00BA0C0E">
        <w:trPr>
          <w:gridAfter w:val="1"/>
          <w:wAfter w:w="114" w:type="dxa"/>
          <w:jc w:val="center"/>
        </w:trPr>
        <w:tc>
          <w:tcPr>
            <w:tcW w:w="1050" w:type="dxa"/>
            <w:tcBorders>
              <w:bottom w:val="single" w:sz="4" w:space="0" w:color="auto"/>
            </w:tcBorders>
            <w:shd w:val="clear" w:color="auto" w:fill="auto"/>
          </w:tcPr>
          <w:p w14:paraId="60F14CED" w14:textId="77777777" w:rsidR="00064FA3" w:rsidRPr="00CD02FD" w:rsidRDefault="00064FA3" w:rsidP="00BA0C0E">
            <w:pPr>
              <w:pStyle w:val="TAL"/>
              <w:rPr>
                <w:sz w:val="16"/>
                <w:szCs w:val="16"/>
              </w:rPr>
            </w:pPr>
            <w:r w:rsidRPr="00CD02FD">
              <w:rPr>
                <w:sz w:val="16"/>
                <w:szCs w:val="16"/>
              </w:rPr>
              <w:t>C35</w:t>
            </w:r>
          </w:p>
        </w:tc>
        <w:tc>
          <w:tcPr>
            <w:tcW w:w="4375" w:type="dxa"/>
            <w:gridSpan w:val="2"/>
            <w:tcBorders>
              <w:bottom w:val="single" w:sz="4" w:space="0" w:color="auto"/>
            </w:tcBorders>
            <w:shd w:val="clear" w:color="auto" w:fill="auto"/>
          </w:tcPr>
          <w:p w14:paraId="242112E4" w14:textId="77777777" w:rsidR="00064FA3" w:rsidRPr="00CD02FD" w:rsidRDefault="00064FA3" w:rsidP="00BA0C0E">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gridSpan w:val="2"/>
            <w:tcBorders>
              <w:bottom w:val="single" w:sz="4" w:space="0" w:color="auto"/>
            </w:tcBorders>
            <w:shd w:val="clear" w:color="auto" w:fill="auto"/>
          </w:tcPr>
          <w:p w14:paraId="23DE72CC" w14:textId="77777777" w:rsidR="00064FA3" w:rsidRPr="00CD02FD" w:rsidRDefault="00064FA3" w:rsidP="00BA0C0E">
            <w:pPr>
              <w:pStyle w:val="TAL"/>
              <w:rPr>
                <w:sz w:val="16"/>
                <w:szCs w:val="16"/>
              </w:rPr>
            </w:pPr>
            <w:r w:rsidRPr="00CD02FD">
              <w:rPr>
                <w:rFonts w:cs="Arial"/>
                <w:bCs/>
                <w:sz w:val="16"/>
                <w:szCs w:val="16"/>
              </w:rPr>
              <w:t>UEs supporting 5G Core and (ETWS reception or CMAS reception)</w:t>
            </w:r>
          </w:p>
        </w:tc>
      </w:tr>
      <w:tr w:rsidR="00064FA3" w:rsidRPr="00CD02FD" w14:paraId="31CC641E" w14:textId="77777777" w:rsidTr="00BA0C0E">
        <w:trPr>
          <w:gridAfter w:val="1"/>
          <w:wAfter w:w="114" w:type="dxa"/>
          <w:jc w:val="center"/>
        </w:trPr>
        <w:tc>
          <w:tcPr>
            <w:tcW w:w="1050" w:type="dxa"/>
            <w:tcBorders>
              <w:bottom w:val="single" w:sz="4" w:space="0" w:color="auto"/>
            </w:tcBorders>
            <w:shd w:val="clear" w:color="auto" w:fill="auto"/>
          </w:tcPr>
          <w:p w14:paraId="5929F0CF" w14:textId="77777777" w:rsidR="00064FA3" w:rsidRPr="00CD02FD" w:rsidRDefault="00064FA3" w:rsidP="00BA0C0E">
            <w:pPr>
              <w:pStyle w:val="TAL"/>
              <w:rPr>
                <w:sz w:val="16"/>
                <w:szCs w:val="16"/>
              </w:rPr>
            </w:pPr>
            <w:r w:rsidRPr="00CD02FD">
              <w:rPr>
                <w:sz w:val="16"/>
                <w:szCs w:val="16"/>
                <w:lang w:eastAsia="zh-CN"/>
              </w:rPr>
              <w:t>C36</w:t>
            </w:r>
          </w:p>
        </w:tc>
        <w:tc>
          <w:tcPr>
            <w:tcW w:w="4375" w:type="dxa"/>
            <w:gridSpan w:val="2"/>
            <w:tcBorders>
              <w:bottom w:val="single" w:sz="4" w:space="0" w:color="auto"/>
            </w:tcBorders>
            <w:shd w:val="clear" w:color="auto" w:fill="auto"/>
          </w:tcPr>
          <w:p w14:paraId="39081183" w14:textId="77777777" w:rsidR="00064FA3" w:rsidRPr="00CD02FD" w:rsidRDefault="00064FA3" w:rsidP="00BA0C0E">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gridSpan w:val="2"/>
            <w:tcBorders>
              <w:bottom w:val="single" w:sz="4" w:space="0" w:color="auto"/>
            </w:tcBorders>
            <w:shd w:val="clear" w:color="auto" w:fill="auto"/>
          </w:tcPr>
          <w:p w14:paraId="0594A00A" w14:textId="77777777" w:rsidR="00064FA3" w:rsidRPr="00CD02FD" w:rsidRDefault="00064FA3" w:rsidP="00BA0C0E">
            <w:pPr>
              <w:pStyle w:val="TAL"/>
              <w:rPr>
                <w:rFonts w:cs="Arial"/>
                <w:bCs/>
                <w:sz w:val="16"/>
                <w:szCs w:val="16"/>
              </w:rPr>
            </w:pPr>
            <w:r w:rsidRPr="00CD02FD">
              <w:rPr>
                <w:sz w:val="16"/>
                <w:szCs w:val="16"/>
              </w:rPr>
              <w:t>UEs supporting 5G Core and user initiated PLMN reselection in automatic mode on NR</w:t>
            </w:r>
          </w:p>
        </w:tc>
      </w:tr>
      <w:tr w:rsidR="00064FA3" w:rsidRPr="00CD02FD" w14:paraId="6FB36551" w14:textId="77777777" w:rsidTr="00BA0C0E">
        <w:trPr>
          <w:gridAfter w:val="1"/>
          <w:wAfter w:w="114" w:type="dxa"/>
          <w:jc w:val="center"/>
        </w:trPr>
        <w:tc>
          <w:tcPr>
            <w:tcW w:w="1050" w:type="dxa"/>
            <w:tcBorders>
              <w:bottom w:val="single" w:sz="4" w:space="0" w:color="auto"/>
            </w:tcBorders>
            <w:shd w:val="clear" w:color="auto" w:fill="auto"/>
          </w:tcPr>
          <w:p w14:paraId="0929AD7E" w14:textId="77777777" w:rsidR="00064FA3" w:rsidRPr="00CD02FD" w:rsidRDefault="00064FA3" w:rsidP="00BA0C0E">
            <w:pPr>
              <w:pStyle w:val="TAL"/>
              <w:rPr>
                <w:sz w:val="16"/>
                <w:szCs w:val="16"/>
              </w:rPr>
            </w:pPr>
            <w:r w:rsidRPr="00CD02FD">
              <w:rPr>
                <w:sz w:val="16"/>
                <w:szCs w:val="16"/>
              </w:rPr>
              <w:lastRenderedPageBreak/>
              <w:t>C37</w:t>
            </w:r>
          </w:p>
        </w:tc>
        <w:tc>
          <w:tcPr>
            <w:tcW w:w="4375" w:type="dxa"/>
            <w:gridSpan w:val="2"/>
            <w:tcBorders>
              <w:bottom w:val="single" w:sz="4" w:space="0" w:color="auto"/>
            </w:tcBorders>
            <w:shd w:val="clear" w:color="auto" w:fill="auto"/>
          </w:tcPr>
          <w:p w14:paraId="1EF15F0B" w14:textId="77777777" w:rsidR="00064FA3" w:rsidRPr="00CD02FD" w:rsidRDefault="00064FA3" w:rsidP="00BA0C0E">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gridSpan w:val="2"/>
            <w:tcBorders>
              <w:bottom w:val="single" w:sz="4" w:space="0" w:color="auto"/>
            </w:tcBorders>
            <w:shd w:val="clear" w:color="auto" w:fill="auto"/>
          </w:tcPr>
          <w:p w14:paraId="2CD7D92D" w14:textId="77777777" w:rsidR="00064FA3" w:rsidRPr="00CD02FD" w:rsidRDefault="00064FA3" w:rsidP="00BA0C0E">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064FA3" w:rsidRPr="00CD02FD" w14:paraId="770CD707" w14:textId="77777777" w:rsidTr="00BA0C0E">
        <w:trPr>
          <w:gridAfter w:val="1"/>
          <w:wAfter w:w="114" w:type="dxa"/>
          <w:jc w:val="center"/>
        </w:trPr>
        <w:tc>
          <w:tcPr>
            <w:tcW w:w="1050" w:type="dxa"/>
            <w:tcBorders>
              <w:bottom w:val="single" w:sz="4" w:space="0" w:color="auto"/>
            </w:tcBorders>
            <w:shd w:val="clear" w:color="auto" w:fill="auto"/>
          </w:tcPr>
          <w:p w14:paraId="5042C9B0" w14:textId="77777777" w:rsidR="00064FA3" w:rsidRPr="00CD02FD" w:rsidRDefault="00064FA3" w:rsidP="00BA0C0E">
            <w:pPr>
              <w:pStyle w:val="TAL"/>
              <w:rPr>
                <w:sz w:val="16"/>
                <w:szCs w:val="16"/>
              </w:rPr>
            </w:pPr>
            <w:r w:rsidRPr="00CD02FD">
              <w:rPr>
                <w:sz w:val="16"/>
                <w:szCs w:val="16"/>
              </w:rPr>
              <w:t>C38</w:t>
            </w:r>
          </w:p>
        </w:tc>
        <w:tc>
          <w:tcPr>
            <w:tcW w:w="4375" w:type="dxa"/>
            <w:gridSpan w:val="2"/>
            <w:tcBorders>
              <w:bottom w:val="single" w:sz="4" w:space="0" w:color="auto"/>
            </w:tcBorders>
            <w:shd w:val="clear" w:color="auto" w:fill="auto"/>
          </w:tcPr>
          <w:p w14:paraId="2D40491E" w14:textId="77777777" w:rsidR="00064FA3" w:rsidRPr="00CD02FD" w:rsidRDefault="00064FA3" w:rsidP="00BA0C0E">
            <w:pPr>
              <w:pStyle w:val="TAL"/>
              <w:rPr>
                <w:sz w:val="16"/>
                <w:szCs w:val="16"/>
              </w:rPr>
            </w:pPr>
            <w:r w:rsidRPr="00CD02FD">
              <w:rPr>
                <w:sz w:val="16"/>
                <w:szCs w:val="16"/>
              </w:rPr>
              <w:t>IF A.4.1-5/1 AND A.4.1-1/1 AND A.4.1-1/2 THEN R ELSE N/A</w:t>
            </w:r>
          </w:p>
        </w:tc>
        <w:tc>
          <w:tcPr>
            <w:tcW w:w="4769" w:type="dxa"/>
            <w:gridSpan w:val="2"/>
            <w:tcBorders>
              <w:bottom w:val="single" w:sz="4" w:space="0" w:color="auto"/>
            </w:tcBorders>
            <w:shd w:val="clear" w:color="auto" w:fill="auto"/>
          </w:tcPr>
          <w:p w14:paraId="1641D81F" w14:textId="77777777" w:rsidR="00064FA3" w:rsidRPr="00CD02FD" w:rsidRDefault="00064FA3" w:rsidP="00BA0C0E">
            <w:pPr>
              <w:pStyle w:val="TAL"/>
              <w:rPr>
                <w:rFonts w:cs="Arial"/>
                <w:bCs/>
                <w:sz w:val="16"/>
                <w:szCs w:val="16"/>
              </w:rPr>
            </w:pPr>
            <w:r w:rsidRPr="00CD02FD">
              <w:rPr>
                <w:sz w:val="16"/>
                <w:szCs w:val="16"/>
              </w:rPr>
              <w:t>UEs supporting 5G Core and NR FDD and NR TDD</w:t>
            </w:r>
          </w:p>
        </w:tc>
      </w:tr>
      <w:tr w:rsidR="00064FA3" w:rsidRPr="00CD02FD" w14:paraId="313A42C7" w14:textId="77777777" w:rsidTr="00BA0C0E">
        <w:trPr>
          <w:gridAfter w:val="1"/>
          <w:wAfter w:w="114" w:type="dxa"/>
          <w:jc w:val="center"/>
        </w:trPr>
        <w:tc>
          <w:tcPr>
            <w:tcW w:w="1050" w:type="dxa"/>
            <w:tcBorders>
              <w:bottom w:val="single" w:sz="4" w:space="0" w:color="auto"/>
            </w:tcBorders>
            <w:shd w:val="clear" w:color="auto" w:fill="auto"/>
          </w:tcPr>
          <w:p w14:paraId="42A22978" w14:textId="77777777" w:rsidR="00064FA3" w:rsidRPr="00CD02FD" w:rsidRDefault="00064FA3" w:rsidP="00BA0C0E">
            <w:pPr>
              <w:pStyle w:val="TAL"/>
              <w:rPr>
                <w:sz w:val="16"/>
                <w:szCs w:val="16"/>
              </w:rPr>
            </w:pPr>
            <w:r w:rsidRPr="00CD02FD">
              <w:rPr>
                <w:sz w:val="16"/>
                <w:szCs w:val="16"/>
              </w:rPr>
              <w:t>C39</w:t>
            </w:r>
          </w:p>
        </w:tc>
        <w:tc>
          <w:tcPr>
            <w:tcW w:w="4375" w:type="dxa"/>
            <w:gridSpan w:val="2"/>
            <w:tcBorders>
              <w:bottom w:val="single" w:sz="4" w:space="0" w:color="auto"/>
            </w:tcBorders>
            <w:shd w:val="clear" w:color="auto" w:fill="auto"/>
          </w:tcPr>
          <w:p w14:paraId="621DB93B" w14:textId="77777777" w:rsidR="00064FA3" w:rsidRPr="00CD02FD" w:rsidRDefault="00064FA3" w:rsidP="00BA0C0E">
            <w:pPr>
              <w:pStyle w:val="TAL"/>
              <w:rPr>
                <w:sz w:val="16"/>
                <w:szCs w:val="16"/>
              </w:rPr>
            </w:pPr>
            <w:r w:rsidRPr="00CD02FD">
              <w:rPr>
                <w:sz w:val="16"/>
                <w:szCs w:val="16"/>
              </w:rPr>
              <w:t>IF A.4.1-5/1 AND A.4.3.7-1/9 THEN R ELSE N/A</w:t>
            </w:r>
          </w:p>
        </w:tc>
        <w:tc>
          <w:tcPr>
            <w:tcW w:w="4769" w:type="dxa"/>
            <w:gridSpan w:val="2"/>
            <w:tcBorders>
              <w:bottom w:val="single" w:sz="4" w:space="0" w:color="auto"/>
            </w:tcBorders>
            <w:shd w:val="clear" w:color="auto" w:fill="auto"/>
          </w:tcPr>
          <w:p w14:paraId="29580811" w14:textId="77777777" w:rsidR="00064FA3" w:rsidRPr="00CD02FD" w:rsidRDefault="00064FA3" w:rsidP="00BA0C0E">
            <w:pPr>
              <w:pStyle w:val="TAL"/>
              <w:rPr>
                <w:sz w:val="16"/>
                <w:szCs w:val="16"/>
              </w:rPr>
            </w:pPr>
            <w:r w:rsidRPr="00CD02FD">
              <w:rPr>
                <w:bCs/>
                <w:sz w:val="16"/>
                <w:szCs w:val="16"/>
              </w:rPr>
              <w:t>UEs supporting 5G Core and additional UE-requested PDU establishment</w:t>
            </w:r>
          </w:p>
        </w:tc>
      </w:tr>
      <w:tr w:rsidR="00064FA3" w:rsidRPr="00CD02FD" w14:paraId="06936A9E" w14:textId="77777777" w:rsidTr="00BA0C0E">
        <w:trPr>
          <w:gridAfter w:val="1"/>
          <w:wAfter w:w="114" w:type="dxa"/>
          <w:jc w:val="center"/>
        </w:trPr>
        <w:tc>
          <w:tcPr>
            <w:tcW w:w="1050" w:type="dxa"/>
            <w:tcBorders>
              <w:bottom w:val="single" w:sz="4" w:space="0" w:color="auto"/>
            </w:tcBorders>
            <w:shd w:val="clear" w:color="auto" w:fill="auto"/>
          </w:tcPr>
          <w:p w14:paraId="23209487" w14:textId="77777777" w:rsidR="00064FA3" w:rsidRPr="00CD02FD" w:rsidRDefault="00064FA3" w:rsidP="00BA0C0E">
            <w:pPr>
              <w:pStyle w:val="TAL"/>
              <w:rPr>
                <w:sz w:val="16"/>
                <w:szCs w:val="16"/>
              </w:rPr>
            </w:pPr>
            <w:r w:rsidRPr="00CD02FD">
              <w:rPr>
                <w:sz w:val="16"/>
                <w:szCs w:val="16"/>
              </w:rPr>
              <w:t>C39A</w:t>
            </w:r>
          </w:p>
        </w:tc>
        <w:tc>
          <w:tcPr>
            <w:tcW w:w="4375" w:type="dxa"/>
            <w:gridSpan w:val="2"/>
            <w:tcBorders>
              <w:bottom w:val="single" w:sz="4" w:space="0" w:color="auto"/>
            </w:tcBorders>
            <w:shd w:val="clear" w:color="auto" w:fill="auto"/>
          </w:tcPr>
          <w:p w14:paraId="33EEB66B" w14:textId="77777777" w:rsidR="00064FA3" w:rsidRPr="00CD02FD" w:rsidRDefault="00064FA3" w:rsidP="00BA0C0E">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gridSpan w:val="2"/>
            <w:tcBorders>
              <w:bottom w:val="single" w:sz="4" w:space="0" w:color="auto"/>
            </w:tcBorders>
            <w:shd w:val="clear" w:color="auto" w:fill="auto"/>
          </w:tcPr>
          <w:p w14:paraId="67D8E343" w14:textId="77777777" w:rsidR="00064FA3" w:rsidRPr="00CD02FD" w:rsidRDefault="00064FA3" w:rsidP="00BA0C0E">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064FA3" w:rsidRPr="00CD02FD" w14:paraId="6A7E8F6A" w14:textId="77777777" w:rsidTr="00BA0C0E">
        <w:trPr>
          <w:gridAfter w:val="1"/>
          <w:wAfter w:w="114" w:type="dxa"/>
          <w:jc w:val="center"/>
        </w:trPr>
        <w:tc>
          <w:tcPr>
            <w:tcW w:w="1050" w:type="dxa"/>
            <w:tcBorders>
              <w:bottom w:val="single" w:sz="4" w:space="0" w:color="auto"/>
            </w:tcBorders>
            <w:shd w:val="clear" w:color="auto" w:fill="auto"/>
          </w:tcPr>
          <w:p w14:paraId="606DEABD" w14:textId="77777777" w:rsidR="00064FA3" w:rsidRPr="00CD02FD" w:rsidRDefault="00064FA3" w:rsidP="00BA0C0E">
            <w:pPr>
              <w:pStyle w:val="TAL"/>
              <w:rPr>
                <w:sz w:val="16"/>
                <w:szCs w:val="16"/>
              </w:rPr>
            </w:pPr>
            <w:r w:rsidRPr="00CD02FD">
              <w:rPr>
                <w:sz w:val="16"/>
                <w:szCs w:val="16"/>
                <w:lang w:eastAsia="zh-CN"/>
              </w:rPr>
              <w:t>C40</w:t>
            </w:r>
          </w:p>
        </w:tc>
        <w:tc>
          <w:tcPr>
            <w:tcW w:w="4375" w:type="dxa"/>
            <w:gridSpan w:val="2"/>
            <w:tcBorders>
              <w:bottom w:val="single" w:sz="4" w:space="0" w:color="auto"/>
            </w:tcBorders>
            <w:shd w:val="clear" w:color="auto" w:fill="auto"/>
          </w:tcPr>
          <w:p w14:paraId="73D34F77" w14:textId="77777777" w:rsidR="00064FA3" w:rsidRPr="00CD02FD" w:rsidRDefault="00064FA3" w:rsidP="00BA0C0E">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gridSpan w:val="2"/>
            <w:tcBorders>
              <w:bottom w:val="single" w:sz="4" w:space="0" w:color="auto"/>
            </w:tcBorders>
            <w:shd w:val="clear" w:color="auto" w:fill="auto"/>
          </w:tcPr>
          <w:p w14:paraId="0C9C7D46" w14:textId="77777777" w:rsidR="00064FA3" w:rsidRPr="00CD02FD" w:rsidRDefault="00064FA3" w:rsidP="00BA0C0E">
            <w:pPr>
              <w:pStyle w:val="TAL"/>
              <w:rPr>
                <w:bCs/>
                <w:sz w:val="16"/>
                <w:szCs w:val="16"/>
              </w:rPr>
            </w:pPr>
            <w:r w:rsidRPr="00CD02FD">
              <w:rPr>
                <w:sz w:val="16"/>
                <w:szCs w:val="16"/>
              </w:rPr>
              <w:t>UEs supporting 5G Core and SS-SINR measurements</w:t>
            </w:r>
          </w:p>
        </w:tc>
      </w:tr>
      <w:tr w:rsidR="00064FA3" w:rsidRPr="00CD02FD" w14:paraId="52A68572" w14:textId="77777777" w:rsidTr="00BA0C0E">
        <w:trPr>
          <w:gridAfter w:val="1"/>
          <w:wAfter w:w="114" w:type="dxa"/>
          <w:jc w:val="center"/>
        </w:trPr>
        <w:tc>
          <w:tcPr>
            <w:tcW w:w="1050" w:type="dxa"/>
            <w:tcBorders>
              <w:bottom w:val="single" w:sz="4" w:space="0" w:color="auto"/>
            </w:tcBorders>
            <w:shd w:val="clear" w:color="auto" w:fill="auto"/>
          </w:tcPr>
          <w:p w14:paraId="1450BD10" w14:textId="77777777" w:rsidR="00064FA3" w:rsidRPr="00CD02FD" w:rsidRDefault="00064FA3" w:rsidP="00BA0C0E">
            <w:pPr>
              <w:pStyle w:val="TAL"/>
              <w:rPr>
                <w:sz w:val="16"/>
                <w:szCs w:val="16"/>
              </w:rPr>
            </w:pPr>
            <w:r w:rsidRPr="00CD02FD">
              <w:rPr>
                <w:sz w:val="16"/>
                <w:szCs w:val="16"/>
                <w:lang w:eastAsia="zh-CN"/>
              </w:rPr>
              <w:t>C41</w:t>
            </w:r>
          </w:p>
        </w:tc>
        <w:tc>
          <w:tcPr>
            <w:tcW w:w="4375" w:type="dxa"/>
            <w:gridSpan w:val="2"/>
            <w:tcBorders>
              <w:bottom w:val="single" w:sz="4" w:space="0" w:color="auto"/>
            </w:tcBorders>
            <w:shd w:val="clear" w:color="auto" w:fill="auto"/>
          </w:tcPr>
          <w:p w14:paraId="7871C356" w14:textId="77777777" w:rsidR="00064FA3" w:rsidRPr="00CD02FD" w:rsidRDefault="00064FA3" w:rsidP="00BA0C0E">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gridSpan w:val="2"/>
            <w:tcBorders>
              <w:bottom w:val="single" w:sz="4" w:space="0" w:color="auto"/>
            </w:tcBorders>
            <w:shd w:val="clear" w:color="auto" w:fill="auto"/>
          </w:tcPr>
          <w:p w14:paraId="3F5FA0BF" w14:textId="77777777" w:rsidR="00064FA3" w:rsidRPr="00CD02FD" w:rsidRDefault="00064FA3" w:rsidP="00BA0C0E">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064FA3" w:rsidRPr="00CD02FD" w14:paraId="005FA3A4" w14:textId="77777777" w:rsidTr="00BA0C0E">
        <w:trPr>
          <w:gridAfter w:val="1"/>
          <w:wAfter w:w="114" w:type="dxa"/>
          <w:jc w:val="center"/>
        </w:trPr>
        <w:tc>
          <w:tcPr>
            <w:tcW w:w="1050" w:type="dxa"/>
            <w:tcBorders>
              <w:bottom w:val="single" w:sz="4" w:space="0" w:color="auto"/>
            </w:tcBorders>
            <w:shd w:val="clear" w:color="auto" w:fill="auto"/>
          </w:tcPr>
          <w:p w14:paraId="595A39E2" w14:textId="77777777" w:rsidR="00064FA3" w:rsidRPr="00CD02FD" w:rsidRDefault="00064FA3" w:rsidP="00BA0C0E">
            <w:pPr>
              <w:pStyle w:val="TAL"/>
              <w:rPr>
                <w:sz w:val="16"/>
                <w:szCs w:val="16"/>
              </w:rPr>
            </w:pPr>
            <w:r w:rsidRPr="00CD02FD">
              <w:rPr>
                <w:sz w:val="16"/>
                <w:szCs w:val="16"/>
              </w:rPr>
              <w:t>C42</w:t>
            </w:r>
          </w:p>
        </w:tc>
        <w:tc>
          <w:tcPr>
            <w:tcW w:w="4375" w:type="dxa"/>
            <w:gridSpan w:val="2"/>
            <w:tcBorders>
              <w:bottom w:val="single" w:sz="4" w:space="0" w:color="auto"/>
            </w:tcBorders>
            <w:shd w:val="clear" w:color="auto" w:fill="auto"/>
          </w:tcPr>
          <w:p w14:paraId="756B7A46" w14:textId="77777777" w:rsidR="00064FA3" w:rsidRPr="00CD02FD" w:rsidRDefault="00064FA3" w:rsidP="00BA0C0E">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gridSpan w:val="2"/>
            <w:tcBorders>
              <w:bottom w:val="single" w:sz="4" w:space="0" w:color="auto"/>
            </w:tcBorders>
            <w:shd w:val="clear" w:color="auto" w:fill="auto"/>
          </w:tcPr>
          <w:p w14:paraId="373ED434" w14:textId="77777777" w:rsidR="00064FA3" w:rsidRPr="00CD02FD" w:rsidRDefault="00064FA3" w:rsidP="00BA0C0E">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064FA3" w:rsidRPr="00CD02FD" w14:paraId="27A1DE51" w14:textId="77777777" w:rsidTr="00BA0C0E">
        <w:trPr>
          <w:gridAfter w:val="1"/>
          <w:wAfter w:w="114" w:type="dxa"/>
          <w:jc w:val="center"/>
        </w:trPr>
        <w:tc>
          <w:tcPr>
            <w:tcW w:w="1050" w:type="dxa"/>
            <w:tcBorders>
              <w:bottom w:val="single" w:sz="4" w:space="0" w:color="auto"/>
            </w:tcBorders>
            <w:shd w:val="clear" w:color="auto" w:fill="auto"/>
          </w:tcPr>
          <w:p w14:paraId="70156866" w14:textId="77777777" w:rsidR="00064FA3" w:rsidRPr="00CD02FD" w:rsidRDefault="00064FA3" w:rsidP="00BA0C0E">
            <w:pPr>
              <w:pStyle w:val="TAL"/>
              <w:rPr>
                <w:sz w:val="16"/>
                <w:szCs w:val="16"/>
              </w:rPr>
            </w:pPr>
            <w:r w:rsidRPr="00CD02FD">
              <w:rPr>
                <w:sz w:val="16"/>
                <w:szCs w:val="16"/>
                <w:lang w:eastAsia="zh-CN"/>
              </w:rPr>
              <w:t>C43</w:t>
            </w:r>
          </w:p>
        </w:tc>
        <w:tc>
          <w:tcPr>
            <w:tcW w:w="4375" w:type="dxa"/>
            <w:gridSpan w:val="2"/>
            <w:tcBorders>
              <w:bottom w:val="single" w:sz="4" w:space="0" w:color="auto"/>
            </w:tcBorders>
            <w:shd w:val="clear" w:color="auto" w:fill="auto"/>
          </w:tcPr>
          <w:p w14:paraId="0052F623" w14:textId="77777777" w:rsidR="00064FA3" w:rsidRPr="00CD02FD" w:rsidRDefault="00064FA3" w:rsidP="00BA0C0E">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gridSpan w:val="2"/>
            <w:tcBorders>
              <w:bottom w:val="single" w:sz="4" w:space="0" w:color="auto"/>
            </w:tcBorders>
            <w:shd w:val="clear" w:color="auto" w:fill="auto"/>
          </w:tcPr>
          <w:p w14:paraId="09B95FEE" w14:textId="77777777" w:rsidR="00064FA3" w:rsidRPr="00CD02FD" w:rsidRDefault="00064FA3" w:rsidP="00BA0C0E">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064FA3" w:rsidRPr="00CD02FD" w14:paraId="019B7AD4" w14:textId="77777777" w:rsidTr="00BA0C0E">
        <w:trPr>
          <w:gridAfter w:val="1"/>
          <w:wAfter w:w="114" w:type="dxa"/>
          <w:jc w:val="center"/>
        </w:trPr>
        <w:tc>
          <w:tcPr>
            <w:tcW w:w="1050" w:type="dxa"/>
            <w:tcBorders>
              <w:bottom w:val="single" w:sz="4" w:space="0" w:color="auto"/>
            </w:tcBorders>
            <w:shd w:val="clear" w:color="auto" w:fill="auto"/>
          </w:tcPr>
          <w:p w14:paraId="07DA9BC4" w14:textId="77777777" w:rsidR="00064FA3" w:rsidRPr="00CD02FD" w:rsidRDefault="00064FA3" w:rsidP="00BA0C0E">
            <w:pPr>
              <w:pStyle w:val="TAL"/>
              <w:rPr>
                <w:sz w:val="16"/>
                <w:szCs w:val="16"/>
                <w:lang w:eastAsia="zh-CN"/>
              </w:rPr>
            </w:pPr>
            <w:r w:rsidRPr="00CD02FD">
              <w:rPr>
                <w:sz w:val="16"/>
                <w:szCs w:val="16"/>
                <w:lang w:eastAsia="zh-CN"/>
              </w:rPr>
              <w:t>C44</w:t>
            </w:r>
          </w:p>
        </w:tc>
        <w:tc>
          <w:tcPr>
            <w:tcW w:w="4375" w:type="dxa"/>
            <w:gridSpan w:val="2"/>
            <w:tcBorders>
              <w:bottom w:val="single" w:sz="4" w:space="0" w:color="auto"/>
            </w:tcBorders>
            <w:shd w:val="clear" w:color="auto" w:fill="auto"/>
          </w:tcPr>
          <w:p w14:paraId="68966A55" w14:textId="77777777" w:rsidR="00064FA3" w:rsidRPr="00CD02FD" w:rsidRDefault="00064FA3" w:rsidP="00BA0C0E">
            <w:pPr>
              <w:pStyle w:val="TAL"/>
              <w:rPr>
                <w:sz w:val="16"/>
                <w:szCs w:val="16"/>
              </w:rPr>
            </w:pPr>
            <w:r w:rsidRPr="00CD02FD">
              <w:rPr>
                <w:sz w:val="16"/>
                <w:szCs w:val="16"/>
              </w:rPr>
              <w:t>IF (A.4.1-4A/1 OR A.4.1-4A/3) THEN R ELSE N/A</w:t>
            </w:r>
          </w:p>
        </w:tc>
        <w:tc>
          <w:tcPr>
            <w:tcW w:w="4769" w:type="dxa"/>
            <w:gridSpan w:val="2"/>
            <w:tcBorders>
              <w:bottom w:val="single" w:sz="4" w:space="0" w:color="auto"/>
            </w:tcBorders>
            <w:shd w:val="clear" w:color="auto" w:fill="auto"/>
          </w:tcPr>
          <w:p w14:paraId="6D7A22F1" w14:textId="77777777" w:rsidR="00064FA3" w:rsidRPr="00CD02FD" w:rsidRDefault="00064FA3" w:rsidP="00BA0C0E">
            <w:pPr>
              <w:pStyle w:val="TAL"/>
              <w:rPr>
                <w:sz w:val="16"/>
                <w:szCs w:val="16"/>
              </w:rPr>
            </w:pPr>
            <w:r w:rsidRPr="00CD02FD">
              <w:rPr>
                <w:rFonts w:cs="Arial"/>
                <w:sz w:val="16"/>
                <w:szCs w:val="16"/>
              </w:rPr>
              <w:t>UEs supporting 5GS and intra-band contiguous CA</w:t>
            </w:r>
          </w:p>
        </w:tc>
      </w:tr>
      <w:tr w:rsidR="00064FA3" w:rsidRPr="00CD02FD" w14:paraId="7F8A049A" w14:textId="77777777" w:rsidTr="00BA0C0E">
        <w:trPr>
          <w:gridAfter w:val="1"/>
          <w:wAfter w:w="114" w:type="dxa"/>
          <w:jc w:val="center"/>
        </w:trPr>
        <w:tc>
          <w:tcPr>
            <w:tcW w:w="1050" w:type="dxa"/>
            <w:tcBorders>
              <w:bottom w:val="single" w:sz="4" w:space="0" w:color="auto"/>
            </w:tcBorders>
            <w:shd w:val="clear" w:color="auto" w:fill="auto"/>
          </w:tcPr>
          <w:p w14:paraId="44C3D37C" w14:textId="77777777" w:rsidR="00064FA3" w:rsidRPr="00CD02FD" w:rsidRDefault="00064FA3" w:rsidP="00BA0C0E">
            <w:pPr>
              <w:pStyle w:val="TAL"/>
              <w:rPr>
                <w:sz w:val="16"/>
                <w:szCs w:val="16"/>
                <w:lang w:eastAsia="zh-CN"/>
              </w:rPr>
            </w:pPr>
            <w:r>
              <w:rPr>
                <w:sz w:val="16"/>
                <w:szCs w:val="16"/>
                <w:lang w:eastAsia="zh-CN"/>
              </w:rPr>
              <w:t>C44A</w:t>
            </w:r>
          </w:p>
        </w:tc>
        <w:tc>
          <w:tcPr>
            <w:tcW w:w="4375" w:type="dxa"/>
            <w:gridSpan w:val="2"/>
            <w:tcBorders>
              <w:bottom w:val="single" w:sz="4" w:space="0" w:color="auto"/>
            </w:tcBorders>
            <w:shd w:val="clear" w:color="auto" w:fill="auto"/>
          </w:tcPr>
          <w:p w14:paraId="279505EE" w14:textId="77777777" w:rsidR="00064FA3" w:rsidRPr="00CD02FD" w:rsidRDefault="00064FA3" w:rsidP="00BA0C0E">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gridSpan w:val="2"/>
            <w:tcBorders>
              <w:bottom w:val="single" w:sz="4" w:space="0" w:color="auto"/>
            </w:tcBorders>
            <w:shd w:val="clear" w:color="auto" w:fill="auto"/>
          </w:tcPr>
          <w:p w14:paraId="1B113E26" w14:textId="77777777" w:rsidR="00064FA3" w:rsidRPr="00CD02FD" w:rsidRDefault="00064FA3" w:rsidP="00BA0C0E">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064FA3" w:rsidRPr="00CD02FD" w14:paraId="4AF69712" w14:textId="77777777" w:rsidTr="00BA0C0E">
        <w:trPr>
          <w:gridAfter w:val="1"/>
          <w:wAfter w:w="114" w:type="dxa"/>
          <w:jc w:val="center"/>
        </w:trPr>
        <w:tc>
          <w:tcPr>
            <w:tcW w:w="1050" w:type="dxa"/>
            <w:tcBorders>
              <w:bottom w:val="single" w:sz="4" w:space="0" w:color="auto"/>
            </w:tcBorders>
            <w:shd w:val="clear" w:color="auto" w:fill="auto"/>
          </w:tcPr>
          <w:p w14:paraId="6CDF8F1D" w14:textId="77777777" w:rsidR="00064FA3" w:rsidRPr="00CD02FD" w:rsidRDefault="00064FA3" w:rsidP="00BA0C0E">
            <w:pPr>
              <w:pStyle w:val="TAL"/>
              <w:rPr>
                <w:sz w:val="16"/>
                <w:szCs w:val="16"/>
                <w:lang w:eastAsia="zh-CN"/>
              </w:rPr>
            </w:pPr>
            <w:r w:rsidRPr="00CD02FD">
              <w:rPr>
                <w:sz w:val="16"/>
                <w:szCs w:val="16"/>
                <w:lang w:eastAsia="zh-CN"/>
              </w:rPr>
              <w:t>C45</w:t>
            </w:r>
          </w:p>
        </w:tc>
        <w:tc>
          <w:tcPr>
            <w:tcW w:w="4375" w:type="dxa"/>
            <w:gridSpan w:val="2"/>
            <w:tcBorders>
              <w:bottom w:val="single" w:sz="4" w:space="0" w:color="auto"/>
            </w:tcBorders>
            <w:shd w:val="clear" w:color="auto" w:fill="auto"/>
          </w:tcPr>
          <w:p w14:paraId="57823F73" w14:textId="77777777" w:rsidR="00064FA3" w:rsidRPr="00CD02FD" w:rsidRDefault="00064FA3" w:rsidP="00BA0C0E">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gridSpan w:val="2"/>
            <w:tcBorders>
              <w:bottom w:val="single" w:sz="4" w:space="0" w:color="auto"/>
            </w:tcBorders>
            <w:shd w:val="clear" w:color="auto" w:fill="auto"/>
          </w:tcPr>
          <w:p w14:paraId="3AC8F89E" w14:textId="77777777" w:rsidR="00064FA3" w:rsidRPr="00CD02FD" w:rsidRDefault="00064FA3" w:rsidP="00BA0C0E">
            <w:pPr>
              <w:pStyle w:val="TAL"/>
              <w:rPr>
                <w:sz w:val="16"/>
                <w:szCs w:val="16"/>
              </w:rPr>
            </w:pPr>
            <w:r w:rsidRPr="00CD02FD">
              <w:rPr>
                <w:rFonts w:cs="Arial"/>
                <w:sz w:val="16"/>
                <w:szCs w:val="16"/>
              </w:rPr>
              <w:t>UEs supporting 5GS and inter-band CA</w:t>
            </w:r>
          </w:p>
        </w:tc>
      </w:tr>
      <w:tr w:rsidR="00064FA3" w:rsidRPr="00CD02FD" w14:paraId="79622746" w14:textId="77777777" w:rsidTr="00BA0C0E">
        <w:trPr>
          <w:gridAfter w:val="1"/>
          <w:wAfter w:w="114" w:type="dxa"/>
          <w:jc w:val="center"/>
        </w:trPr>
        <w:tc>
          <w:tcPr>
            <w:tcW w:w="1050" w:type="dxa"/>
            <w:tcBorders>
              <w:bottom w:val="single" w:sz="4" w:space="0" w:color="auto"/>
            </w:tcBorders>
            <w:shd w:val="clear" w:color="auto" w:fill="auto"/>
          </w:tcPr>
          <w:p w14:paraId="710E66ED" w14:textId="77777777" w:rsidR="00064FA3" w:rsidRPr="00CD02FD" w:rsidRDefault="00064FA3" w:rsidP="00BA0C0E">
            <w:pPr>
              <w:pStyle w:val="TAL"/>
              <w:rPr>
                <w:sz w:val="16"/>
                <w:szCs w:val="16"/>
                <w:lang w:eastAsia="zh-CN"/>
              </w:rPr>
            </w:pPr>
            <w:r>
              <w:rPr>
                <w:sz w:val="16"/>
                <w:szCs w:val="16"/>
                <w:lang w:eastAsia="zh-CN"/>
              </w:rPr>
              <w:t>C45A</w:t>
            </w:r>
          </w:p>
        </w:tc>
        <w:tc>
          <w:tcPr>
            <w:tcW w:w="4375" w:type="dxa"/>
            <w:gridSpan w:val="2"/>
            <w:tcBorders>
              <w:bottom w:val="single" w:sz="4" w:space="0" w:color="auto"/>
            </w:tcBorders>
            <w:shd w:val="clear" w:color="auto" w:fill="auto"/>
          </w:tcPr>
          <w:p w14:paraId="508F86AF" w14:textId="77777777" w:rsidR="00064FA3" w:rsidRPr="00CD02FD" w:rsidRDefault="00064FA3" w:rsidP="00BA0C0E">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gridSpan w:val="2"/>
            <w:tcBorders>
              <w:bottom w:val="single" w:sz="4" w:space="0" w:color="auto"/>
            </w:tcBorders>
            <w:shd w:val="clear" w:color="auto" w:fill="auto"/>
          </w:tcPr>
          <w:p w14:paraId="2D2ED9B1" w14:textId="77777777" w:rsidR="00064FA3" w:rsidRPr="00CD02FD" w:rsidRDefault="00064FA3" w:rsidP="00BA0C0E">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064FA3" w:rsidRPr="00CD02FD" w14:paraId="776DF3B6" w14:textId="77777777" w:rsidTr="00BA0C0E">
        <w:trPr>
          <w:gridAfter w:val="1"/>
          <w:wAfter w:w="114" w:type="dxa"/>
          <w:jc w:val="center"/>
        </w:trPr>
        <w:tc>
          <w:tcPr>
            <w:tcW w:w="1050" w:type="dxa"/>
            <w:tcBorders>
              <w:bottom w:val="single" w:sz="4" w:space="0" w:color="auto"/>
            </w:tcBorders>
            <w:shd w:val="clear" w:color="auto" w:fill="auto"/>
          </w:tcPr>
          <w:p w14:paraId="4589AFAD" w14:textId="77777777" w:rsidR="00064FA3" w:rsidRPr="00CD02FD" w:rsidRDefault="00064FA3" w:rsidP="00BA0C0E">
            <w:pPr>
              <w:pStyle w:val="TAL"/>
              <w:rPr>
                <w:sz w:val="16"/>
                <w:szCs w:val="16"/>
                <w:lang w:eastAsia="zh-CN"/>
              </w:rPr>
            </w:pPr>
            <w:r w:rsidRPr="00CD02FD">
              <w:rPr>
                <w:sz w:val="16"/>
                <w:szCs w:val="16"/>
                <w:lang w:eastAsia="zh-CN"/>
              </w:rPr>
              <w:t>C46</w:t>
            </w:r>
          </w:p>
        </w:tc>
        <w:tc>
          <w:tcPr>
            <w:tcW w:w="4375" w:type="dxa"/>
            <w:gridSpan w:val="2"/>
            <w:tcBorders>
              <w:bottom w:val="single" w:sz="4" w:space="0" w:color="auto"/>
            </w:tcBorders>
            <w:shd w:val="clear" w:color="auto" w:fill="auto"/>
          </w:tcPr>
          <w:p w14:paraId="4E255471" w14:textId="77777777" w:rsidR="00064FA3" w:rsidRPr="00CD02FD" w:rsidRDefault="00064FA3" w:rsidP="00BA0C0E">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gridSpan w:val="2"/>
            <w:tcBorders>
              <w:bottom w:val="single" w:sz="4" w:space="0" w:color="auto"/>
            </w:tcBorders>
            <w:shd w:val="clear" w:color="auto" w:fill="auto"/>
          </w:tcPr>
          <w:p w14:paraId="09254FAA" w14:textId="77777777" w:rsidR="00064FA3" w:rsidRPr="00CD02FD" w:rsidRDefault="00064FA3" w:rsidP="00BA0C0E">
            <w:pPr>
              <w:pStyle w:val="TAL"/>
              <w:rPr>
                <w:sz w:val="16"/>
                <w:szCs w:val="16"/>
              </w:rPr>
            </w:pPr>
            <w:r w:rsidRPr="00CD02FD">
              <w:rPr>
                <w:rFonts w:cs="Arial"/>
                <w:sz w:val="16"/>
                <w:szCs w:val="16"/>
              </w:rPr>
              <w:t>UEs supporting 5GS and intra-band non-contiguous CA</w:t>
            </w:r>
          </w:p>
        </w:tc>
      </w:tr>
      <w:tr w:rsidR="00064FA3" w:rsidRPr="00CD02FD" w14:paraId="33A81367" w14:textId="77777777" w:rsidTr="00BA0C0E">
        <w:trPr>
          <w:gridAfter w:val="1"/>
          <w:wAfter w:w="114" w:type="dxa"/>
          <w:jc w:val="center"/>
        </w:trPr>
        <w:tc>
          <w:tcPr>
            <w:tcW w:w="1050" w:type="dxa"/>
            <w:tcBorders>
              <w:bottom w:val="single" w:sz="4" w:space="0" w:color="auto"/>
            </w:tcBorders>
            <w:shd w:val="clear" w:color="auto" w:fill="auto"/>
          </w:tcPr>
          <w:p w14:paraId="502B8DD8" w14:textId="77777777" w:rsidR="00064FA3" w:rsidRPr="00CD02FD" w:rsidRDefault="00064FA3" w:rsidP="00BA0C0E">
            <w:pPr>
              <w:pStyle w:val="TAL"/>
              <w:rPr>
                <w:sz w:val="16"/>
                <w:szCs w:val="16"/>
                <w:lang w:eastAsia="zh-CN"/>
              </w:rPr>
            </w:pPr>
            <w:r>
              <w:rPr>
                <w:sz w:val="16"/>
                <w:szCs w:val="16"/>
                <w:lang w:eastAsia="zh-CN"/>
              </w:rPr>
              <w:t>C46A</w:t>
            </w:r>
          </w:p>
        </w:tc>
        <w:tc>
          <w:tcPr>
            <w:tcW w:w="4375" w:type="dxa"/>
            <w:gridSpan w:val="2"/>
            <w:tcBorders>
              <w:bottom w:val="single" w:sz="4" w:space="0" w:color="auto"/>
            </w:tcBorders>
            <w:shd w:val="clear" w:color="auto" w:fill="auto"/>
          </w:tcPr>
          <w:p w14:paraId="31ED73B5" w14:textId="77777777" w:rsidR="00064FA3" w:rsidRPr="00CD02FD" w:rsidRDefault="00064FA3" w:rsidP="00BA0C0E">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gridSpan w:val="2"/>
            <w:tcBorders>
              <w:bottom w:val="single" w:sz="4" w:space="0" w:color="auto"/>
            </w:tcBorders>
            <w:shd w:val="clear" w:color="auto" w:fill="auto"/>
          </w:tcPr>
          <w:p w14:paraId="7D7CB13B" w14:textId="77777777" w:rsidR="00064FA3" w:rsidRPr="00CD02FD" w:rsidRDefault="00064FA3" w:rsidP="00BA0C0E">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064FA3" w:rsidRPr="00CD02FD" w14:paraId="30029E2F" w14:textId="77777777" w:rsidTr="00BA0C0E">
        <w:trPr>
          <w:gridAfter w:val="1"/>
          <w:wAfter w:w="114" w:type="dxa"/>
          <w:jc w:val="center"/>
        </w:trPr>
        <w:tc>
          <w:tcPr>
            <w:tcW w:w="1050" w:type="dxa"/>
            <w:tcBorders>
              <w:bottom w:val="single" w:sz="4" w:space="0" w:color="auto"/>
            </w:tcBorders>
            <w:shd w:val="clear" w:color="auto" w:fill="auto"/>
          </w:tcPr>
          <w:p w14:paraId="51FD30B5" w14:textId="77777777" w:rsidR="00064FA3" w:rsidRPr="00CD02FD" w:rsidRDefault="00064FA3" w:rsidP="00BA0C0E">
            <w:pPr>
              <w:pStyle w:val="TAL"/>
              <w:rPr>
                <w:sz w:val="16"/>
                <w:szCs w:val="16"/>
                <w:lang w:eastAsia="zh-CN"/>
              </w:rPr>
            </w:pPr>
            <w:r w:rsidRPr="00CD02FD">
              <w:rPr>
                <w:rFonts w:cs="Arial"/>
                <w:sz w:val="16"/>
                <w:szCs w:val="16"/>
              </w:rPr>
              <w:t>C47</w:t>
            </w:r>
          </w:p>
        </w:tc>
        <w:tc>
          <w:tcPr>
            <w:tcW w:w="4375" w:type="dxa"/>
            <w:gridSpan w:val="2"/>
            <w:tcBorders>
              <w:bottom w:val="single" w:sz="4" w:space="0" w:color="auto"/>
            </w:tcBorders>
            <w:shd w:val="clear" w:color="auto" w:fill="auto"/>
          </w:tcPr>
          <w:p w14:paraId="794264DF" w14:textId="77777777" w:rsidR="00064FA3" w:rsidRPr="00CD02FD" w:rsidRDefault="00064FA3" w:rsidP="00BA0C0E">
            <w:pPr>
              <w:pStyle w:val="TAL"/>
              <w:rPr>
                <w:sz w:val="16"/>
                <w:szCs w:val="16"/>
              </w:rPr>
            </w:pPr>
            <w:r w:rsidRPr="00CD02FD">
              <w:rPr>
                <w:rFonts w:cs="Arial"/>
                <w:sz w:val="16"/>
                <w:szCs w:val="16"/>
              </w:rPr>
              <w:t>IF A.4.1-5/1 AND ([10] A.4.1-1/1 OR [10] A.4.1-1/2) AND [10] A.4.2.1.1-1/4 AND A.4.3.7-1/11 THEN R ELSE N/A</w:t>
            </w:r>
          </w:p>
        </w:tc>
        <w:tc>
          <w:tcPr>
            <w:tcW w:w="4769" w:type="dxa"/>
            <w:gridSpan w:val="2"/>
            <w:tcBorders>
              <w:bottom w:val="single" w:sz="4" w:space="0" w:color="auto"/>
            </w:tcBorders>
            <w:shd w:val="clear" w:color="auto" w:fill="auto"/>
          </w:tcPr>
          <w:p w14:paraId="0324A60B" w14:textId="77777777" w:rsidR="00064FA3" w:rsidRPr="00CD02FD" w:rsidRDefault="00064FA3" w:rsidP="00BA0C0E">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064FA3" w:rsidRPr="00CD02FD" w14:paraId="70096229" w14:textId="77777777" w:rsidTr="00BA0C0E">
        <w:trPr>
          <w:gridAfter w:val="1"/>
          <w:wAfter w:w="114" w:type="dxa"/>
          <w:jc w:val="center"/>
        </w:trPr>
        <w:tc>
          <w:tcPr>
            <w:tcW w:w="1050" w:type="dxa"/>
            <w:tcBorders>
              <w:bottom w:val="single" w:sz="4" w:space="0" w:color="auto"/>
            </w:tcBorders>
            <w:shd w:val="clear" w:color="auto" w:fill="auto"/>
          </w:tcPr>
          <w:p w14:paraId="6F7B2EAA" w14:textId="77777777" w:rsidR="00064FA3" w:rsidRPr="00CD02FD" w:rsidRDefault="00064FA3" w:rsidP="00BA0C0E">
            <w:pPr>
              <w:pStyle w:val="TAL"/>
              <w:rPr>
                <w:sz w:val="16"/>
                <w:szCs w:val="16"/>
                <w:lang w:eastAsia="zh-CN"/>
              </w:rPr>
            </w:pPr>
            <w:r w:rsidRPr="00CD02FD">
              <w:rPr>
                <w:rFonts w:cs="Arial"/>
                <w:sz w:val="16"/>
                <w:szCs w:val="16"/>
              </w:rPr>
              <w:t>C48</w:t>
            </w:r>
          </w:p>
        </w:tc>
        <w:tc>
          <w:tcPr>
            <w:tcW w:w="4375" w:type="dxa"/>
            <w:gridSpan w:val="2"/>
            <w:tcBorders>
              <w:bottom w:val="single" w:sz="4" w:space="0" w:color="auto"/>
            </w:tcBorders>
            <w:shd w:val="clear" w:color="auto" w:fill="auto"/>
          </w:tcPr>
          <w:p w14:paraId="63BA2C70" w14:textId="77777777" w:rsidR="00064FA3" w:rsidRPr="00CD02FD" w:rsidRDefault="00064FA3" w:rsidP="00BA0C0E">
            <w:pPr>
              <w:pStyle w:val="TAL"/>
              <w:rPr>
                <w:sz w:val="16"/>
                <w:szCs w:val="16"/>
              </w:rPr>
            </w:pPr>
            <w:r w:rsidRPr="00CD02FD">
              <w:rPr>
                <w:rFonts w:cs="Arial"/>
                <w:sz w:val="16"/>
                <w:szCs w:val="16"/>
              </w:rPr>
              <w:t>Void</w:t>
            </w:r>
          </w:p>
        </w:tc>
        <w:tc>
          <w:tcPr>
            <w:tcW w:w="4769" w:type="dxa"/>
            <w:gridSpan w:val="2"/>
            <w:tcBorders>
              <w:bottom w:val="single" w:sz="4" w:space="0" w:color="auto"/>
            </w:tcBorders>
            <w:shd w:val="clear" w:color="auto" w:fill="auto"/>
          </w:tcPr>
          <w:p w14:paraId="7847A81D" w14:textId="77777777" w:rsidR="00064FA3" w:rsidRPr="00CD02FD" w:rsidRDefault="00064FA3" w:rsidP="00BA0C0E">
            <w:pPr>
              <w:pStyle w:val="TAL"/>
              <w:rPr>
                <w:sz w:val="16"/>
                <w:szCs w:val="16"/>
              </w:rPr>
            </w:pPr>
          </w:p>
        </w:tc>
      </w:tr>
      <w:tr w:rsidR="00064FA3" w:rsidRPr="00CD02FD" w14:paraId="7ED75A4D" w14:textId="77777777" w:rsidTr="00BA0C0E">
        <w:trPr>
          <w:gridAfter w:val="1"/>
          <w:wAfter w:w="114" w:type="dxa"/>
          <w:jc w:val="center"/>
        </w:trPr>
        <w:tc>
          <w:tcPr>
            <w:tcW w:w="1050" w:type="dxa"/>
            <w:tcBorders>
              <w:bottom w:val="single" w:sz="4" w:space="0" w:color="auto"/>
            </w:tcBorders>
            <w:shd w:val="clear" w:color="auto" w:fill="auto"/>
          </w:tcPr>
          <w:p w14:paraId="3307A207" w14:textId="77777777" w:rsidR="00064FA3" w:rsidRPr="00CD02FD" w:rsidRDefault="00064FA3" w:rsidP="00BA0C0E">
            <w:pPr>
              <w:pStyle w:val="TAL"/>
              <w:rPr>
                <w:rFonts w:cs="Arial"/>
                <w:sz w:val="16"/>
                <w:szCs w:val="16"/>
              </w:rPr>
            </w:pPr>
            <w:r w:rsidRPr="00CD02FD">
              <w:rPr>
                <w:rFonts w:cs="Arial"/>
                <w:sz w:val="16"/>
                <w:szCs w:val="16"/>
              </w:rPr>
              <w:t>C49</w:t>
            </w:r>
          </w:p>
        </w:tc>
        <w:tc>
          <w:tcPr>
            <w:tcW w:w="4375" w:type="dxa"/>
            <w:gridSpan w:val="2"/>
            <w:tcBorders>
              <w:bottom w:val="single" w:sz="4" w:space="0" w:color="auto"/>
            </w:tcBorders>
            <w:shd w:val="clear" w:color="auto" w:fill="auto"/>
          </w:tcPr>
          <w:p w14:paraId="46DFA602" w14:textId="77777777" w:rsidR="00064FA3" w:rsidRPr="00CD02FD" w:rsidRDefault="00064FA3" w:rsidP="00BA0C0E">
            <w:pPr>
              <w:pStyle w:val="TAL"/>
              <w:rPr>
                <w:rFonts w:cs="Arial"/>
                <w:sz w:val="16"/>
                <w:szCs w:val="16"/>
              </w:rPr>
            </w:pPr>
            <w:r w:rsidRPr="00CD02FD">
              <w:rPr>
                <w:rFonts w:cs="Arial"/>
                <w:sz w:val="16"/>
                <w:szCs w:val="16"/>
              </w:rPr>
              <w:t>IF A.4.1-5/1 AND A.4.3.6-1/2 THEN R ELSE N/A</w:t>
            </w:r>
          </w:p>
        </w:tc>
        <w:tc>
          <w:tcPr>
            <w:tcW w:w="4769" w:type="dxa"/>
            <w:gridSpan w:val="2"/>
            <w:tcBorders>
              <w:bottom w:val="single" w:sz="4" w:space="0" w:color="auto"/>
            </w:tcBorders>
            <w:shd w:val="clear" w:color="auto" w:fill="auto"/>
          </w:tcPr>
          <w:p w14:paraId="0CF06ECD" w14:textId="77777777" w:rsidR="00064FA3" w:rsidRPr="00CD02FD" w:rsidRDefault="00064FA3" w:rsidP="00BA0C0E">
            <w:pPr>
              <w:pStyle w:val="TAL"/>
              <w:rPr>
                <w:rFonts w:cs="Arial"/>
                <w:sz w:val="16"/>
                <w:szCs w:val="16"/>
              </w:rPr>
            </w:pPr>
            <w:r w:rsidRPr="00CD02FD">
              <w:rPr>
                <w:rFonts w:cs="Arial"/>
                <w:sz w:val="16"/>
                <w:szCs w:val="16"/>
              </w:rPr>
              <w:t>UE supporting 5G Core and two independent measurement gap configurations for FR1 and FR2</w:t>
            </w:r>
          </w:p>
        </w:tc>
      </w:tr>
      <w:tr w:rsidR="00064FA3" w:rsidRPr="00CD02FD" w14:paraId="325E3B73" w14:textId="77777777" w:rsidTr="00BA0C0E">
        <w:trPr>
          <w:gridAfter w:val="1"/>
          <w:wAfter w:w="114" w:type="dxa"/>
          <w:jc w:val="center"/>
        </w:trPr>
        <w:tc>
          <w:tcPr>
            <w:tcW w:w="1050" w:type="dxa"/>
            <w:tcBorders>
              <w:bottom w:val="single" w:sz="4" w:space="0" w:color="auto"/>
            </w:tcBorders>
            <w:shd w:val="clear" w:color="auto" w:fill="auto"/>
          </w:tcPr>
          <w:p w14:paraId="26B04624" w14:textId="77777777" w:rsidR="00064FA3" w:rsidRPr="00CD02FD" w:rsidRDefault="00064FA3" w:rsidP="00BA0C0E">
            <w:pPr>
              <w:pStyle w:val="TAL"/>
              <w:rPr>
                <w:rFonts w:cs="Arial"/>
                <w:sz w:val="16"/>
                <w:szCs w:val="16"/>
              </w:rPr>
            </w:pPr>
            <w:r w:rsidRPr="00CD02FD">
              <w:rPr>
                <w:rFonts w:cs="Arial"/>
                <w:sz w:val="16"/>
                <w:szCs w:val="16"/>
              </w:rPr>
              <w:t>C50</w:t>
            </w:r>
          </w:p>
        </w:tc>
        <w:tc>
          <w:tcPr>
            <w:tcW w:w="4375" w:type="dxa"/>
            <w:gridSpan w:val="2"/>
            <w:tcBorders>
              <w:bottom w:val="single" w:sz="4" w:space="0" w:color="auto"/>
            </w:tcBorders>
            <w:shd w:val="clear" w:color="auto" w:fill="auto"/>
          </w:tcPr>
          <w:p w14:paraId="537FAAD1" w14:textId="77777777" w:rsidR="00064FA3" w:rsidRPr="00CD02FD" w:rsidRDefault="00064FA3" w:rsidP="00BA0C0E">
            <w:pPr>
              <w:pStyle w:val="TAL"/>
              <w:rPr>
                <w:rFonts w:cs="Arial"/>
                <w:sz w:val="16"/>
                <w:szCs w:val="16"/>
              </w:rPr>
            </w:pPr>
            <w:r w:rsidRPr="00CD02FD">
              <w:rPr>
                <w:rFonts w:cs="Arial"/>
                <w:sz w:val="16"/>
                <w:szCs w:val="16"/>
              </w:rPr>
              <w:t>IF A.4.1-5/1 AND A.4.3.6-1/5 AND A.4.3.6-1/42 THEN R ELSE N/A</w:t>
            </w:r>
          </w:p>
        </w:tc>
        <w:tc>
          <w:tcPr>
            <w:tcW w:w="4769" w:type="dxa"/>
            <w:gridSpan w:val="2"/>
            <w:tcBorders>
              <w:bottom w:val="single" w:sz="4" w:space="0" w:color="auto"/>
            </w:tcBorders>
            <w:shd w:val="clear" w:color="auto" w:fill="auto"/>
          </w:tcPr>
          <w:p w14:paraId="63C908AA" w14:textId="77777777" w:rsidR="00064FA3" w:rsidRPr="00CD02FD" w:rsidRDefault="00064FA3" w:rsidP="00BA0C0E">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064FA3" w:rsidRPr="00CD02FD" w14:paraId="339BD6DF" w14:textId="77777777" w:rsidTr="00BA0C0E">
        <w:trPr>
          <w:gridAfter w:val="1"/>
          <w:wAfter w:w="114" w:type="dxa"/>
          <w:jc w:val="center"/>
        </w:trPr>
        <w:tc>
          <w:tcPr>
            <w:tcW w:w="1050" w:type="dxa"/>
            <w:tcBorders>
              <w:bottom w:val="single" w:sz="4" w:space="0" w:color="auto"/>
            </w:tcBorders>
            <w:shd w:val="clear" w:color="auto" w:fill="auto"/>
          </w:tcPr>
          <w:p w14:paraId="641B6E83" w14:textId="77777777" w:rsidR="00064FA3" w:rsidRPr="00CD02FD" w:rsidRDefault="00064FA3" w:rsidP="00BA0C0E">
            <w:pPr>
              <w:pStyle w:val="TAL"/>
              <w:rPr>
                <w:rFonts w:cs="Arial"/>
                <w:sz w:val="16"/>
                <w:szCs w:val="16"/>
              </w:rPr>
            </w:pPr>
            <w:r w:rsidRPr="00CD02FD">
              <w:rPr>
                <w:rFonts w:cs="Arial"/>
                <w:sz w:val="16"/>
                <w:szCs w:val="16"/>
              </w:rPr>
              <w:t>C51</w:t>
            </w:r>
          </w:p>
        </w:tc>
        <w:tc>
          <w:tcPr>
            <w:tcW w:w="4375" w:type="dxa"/>
            <w:gridSpan w:val="2"/>
            <w:tcBorders>
              <w:bottom w:val="single" w:sz="4" w:space="0" w:color="auto"/>
            </w:tcBorders>
            <w:shd w:val="clear" w:color="auto" w:fill="auto"/>
          </w:tcPr>
          <w:p w14:paraId="0B6B793A" w14:textId="77777777" w:rsidR="00064FA3" w:rsidRPr="00CD02FD" w:rsidRDefault="00064FA3" w:rsidP="00BA0C0E">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gridSpan w:val="2"/>
            <w:tcBorders>
              <w:bottom w:val="single" w:sz="4" w:space="0" w:color="auto"/>
            </w:tcBorders>
            <w:shd w:val="clear" w:color="auto" w:fill="auto"/>
          </w:tcPr>
          <w:p w14:paraId="35164D2F" w14:textId="77777777" w:rsidR="00064FA3" w:rsidRPr="00CD02FD" w:rsidRDefault="00064FA3" w:rsidP="00BA0C0E">
            <w:pPr>
              <w:pStyle w:val="TAL"/>
              <w:rPr>
                <w:rFonts w:cs="Arial"/>
                <w:sz w:val="16"/>
                <w:szCs w:val="16"/>
              </w:rPr>
            </w:pPr>
            <w:r w:rsidRPr="00CD02FD">
              <w:rPr>
                <w:rFonts w:cs="Arial"/>
                <w:sz w:val="16"/>
                <w:szCs w:val="16"/>
              </w:rPr>
              <w:t>UEs supporting 5GS and PUSCH aggregation</w:t>
            </w:r>
          </w:p>
        </w:tc>
      </w:tr>
      <w:tr w:rsidR="00064FA3" w:rsidRPr="00CD02FD" w14:paraId="2C116BEC" w14:textId="77777777" w:rsidTr="00BA0C0E">
        <w:trPr>
          <w:gridAfter w:val="1"/>
          <w:wAfter w:w="114" w:type="dxa"/>
          <w:jc w:val="center"/>
        </w:trPr>
        <w:tc>
          <w:tcPr>
            <w:tcW w:w="1050" w:type="dxa"/>
            <w:tcBorders>
              <w:bottom w:val="single" w:sz="4" w:space="0" w:color="auto"/>
            </w:tcBorders>
            <w:shd w:val="clear" w:color="auto" w:fill="auto"/>
          </w:tcPr>
          <w:p w14:paraId="7C8EF7D5" w14:textId="77777777" w:rsidR="00064FA3" w:rsidRPr="00CD02FD" w:rsidRDefault="00064FA3" w:rsidP="00BA0C0E">
            <w:pPr>
              <w:pStyle w:val="TAL"/>
              <w:rPr>
                <w:rFonts w:cs="Arial"/>
                <w:sz w:val="16"/>
                <w:szCs w:val="16"/>
              </w:rPr>
            </w:pPr>
            <w:r w:rsidRPr="00CD02FD">
              <w:rPr>
                <w:rFonts w:cs="Arial"/>
                <w:sz w:val="16"/>
                <w:szCs w:val="16"/>
              </w:rPr>
              <w:t>C52</w:t>
            </w:r>
          </w:p>
        </w:tc>
        <w:tc>
          <w:tcPr>
            <w:tcW w:w="4375" w:type="dxa"/>
            <w:gridSpan w:val="2"/>
            <w:tcBorders>
              <w:bottom w:val="single" w:sz="4" w:space="0" w:color="auto"/>
            </w:tcBorders>
            <w:shd w:val="clear" w:color="auto" w:fill="auto"/>
          </w:tcPr>
          <w:p w14:paraId="13C6A9E2" w14:textId="77777777" w:rsidR="00064FA3" w:rsidRPr="00CD02FD" w:rsidRDefault="00064FA3" w:rsidP="00BA0C0E">
            <w:pPr>
              <w:pStyle w:val="TAL"/>
              <w:rPr>
                <w:rFonts w:cs="Arial"/>
                <w:sz w:val="16"/>
                <w:szCs w:val="16"/>
              </w:rPr>
            </w:pPr>
            <w:r w:rsidRPr="00CD02FD">
              <w:rPr>
                <w:rFonts w:cs="Arial"/>
                <w:sz w:val="16"/>
                <w:szCs w:val="16"/>
              </w:rPr>
              <w:t>IF A.4.1-5/1 AND A.4.3.6-1/1 AND A.4.3.6-1/3 AND (A.4.3.6-1/4 OR A.4.3.6-1/40) THEN R ELSE N/A</w:t>
            </w:r>
          </w:p>
        </w:tc>
        <w:tc>
          <w:tcPr>
            <w:tcW w:w="4769" w:type="dxa"/>
            <w:gridSpan w:val="2"/>
            <w:tcBorders>
              <w:bottom w:val="single" w:sz="4" w:space="0" w:color="auto"/>
            </w:tcBorders>
            <w:shd w:val="clear" w:color="auto" w:fill="auto"/>
          </w:tcPr>
          <w:p w14:paraId="476FEE2F" w14:textId="77777777" w:rsidR="00064FA3" w:rsidRPr="00CD02FD" w:rsidRDefault="00064FA3" w:rsidP="00BA0C0E">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64FA3" w:rsidRPr="00CD02FD" w14:paraId="38F2A693" w14:textId="77777777" w:rsidTr="00BA0C0E">
        <w:trPr>
          <w:gridAfter w:val="1"/>
          <w:wAfter w:w="114" w:type="dxa"/>
          <w:jc w:val="center"/>
        </w:trPr>
        <w:tc>
          <w:tcPr>
            <w:tcW w:w="1050" w:type="dxa"/>
            <w:tcBorders>
              <w:bottom w:val="single" w:sz="4" w:space="0" w:color="auto"/>
            </w:tcBorders>
            <w:shd w:val="clear" w:color="auto" w:fill="auto"/>
          </w:tcPr>
          <w:p w14:paraId="33661753" w14:textId="77777777" w:rsidR="00064FA3" w:rsidRPr="00CD02FD" w:rsidRDefault="00064FA3" w:rsidP="00BA0C0E">
            <w:pPr>
              <w:pStyle w:val="TAL"/>
              <w:rPr>
                <w:rFonts w:cs="Arial"/>
                <w:sz w:val="16"/>
                <w:szCs w:val="16"/>
              </w:rPr>
            </w:pPr>
            <w:r w:rsidRPr="00CD02FD">
              <w:rPr>
                <w:rFonts w:cs="Arial"/>
                <w:sz w:val="16"/>
                <w:szCs w:val="16"/>
              </w:rPr>
              <w:t>C53</w:t>
            </w:r>
          </w:p>
        </w:tc>
        <w:tc>
          <w:tcPr>
            <w:tcW w:w="4375" w:type="dxa"/>
            <w:gridSpan w:val="2"/>
            <w:tcBorders>
              <w:bottom w:val="single" w:sz="4" w:space="0" w:color="auto"/>
            </w:tcBorders>
            <w:shd w:val="clear" w:color="auto" w:fill="auto"/>
          </w:tcPr>
          <w:p w14:paraId="6E9995C7" w14:textId="77777777" w:rsidR="00064FA3" w:rsidRPr="00CD02FD" w:rsidRDefault="00064FA3" w:rsidP="00BA0C0E">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gridSpan w:val="2"/>
            <w:tcBorders>
              <w:bottom w:val="single" w:sz="4" w:space="0" w:color="auto"/>
            </w:tcBorders>
            <w:shd w:val="clear" w:color="auto" w:fill="auto"/>
          </w:tcPr>
          <w:p w14:paraId="1513F034" w14:textId="77777777" w:rsidR="00064FA3" w:rsidRPr="00CD02FD" w:rsidRDefault="00064FA3" w:rsidP="00BA0C0E">
            <w:pPr>
              <w:pStyle w:val="TAL"/>
              <w:rPr>
                <w:rFonts w:cs="Arial"/>
                <w:sz w:val="16"/>
                <w:szCs w:val="16"/>
              </w:rPr>
            </w:pPr>
            <w:r w:rsidRPr="00CD02FD">
              <w:rPr>
                <w:rFonts w:cs="Arial"/>
                <w:sz w:val="16"/>
                <w:szCs w:val="16"/>
              </w:rPr>
              <w:t>UEs supporting 5GS and Logical Channel SR-Delay Timer</w:t>
            </w:r>
          </w:p>
        </w:tc>
      </w:tr>
      <w:tr w:rsidR="00064FA3" w:rsidRPr="00CD02FD" w14:paraId="5C04FD10" w14:textId="77777777" w:rsidTr="00BA0C0E">
        <w:trPr>
          <w:gridAfter w:val="1"/>
          <w:wAfter w:w="114" w:type="dxa"/>
          <w:jc w:val="center"/>
        </w:trPr>
        <w:tc>
          <w:tcPr>
            <w:tcW w:w="1050" w:type="dxa"/>
            <w:tcBorders>
              <w:bottom w:val="single" w:sz="4" w:space="0" w:color="auto"/>
            </w:tcBorders>
            <w:shd w:val="clear" w:color="auto" w:fill="auto"/>
          </w:tcPr>
          <w:p w14:paraId="4FED2B45" w14:textId="77777777" w:rsidR="00064FA3" w:rsidRPr="00CD02FD" w:rsidRDefault="00064FA3" w:rsidP="00BA0C0E">
            <w:pPr>
              <w:pStyle w:val="TAL"/>
              <w:rPr>
                <w:rFonts w:cs="Arial"/>
                <w:sz w:val="16"/>
                <w:szCs w:val="16"/>
              </w:rPr>
            </w:pPr>
            <w:r w:rsidRPr="00CD02FD">
              <w:rPr>
                <w:rFonts w:cs="Arial"/>
                <w:sz w:val="16"/>
                <w:szCs w:val="16"/>
              </w:rPr>
              <w:t>C54</w:t>
            </w:r>
          </w:p>
        </w:tc>
        <w:tc>
          <w:tcPr>
            <w:tcW w:w="4375" w:type="dxa"/>
            <w:gridSpan w:val="2"/>
            <w:tcBorders>
              <w:bottom w:val="single" w:sz="4" w:space="0" w:color="auto"/>
            </w:tcBorders>
            <w:shd w:val="clear" w:color="auto" w:fill="auto"/>
          </w:tcPr>
          <w:p w14:paraId="58A1D60C" w14:textId="77777777" w:rsidR="00064FA3" w:rsidRPr="00CD02FD" w:rsidRDefault="00064FA3" w:rsidP="00BA0C0E">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gridSpan w:val="2"/>
            <w:tcBorders>
              <w:bottom w:val="single" w:sz="4" w:space="0" w:color="auto"/>
            </w:tcBorders>
            <w:shd w:val="clear" w:color="auto" w:fill="auto"/>
          </w:tcPr>
          <w:p w14:paraId="539D7E59" w14:textId="77777777" w:rsidR="00064FA3" w:rsidRPr="00CD02FD" w:rsidRDefault="00064FA3" w:rsidP="00BA0C0E">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064FA3" w:rsidRPr="00CD02FD" w14:paraId="1CBA6292" w14:textId="77777777" w:rsidTr="00BA0C0E">
        <w:trPr>
          <w:gridAfter w:val="1"/>
          <w:wAfter w:w="114" w:type="dxa"/>
          <w:jc w:val="center"/>
        </w:trPr>
        <w:tc>
          <w:tcPr>
            <w:tcW w:w="1050" w:type="dxa"/>
            <w:tcBorders>
              <w:bottom w:val="single" w:sz="4" w:space="0" w:color="auto"/>
            </w:tcBorders>
            <w:shd w:val="clear" w:color="auto" w:fill="auto"/>
          </w:tcPr>
          <w:p w14:paraId="466D3BC2" w14:textId="77777777" w:rsidR="00064FA3" w:rsidRPr="00CD02FD" w:rsidRDefault="00064FA3" w:rsidP="00BA0C0E">
            <w:pPr>
              <w:pStyle w:val="TAL"/>
              <w:rPr>
                <w:rFonts w:cs="Arial"/>
                <w:sz w:val="16"/>
                <w:szCs w:val="16"/>
              </w:rPr>
            </w:pPr>
            <w:r w:rsidRPr="00CD02FD">
              <w:rPr>
                <w:rFonts w:cs="Arial"/>
                <w:sz w:val="16"/>
                <w:szCs w:val="16"/>
              </w:rPr>
              <w:t>C55</w:t>
            </w:r>
          </w:p>
        </w:tc>
        <w:tc>
          <w:tcPr>
            <w:tcW w:w="4375" w:type="dxa"/>
            <w:gridSpan w:val="2"/>
            <w:tcBorders>
              <w:bottom w:val="single" w:sz="4" w:space="0" w:color="auto"/>
            </w:tcBorders>
            <w:shd w:val="clear" w:color="auto" w:fill="auto"/>
          </w:tcPr>
          <w:p w14:paraId="679A5F5C" w14:textId="77777777" w:rsidR="00064FA3" w:rsidRPr="00CD02FD" w:rsidRDefault="00064FA3" w:rsidP="00BA0C0E">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gridSpan w:val="2"/>
            <w:tcBorders>
              <w:bottom w:val="single" w:sz="4" w:space="0" w:color="auto"/>
            </w:tcBorders>
            <w:shd w:val="clear" w:color="auto" w:fill="auto"/>
          </w:tcPr>
          <w:p w14:paraId="28493D1E" w14:textId="77777777" w:rsidR="00064FA3" w:rsidRPr="00CD02FD" w:rsidRDefault="00064FA3" w:rsidP="00BA0C0E">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064FA3" w:rsidRPr="00CD02FD" w14:paraId="278D4B80" w14:textId="77777777" w:rsidTr="00BA0C0E">
        <w:trPr>
          <w:gridAfter w:val="1"/>
          <w:wAfter w:w="114" w:type="dxa"/>
          <w:jc w:val="center"/>
        </w:trPr>
        <w:tc>
          <w:tcPr>
            <w:tcW w:w="1050" w:type="dxa"/>
            <w:tcBorders>
              <w:bottom w:val="single" w:sz="4" w:space="0" w:color="auto"/>
            </w:tcBorders>
            <w:shd w:val="clear" w:color="auto" w:fill="auto"/>
          </w:tcPr>
          <w:p w14:paraId="35643722" w14:textId="77777777" w:rsidR="00064FA3" w:rsidRPr="00CD02FD" w:rsidRDefault="00064FA3" w:rsidP="00BA0C0E">
            <w:pPr>
              <w:pStyle w:val="TAL"/>
              <w:rPr>
                <w:rFonts w:cs="Arial"/>
                <w:sz w:val="16"/>
                <w:szCs w:val="16"/>
              </w:rPr>
            </w:pPr>
            <w:r w:rsidRPr="00CD02FD">
              <w:rPr>
                <w:rFonts w:cs="Arial"/>
                <w:sz w:val="16"/>
                <w:szCs w:val="16"/>
              </w:rPr>
              <w:t>C56</w:t>
            </w:r>
          </w:p>
        </w:tc>
        <w:tc>
          <w:tcPr>
            <w:tcW w:w="4375" w:type="dxa"/>
            <w:gridSpan w:val="2"/>
            <w:tcBorders>
              <w:bottom w:val="single" w:sz="4" w:space="0" w:color="auto"/>
            </w:tcBorders>
            <w:shd w:val="clear" w:color="auto" w:fill="auto"/>
          </w:tcPr>
          <w:p w14:paraId="60A3E0C0" w14:textId="77777777" w:rsidR="00064FA3" w:rsidRPr="00CD02FD" w:rsidRDefault="00064FA3" w:rsidP="00BA0C0E">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gridSpan w:val="2"/>
            <w:tcBorders>
              <w:bottom w:val="single" w:sz="4" w:space="0" w:color="auto"/>
            </w:tcBorders>
            <w:shd w:val="clear" w:color="auto" w:fill="auto"/>
          </w:tcPr>
          <w:p w14:paraId="09F217F2" w14:textId="77777777" w:rsidR="00064FA3" w:rsidRPr="00CD02FD" w:rsidRDefault="00064FA3" w:rsidP="00BA0C0E">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064FA3" w:rsidRPr="00CD02FD" w14:paraId="43904843" w14:textId="77777777" w:rsidTr="00BA0C0E">
        <w:trPr>
          <w:gridAfter w:val="1"/>
          <w:wAfter w:w="114" w:type="dxa"/>
          <w:jc w:val="center"/>
        </w:trPr>
        <w:tc>
          <w:tcPr>
            <w:tcW w:w="1050" w:type="dxa"/>
            <w:tcBorders>
              <w:bottom w:val="single" w:sz="4" w:space="0" w:color="auto"/>
            </w:tcBorders>
            <w:shd w:val="clear" w:color="auto" w:fill="auto"/>
          </w:tcPr>
          <w:p w14:paraId="729623E5" w14:textId="77777777" w:rsidR="00064FA3" w:rsidRPr="00CD02FD" w:rsidRDefault="00064FA3" w:rsidP="00BA0C0E">
            <w:pPr>
              <w:pStyle w:val="TAL"/>
              <w:rPr>
                <w:rFonts w:cs="Arial"/>
                <w:sz w:val="16"/>
                <w:szCs w:val="16"/>
              </w:rPr>
            </w:pPr>
            <w:r w:rsidRPr="00CD02FD">
              <w:rPr>
                <w:rFonts w:cs="Arial"/>
                <w:sz w:val="16"/>
                <w:szCs w:val="16"/>
              </w:rPr>
              <w:t>C57</w:t>
            </w:r>
          </w:p>
        </w:tc>
        <w:tc>
          <w:tcPr>
            <w:tcW w:w="4375" w:type="dxa"/>
            <w:gridSpan w:val="2"/>
            <w:tcBorders>
              <w:bottom w:val="single" w:sz="4" w:space="0" w:color="auto"/>
            </w:tcBorders>
            <w:shd w:val="clear" w:color="auto" w:fill="auto"/>
          </w:tcPr>
          <w:p w14:paraId="04EC0374" w14:textId="77777777" w:rsidR="00064FA3" w:rsidRPr="00CD02FD" w:rsidRDefault="00064FA3" w:rsidP="00BA0C0E">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gridSpan w:val="2"/>
            <w:tcBorders>
              <w:bottom w:val="single" w:sz="4" w:space="0" w:color="auto"/>
            </w:tcBorders>
            <w:shd w:val="clear" w:color="auto" w:fill="auto"/>
          </w:tcPr>
          <w:p w14:paraId="6D4D24F9" w14:textId="77777777" w:rsidR="00064FA3" w:rsidRPr="00CD02FD" w:rsidRDefault="00064FA3" w:rsidP="00BA0C0E">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064FA3" w:rsidRPr="00CD02FD" w14:paraId="5337A2D2" w14:textId="77777777" w:rsidTr="00BA0C0E">
        <w:trPr>
          <w:gridAfter w:val="1"/>
          <w:wAfter w:w="114" w:type="dxa"/>
          <w:jc w:val="center"/>
        </w:trPr>
        <w:tc>
          <w:tcPr>
            <w:tcW w:w="1050" w:type="dxa"/>
            <w:tcBorders>
              <w:bottom w:val="single" w:sz="4" w:space="0" w:color="auto"/>
            </w:tcBorders>
            <w:shd w:val="clear" w:color="auto" w:fill="auto"/>
          </w:tcPr>
          <w:p w14:paraId="11310A16" w14:textId="77777777" w:rsidR="00064FA3" w:rsidRPr="00CD02FD" w:rsidRDefault="00064FA3" w:rsidP="00BA0C0E">
            <w:pPr>
              <w:pStyle w:val="TAL"/>
              <w:rPr>
                <w:rFonts w:cs="Arial"/>
                <w:sz w:val="16"/>
                <w:szCs w:val="16"/>
              </w:rPr>
            </w:pPr>
            <w:r w:rsidRPr="00CD02FD">
              <w:rPr>
                <w:rFonts w:cs="Arial"/>
                <w:sz w:val="16"/>
                <w:szCs w:val="16"/>
              </w:rPr>
              <w:t>C58</w:t>
            </w:r>
          </w:p>
        </w:tc>
        <w:tc>
          <w:tcPr>
            <w:tcW w:w="4375" w:type="dxa"/>
            <w:gridSpan w:val="2"/>
            <w:tcBorders>
              <w:bottom w:val="single" w:sz="4" w:space="0" w:color="auto"/>
            </w:tcBorders>
            <w:shd w:val="clear" w:color="auto" w:fill="auto"/>
          </w:tcPr>
          <w:p w14:paraId="215C9602" w14:textId="77777777" w:rsidR="00064FA3" w:rsidRPr="00CD02FD" w:rsidRDefault="00064FA3" w:rsidP="00BA0C0E">
            <w:pPr>
              <w:pStyle w:val="TAL"/>
              <w:rPr>
                <w:rFonts w:cs="Arial"/>
                <w:sz w:val="16"/>
                <w:szCs w:val="16"/>
              </w:rPr>
            </w:pPr>
            <w:r w:rsidRPr="00CD02FD">
              <w:rPr>
                <w:rFonts w:cs="Arial"/>
                <w:sz w:val="16"/>
                <w:szCs w:val="16"/>
              </w:rPr>
              <w:t>IF A.4.1-5/2 AND [10] A.4.1-1/5.AND A.4.4-1/1</w:t>
            </w:r>
          </w:p>
        </w:tc>
        <w:tc>
          <w:tcPr>
            <w:tcW w:w="4769" w:type="dxa"/>
            <w:gridSpan w:val="2"/>
            <w:tcBorders>
              <w:bottom w:val="single" w:sz="4" w:space="0" w:color="auto"/>
            </w:tcBorders>
            <w:shd w:val="clear" w:color="auto" w:fill="auto"/>
          </w:tcPr>
          <w:p w14:paraId="77F37E0D" w14:textId="77777777" w:rsidR="00064FA3" w:rsidRPr="00CD02FD" w:rsidRDefault="00064FA3" w:rsidP="00BA0C0E">
            <w:pPr>
              <w:pStyle w:val="TAL"/>
              <w:rPr>
                <w:rFonts w:cs="Arial"/>
                <w:sz w:val="16"/>
                <w:szCs w:val="16"/>
              </w:rPr>
            </w:pPr>
            <w:r w:rsidRPr="00CD02FD">
              <w:rPr>
                <w:rFonts w:cs="Arial"/>
                <w:sz w:val="16"/>
                <w:szCs w:val="16"/>
              </w:rPr>
              <w:t>UEs supporting 5G core over non-3GPP Access Network, WLAN and (ICMP or ICMP IPv6)</w:t>
            </w:r>
          </w:p>
        </w:tc>
      </w:tr>
      <w:tr w:rsidR="00064FA3" w:rsidRPr="00CD02FD" w14:paraId="25017556" w14:textId="77777777" w:rsidTr="00BA0C0E">
        <w:trPr>
          <w:gridAfter w:val="1"/>
          <w:wAfter w:w="114" w:type="dxa"/>
          <w:jc w:val="center"/>
        </w:trPr>
        <w:tc>
          <w:tcPr>
            <w:tcW w:w="1050" w:type="dxa"/>
            <w:tcBorders>
              <w:bottom w:val="single" w:sz="4" w:space="0" w:color="auto"/>
            </w:tcBorders>
            <w:shd w:val="clear" w:color="auto" w:fill="auto"/>
          </w:tcPr>
          <w:p w14:paraId="186E33EC" w14:textId="77777777" w:rsidR="00064FA3" w:rsidRPr="00CD02FD" w:rsidRDefault="00064FA3" w:rsidP="00BA0C0E">
            <w:pPr>
              <w:pStyle w:val="TAL"/>
              <w:rPr>
                <w:rFonts w:cs="Arial"/>
                <w:sz w:val="16"/>
                <w:szCs w:val="16"/>
              </w:rPr>
            </w:pPr>
            <w:r w:rsidRPr="00CD02FD">
              <w:rPr>
                <w:rFonts w:cs="Arial"/>
                <w:sz w:val="16"/>
                <w:szCs w:val="16"/>
              </w:rPr>
              <w:t>C59</w:t>
            </w:r>
          </w:p>
        </w:tc>
        <w:tc>
          <w:tcPr>
            <w:tcW w:w="4375" w:type="dxa"/>
            <w:gridSpan w:val="2"/>
            <w:tcBorders>
              <w:bottom w:val="single" w:sz="4" w:space="0" w:color="auto"/>
            </w:tcBorders>
            <w:shd w:val="clear" w:color="auto" w:fill="auto"/>
          </w:tcPr>
          <w:p w14:paraId="56CAB236" w14:textId="77777777" w:rsidR="00064FA3" w:rsidRPr="00CD02FD" w:rsidRDefault="00064FA3" w:rsidP="00BA0C0E">
            <w:pPr>
              <w:pStyle w:val="TAL"/>
              <w:rPr>
                <w:rFonts w:cs="Arial"/>
                <w:sz w:val="16"/>
                <w:szCs w:val="16"/>
              </w:rPr>
            </w:pPr>
            <w:r w:rsidRPr="00CD02FD">
              <w:rPr>
                <w:rFonts w:cs="Arial"/>
                <w:sz w:val="16"/>
                <w:szCs w:val="16"/>
              </w:rPr>
              <w:t>IF A.4.1-5/1 AND A.4.3.6-1/8 THEN R ELSE N/A</w:t>
            </w:r>
          </w:p>
        </w:tc>
        <w:tc>
          <w:tcPr>
            <w:tcW w:w="4769" w:type="dxa"/>
            <w:gridSpan w:val="2"/>
            <w:tcBorders>
              <w:bottom w:val="single" w:sz="4" w:space="0" w:color="auto"/>
            </w:tcBorders>
            <w:shd w:val="clear" w:color="auto" w:fill="auto"/>
          </w:tcPr>
          <w:p w14:paraId="3923946A" w14:textId="77777777" w:rsidR="00064FA3" w:rsidRPr="00CD02FD" w:rsidRDefault="00064FA3" w:rsidP="00BA0C0E">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64FA3" w:rsidRPr="00CD02FD" w14:paraId="32763B1E" w14:textId="77777777" w:rsidTr="00BA0C0E">
        <w:trPr>
          <w:gridAfter w:val="1"/>
          <w:wAfter w:w="114" w:type="dxa"/>
          <w:jc w:val="center"/>
        </w:trPr>
        <w:tc>
          <w:tcPr>
            <w:tcW w:w="1050" w:type="dxa"/>
            <w:tcBorders>
              <w:bottom w:val="single" w:sz="4" w:space="0" w:color="auto"/>
            </w:tcBorders>
            <w:shd w:val="clear" w:color="auto" w:fill="auto"/>
          </w:tcPr>
          <w:p w14:paraId="43FF1B04" w14:textId="77777777" w:rsidR="00064FA3" w:rsidRPr="00CD02FD" w:rsidRDefault="00064FA3" w:rsidP="00BA0C0E">
            <w:pPr>
              <w:pStyle w:val="TAL"/>
              <w:rPr>
                <w:rFonts w:cs="Arial"/>
                <w:sz w:val="16"/>
                <w:szCs w:val="16"/>
              </w:rPr>
            </w:pPr>
            <w:r w:rsidRPr="00CD02FD">
              <w:rPr>
                <w:rFonts w:cs="Arial"/>
                <w:sz w:val="16"/>
                <w:szCs w:val="16"/>
              </w:rPr>
              <w:t>C60</w:t>
            </w:r>
          </w:p>
        </w:tc>
        <w:tc>
          <w:tcPr>
            <w:tcW w:w="4375" w:type="dxa"/>
            <w:gridSpan w:val="2"/>
            <w:tcBorders>
              <w:bottom w:val="single" w:sz="4" w:space="0" w:color="auto"/>
            </w:tcBorders>
            <w:shd w:val="clear" w:color="auto" w:fill="auto"/>
          </w:tcPr>
          <w:p w14:paraId="2CBC39D4" w14:textId="77777777" w:rsidR="00064FA3" w:rsidRPr="00CD02FD" w:rsidRDefault="00064FA3" w:rsidP="00BA0C0E">
            <w:pPr>
              <w:pStyle w:val="TAL"/>
              <w:rPr>
                <w:rFonts w:cs="Arial"/>
                <w:sz w:val="16"/>
                <w:szCs w:val="16"/>
              </w:rPr>
            </w:pPr>
            <w:r w:rsidRPr="00CD02FD">
              <w:rPr>
                <w:rFonts w:cs="Arial"/>
                <w:sz w:val="16"/>
                <w:szCs w:val="16"/>
              </w:rPr>
              <w:t>IF A.4.1-5/1 AND A.4.3.6-1/7 THEN R ELSE N/A</w:t>
            </w:r>
          </w:p>
        </w:tc>
        <w:tc>
          <w:tcPr>
            <w:tcW w:w="4769" w:type="dxa"/>
            <w:gridSpan w:val="2"/>
            <w:tcBorders>
              <w:bottom w:val="single" w:sz="4" w:space="0" w:color="auto"/>
            </w:tcBorders>
            <w:shd w:val="clear" w:color="auto" w:fill="auto"/>
          </w:tcPr>
          <w:p w14:paraId="4C033788" w14:textId="77777777" w:rsidR="00064FA3" w:rsidRPr="00CD02FD" w:rsidRDefault="00064FA3" w:rsidP="00BA0C0E">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64FA3" w:rsidRPr="00CD02FD" w14:paraId="60E65FEE" w14:textId="77777777" w:rsidTr="00BA0C0E">
        <w:trPr>
          <w:gridAfter w:val="1"/>
          <w:wAfter w:w="114" w:type="dxa"/>
          <w:jc w:val="center"/>
        </w:trPr>
        <w:tc>
          <w:tcPr>
            <w:tcW w:w="1050" w:type="dxa"/>
            <w:tcBorders>
              <w:bottom w:val="single" w:sz="4" w:space="0" w:color="auto"/>
            </w:tcBorders>
            <w:shd w:val="clear" w:color="auto" w:fill="auto"/>
          </w:tcPr>
          <w:p w14:paraId="7CC6B826" w14:textId="77777777" w:rsidR="00064FA3" w:rsidRPr="00CD02FD" w:rsidRDefault="00064FA3" w:rsidP="00BA0C0E">
            <w:pPr>
              <w:pStyle w:val="TAL"/>
              <w:rPr>
                <w:rFonts w:cs="Arial"/>
                <w:sz w:val="16"/>
                <w:szCs w:val="16"/>
              </w:rPr>
            </w:pPr>
            <w:r w:rsidRPr="00CD02FD">
              <w:rPr>
                <w:rFonts w:cs="Arial"/>
                <w:sz w:val="16"/>
                <w:szCs w:val="16"/>
              </w:rPr>
              <w:t>C61</w:t>
            </w:r>
          </w:p>
        </w:tc>
        <w:tc>
          <w:tcPr>
            <w:tcW w:w="4375" w:type="dxa"/>
            <w:gridSpan w:val="2"/>
            <w:tcBorders>
              <w:bottom w:val="single" w:sz="4" w:space="0" w:color="auto"/>
            </w:tcBorders>
            <w:shd w:val="clear" w:color="auto" w:fill="auto"/>
          </w:tcPr>
          <w:p w14:paraId="6E938A3B" w14:textId="77777777" w:rsidR="00064FA3" w:rsidRPr="00CD02FD" w:rsidRDefault="00064FA3" w:rsidP="00BA0C0E">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gridSpan w:val="2"/>
            <w:tcBorders>
              <w:bottom w:val="single" w:sz="4" w:space="0" w:color="auto"/>
            </w:tcBorders>
            <w:shd w:val="clear" w:color="auto" w:fill="auto"/>
          </w:tcPr>
          <w:p w14:paraId="2D2AE029" w14:textId="77777777" w:rsidR="00064FA3" w:rsidRPr="00CD02FD" w:rsidRDefault="00064FA3" w:rsidP="00BA0C0E">
            <w:pPr>
              <w:pStyle w:val="TAL"/>
              <w:rPr>
                <w:rFonts w:cs="Arial"/>
                <w:sz w:val="16"/>
                <w:szCs w:val="16"/>
              </w:rPr>
            </w:pPr>
            <w:r w:rsidRPr="00CD02FD">
              <w:rPr>
                <w:rFonts w:cs="Arial"/>
                <w:sz w:val="16"/>
                <w:szCs w:val="16"/>
              </w:rPr>
              <w:t>UEs supporting EN-DC and PDCP duplication over split SRB1/2</w:t>
            </w:r>
          </w:p>
        </w:tc>
      </w:tr>
      <w:tr w:rsidR="00064FA3" w:rsidRPr="00CD02FD" w14:paraId="2C12CB8D" w14:textId="77777777" w:rsidTr="00BA0C0E">
        <w:trPr>
          <w:gridAfter w:val="1"/>
          <w:wAfter w:w="114" w:type="dxa"/>
          <w:jc w:val="center"/>
        </w:trPr>
        <w:tc>
          <w:tcPr>
            <w:tcW w:w="1050" w:type="dxa"/>
            <w:tcBorders>
              <w:bottom w:val="single" w:sz="4" w:space="0" w:color="auto"/>
            </w:tcBorders>
            <w:shd w:val="clear" w:color="auto" w:fill="auto"/>
          </w:tcPr>
          <w:p w14:paraId="00FB21E7" w14:textId="77777777" w:rsidR="00064FA3" w:rsidRPr="00CD02FD" w:rsidRDefault="00064FA3" w:rsidP="00BA0C0E">
            <w:pPr>
              <w:pStyle w:val="TAL"/>
              <w:rPr>
                <w:rFonts w:cs="Arial"/>
                <w:sz w:val="16"/>
                <w:szCs w:val="16"/>
              </w:rPr>
            </w:pPr>
            <w:r w:rsidRPr="00CD02FD">
              <w:rPr>
                <w:rFonts w:cs="Arial"/>
                <w:sz w:val="16"/>
                <w:szCs w:val="16"/>
              </w:rPr>
              <w:t>C62</w:t>
            </w:r>
          </w:p>
        </w:tc>
        <w:tc>
          <w:tcPr>
            <w:tcW w:w="4375" w:type="dxa"/>
            <w:gridSpan w:val="2"/>
            <w:tcBorders>
              <w:bottom w:val="single" w:sz="4" w:space="0" w:color="auto"/>
            </w:tcBorders>
            <w:shd w:val="clear" w:color="auto" w:fill="auto"/>
          </w:tcPr>
          <w:p w14:paraId="3D5058BC" w14:textId="77777777" w:rsidR="00064FA3" w:rsidRPr="00CD02FD" w:rsidRDefault="00064FA3" w:rsidP="00BA0C0E">
            <w:pPr>
              <w:pStyle w:val="TAL"/>
              <w:rPr>
                <w:rFonts w:cs="Arial"/>
                <w:sz w:val="16"/>
                <w:szCs w:val="16"/>
              </w:rPr>
            </w:pPr>
            <w:r w:rsidRPr="00CD02FD">
              <w:rPr>
                <w:rFonts w:cs="Arial"/>
                <w:sz w:val="16"/>
                <w:szCs w:val="16"/>
              </w:rPr>
              <w:t>IF A.4.1-3/2 AND A.4.3.3-1/4 THEN R ELSE N/A</w:t>
            </w:r>
          </w:p>
        </w:tc>
        <w:tc>
          <w:tcPr>
            <w:tcW w:w="4769" w:type="dxa"/>
            <w:gridSpan w:val="2"/>
            <w:tcBorders>
              <w:bottom w:val="single" w:sz="4" w:space="0" w:color="auto"/>
            </w:tcBorders>
            <w:shd w:val="clear" w:color="auto" w:fill="auto"/>
          </w:tcPr>
          <w:p w14:paraId="4E68F884" w14:textId="77777777" w:rsidR="00064FA3" w:rsidRPr="00CD02FD" w:rsidRDefault="00064FA3" w:rsidP="00BA0C0E">
            <w:pPr>
              <w:pStyle w:val="TAL"/>
              <w:rPr>
                <w:rFonts w:cs="Arial"/>
                <w:sz w:val="16"/>
                <w:szCs w:val="16"/>
              </w:rPr>
            </w:pPr>
            <w:r w:rsidRPr="00CD02FD">
              <w:rPr>
                <w:rFonts w:cs="Arial"/>
                <w:sz w:val="16"/>
                <w:szCs w:val="16"/>
              </w:rPr>
              <w:t>UEs supporting EN-DC and PDCP duplication over split DRB</w:t>
            </w:r>
          </w:p>
        </w:tc>
      </w:tr>
      <w:tr w:rsidR="00064FA3" w:rsidRPr="00CD02FD" w14:paraId="6E260CF4" w14:textId="77777777" w:rsidTr="00BA0C0E">
        <w:trPr>
          <w:gridAfter w:val="1"/>
          <w:wAfter w:w="114" w:type="dxa"/>
          <w:jc w:val="center"/>
        </w:trPr>
        <w:tc>
          <w:tcPr>
            <w:tcW w:w="1050" w:type="dxa"/>
            <w:tcBorders>
              <w:bottom w:val="single" w:sz="4" w:space="0" w:color="auto"/>
            </w:tcBorders>
            <w:shd w:val="clear" w:color="auto" w:fill="auto"/>
          </w:tcPr>
          <w:p w14:paraId="6817B3C4" w14:textId="77777777" w:rsidR="00064FA3" w:rsidRPr="00CD02FD" w:rsidRDefault="00064FA3" w:rsidP="00BA0C0E">
            <w:pPr>
              <w:pStyle w:val="TAL"/>
              <w:rPr>
                <w:rFonts w:cs="Arial"/>
                <w:sz w:val="16"/>
                <w:szCs w:val="16"/>
              </w:rPr>
            </w:pPr>
            <w:r w:rsidRPr="00CD02FD">
              <w:rPr>
                <w:rFonts w:cs="Arial"/>
                <w:sz w:val="16"/>
                <w:szCs w:val="16"/>
              </w:rPr>
              <w:t>C63</w:t>
            </w:r>
          </w:p>
        </w:tc>
        <w:tc>
          <w:tcPr>
            <w:tcW w:w="4375" w:type="dxa"/>
            <w:gridSpan w:val="2"/>
            <w:tcBorders>
              <w:bottom w:val="single" w:sz="4" w:space="0" w:color="auto"/>
            </w:tcBorders>
            <w:shd w:val="clear" w:color="auto" w:fill="auto"/>
          </w:tcPr>
          <w:p w14:paraId="70585458" w14:textId="77777777" w:rsidR="00064FA3" w:rsidRPr="00CD02FD" w:rsidRDefault="00064FA3" w:rsidP="00BA0C0E">
            <w:pPr>
              <w:pStyle w:val="TAL"/>
              <w:rPr>
                <w:rFonts w:cs="Arial"/>
                <w:sz w:val="16"/>
                <w:szCs w:val="16"/>
              </w:rPr>
            </w:pPr>
            <w:r w:rsidRPr="00CD02FD">
              <w:rPr>
                <w:rFonts w:cs="Arial"/>
                <w:sz w:val="16"/>
                <w:szCs w:val="16"/>
              </w:rPr>
              <w:t>IF A.4.1-5/1 AND A.4.3.7-1/13 THEN R ELSE N/A</w:t>
            </w:r>
          </w:p>
        </w:tc>
        <w:tc>
          <w:tcPr>
            <w:tcW w:w="4769" w:type="dxa"/>
            <w:gridSpan w:val="2"/>
            <w:tcBorders>
              <w:bottom w:val="single" w:sz="4" w:space="0" w:color="auto"/>
            </w:tcBorders>
            <w:shd w:val="clear" w:color="auto" w:fill="auto"/>
          </w:tcPr>
          <w:p w14:paraId="07A8B4A0" w14:textId="77777777" w:rsidR="00064FA3" w:rsidRPr="00CD02FD" w:rsidRDefault="00064FA3" w:rsidP="00BA0C0E">
            <w:pPr>
              <w:pStyle w:val="TAL"/>
              <w:rPr>
                <w:rFonts w:cs="Arial"/>
                <w:sz w:val="16"/>
                <w:szCs w:val="16"/>
              </w:rPr>
            </w:pPr>
            <w:r w:rsidRPr="00CD02FD">
              <w:rPr>
                <w:rFonts w:cs="Arial"/>
                <w:sz w:val="16"/>
                <w:szCs w:val="16"/>
              </w:rPr>
              <w:t>UEs supporting 5G Core and UE requested PDU session modification procedure</w:t>
            </w:r>
          </w:p>
        </w:tc>
      </w:tr>
      <w:tr w:rsidR="00064FA3" w:rsidRPr="00CD02FD" w14:paraId="33C97A8C" w14:textId="77777777" w:rsidTr="00BA0C0E">
        <w:trPr>
          <w:gridAfter w:val="1"/>
          <w:wAfter w:w="114" w:type="dxa"/>
          <w:jc w:val="center"/>
        </w:trPr>
        <w:tc>
          <w:tcPr>
            <w:tcW w:w="1050" w:type="dxa"/>
            <w:tcBorders>
              <w:bottom w:val="single" w:sz="4" w:space="0" w:color="auto"/>
            </w:tcBorders>
            <w:shd w:val="clear" w:color="auto" w:fill="auto"/>
          </w:tcPr>
          <w:p w14:paraId="44CBDAA3" w14:textId="77777777" w:rsidR="00064FA3" w:rsidRPr="00CD02FD" w:rsidRDefault="00064FA3" w:rsidP="00BA0C0E">
            <w:pPr>
              <w:pStyle w:val="TAL"/>
              <w:rPr>
                <w:rFonts w:cs="Arial"/>
                <w:sz w:val="16"/>
                <w:szCs w:val="16"/>
              </w:rPr>
            </w:pPr>
            <w:r w:rsidRPr="00CD02FD">
              <w:rPr>
                <w:rFonts w:cs="Arial"/>
                <w:sz w:val="16"/>
                <w:szCs w:val="16"/>
              </w:rPr>
              <w:lastRenderedPageBreak/>
              <w:t>C64</w:t>
            </w:r>
          </w:p>
        </w:tc>
        <w:tc>
          <w:tcPr>
            <w:tcW w:w="4375" w:type="dxa"/>
            <w:gridSpan w:val="2"/>
            <w:tcBorders>
              <w:bottom w:val="single" w:sz="4" w:space="0" w:color="auto"/>
            </w:tcBorders>
            <w:shd w:val="clear" w:color="auto" w:fill="auto"/>
          </w:tcPr>
          <w:p w14:paraId="5B8F6B91" w14:textId="77777777" w:rsidR="00064FA3" w:rsidRPr="00CD02FD" w:rsidRDefault="00064FA3" w:rsidP="00BA0C0E">
            <w:pPr>
              <w:pStyle w:val="TAL"/>
              <w:rPr>
                <w:rFonts w:cs="Arial"/>
                <w:sz w:val="16"/>
                <w:szCs w:val="16"/>
              </w:rPr>
            </w:pPr>
            <w:r w:rsidRPr="00CD02FD">
              <w:rPr>
                <w:rFonts w:cs="Arial"/>
                <w:sz w:val="16"/>
                <w:szCs w:val="16"/>
              </w:rPr>
              <w:t>IF A.4.3.2-1/23 THEN R ELSE N/A</w:t>
            </w:r>
          </w:p>
        </w:tc>
        <w:tc>
          <w:tcPr>
            <w:tcW w:w="4769" w:type="dxa"/>
            <w:gridSpan w:val="2"/>
            <w:tcBorders>
              <w:bottom w:val="single" w:sz="4" w:space="0" w:color="auto"/>
            </w:tcBorders>
            <w:shd w:val="clear" w:color="auto" w:fill="auto"/>
          </w:tcPr>
          <w:p w14:paraId="281E770A" w14:textId="77777777" w:rsidR="00064FA3" w:rsidRPr="00CD02FD" w:rsidRDefault="00064FA3" w:rsidP="00BA0C0E">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64FA3" w:rsidRPr="00CD02FD" w14:paraId="30E01ED0" w14:textId="77777777" w:rsidTr="00BA0C0E">
        <w:trPr>
          <w:gridAfter w:val="1"/>
          <w:wAfter w:w="114" w:type="dxa"/>
          <w:jc w:val="center"/>
        </w:trPr>
        <w:tc>
          <w:tcPr>
            <w:tcW w:w="1050" w:type="dxa"/>
            <w:tcBorders>
              <w:bottom w:val="single" w:sz="4" w:space="0" w:color="auto"/>
            </w:tcBorders>
            <w:shd w:val="clear" w:color="auto" w:fill="auto"/>
          </w:tcPr>
          <w:p w14:paraId="536F2460" w14:textId="77777777" w:rsidR="00064FA3" w:rsidRPr="00CD02FD" w:rsidRDefault="00064FA3" w:rsidP="00BA0C0E">
            <w:pPr>
              <w:pStyle w:val="TAL"/>
              <w:rPr>
                <w:rFonts w:cs="Arial"/>
                <w:sz w:val="16"/>
                <w:szCs w:val="16"/>
              </w:rPr>
            </w:pPr>
            <w:r w:rsidRPr="00CD02FD">
              <w:rPr>
                <w:rFonts w:cs="Arial"/>
                <w:sz w:val="16"/>
                <w:szCs w:val="16"/>
              </w:rPr>
              <w:t>C65</w:t>
            </w:r>
          </w:p>
        </w:tc>
        <w:tc>
          <w:tcPr>
            <w:tcW w:w="4375" w:type="dxa"/>
            <w:gridSpan w:val="2"/>
            <w:tcBorders>
              <w:bottom w:val="single" w:sz="4" w:space="0" w:color="auto"/>
            </w:tcBorders>
            <w:shd w:val="clear" w:color="auto" w:fill="auto"/>
          </w:tcPr>
          <w:p w14:paraId="69D356B5" w14:textId="77777777" w:rsidR="00064FA3" w:rsidRPr="00CD02FD" w:rsidRDefault="00064FA3" w:rsidP="00BA0C0E">
            <w:pPr>
              <w:pStyle w:val="TAL"/>
              <w:rPr>
                <w:rFonts w:cs="Arial"/>
                <w:sz w:val="16"/>
                <w:szCs w:val="16"/>
              </w:rPr>
            </w:pPr>
            <w:r w:rsidRPr="00CD02FD">
              <w:rPr>
                <w:rFonts w:cs="Arial"/>
                <w:sz w:val="16"/>
                <w:szCs w:val="16"/>
              </w:rPr>
              <w:t>IF A.4.3.2-1/23 AND A.4.3.2-1/4 THEN R ELSE N/A</w:t>
            </w:r>
          </w:p>
        </w:tc>
        <w:tc>
          <w:tcPr>
            <w:tcW w:w="4769" w:type="dxa"/>
            <w:gridSpan w:val="2"/>
            <w:tcBorders>
              <w:bottom w:val="single" w:sz="4" w:space="0" w:color="auto"/>
            </w:tcBorders>
            <w:shd w:val="clear" w:color="auto" w:fill="auto"/>
          </w:tcPr>
          <w:p w14:paraId="6BB243CE" w14:textId="77777777" w:rsidR="00064FA3" w:rsidRPr="00CD02FD" w:rsidRDefault="00064FA3" w:rsidP="00BA0C0E">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64FA3" w:rsidRPr="00CD02FD" w14:paraId="6FE5F6AC" w14:textId="77777777" w:rsidTr="00BA0C0E">
        <w:trPr>
          <w:gridAfter w:val="1"/>
          <w:wAfter w:w="114" w:type="dxa"/>
          <w:jc w:val="center"/>
        </w:trPr>
        <w:tc>
          <w:tcPr>
            <w:tcW w:w="1050" w:type="dxa"/>
            <w:tcBorders>
              <w:bottom w:val="single" w:sz="4" w:space="0" w:color="auto"/>
            </w:tcBorders>
            <w:shd w:val="clear" w:color="auto" w:fill="auto"/>
          </w:tcPr>
          <w:p w14:paraId="210AD779" w14:textId="77777777" w:rsidR="00064FA3" w:rsidRPr="00CD02FD" w:rsidRDefault="00064FA3" w:rsidP="00BA0C0E">
            <w:pPr>
              <w:pStyle w:val="TAL"/>
              <w:rPr>
                <w:rFonts w:cs="Arial"/>
                <w:sz w:val="16"/>
                <w:szCs w:val="16"/>
              </w:rPr>
            </w:pPr>
            <w:r w:rsidRPr="00CD02FD">
              <w:rPr>
                <w:rFonts w:cs="Arial"/>
                <w:sz w:val="16"/>
                <w:szCs w:val="16"/>
              </w:rPr>
              <w:t>C66</w:t>
            </w:r>
          </w:p>
        </w:tc>
        <w:tc>
          <w:tcPr>
            <w:tcW w:w="4375" w:type="dxa"/>
            <w:gridSpan w:val="2"/>
            <w:tcBorders>
              <w:bottom w:val="single" w:sz="4" w:space="0" w:color="auto"/>
            </w:tcBorders>
            <w:shd w:val="clear" w:color="auto" w:fill="auto"/>
          </w:tcPr>
          <w:p w14:paraId="37F9027E" w14:textId="77777777" w:rsidR="00064FA3" w:rsidRPr="00CD02FD" w:rsidRDefault="00064FA3" w:rsidP="00BA0C0E">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gridSpan w:val="2"/>
            <w:tcBorders>
              <w:bottom w:val="single" w:sz="4" w:space="0" w:color="auto"/>
            </w:tcBorders>
            <w:shd w:val="clear" w:color="auto" w:fill="auto"/>
          </w:tcPr>
          <w:p w14:paraId="66E164D4" w14:textId="77777777" w:rsidR="00064FA3" w:rsidRPr="00CD02FD" w:rsidRDefault="00064FA3" w:rsidP="00BA0C0E">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064FA3" w:rsidRPr="00CD02FD" w14:paraId="10F70234" w14:textId="77777777" w:rsidTr="00BA0C0E">
        <w:trPr>
          <w:gridAfter w:val="1"/>
          <w:wAfter w:w="114" w:type="dxa"/>
          <w:jc w:val="center"/>
        </w:trPr>
        <w:tc>
          <w:tcPr>
            <w:tcW w:w="1050" w:type="dxa"/>
            <w:tcBorders>
              <w:bottom w:val="single" w:sz="4" w:space="0" w:color="auto"/>
            </w:tcBorders>
            <w:shd w:val="clear" w:color="auto" w:fill="auto"/>
          </w:tcPr>
          <w:p w14:paraId="643526A2" w14:textId="77777777" w:rsidR="00064FA3" w:rsidRPr="00CD02FD" w:rsidRDefault="00064FA3" w:rsidP="00BA0C0E">
            <w:pPr>
              <w:pStyle w:val="TAL"/>
              <w:rPr>
                <w:rFonts w:cs="Arial"/>
                <w:sz w:val="16"/>
                <w:szCs w:val="16"/>
              </w:rPr>
            </w:pPr>
            <w:r w:rsidRPr="00CD02FD">
              <w:rPr>
                <w:rFonts w:cs="Arial"/>
                <w:sz w:val="16"/>
                <w:szCs w:val="16"/>
              </w:rPr>
              <w:t>C67</w:t>
            </w:r>
          </w:p>
        </w:tc>
        <w:tc>
          <w:tcPr>
            <w:tcW w:w="4375" w:type="dxa"/>
            <w:gridSpan w:val="2"/>
            <w:tcBorders>
              <w:bottom w:val="single" w:sz="4" w:space="0" w:color="auto"/>
            </w:tcBorders>
            <w:shd w:val="clear" w:color="auto" w:fill="auto"/>
          </w:tcPr>
          <w:p w14:paraId="66180252" w14:textId="77777777" w:rsidR="00064FA3" w:rsidRPr="00CD02FD" w:rsidRDefault="00064FA3" w:rsidP="00BA0C0E">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gridSpan w:val="2"/>
            <w:tcBorders>
              <w:bottom w:val="single" w:sz="4" w:space="0" w:color="auto"/>
            </w:tcBorders>
            <w:shd w:val="clear" w:color="auto" w:fill="auto"/>
          </w:tcPr>
          <w:p w14:paraId="421DEC17" w14:textId="77777777" w:rsidR="00064FA3" w:rsidRPr="00CD02FD" w:rsidRDefault="00064FA3" w:rsidP="00BA0C0E">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064FA3" w:rsidRPr="00CD02FD" w14:paraId="1B4DAFDF" w14:textId="77777777" w:rsidTr="00BA0C0E">
        <w:trPr>
          <w:gridAfter w:val="1"/>
          <w:wAfter w:w="114" w:type="dxa"/>
          <w:jc w:val="center"/>
        </w:trPr>
        <w:tc>
          <w:tcPr>
            <w:tcW w:w="1050" w:type="dxa"/>
            <w:tcBorders>
              <w:bottom w:val="single" w:sz="4" w:space="0" w:color="auto"/>
            </w:tcBorders>
            <w:shd w:val="clear" w:color="auto" w:fill="auto"/>
          </w:tcPr>
          <w:p w14:paraId="6F1C422E" w14:textId="77777777" w:rsidR="00064FA3" w:rsidRPr="00CD02FD" w:rsidRDefault="00064FA3" w:rsidP="00BA0C0E">
            <w:pPr>
              <w:pStyle w:val="TAL"/>
              <w:rPr>
                <w:rFonts w:cs="Arial"/>
                <w:sz w:val="16"/>
                <w:szCs w:val="16"/>
              </w:rPr>
            </w:pPr>
            <w:r w:rsidRPr="00CD02FD">
              <w:rPr>
                <w:rFonts w:cs="Arial"/>
                <w:sz w:val="16"/>
                <w:szCs w:val="16"/>
              </w:rPr>
              <w:t>C68</w:t>
            </w:r>
          </w:p>
        </w:tc>
        <w:tc>
          <w:tcPr>
            <w:tcW w:w="4375" w:type="dxa"/>
            <w:gridSpan w:val="2"/>
            <w:tcBorders>
              <w:bottom w:val="single" w:sz="4" w:space="0" w:color="auto"/>
            </w:tcBorders>
            <w:shd w:val="clear" w:color="auto" w:fill="auto"/>
          </w:tcPr>
          <w:p w14:paraId="2A23CEE1" w14:textId="77777777" w:rsidR="00064FA3" w:rsidRPr="00CD02FD" w:rsidRDefault="00064FA3" w:rsidP="00BA0C0E">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gridSpan w:val="2"/>
            <w:tcBorders>
              <w:bottom w:val="single" w:sz="4" w:space="0" w:color="auto"/>
            </w:tcBorders>
            <w:shd w:val="clear" w:color="auto" w:fill="auto"/>
          </w:tcPr>
          <w:p w14:paraId="3AC4646E" w14:textId="77777777" w:rsidR="00064FA3" w:rsidRPr="00CD02FD" w:rsidRDefault="00064FA3" w:rsidP="00BA0C0E">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064FA3" w:rsidRPr="00CD02FD" w14:paraId="1B118EF4" w14:textId="77777777" w:rsidTr="00BA0C0E">
        <w:trPr>
          <w:gridAfter w:val="1"/>
          <w:wAfter w:w="114" w:type="dxa"/>
          <w:jc w:val="center"/>
        </w:trPr>
        <w:tc>
          <w:tcPr>
            <w:tcW w:w="1050" w:type="dxa"/>
            <w:tcBorders>
              <w:bottom w:val="single" w:sz="4" w:space="0" w:color="auto"/>
            </w:tcBorders>
            <w:shd w:val="clear" w:color="auto" w:fill="auto"/>
          </w:tcPr>
          <w:p w14:paraId="0E60C4AC" w14:textId="77777777" w:rsidR="00064FA3" w:rsidRPr="00CD02FD" w:rsidRDefault="00064FA3" w:rsidP="00BA0C0E">
            <w:pPr>
              <w:pStyle w:val="TAL"/>
              <w:rPr>
                <w:rFonts w:cs="Arial"/>
                <w:sz w:val="16"/>
                <w:szCs w:val="16"/>
              </w:rPr>
            </w:pPr>
            <w:r w:rsidRPr="00CD02FD">
              <w:rPr>
                <w:rFonts w:cs="Arial"/>
                <w:sz w:val="16"/>
                <w:szCs w:val="16"/>
              </w:rPr>
              <w:t>C69</w:t>
            </w:r>
          </w:p>
        </w:tc>
        <w:tc>
          <w:tcPr>
            <w:tcW w:w="4375" w:type="dxa"/>
            <w:gridSpan w:val="2"/>
            <w:tcBorders>
              <w:bottom w:val="single" w:sz="4" w:space="0" w:color="auto"/>
            </w:tcBorders>
            <w:shd w:val="clear" w:color="auto" w:fill="auto"/>
          </w:tcPr>
          <w:p w14:paraId="3165B8FA" w14:textId="77777777" w:rsidR="00064FA3" w:rsidRPr="00CD02FD" w:rsidRDefault="00064FA3" w:rsidP="00BA0C0E">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gridSpan w:val="2"/>
            <w:tcBorders>
              <w:bottom w:val="single" w:sz="4" w:space="0" w:color="auto"/>
            </w:tcBorders>
            <w:shd w:val="clear" w:color="auto" w:fill="auto"/>
          </w:tcPr>
          <w:p w14:paraId="26761508" w14:textId="77777777" w:rsidR="00064FA3" w:rsidRPr="00CD02FD" w:rsidRDefault="00064FA3" w:rsidP="00BA0C0E">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064FA3" w:rsidRPr="00CD02FD" w14:paraId="31D13C0D" w14:textId="77777777" w:rsidTr="00BA0C0E">
        <w:trPr>
          <w:gridAfter w:val="1"/>
          <w:wAfter w:w="114" w:type="dxa"/>
          <w:jc w:val="center"/>
        </w:trPr>
        <w:tc>
          <w:tcPr>
            <w:tcW w:w="1050" w:type="dxa"/>
            <w:tcBorders>
              <w:bottom w:val="single" w:sz="4" w:space="0" w:color="auto"/>
            </w:tcBorders>
            <w:shd w:val="clear" w:color="auto" w:fill="auto"/>
          </w:tcPr>
          <w:p w14:paraId="0BA5DF37"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C70</w:t>
            </w:r>
          </w:p>
        </w:tc>
        <w:tc>
          <w:tcPr>
            <w:tcW w:w="4375" w:type="dxa"/>
            <w:gridSpan w:val="2"/>
            <w:tcBorders>
              <w:bottom w:val="single" w:sz="4" w:space="0" w:color="auto"/>
            </w:tcBorders>
            <w:shd w:val="clear" w:color="auto" w:fill="auto"/>
          </w:tcPr>
          <w:p w14:paraId="7570F9C6"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A.4.3.5-1/1 AND A.4.3.5-1/2 THEN R ELSE N/A</w:t>
            </w:r>
          </w:p>
        </w:tc>
        <w:tc>
          <w:tcPr>
            <w:tcW w:w="4769" w:type="dxa"/>
            <w:gridSpan w:val="2"/>
            <w:tcBorders>
              <w:bottom w:val="single" w:sz="4" w:space="0" w:color="auto"/>
            </w:tcBorders>
            <w:shd w:val="clear" w:color="auto" w:fill="auto"/>
          </w:tcPr>
          <w:p w14:paraId="0A2B14FF" w14:textId="77777777" w:rsidR="00064FA3" w:rsidRPr="00CD02FD" w:rsidRDefault="00064FA3" w:rsidP="00BA0C0E">
            <w:pPr>
              <w:pStyle w:val="TAL"/>
              <w:rPr>
                <w:rFonts w:cs="Arial"/>
                <w:sz w:val="16"/>
                <w:szCs w:val="16"/>
              </w:rPr>
            </w:pPr>
            <w:r w:rsidRPr="00CD02FD">
              <w:rPr>
                <w:rFonts w:cs="Arial"/>
                <w:sz w:val="16"/>
                <w:szCs w:val="16"/>
              </w:rPr>
              <w:t>UEs supporting 5GS and Long DRX Cycle and Short DRX Cycle</w:t>
            </w:r>
          </w:p>
        </w:tc>
      </w:tr>
      <w:tr w:rsidR="00064FA3" w:rsidRPr="00CD02FD" w14:paraId="50A51A28" w14:textId="77777777" w:rsidTr="00BA0C0E">
        <w:trPr>
          <w:gridAfter w:val="1"/>
          <w:wAfter w:w="114" w:type="dxa"/>
          <w:jc w:val="center"/>
        </w:trPr>
        <w:tc>
          <w:tcPr>
            <w:tcW w:w="1050" w:type="dxa"/>
            <w:tcBorders>
              <w:bottom w:val="single" w:sz="4" w:space="0" w:color="auto"/>
            </w:tcBorders>
            <w:shd w:val="clear" w:color="auto" w:fill="auto"/>
          </w:tcPr>
          <w:p w14:paraId="42F98827"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C71</w:t>
            </w:r>
          </w:p>
        </w:tc>
        <w:tc>
          <w:tcPr>
            <w:tcW w:w="4375" w:type="dxa"/>
            <w:gridSpan w:val="2"/>
            <w:tcBorders>
              <w:bottom w:val="single" w:sz="4" w:space="0" w:color="auto"/>
            </w:tcBorders>
            <w:shd w:val="clear" w:color="auto" w:fill="auto"/>
          </w:tcPr>
          <w:p w14:paraId="79E91A4E"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gridSpan w:val="2"/>
            <w:tcBorders>
              <w:bottom w:val="single" w:sz="4" w:space="0" w:color="auto"/>
            </w:tcBorders>
            <w:shd w:val="clear" w:color="auto" w:fill="auto"/>
          </w:tcPr>
          <w:p w14:paraId="7EA30FE1" w14:textId="77777777" w:rsidR="00064FA3" w:rsidRPr="00CD02FD" w:rsidRDefault="00064FA3" w:rsidP="00BA0C0E">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064FA3" w:rsidRPr="00CD02FD" w14:paraId="10A33201" w14:textId="77777777" w:rsidTr="00BA0C0E">
        <w:trPr>
          <w:gridAfter w:val="1"/>
          <w:wAfter w:w="114" w:type="dxa"/>
          <w:jc w:val="center"/>
        </w:trPr>
        <w:tc>
          <w:tcPr>
            <w:tcW w:w="1050" w:type="dxa"/>
            <w:tcBorders>
              <w:bottom w:val="single" w:sz="4" w:space="0" w:color="auto"/>
            </w:tcBorders>
            <w:shd w:val="clear" w:color="auto" w:fill="auto"/>
          </w:tcPr>
          <w:p w14:paraId="68E94E44"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C72</w:t>
            </w:r>
          </w:p>
        </w:tc>
        <w:tc>
          <w:tcPr>
            <w:tcW w:w="4375" w:type="dxa"/>
            <w:gridSpan w:val="2"/>
            <w:tcBorders>
              <w:bottom w:val="single" w:sz="4" w:space="0" w:color="auto"/>
            </w:tcBorders>
            <w:shd w:val="clear" w:color="auto" w:fill="auto"/>
          </w:tcPr>
          <w:p w14:paraId="596C6975"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gridSpan w:val="2"/>
            <w:tcBorders>
              <w:bottom w:val="single" w:sz="4" w:space="0" w:color="auto"/>
            </w:tcBorders>
            <w:shd w:val="clear" w:color="auto" w:fill="auto"/>
          </w:tcPr>
          <w:p w14:paraId="2F1696C8" w14:textId="77777777" w:rsidR="00064FA3" w:rsidRPr="00CD02FD" w:rsidRDefault="00064FA3" w:rsidP="00BA0C0E">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064FA3" w:rsidRPr="00CD02FD" w14:paraId="18B5B834" w14:textId="77777777" w:rsidTr="00BA0C0E">
        <w:trPr>
          <w:gridAfter w:val="1"/>
          <w:wAfter w:w="114" w:type="dxa"/>
          <w:jc w:val="center"/>
        </w:trPr>
        <w:tc>
          <w:tcPr>
            <w:tcW w:w="1050" w:type="dxa"/>
            <w:tcBorders>
              <w:bottom w:val="single" w:sz="4" w:space="0" w:color="auto"/>
            </w:tcBorders>
            <w:shd w:val="clear" w:color="auto" w:fill="auto"/>
          </w:tcPr>
          <w:p w14:paraId="5FC1FE71"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C73</w:t>
            </w:r>
          </w:p>
        </w:tc>
        <w:tc>
          <w:tcPr>
            <w:tcW w:w="4375" w:type="dxa"/>
            <w:gridSpan w:val="2"/>
            <w:tcBorders>
              <w:bottom w:val="single" w:sz="4" w:space="0" w:color="auto"/>
            </w:tcBorders>
            <w:shd w:val="clear" w:color="auto" w:fill="auto"/>
          </w:tcPr>
          <w:p w14:paraId="304B2A17"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gridSpan w:val="2"/>
            <w:tcBorders>
              <w:bottom w:val="single" w:sz="4" w:space="0" w:color="auto"/>
            </w:tcBorders>
            <w:shd w:val="clear" w:color="auto" w:fill="auto"/>
          </w:tcPr>
          <w:p w14:paraId="4E9A838E" w14:textId="77777777" w:rsidR="00064FA3" w:rsidRPr="00CD02FD" w:rsidRDefault="00064FA3" w:rsidP="00BA0C0E">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064FA3" w:rsidRPr="00CD02FD" w14:paraId="52213494" w14:textId="77777777" w:rsidTr="00BA0C0E">
        <w:trPr>
          <w:gridAfter w:val="1"/>
          <w:wAfter w:w="114" w:type="dxa"/>
          <w:jc w:val="center"/>
        </w:trPr>
        <w:tc>
          <w:tcPr>
            <w:tcW w:w="1050" w:type="dxa"/>
            <w:tcBorders>
              <w:bottom w:val="single" w:sz="4" w:space="0" w:color="auto"/>
            </w:tcBorders>
            <w:shd w:val="clear" w:color="auto" w:fill="auto"/>
          </w:tcPr>
          <w:p w14:paraId="0E685FA9"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C74</w:t>
            </w:r>
          </w:p>
        </w:tc>
        <w:tc>
          <w:tcPr>
            <w:tcW w:w="4375" w:type="dxa"/>
            <w:gridSpan w:val="2"/>
            <w:tcBorders>
              <w:bottom w:val="single" w:sz="4" w:space="0" w:color="auto"/>
            </w:tcBorders>
            <w:shd w:val="clear" w:color="auto" w:fill="auto"/>
          </w:tcPr>
          <w:p w14:paraId="552A95C8"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gridSpan w:val="2"/>
            <w:tcBorders>
              <w:bottom w:val="single" w:sz="4" w:space="0" w:color="auto"/>
            </w:tcBorders>
            <w:shd w:val="clear" w:color="auto" w:fill="auto"/>
          </w:tcPr>
          <w:p w14:paraId="5DC10D1F" w14:textId="77777777" w:rsidR="00064FA3" w:rsidRPr="00CD02FD" w:rsidRDefault="00064FA3" w:rsidP="00BA0C0E">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064FA3" w:rsidRPr="00CD02FD" w14:paraId="53BE07A8" w14:textId="77777777" w:rsidTr="00BA0C0E">
        <w:trPr>
          <w:gridAfter w:val="1"/>
          <w:wAfter w:w="114" w:type="dxa"/>
          <w:jc w:val="center"/>
        </w:trPr>
        <w:tc>
          <w:tcPr>
            <w:tcW w:w="1050" w:type="dxa"/>
            <w:tcBorders>
              <w:bottom w:val="single" w:sz="4" w:space="0" w:color="auto"/>
            </w:tcBorders>
            <w:shd w:val="clear" w:color="auto" w:fill="auto"/>
          </w:tcPr>
          <w:p w14:paraId="5EEAF532"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C75</w:t>
            </w:r>
          </w:p>
        </w:tc>
        <w:tc>
          <w:tcPr>
            <w:tcW w:w="4375" w:type="dxa"/>
            <w:gridSpan w:val="2"/>
            <w:tcBorders>
              <w:bottom w:val="single" w:sz="4" w:space="0" w:color="auto"/>
            </w:tcBorders>
            <w:shd w:val="clear" w:color="auto" w:fill="auto"/>
          </w:tcPr>
          <w:p w14:paraId="76CD5A6C"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gridSpan w:val="2"/>
            <w:tcBorders>
              <w:bottom w:val="single" w:sz="4" w:space="0" w:color="auto"/>
            </w:tcBorders>
            <w:shd w:val="clear" w:color="auto" w:fill="auto"/>
          </w:tcPr>
          <w:p w14:paraId="3F12EA94" w14:textId="77777777" w:rsidR="00064FA3" w:rsidRPr="00CD02FD" w:rsidRDefault="00064FA3" w:rsidP="00BA0C0E">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064FA3" w:rsidRPr="00CD02FD" w14:paraId="50E1A3A5" w14:textId="77777777" w:rsidTr="00BA0C0E">
        <w:trPr>
          <w:gridAfter w:val="1"/>
          <w:wAfter w:w="114" w:type="dxa"/>
          <w:jc w:val="center"/>
        </w:trPr>
        <w:tc>
          <w:tcPr>
            <w:tcW w:w="1050" w:type="dxa"/>
            <w:tcBorders>
              <w:bottom w:val="single" w:sz="4" w:space="0" w:color="auto"/>
            </w:tcBorders>
            <w:shd w:val="clear" w:color="auto" w:fill="auto"/>
          </w:tcPr>
          <w:p w14:paraId="3C389458"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C76</w:t>
            </w:r>
          </w:p>
        </w:tc>
        <w:tc>
          <w:tcPr>
            <w:tcW w:w="4375" w:type="dxa"/>
            <w:gridSpan w:val="2"/>
            <w:tcBorders>
              <w:bottom w:val="single" w:sz="4" w:space="0" w:color="auto"/>
            </w:tcBorders>
            <w:shd w:val="clear" w:color="auto" w:fill="auto"/>
          </w:tcPr>
          <w:p w14:paraId="619FC56A"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gridSpan w:val="2"/>
            <w:tcBorders>
              <w:bottom w:val="single" w:sz="4" w:space="0" w:color="auto"/>
            </w:tcBorders>
            <w:shd w:val="clear" w:color="auto" w:fill="auto"/>
          </w:tcPr>
          <w:p w14:paraId="49655E5B" w14:textId="77777777" w:rsidR="00064FA3" w:rsidRPr="00CD02FD" w:rsidRDefault="00064FA3" w:rsidP="00BA0C0E">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064FA3" w:rsidRPr="00CD02FD" w14:paraId="13202009" w14:textId="77777777" w:rsidTr="00BA0C0E">
        <w:trPr>
          <w:gridAfter w:val="1"/>
          <w:wAfter w:w="114" w:type="dxa"/>
          <w:jc w:val="center"/>
        </w:trPr>
        <w:tc>
          <w:tcPr>
            <w:tcW w:w="1050" w:type="dxa"/>
            <w:tcBorders>
              <w:bottom w:val="single" w:sz="4" w:space="0" w:color="auto"/>
            </w:tcBorders>
            <w:shd w:val="clear" w:color="auto" w:fill="auto"/>
          </w:tcPr>
          <w:p w14:paraId="7B4FE1EE"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C77</w:t>
            </w:r>
          </w:p>
        </w:tc>
        <w:tc>
          <w:tcPr>
            <w:tcW w:w="4375" w:type="dxa"/>
            <w:gridSpan w:val="2"/>
            <w:tcBorders>
              <w:bottom w:val="single" w:sz="4" w:space="0" w:color="auto"/>
            </w:tcBorders>
            <w:shd w:val="clear" w:color="auto" w:fill="auto"/>
          </w:tcPr>
          <w:p w14:paraId="429B645E"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gridSpan w:val="2"/>
            <w:tcBorders>
              <w:bottom w:val="single" w:sz="4" w:space="0" w:color="auto"/>
            </w:tcBorders>
            <w:shd w:val="clear" w:color="auto" w:fill="auto"/>
          </w:tcPr>
          <w:p w14:paraId="5E663C32" w14:textId="77777777" w:rsidR="00064FA3" w:rsidRPr="00CD02FD" w:rsidRDefault="00064FA3" w:rsidP="00BA0C0E">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064FA3" w:rsidRPr="00CD02FD" w14:paraId="656183F5" w14:textId="77777777" w:rsidTr="00BA0C0E">
        <w:trPr>
          <w:gridAfter w:val="1"/>
          <w:wAfter w:w="114" w:type="dxa"/>
          <w:jc w:val="center"/>
        </w:trPr>
        <w:tc>
          <w:tcPr>
            <w:tcW w:w="1050" w:type="dxa"/>
            <w:tcBorders>
              <w:bottom w:val="single" w:sz="4" w:space="0" w:color="auto"/>
            </w:tcBorders>
            <w:shd w:val="clear" w:color="auto" w:fill="auto"/>
          </w:tcPr>
          <w:p w14:paraId="5279B2E3" w14:textId="77777777" w:rsidR="00064FA3" w:rsidRPr="00CD02FD" w:rsidRDefault="00064FA3" w:rsidP="00BA0C0E">
            <w:pPr>
              <w:pStyle w:val="TAL"/>
              <w:rPr>
                <w:rFonts w:cs="Arial"/>
                <w:sz w:val="16"/>
                <w:szCs w:val="16"/>
              </w:rPr>
            </w:pPr>
            <w:r w:rsidRPr="00CD02FD">
              <w:rPr>
                <w:rFonts w:cs="Arial"/>
                <w:sz w:val="16"/>
                <w:szCs w:val="16"/>
              </w:rPr>
              <w:t>C78</w:t>
            </w:r>
          </w:p>
        </w:tc>
        <w:tc>
          <w:tcPr>
            <w:tcW w:w="4375" w:type="dxa"/>
            <w:gridSpan w:val="2"/>
            <w:tcBorders>
              <w:bottom w:val="single" w:sz="4" w:space="0" w:color="auto"/>
            </w:tcBorders>
            <w:shd w:val="clear" w:color="auto" w:fill="auto"/>
          </w:tcPr>
          <w:p w14:paraId="21D0A275" w14:textId="77777777" w:rsidR="00064FA3" w:rsidRPr="00CD02FD" w:rsidRDefault="00064FA3" w:rsidP="00BA0C0E">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gridSpan w:val="2"/>
            <w:tcBorders>
              <w:bottom w:val="single" w:sz="4" w:space="0" w:color="auto"/>
            </w:tcBorders>
            <w:shd w:val="clear" w:color="auto" w:fill="auto"/>
          </w:tcPr>
          <w:p w14:paraId="5BF51CDF"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064FA3" w:rsidRPr="00CD02FD" w14:paraId="2BBFADC5" w14:textId="77777777" w:rsidTr="00BA0C0E">
        <w:trPr>
          <w:gridAfter w:val="1"/>
          <w:wAfter w:w="114" w:type="dxa"/>
          <w:jc w:val="center"/>
        </w:trPr>
        <w:tc>
          <w:tcPr>
            <w:tcW w:w="1050" w:type="dxa"/>
            <w:tcBorders>
              <w:bottom w:val="single" w:sz="4" w:space="0" w:color="auto"/>
            </w:tcBorders>
            <w:shd w:val="clear" w:color="auto" w:fill="auto"/>
          </w:tcPr>
          <w:p w14:paraId="69102BE3" w14:textId="77777777" w:rsidR="00064FA3" w:rsidRPr="00CD02FD" w:rsidRDefault="00064FA3" w:rsidP="00BA0C0E">
            <w:pPr>
              <w:pStyle w:val="TAL"/>
              <w:rPr>
                <w:rFonts w:cs="Arial"/>
                <w:sz w:val="16"/>
                <w:szCs w:val="16"/>
              </w:rPr>
            </w:pPr>
            <w:r w:rsidRPr="00CD02FD">
              <w:rPr>
                <w:rFonts w:cs="Arial"/>
                <w:sz w:val="16"/>
                <w:szCs w:val="16"/>
              </w:rPr>
              <w:t>C79</w:t>
            </w:r>
          </w:p>
        </w:tc>
        <w:tc>
          <w:tcPr>
            <w:tcW w:w="4375" w:type="dxa"/>
            <w:gridSpan w:val="2"/>
            <w:tcBorders>
              <w:bottom w:val="single" w:sz="4" w:space="0" w:color="auto"/>
            </w:tcBorders>
            <w:shd w:val="clear" w:color="auto" w:fill="auto"/>
          </w:tcPr>
          <w:p w14:paraId="2C709429" w14:textId="77777777" w:rsidR="00064FA3" w:rsidRPr="00CD02FD" w:rsidRDefault="00064FA3" w:rsidP="00BA0C0E">
            <w:pPr>
              <w:pStyle w:val="TAL"/>
              <w:rPr>
                <w:sz w:val="16"/>
                <w:szCs w:val="16"/>
              </w:rPr>
            </w:pPr>
            <w:r w:rsidRPr="00CD02FD">
              <w:rPr>
                <w:sz w:val="16"/>
                <w:szCs w:val="16"/>
              </w:rPr>
              <w:t>IF A.4.1-5/1 AND [9] A.3A/50 AND [9] A.4/2B AND [9] A.15/3 AND [9] A.15/11 AND [9] A.15/12 AND [9] A.15/13 AND [9] A.21/1 THEN R ELSE N/A</w:t>
            </w:r>
          </w:p>
        </w:tc>
        <w:tc>
          <w:tcPr>
            <w:tcW w:w="4769" w:type="dxa"/>
            <w:gridSpan w:val="2"/>
            <w:tcBorders>
              <w:bottom w:val="single" w:sz="4" w:space="0" w:color="auto"/>
            </w:tcBorders>
            <w:shd w:val="clear" w:color="auto" w:fill="auto"/>
          </w:tcPr>
          <w:p w14:paraId="75F0A38F" w14:textId="77777777" w:rsidR="00064FA3" w:rsidRPr="00CD02FD" w:rsidRDefault="00064FA3" w:rsidP="00BA0C0E">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064FA3" w:rsidRPr="00CD02FD" w14:paraId="547BF41E" w14:textId="77777777" w:rsidTr="00BA0C0E">
        <w:trPr>
          <w:gridAfter w:val="1"/>
          <w:wAfter w:w="114" w:type="dxa"/>
          <w:jc w:val="center"/>
        </w:trPr>
        <w:tc>
          <w:tcPr>
            <w:tcW w:w="1050" w:type="dxa"/>
            <w:tcBorders>
              <w:bottom w:val="single" w:sz="4" w:space="0" w:color="auto"/>
            </w:tcBorders>
            <w:shd w:val="clear" w:color="auto" w:fill="auto"/>
          </w:tcPr>
          <w:p w14:paraId="737A2C1D" w14:textId="77777777" w:rsidR="00064FA3" w:rsidRPr="00CD02FD" w:rsidRDefault="00064FA3" w:rsidP="00BA0C0E">
            <w:pPr>
              <w:pStyle w:val="TAL"/>
              <w:rPr>
                <w:rFonts w:cs="Arial"/>
                <w:sz w:val="16"/>
                <w:szCs w:val="16"/>
              </w:rPr>
            </w:pPr>
            <w:r w:rsidRPr="00CD02FD">
              <w:rPr>
                <w:rFonts w:cs="Arial"/>
                <w:sz w:val="16"/>
                <w:szCs w:val="16"/>
              </w:rPr>
              <w:t>C80</w:t>
            </w:r>
          </w:p>
        </w:tc>
        <w:tc>
          <w:tcPr>
            <w:tcW w:w="4375" w:type="dxa"/>
            <w:gridSpan w:val="2"/>
            <w:tcBorders>
              <w:bottom w:val="single" w:sz="4" w:space="0" w:color="auto"/>
            </w:tcBorders>
            <w:shd w:val="clear" w:color="auto" w:fill="auto"/>
          </w:tcPr>
          <w:p w14:paraId="30FB54AA" w14:textId="77777777" w:rsidR="00064FA3" w:rsidRPr="00CD02FD" w:rsidRDefault="00064FA3" w:rsidP="00BA0C0E">
            <w:pPr>
              <w:pStyle w:val="TAL"/>
              <w:rPr>
                <w:sz w:val="16"/>
                <w:szCs w:val="16"/>
              </w:rPr>
            </w:pPr>
            <w:r w:rsidRPr="00CD02FD">
              <w:rPr>
                <w:sz w:val="16"/>
                <w:szCs w:val="16"/>
              </w:rPr>
              <w:t>IF A.4.1-4/6 THEN R ELSE N/A</w:t>
            </w:r>
          </w:p>
        </w:tc>
        <w:tc>
          <w:tcPr>
            <w:tcW w:w="4769" w:type="dxa"/>
            <w:gridSpan w:val="2"/>
            <w:tcBorders>
              <w:bottom w:val="single" w:sz="4" w:space="0" w:color="auto"/>
            </w:tcBorders>
            <w:shd w:val="clear" w:color="auto" w:fill="auto"/>
          </w:tcPr>
          <w:p w14:paraId="34EBC89D" w14:textId="77777777" w:rsidR="00064FA3" w:rsidRPr="00CD02FD" w:rsidRDefault="00064FA3" w:rsidP="00BA0C0E">
            <w:pPr>
              <w:pStyle w:val="TAL"/>
              <w:rPr>
                <w:rFonts w:cs="Arial"/>
                <w:sz w:val="16"/>
                <w:szCs w:val="16"/>
              </w:rPr>
            </w:pPr>
            <w:r w:rsidRPr="00CD02FD">
              <w:rPr>
                <w:rFonts w:cs="Arial"/>
                <w:sz w:val="16"/>
                <w:szCs w:val="16"/>
              </w:rPr>
              <w:t>UEs supporting NR-DC</w:t>
            </w:r>
          </w:p>
        </w:tc>
      </w:tr>
      <w:tr w:rsidR="00064FA3" w:rsidRPr="00CD02FD" w14:paraId="6120A45C" w14:textId="77777777" w:rsidTr="00BA0C0E">
        <w:trPr>
          <w:gridAfter w:val="1"/>
          <w:wAfter w:w="114" w:type="dxa"/>
          <w:jc w:val="center"/>
        </w:trPr>
        <w:tc>
          <w:tcPr>
            <w:tcW w:w="1050" w:type="dxa"/>
            <w:tcBorders>
              <w:bottom w:val="single" w:sz="4" w:space="0" w:color="auto"/>
            </w:tcBorders>
            <w:shd w:val="clear" w:color="auto" w:fill="auto"/>
          </w:tcPr>
          <w:p w14:paraId="32510EDF" w14:textId="77777777" w:rsidR="00064FA3" w:rsidRPr="00CD02FD" w:rsidRDefault="00064FA3" w:rsidP="00BA0C0E">
            <w:pPr>
              <w:pStyle w:val="TAL"/>
              <w:rPr>
                <w:rFonts w:cs="Arial"/>
                <w:sz w:val="16"/>
                <w:szCs w:val="16"/>
              </w:rPr>
            </w:pPr>
            <w:r w:rsidRPr="00CD02FD">
              <w:rPr>
                <w:rFonts w:cs="Arial"/>
                <w:sz w:val="16"/>
                <w:szCs w:val="16"/>
              </w:rPr>
              <w:t>C81</w:t>
            </w:r>
          </w:p>
        </w:tc>
        <w:tc>
          <w:tcPr>
            <w:tcW w:w="4375" w:type="dxa"/>
            <w:gridSpan w:val="2"/>
            <w:tcBorders>
              <w:bottom w:val="single" w:sz="4" w:space="0" w:color="auto"/>
            </w:tcBorders>
            <w:shd w:val="clear" w:color="auto" w:fill="auto"/>
          </w:tcPr>
          <w:p w14:paraId="6AB45108" w14:textId="77777777" w:rsidR="00064FA3" w:rsidRPr="00CD02FD" w:rsidRDefault="00064FA3" w:rsidP="00BA0C0E">
            <w:pPr>
              <w:pStyle w:val="TAL"/>
              <w:rPr>
                <w:sz w:val="16"/>
                <w:szCs w:val="16"/>
              </w:rPr>
            </w:pPr>
            <w:r w:rsidRPr="00CD02FD">
              <w:rPr>
                <w:sz w:val="16"/>
                <w:szCs w:val="16"/>
              </w:rPr>
              <w:t>IF A.4.1-5/1 AND (A.4.1-4A/1 OR A.4.1-4A/3) AND A.4.3.2A.1-2/1 THEN R ELSE N/A</w:t>
            </w:r>
          </w:p>
        </w:tc>
        <w:tc>
          <w:tcPr>
            <w:tcW w:w="4769" w:type="dxa"/>
            <w:gridSpan w:val="2"/>
            <w:tcBorders>
              <w:bottom w:val="single" w:sz="4" w:space="0" w:color="auto"/>
            </w:tcBorders>
            <w:shd w:val="clear" w:color="auto" w:fill="auto"/>
          </w:tcPr>
          <w:p w14:paraId="22959FD0" w14:textId="77777777" w:rsidR="00064FA3" w:rsidRPr="00CD02FD" w:rsidRDefault="00064FA3" w:rsidP="00BA0C0E">
            <w:pPr>
              <w:pStyle w:val="TAL"/>
              <w:rPr>
                <w:rFonts w:cs="Arial"/>
                <w:sz w:val="16"/>
                <w:szCs w:val="16"/>
              </w:rPr>
            </w:pPr>
            <w:r w:rsidRPr="00CD02FD">
              <w:rPr>
                <w:rFonts w:cs="Arial"/>
                <w:sz w:val="16"/>
                <w:szCs w:val="16"/>
              </w:rPr>
              <w:t>UEs supporting 5G Core and intra-band contiguous CA and UL NR CA with 2 carriers</w:t>
            </w:r>
          </w:p>
        </w:tc>
      </w:tr>
      <w:tr w:rsidR="00064FA3" w:rsidRPr="00CD02FD" w14:paraId="10E4B34E" w14:textId="77777777" w:rsidTr="00BA0C0E">
        <w:trPr>
          <w:gridAfter w:val="1"/>
          <w:wAfter w:w="114" w:type="dxa"/>
          <w:jc w:val="center"/>
        </w:trPr>
        <w:tc>
          <w:tcPr>
            <w:tcW w:w="1050" w:type="dxa"/>
            <w:tcBorders>
              <w:bottom w:val="single" w:sz="4" w:space="0" w:color="auto"/>
            </w:tcBorders>
            <w:shd w:val="clear" w:color="auto" w:fill="auto"/>
          </w:tcPr>
          <w:p w14:paraId="3C4E474C" w14:textId="77777777" w:rsidR="00064FA3" w:rsidRPr="00CD02FD" w:rsidRDefault="00064FA3" w:rsidP="00BA0C0E">
            <w:pPr>
              <w:pStyle w:val="TAL"/>
              <w:rPr>
                <w:rFonts w:cs="Arial"/>
                <w:sz w:val="16"/>
                <w:szCs w:val="16"/>
              </w:rPr>
            </w:pPr>
            <w:r w:rsidRPr="00CD02FD">
              <w:rPr>
                <w:rFonts w:cs="Arial"/>
                <w:sz w:val="16"/>
                <w:szCs w:val="16"/>
                <w:lang w:eastAsia="zh-CN"/>
              </w:rPr>
              <w:t>C81A</w:t>
            </w:r>
          </w:p>
        </w:tc>
        <w:tc>
          <w:tcPr>
            <w:tcW w:w="4375" w:type="dxa"/>
            <w:gridSpan w:val="2"/>
            <w:tcBorders>
              <w:bottom w:val="single" w:sz="4" w:space="0" w:color="auto"/>
            </w:tcBorders>
            <w:shd w:val="clear" w:color="auto" w:fill="auto"/>
          </w:tcPr>
          <w:p w14:paraId="2211FB57" w14:textId="77777777" w:rsidR="00064FA3" w:rsidRPr="00CD02FD" w:rsidRDefault="00064FA3" w:rsidP="00BA0C0E">
            <w:pPr>
              <w:pStyle w:val="TAL"/>
              <w:rPr>
                <w:sz w:val="16"/>
                <w:szCs w:val="16"/>
              </w:rPr>
            </w:pPr>
            <w:r w:rsidRPr="00CD02FD">
              <w:rPr>
                <w:rFonts w:cs="Arial"/>
                <w:sz w:val="16"/>
                <w:szCs w:val="16"/>
              </w:rPr>
              <w:t>IF A.4.1-3/2 AND A.4.1-4/1 AND A.4.3.2B.2.0-2A/2 THEN R ELSE N/A</w:t>
            </w:r>
          </w:p>
        </w:tc>
        <w:tc>
          <w:tcPr>
            <w:tcW w:w="4769" w:type="dxa"/>
            <w:gridSpan w:val="2"/>
            <w:tcBorders>
              <w:bottom w:val="single" w:sz="4" w:space="0" w:color="auto"/>
            </w:tcBorders>
            <w:shd w:val="clear" w:color="auto" w:fill="auto"/>
          </w:tcPr>
          <w:p w14:paraId="26E3EC15" w14:textId="77777777" w:rsidR="00064FA3" w:rsidRPr="00CD02FD" w:rsidRDefault="00064FA3" w:rsidP="00BA0C0E">
            <w:pPr>
              <w:pStyle w:val="TAL"/>
              <w:rPr>
                <w:rFonts w:cs="Arial"/>
                <w:sz w:val="16"/>
                <w:szCs w:val="16"/>
              </w:rPr>
            </w:pPr>
            <w:r w:rsidRPr="00CD02FD">
              <w:rPr>
                <w:rFonts w:cs="Arial"/>
                <w:sz w:val="16"/>
                <w:szCs w:val="16"/>
              </w:rPr>
              <w:t>UEs supporting EN-DC and intra-band contiguous CA and EN-DC with 2 NR UL carriers</w:t>
            </w:r>
          </w:p>
        </w:tc>
      </w:tr>
      <w:tr w:rsidR="00064FA3" w:rsidRPr="00CD02FD" w14:paraId="0B02F073" w14:textId="77777777" w:rsidTr="00BA0C0E">
        <w:trPr>
          <w:gridAfter w:val="1"/>
          <w:wAfter w:w="114" w:type="dxa"/>
          <w:jc w:val="center"/>
        </w:trPr>
        <w:tc>
          <w:tcPr>
            <w:tcW w:w="1050" w:type="dxa"/>
            <w:tcBorders>
              <w:bottom w:val="single" w:sz="4" w:space="0" w:color="auto"/>
            </w:tcBorders>
            <w:shd w:val="clear" w:color="auto" w:fill="auto"/>
          </w:tcPr>
          <w:p w14:paraId="30BF6A5D" w14:textId="77777777" w:rsidR="00064FA3" w:rsidRPr="00CD02FD" w:rsidRDefault="00064FA3" w:rsidP="00BA0C0E">
            <w:pPr>
              <w:pStyle w:val="TAL"/>
              <w:rPr>
                <w:rFonts w:cs="Arial"/>
                <w:sz w:val="16"/>
                <w:szCs w:val="16"/>
              </w:rPr>
            </w:pPr>
            <w:r w:rsidRPr="00CD02FD">
              <w:rPr>
                <w:rFonts w:cs="Arial"/>
                <w:sz w:val="16"/>
                <w:szCs w:val="16"/>
              </w:rPr>
              <w:t>C82</w:t>
            </w:r>
          </w:p>
        </w:tc>
        <w:tc>
          <w:tcPr>
            <w:tcW w:w="4375" w:type="dxa"/>
            <w:gridSpan w:val="2"/>
            <w:tcBorders>
              <w:bottom w:val="single" w:sz="4" w:space="0" w:color="auto"/>
            </w:tcBorders>
            <w:shd w:val="clear" w:color="auto" w:fill="auto"/>
          </w:tcPr>
          <w:p w14:paraId="3A604003" w14:textId="77777777" w:rsidR="00064FA3" w:rsidRPr="00CD02FD" w:rsidRDefault="00064FA3" w:rsidP="00BA0C0E">
            <w:pPr>
              <w:pStyle w:val="TAL"/>
              <w:rPr>
                <w:sz w:val="16"/>
                <w:szCs w:val="16"/>
              </w:rPr>
            </w:pPr>
            <w:r w:rsidRPr="00CD02FD">
              <w:rPr>
                <w:sz w:val="16"/>
                <w:szCs w:val="16"/>
              </w:rPr>
              <w:t>IF A.4.1-5/1 AND (A.4.1-4A/5 OR A.4.1-4A/6 OR A.4.1-4A/7) AND A.4.3.2A.1-2/1 THEN R ELSE N/A</w:t>
            </w:r>
          </w:p>
        </w:tc>
        <w:tc>
          <w:tcPr>
            <w:tcW w:w="4769" w:type="dxa"/>
            <w:gridSpan w:val="2"/>
            <w:tcBorders>
              <w:bottom w:val="single" w:sz="4" w:space="0" w:color="auto"/>
            </w:tcBorders>
            <w:shd w:val="clear" w:color="auto" w:fill="auto"/>
          </w:tcPr>
          <w:p w14:paraId="19847ED8" w14:textId="77777777" w:rsidR="00064FA3" w:rsidRPr="00CD02FD" w:rsidRDefault="00064FA3" w:rsidP="00BA0C0E">
            <w:pPr>
              <w:pStyle w:val="TAL"/>
              <w:rPr>
                <w:rFonts w:cs="Arial"/>
                <w:sz w:val="16"/>
                <w:szCs w:val="16"/>
              </w:rPr>
            </w:pPr>
            <w:r w:rsidRPr="00CD02FD">
              <w:rPr>
                <w:rFonts w:cs="Arial"/>
                <w:sz w:val="16"/>
                <w:szCs w:val="16"/>
              </w:rPr>
              <w:t>UEs supporting 5G Core and inter-band CA and UL NR CA with 2 carriers</w:t>
            </w:r>
          </w:p>
        </w:tc>
      </w:tr>
      <w:tr w:rsidR="00064FA3" w:rsidRPr="00CD02FD" w14:paraId="613C12EE" w14:textId="77777777" w:rsidTr="00BA0C0E">
        <w:trPr>
          <w:gridAfter w:val="1"/>
          <w:wAfter w:w="114" w:type="dxa"/>
          <w:jc w:val="center"/>
        </w:trPr>
        <w:tc>
          <w:tcPr>
            <w:tcW w:w="1050" w:type="dxa"/>
            <w:tcBorders>
              <w:bottom w:val="single" w:sz="4" w:space="0" w:color="auto"/>
            </w:tcBorders>
            <w:shd w:val="clear" w:color="auto" w:fill="auto"/>
          </w:tcPr>
          <w:p w14:paraId="0ACF264D" w14:textId="77777777" w:rsidR="00064FA3" w:rsidRPr="00CD02FD" w:rsidRDefault="00064FA3" w:rsidP="00BA0C0E">
            <w:pPr>
              <w:pStyle w:val="TAL"/>
              <w:rPr>
                <w:rFonts w:cs="Arial"/>
                <w:sz w:val="16"/>
                <w:szCs w:val="16"/>
              </w:rPr>
            </w:pPr>
            <w:r w:rsidRPr="00CD02FD">
              <w:rPr>
                <w:rFonts w:cs="Arial"/>
                <w:sz w:val="16"/>
                <w:szCs w:val="16"/>
                <w:lang w:eastAsia="zh-CN"/>
              </w:rPr>
              <w:t>C82A</w:t>
            </w:r>
          </w:p>
        </w:tc>
        <w:tc>
          <w:tcPr>
            <w:tcW w:w="4375" w:type="dxa"/>
            <w:gridSpan w:val="2"/>
            <w:tcBorders>
              <w:bottom w:val="single" w:sz="4" w:space="0" w:color="auto"/>
            </w:tcBorders>
            <w:shd w:val="clear" w:color="auto" w:fill="auto"/>
          </w:tcPr>
          <w:p w14:paraId="47FD0621" w14:textId="77777777" w:rsidR="00064FA3" w:rsidRPr="00CD02FD" w:rsidRDefault="00064FA3" w:rsidP="00BA0C0E">
            <w:pPr>
              <w:pStyle w:val="TAL"/>
              <w:rPr>
                <w:sz w:val="16"/>
                <w:szCs w:val="16"/>
              </w:rPr>
            </w:pPr>
            <w:r w:rsidRPr="00CD02FD">
              <w:rPr>
                <w:rFonts w:cs="Arial"/>
                <w:sz w:val="16"/>
                <w:szCs w:val="16"/>
              </w:rPr>
              <w:t>IF A.4.1-3/2 AND (A.4.1-4/3 OR A.4.1-4/4 OR A.4.1-4/5) AND A.4.3.2B.2.0-2A/2 THEN R ELSE N/A</w:t>
            </w:r>
          </w:p>
        </w:tc>
        <w:tc>
          <w:tcPr>
            <w:tcW w:w="4769" w:type="dxa"/>
            <w:gridSpan w:val="2"/>
            <w:tcBorders>
              <w:bottom w:val="single" w:sz="4" w:space="0" w:color="auto"/>
            </w:tcBorders>
            <w:shd w:val="clear" w:color="auto" w:fill="auto"/>
          </w:tcPr>
          <w:p w14:paraId="50E0F5A1" w14:textId="77777777" w:rsidR="00064FA3" w:rsidRPr="00CD02FD" w:rsidRDefault="00064FA3" w:rsidP="00BA0C0E">
            <w:pPr>
              <w:pStyle w:val="TAL"/>
              <w:rPr>
                <w:rFonts w:cs="Arial"/>
                <w:sz w:val="16"/>
                <w:szCs w:val="16"/>
              </w:rPr>
            </w:pPr>
            <w:r w:rsidRPr="00CD02FD">
              <w:rPr>
                <w:rFonts w:cs="Arial"/>
                <w:sz w:val="16"/>
                <w:szCs w:val="16"/>
              </w:rPr>
              <w:t>UEs supporting EN-DC and inter-band CA and EN-DC with 2 NR UL carriers</w:t>
            </w:r>
          </w:p>
        </w:tc>
      </w:tr>
      <w:tr w:rsidR="00064FA3" w:rsidRPr="00CD02FD" w14:paraId="40D44B83" w14:textId="77777777" w:rsidTr="00BA0C0E">
        <w:trPr>
          <w:gridAfter w:val="1"/>
          <w:wAfter w:w="114" w:type="dxa"/>
          <w:jc w:val="center"/>
        </w:trPr>
        <w:tc>
          <w:tcPr>
            <w:tcW w:w="1050" w:type="dxa"/>
            <w:tcBorders>
              <w:bottom w:val="single" w:sz="4" w:space="0" w:color="auto"/>
            </w:tcBorders>
            <w:shd w:val="clear" w:color="auto" w:fill="auto"/>
          </w:tcPr>
          <w:p w14:paraId="58AF0E73" w14:textId="77777777" w:rsidR="00064FA3" w:rsidRPr="00CD02FD" w:rsidRDefault="00064FA3" w:rsidP="00BA0C0E">
            <w:pPr>
              <w:pStyle w:val="TAL"/>
              <w:rPr>
                <w:rFonts w:cs="Arial"/>
                <w:sz w:val="16"/>
                <w:szCs w:val="16"/>
              </w:rPr>
            </w:pPr>
            <w:r w:rsidRPr="00CD02FD">
              <w:rPr>
                <w:rFonts w:cs="Arial"/>
                <w:sz w:val="16"/>
                <w:szCs w:val="16"/>
              </w:rPr>
              <w:t>C83</w:t>
            </w:r>
          </w:p>
        </w:tc>
        <w:tc>
          <w:tcPr>
            <w:tcW w:w="4375" w:type="dxa"/>
            <w:gridSpan w:val="2"/>
            <w:tcBorders>
              <w:bottom w:val="single" w:sz="4" w:space="0" w:color="auto"/>
            </w:tcBorders>
            <w:shd w:val="clear" w:color="auto" w:fill="auto"/>
          </w:tcPr>
          <w:p w14:paraId="4ECA3163" w14:textId="77777777" w:rsidR="00064FA3" w:rsidRPr="00CD02FD" w:rsidRDefault="00064FA3" w:rsidP="00BA0C0E">
            <w:pPr>
              <w:pStyle w:val="TAL"/>
              <w:rPr>
                <w:sz w:val="16"/>
                <w:szCs w:val="16"/>
              </w:rPr>
            </w:pPr>
            <w:r w:rsidRPr="00CD02FD">
              <w:rPr>
                <w:sz w:val="16"/>
                <w:szCs w:val="16"/>
              </w:rPr>
              <w:t>IF A.4.1-5/1 AND (A.4.1-4A/2 OR A.4.1-4A/4) AND A.4.3.2A.1-2/1 THEN R ELSE N/A</w:t>
            </w:r>
          </w:p>
        </w:tc>
        <w:tc>
          <w:tcPr>
            <w:tcW w:w="4769" w:type="dxa"/>
            <w:gridSpan w:val="2"/>
            <w:tcBorders>
              <w:bottom w:val="single" w:sz="4" w:space="0" w:color="auto"/>
            </w:tcBorders>
            <w:shd w:val="clear" w:color="auto" w:fill="auto"/>
          </w:tcPr>
          <w:p w14:paraId="3DD5741D" w14:textId="77777777" w:rsidR="00064FA3" w:rsidRPr="00CD02FD" w:rsidRDefault="00064FA3" w:rsidP="00BA0C0E">
            <w:pPr>
              <w:pStyle w:val="TAL"/>
              <w:rPr>
                <w:rFonts w:cs="Arial"/>
                <w:sz w:val="16"/>
                <w:szCs w:val="16"/>
              </w:rPr>
            </w:pPr>
            <w:r w:rsidRPr="00CD02FD">
              <w:rPr>
                <w:rFonts w:cs="Arial"/>
                <w:sz w:val="16"/>
                <w:szCs w:val="16"/>
              </w:rPr>
              <w:t>UEs supporting 5G Core and intra-band non-contiguous CA and UL NR CA with 2 carriers</w:t>
            </w:r>
          </w:p>
        </w:tc>
      </w:tr>
      <w:tr w:rsidR="00064FA3" w:rsidRPr="00CD02FD" w14:paraId="37557692" w14:textId="77777777" w:rsidTr="00BA0C0E">
        <w:trPr>
          <w:gridAfter w:val="1"/>
          <w:wAfter w:w="114" w:type="dxa"/>
          <w:jc w:val="center"/>
        </w:trPr>
        <w:tc>
          <w:tcPr>
            <w:tcW w:w="1050" w:type="dxa"/>
            <w:tcBorders>
              <w:bottom w:val="single" w:sz="4" w:space="0" w:color="auto"/>
            </w:tcBorders>
            <w:shd w:val="clear" w:color="auto" w:fill="auto"/>
          </w:tcPr>
          <w:p w14:paraId="2B61A54D" w14:textId="77777777" w:rsidR="00064FA3" w:rsidRPr="00CD02FD" w:rsidRDefault="00064FA3" w:rsidP="00BA0C0E">
            <w:pPr>
              <w:pStyle w:val="TAL"/>
              <w:rPr>
                <w:rFonts w:cs="Arial"/>
                <w:sz w:val="16"/>
                <w:szCs w:val="16"/>
              </w:rPr>
            </w:pPr>
            <w:r w:rsidRPr="00CD02FD">
              <w:rPr>
                <w:rFonts w:cs="Arial"/>
                <w:sz w:val="16"/>
                <w:szCs w:val="16"/>
                <w:lang w:eastAsia="zh-CN"/>
              </w:rPr>
              <w:t>C83A</w:t>
            </w:r>
          </w:p>
        </w:tc>
        <w:tc>
          <w:tcPr>
            <w:tcW w:w="4375" w:type="dxa"/>
            <w:gridSpan w:val="2"/>
            <w:tcBorders>
              <w:bottom w:val="single" w:sz="4" w:space="0" w:color="auto"/>
            </w:tcBorders>
            <w:shd w:val="clear" w:color="auto" w:fill="auto"/>
          </w:tcPr>
          <w:p w14:paraId="5C0F441A" w14:textId="77777777" w:rsidR="00064FA3" w:rsidRPr="00CD02FD" w:rsidRDefault="00064FA3" w:rsidP="00BA0C0E">
            <w:pPr>
              <w:pStyle w:val="TAL"/>
              <w:rPr>
                <w:sz w:val="16"/>
                <w:szCs w:val="16"/>
              </w:rPr>
            </w:pPr>
            <w:r w:rsidRPr="00CD02FD">
              <w:rPr>
                <w:rFonts w:cs="Arial"/>
                <w:sz w:val="16"/>
                <w:szCs w:val="16"/>
              </w:rPr>
              <w:t>IF A.4.1-3/2 AND A.4.1-4/2 AND A.4.3.2B.2.0-2A/2 THEN R ELSE N/A</w:t>
            </w:r>
          </w:p>
        </w:tc>
        <w:tc>
          <w:tcPr>
            <w:tcW w:w="4769" w:type="dxa"/>
            <w:gridSpan w:val="2"/>
            <w:tcBorders>
              <w:bottom w:val="single" w:sz="4" w:space="0" w:color="auto"/>
            </w:tcBorders>
            <w:shd w:val="clear" w:color="auto" w:fill="auto"/>
          </w:tcPr>
          <w:p w14:paraId="50B47E13" w14:textId="77777777" w:rsidR="00064FA3" w:rsidRPr="00CD02FD" w:rsidRDefault="00064FA3" w:rsidP="00BA0C0E">
            <w:pPr>
              <w:pStyle w:val="TAL"/>
              <w:rPr>
                <w:rFonts w:cs="Arial"/>
                <w:sz w:val="16"/>
                <w:szCs w:val="16"/>
              </w:rPr>
            </w:pPr>
            <w:r w:rsidRPr="00CD02FD">
              <w:rPr>
                <w:rFonts w:cs="Arial"/>
                <w:sz w:val="16"/>
                <w:szCs w:val="16"/>
              </w:rPr>
              <w:t>UEs supporting EN-DC and intra-band non-contiguous CA and EN-DC with 2 NR UL carriers</w:t>
            </w:r>
          </w:p>
        </w:tc>
      </w:tr>
      <w:tr w:rsidR="00064FA3" w:rsidRPr="00CD02FD" w14:paraId="3737EE1D" w14:textId="77777777" w:rsidTr="00BA0C0E">
        <w:trPr>
          <w:gridAfter w:val="1"/>
          <w:wAfter w:w="114" w:type="dxa"/>
          <w:jc w:val="center"/>
        </w:trPr>
        <w:tc>
          <w:tcPr>
            <w:tcW w:w="1050" w:type="dxa"/>
            <w:tcBorders>
              <w:bottom w:val="single" w:sz="4" w:space="0" w:color="auto"/>
            </w:tcBorders>
            <w:shd w:val="clear" w:color="auto" w:fill="auto"/>
          </w:tcPr>
          <w:p w14:paraId="64B28672" w14:textId="77777777" w:rsidR="00064FA3" w:rsidRPr="00CD02FD" w:rsidRDefault="00064FA3" w:rsidP="00BA0C0E">
            <w:pPr>
              <w:pStyle w:val="TAL"/>
              <w:rPr>
                <w:rFonts w:cs="Arial"/>
                <w:sz w:val="16"/>
                <w:szCs w:val="16"/>
              </w:rPr>
            </w:pPr>
            <w:r w:rsidRPr="00CD02FD">
              <w:rPr>
                <w:rFonts w:cs="Arial"/>
                <w:sz w:val="16"/>
                <w:szCs w:val="16"/>
              </w:rPr>
              <w:t>C84</w:t>
            </w:r>
          </w:p>
        </w:tc>
        <w:tc>
          <w:tcPr>
            <w:tcW w:w="4375" w:type="dxa"/>
            <w:gridSpan w:val="2"/>
            <w:tcBorders>
              <w:bottom w:val="single" w:sz="4" w:space="0" w:color="auto"/>
            </w:tcBorders>
            <w:shd w:val="clear" w:color="auto" w:fill="auto"/>
          </w:tcPr>
          <w:p w14:paraId="2FDCA13A" w14:textId="77777777" w:rsidR="00064FA3" w:rsidRPr="00CD02FD" w:rsidRDefault="00064FA3" w:rsidP="00BA0C0E">
            <w:pPr>
              <w:pStyle w:val="TAL"/>
              <w:rPr>
                <w:sz w:val="16"/>
                <w:szCs w:val="16"/>
              </w:rPr>
            </w:pPr>
            <w:r w:rsidRPr="00CD02FD">
              <w:rPr>
                <w:sz w:val="16"/>
                <w:szCs w:val="16"/>
              </w:rPr>
              <w:t>IF A.4.1-5/1 AND [10] A.4.4-1/99 THEN R ELSE N/A</w:t>
            </w:r>
          </w:p>
        </w:tc>
        <w:tc>
          <w:tcPr>
            <w:tcW w:w="4769" w:type="dxa"/>
            <w:gridSpan w:val="2"/>
            <w:tcBorders>
              <w:bottom w:val="single" w:sz="4" w:space="0" w:color="auto"/>
            </w:tcBorders>
            <w:shd w:val="clear" w:color="auto" w:fill="auto"/>
          </w:tcPr>
          <w:p w14:paraId="3E21F16E" w14:textId="77777777" w:rsidR="00064FA3" w:rsidRPr="00CD02FD" w:rsidRDefault="00064FA3" w:rsidP="00BA0C0E">
            <w:pPr>
              <w:pStyle w:val="TAL"/>
              <w:rPr>
                <w:rFonts w:cs="Arial"/>
                <w:sz w:val="16"/>
                <w:szCs w:val="16"/>
              </w:rPr>
            </w:pPr>
            <w:r w:rsidRPr="00CD02FD">
              <w:rPr>
                <w:rFonts w:cs="Arial"/>
                <w:sz w:val="16"/>
                <w:szCs w:val="16"/>
              </w:rPr>
              <w:t>UEs supporting 5G Core and ZUC algorithm</w:t>
            </w:r>
          </w:p>
        </w:tc>
      </w:tr>
      <w:tr w:rsidR="00064FA3" w:rsidRPr="00CD02FD" w14:paraId="1233FBC8" w14:textId="77777777" w:rsidTr="00BA0C0E">
        <w:trPr>
          <w:gridAfter w:val="1"/>
          <w:wAfter w:w="114" w:type="dxa"/>
          <w:jc w:val="center"/>
        </w:trPr>
        <w:tc>
          <w:tcPr>
            <w:tcW w:w="1050" w:type="dxa"/>
            <w:tcBorders>
              <w:bottom w:val="single" w:sz="4" w:space="0" w:color="auto"/>
            </w:tcBorders>
            <w:shd w:val="clear" w:color="auto" w:fill="auto"/>
          </w:tcPr>
          <w:p w14:paraId="77B6B09D" w14:textId="77777777" w:rsidR="00064FA3" w:rsidRPr="00CD02FD" w:rsidRDefault="00064FA3" w:rsidP="00BA0C0E">
            <w:pPr>
              <w:keepNext/>
              <w:keepLines/>
              <w:rPr>
                <w:rFonts w:ascii="Arial" w:hAnsi="Arial"/>
                <w:sz w:val="16"/>
                <w:szCs w:val="16"/>
                <w:lang w:eastAsia="zh-CN"/>
              </w:rPr>
            </w:pPr>
            <w:r w:rsidRPr="00CD02FD">
              <w:rPr>
                <w:rFonts w:ascii="Arial" w:hAnsi="Arial" w:cs="Arial"/>
                <w:sz w:val="16"/>
                <w:szCs w:val="16"/>
              </w:rPr>
              <w:t>C85</w:t>
            </w:r>
          </w:p>
        </w:tc>
        <w:tc>
          <w:tcPr>
            <w:tcW w:w="4375" w:type="dxa"/>
            <w:gridSpan w:val="2"/>
            <w:tcBorders>
              <w:bottom w:val="single" w:sz="4" w:space="0" w:color="auto"/>
            </w:tcBorders>
            <w:shd w:val="clear" w:color="auto" w:fill="auto"/>
          </w:tcPr>
          <w:p w14:paraId="36A26E52" w14:textId="77777777" w:rsidR="00064FA3" w:rsidRPr="00CD02FD" w:rsidRDefault="00064FA3" w:rsidP="00BA0C0E">
            <w:pPr>
              <w:keepNext/>
              <w:keepLines/>
              <w:rPr>
                <w:rFonts w:ascii="Arial" w:hAnsi="Arial"/>
                <w:sz w:val="16"/>
                <w:szCs w:val="16"/>
              </w:rPr>
            </w:pPr>
            <w:r w:rsidRPr="00CD02FD">
              <w:rPr>
                <w:rFonts w:ascii="Arial" w:hAnsi="Arial" w:cs="Arial"/>
                <w:sz w:val="16"/>
                <w:szCs w:val="16"/>
              </w:rPr>
              <w:t>Void</w:t>
            </w:r>
          </w:p>
        </w:tc>
        <w:tc>
          <w:tcPr>
            <w:tcW w:w="4769" w:type="dxa"/>
            <w:gridSpan w:val="2"/>
            <w:tcBorders>
              <w:bottom w:val="single" w:sz="4" w:space="0" w:color="auto"/>
            </w:tcBorders>
            <w:shd w:val="clear" w:color="auto" w:fill="auto"/>
          </w:tcPr>
          <w:p w14:paraId="106F203A" w14:textId="77777777" w:rsidR="00064FA3" w:rsidRPr="00CD02FD" w:rsidRDefault="00064FA3" w:rsidP="00BA0C0E">
            <w:pPr>
              <w:keepNext/>
              <w:keepLines/>
              <w:rPr>
                <w:rFonts w:ascii="Arial" w:hAnsi="Arial"/>
                <w:sz w:val="16"/>
                <w:szCs w:val="16"/>
              </w:rPr>
            </w:pPr>
          </w:p>
        </w:tc>
      </w:tr>
      <w:tr w:rsidR="00064FA3" w:rsidRPr="00CD02FD" w14:paraId="5A9DEAD2" w14:textId="77777777" w:rsidTr="00BA0C0E">
        <w:trPr>
          <w:gridAfter w:val="1"/>
          <w:wAfter w:w="114" w:type="dxa"/>
          <w:jc w:val="center"/>
        </w:trPr>
        <w:tc>
          <w:tcPr>
            <w:tcW w:w="1050" w:type="dxa"/>
            <w:tcBorders>
              <w:bottom w:val="single" w:sz="4" w:space="0" w:color="auto"/>
            </w:tcBorders>
            <w:shd w:val="clear" w:color="auto" w:fill="auto"/>
          </w:tcPr>
          <w:p w14:paraId="6F4EEFA9"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C85A</w:t>
            </w:r>
          </w:p>
        </w:tc>
        <w:tc>
          <w:tcPr>
            <w:tcW w:w="4375" w:type="dxa"/>
            <w:gridSpan w:val="2"/>
            <w:tcBorders>
              <w:bottom w:val="single" w:sz="4" w:space="0" w:color="auto"/>
            </w:tcBorders>
            <w:shd w:val="clear" w:color="auto" w:fill="auto"/>
          </w:tcPr>
          <w:p w14:paraId="424D1597"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gridSpan w:val="2"/>
            <w:tcBorders>
              <w:bottom w:val="single" w:sz="4" w:space="0" w:color="auto"/>
            </w:tcBorders>
            <w:shd w:val="clear" w:color="auto" w:fill="auto"/>
          </w:tcPr>
          <w:p w14:paraId="22420A9D"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064FA3" w:rsidRPr="00CD02FD" w14:paraId="2ACEBA20" w14:textId="77777777" w:rsidTr="00BA0C0E">
        <w:trPr>
          <w:gridAfter w:val="1"/>
          <w:wAfter w:w="114" w:type="dxa"/>
          <w:jc w:val="center"/>
        </w:trPr>
        <w:tc>
          <w:tcPr>
            <w:tcW w:w="1050" w:type="dxa"/>
            <w:tcBorders>
              <w:bottom w:val="single" w:sz="4" w:space="0" w:color="auto"/>
            </w:tcBorders>
            <w:shd w:val="clear" w:color="auto" w:fill="auto"/>
          </w:tcPr>
          <w:p w14:paraId="7746668F"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C85B</w:t>
            </w:r>
          </w:p>
        </w:tc>
        <w:tc>
          <w:tcPr>
            <w:tcW w:w="4375" w:type="dxa"/>
            <w:gridSpan w:val="2"/>
            <w:tcBorders>
              <w:bottom w:val="single" w:sz="4" w:space="0" w:color="auto"/>
            </w:tcBorders>
            <w:shd w:val="clear" w:color="auto" w:fill="auto"/>
          </w:tcPr>
          <w:p w14:paraId="62D967D8"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gridSpan w:val="2"/>
            <w:tcBorders>
              <w:bottom w:val="single" w:sz="4" w:space="0" w:color="auto"/>
            </w:tcBorders>
            <w:shd w:val="clear" w:color="auto" w:fill="auto"/>
          </w:tcPr>
          <w:p w14:paraId="4971B8E3"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64FA3" w:rsidRPr="00CD02FD" w14:paraId="513B6E32" w14:textId="77777777" w:rsidTr="00BA0C0E">
        <w:trPr>
          <w:gridAfter w:val="1"/>
          <w:wAfter w:w="114" w:type="dxa"/>
          <w:jc w:val="center"/>
        </w:trPr>
        <w:tc>
          <w:tcPr>
            <w:tcW w:w="1050" w:type="dxa"/>
            <w:tcBorders>
              <w:bottom w:val="single" w:sz="4" w:space="0" w:color="auto"/>
            </w:tcBorders>
            <w:shd w:val="clear" w:color="auto" w:fill="auto"/>
          </w:tcPr>
          <w:p w14:paraId="57C73969"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lastRenderedPageBreak/>
              <w:t>C86</w:t>
            </w:r>
          </w:p>
        </w:tc>
        <w:tc>
          <w:tcPr>
            <w:tcW w:w="4375" w:type="dxa"/>
            <w:gridSpan w:val="2"/>
            <w:tcBorders>
              <w:bottom w:val="single" w:sz="4" w:space="0" w:color="auto"/>
            </w:tcBorders>
            <w:shd w:val="clear" w:color="auto" w:fill="auto"/>
          </w:tcPr>
          <w:p w14:paraId="10F25E8B"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THEN R ELSE N/A</w:t>
            </w:r>
          </w:p>
        </w:tc>
        <w:tc>
          <w:tcPr>
            <w:tcW w:w="4769" w:type="dxa"/>
            <w:gridSpan w:val="2"/>
            <w:tcBorders>
              <w:bottom w:val="single" w:sz="4" w:space="0" w:color="auto"/>
            </w:tcBorders>
            <w:shd w:val="clear" w:color="auto" w:fill="auto"/>
          </w:tcPr>
          <w:p w14:paraId="3D21B577"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w:t>
            </w:r>
          </w:p>
        </w:tc>
      </w:tr>
      <w:tr w:rsidR="00064FA3" w:rsidRPr="00CD02FD" w14:paraId="717D032A" w14:textId="77777777" w:rsidTr="00BA0C0E">
        <w:trPr>
          <w:gridAfter w:val="1"/>
          <w:wAfter w:w="114" w:type="dxa"/>
          <w:jc w:val="center"/>
        </w:trPr>
        <w:tc>
          <w:tcPr>
            <w:tcW w:w="1050" w:type="dxa"/>
            <w:tcBorders>
              <w:bottom w:val="single" w:sz="4" w:space="0" w:color="auto"/>
            </w:tcBorders>
            <w:shd w:val="clear" w:color="auto" w:fill="auto"/>
          </w:tcPr>
          <w:p w14:paraId="6FFF5771"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C87</w:t>
            </w:r>
          </w:p>
        </w:tc>
        <w:tc>
          <w:tcPr>
            <w:tcW w:w="4375" w:type="dxa"/>
            <w:gridSpan w:val="2"/>
            <w:tcBorders>
              <w:bottom w:val="single" w:sz="4" w:space="0" w:color="auto"/>
            </w:tcBorders>
            <w:shd w:val="clear" w:color="auto" w:fill="auto"/>
          </w:tcPr>
          <w:p w14:paraId="31CA7DB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A.4.3.6-1/3 THEN R ELSE N/A</w:t>
            </w:r>
          </w:p>
        </w:tc>
        <w:tc>
          <w:tcPr>
            <w:tcW w:w="4769" w:type="dxa"/>
            <w:gridSpan w:val="2"/>
            <w:tcBorders>
              <w:bottom w:val="single" w:sz="4" w:space="0" w:color="auto"/>
            </w:tcBorders>
            <w:shd w:val="clear" w:color="auto" w:fill="auto"/>
          </w:tcPr>
          <w:p w14:paraId="4046A6E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064FA3" w:rsidRPr="00CD02FD" w14:paraId="5C7168B0" w14:textId="77777777" w:rsidTr="00BA0C0E">
        <w:trPr>
          <w:gridAfter w:val="1"/>
          <w:wAfter w:w="114" w:type="dxa"/>
          <w:jc w:val="center"/>
        </w:trPr>
        <w:tc>
          <w:tcPr>
            <w:tcW w:w="1050" w:type="dxa"/>
            <w:tcBorders>
              <w:bottom w:val="single" w:sz="4" w:space="0" w:color="auto"/>
            </w:tcBorders>
            <w:shd w:val="clear" w:color="auto" w:fill="auto"/>
          </w:tcPr>
          <w:p w14:paraId="63EF6501"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C88</w:t>
            </w:r>
          </w:p>
        </w:tc>
        <w:tc>
          <w:tcPr>
            <w:tcW w:w="4375" w:type="dxa"/>
            <w:gridSpan w:val="2"/>
            <w:tcBorders>
              <w:bottom w:val="single" w:sz="4" w:space="0" w:color="auto"/>
            </w:tcBorders>
            <w:shd w:val="clear" w:color="auto" w:fill="auto"/>
          </w:tcPr>
          <w:p w14:paraId="7202D637"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gridSpan w:val="2"/>
            <w:tcBorders>
              <w:bottom w:val="single" w:sz="4" w:space="0" w:color="auto"/>
            </w:tcBorders>
            <w:shd w:val="clear" w:color="auto" w:fill="auto"/>
          </w:tcPr>
          <w:p w14:paraId="71E0E9AC"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064FA3" w:rsidRPr="00CD02FD" w14:paraId="036BB2D5" w14:textId="77777777" w:rsidTr="00BA0C0E">
        <w:trPr>
          <w:gridAfter w:val="1"/>
          <w:wAfter w:w="114" w:type="dxa"/>
          <w:jc w:val="center"/>
        </w:trPr>
        <w:tc>
          <w:tcPr>
            <w:tcW w:w="1050" w:type="dxa"/>
            <w:tcBorders>
              <w:bottom w:val="single" w:sz="4" w:space="0" w:color="auto"/>
            </w:tcBorders>
            <w:shd w:val="clear" w:color="auto" w:fill="auto"/>
          </w:tcPr>
          <w:p w14:paraId="05CA15DC"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C89</w:t>
            </w:r>
          </w:p>
        </w:tc>
        <w:tc>
          <w:tcPr>
            <w:tcW w:w="4375" w:type="dxa"/>
            <w:gridSpan w:val="2"/>
            <w:tcBorders>
              <w:bottom w:val="single" w:sz="4" w:space="0" w:color="auto"/>
            </w:tcBorders>
            <w:shd w:val="clear" w:color="auto" w:fill="auto"/>
          </w:tcPr>
          <w:p w14:paraId="34B55E4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gridSpan w:val="2"/>
            <w:tcBorders>
              <w:bottom w:val="single" w:sz="4" w:space="0" w:color="auto"/>
            </w:tcBorders>
            <w:shd w:val="clear" w:color="auto" w:fill="auto"/>
          </w:tcPr>
          <w:p w14:paraId="2CEFB7D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064FA3" w:rsidRPr="00CD02FD" w14:paraId="00F7C320" w14:textId="77777777" w:rsidTr="00BA0C0E">
        <w:trPr>
          <w:gridAfter w:val="1"/>
          <w:wAfter w:w="114" w:type="dxa"/>
          <w:jc w:val="center"/>
        </w:trPr>
        <w:tc>
          <w:tcPr>
            <w:tcW w:w="1050" w:type="dxa"/>
            <w:tcBorders>
              <w:bottom w:val="single" w:sz="4" w:space="0" w:color="auto"/>
            </w:tcBorders>
            <w:shd w:val="clear" w:color="auto" w:fill="auto"/>
          </w:tcPr>
          <w:p w14:paraId="55B84A0D"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C90</w:t>
            </w:r>
          </w:p>
        </w:tc>
        <w:tc>
          <w:tcPr>
            <w:tcW w:w="4375" w:type="dxa"/>
            <w:gridSpan w:val="2"/>
            <w:tcBorders>
              <w:bottom w:val="single" w:sz="4" w:space="0" w:color="auto"/>
            </w:tcBorders>
            <w:shd w:val="clear" w:color="auto" w:fill="auto"/>
          </w:tcPr>
          <w:p w14:paraId="19FDC92A"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gridSpan w:val="2"/>
            <w:tcBorders>
              <w:bottom w:val="single" w:sz="4" w:space="0" w:color="auto"/>
            </w:tcBorders>
            <w:shd w:val="clear" w:color="auto" w:fill="auto"/>
          </w:tcPr>
          <w:p w14:paraId="381B0E13"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064FA3" w:rsidRPr="00CD02FD" w14:paraId="73BC575A" w14:textId="77777777" w:rsidTr="00BA0C0E">
        <w:trPr>
          <w:gridAfter w:val="1"/>
          <w:wAfter w:w="114" w:type="dxa"/>
          <w:jc w:val="center"/>
        </w:trPr>
        <w:tc>
          <w:tcPr>
            <w:tcW w:w="1050" w:type="dxa"/>
            <w:tcBorders>
              <w:bottom w:val="single" w:sz="4" w:space="0" w:color="auto"/>
            </w:tcBorders>
            <w:shd w:val="clear" w:color="auto" w:fill="auto"/>
          </w:tcPr>
          <w:p w14:paraId="3C055C65" w14:textId="77777777" w:rsidR="00064FA3" w:rsidRPr="00CD02FD" w:rsidRDefault="00064FA3" w:rsidP="00BA0C0E">
            <w:pPr>
              <w:keepNext/>
              <w:keepLines/>
              <w:rPr>
                <w:rFonts w:ascii="Arial" w:hAnsi="Arial" w:cs="Arial"/>
                <w:sz w:val="16"/>
                <w:szCs w:val="16"/>
                <w:lang w:eastAsia="zh-CN"/>
              </w:rPr>
            </w:pPr>
            <w:r w:rsidRPr="00CD02FD">
              <w:rPr>
                <w:rFonts w:ascii="Arial" w:hAnsi="Arial" w:cs="Arial"/>
                <w:sz w:val="16"/>
                <w:szCs w:val="16"/>
              </w:rPr>
              <w:t>C91</w:t>
            </w:r>
          </w:p>
        </w:tc>
        <w:tc>
          <w:tcPr>
            <w:tcW w:w="4375" w:type="dxa"/>
            <w:gridSpan w:val="2"/>
            <w:tcBorders>
              <w:bottom w:val="single" w:sz="4" w:space="0" w:color="auto"/>
            </w:tcBorders>
            <w:shd w:val="clear" w:color="auto" w:fill="auto"/>
          </w:tcPr>
          <w:p w14:paraId="34B66A4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[10] A.4.4-1/98 THEN R ELSE N/A</w:t>
            </w:r>
          </w:p>
        </w:tc>
        <w:tc>
          <w:tcPr>
            <w:tcW w:w="4769" w:type="dxa"/>
            <w:gridSpan w:val="2"/>
            <w:tcBorders>
              <w:bottom w:val="single" w:sz="4" w:space="0" w:color="auto"/>
            </w:tcBorders>
            <w:shd w:val="clear" w:color="auto" w:fill="auto"/>
          </w:tcPr>
          <w:p w14:paraId="55172391"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ManualModeNetworkSelectionException</w:t>
            </w:r>
          </w:p>
        </w:tc>
      </w:tr>
      <w:tr w:rsidR="00064FA3" w:rsidRPr="00CD02FD" w14:paraId="0934FDC5" w14:textId="77777777" w:rsidTr="00BA0C0E">
        <w:trPr>
          <w:gridAfter w:val="1"/>
          <w:wAfter w:w="114" w:type="dxa"/>
          <w:jc w:val="center"/>
        </w:trPr>
        <w:tc>
          <w:tcPr>
            <w:tcW w:w="1050" w:type="dxa"/>
            <w:tcBorders>
              <w:bottom w:val="single" w:sz="4" w:space="0" w:color="auto"/>
            </w:tcBorders>
            <w:shd w:val="clear" w:color="auto" w:fill="auto"/>
          </w:tcPr>
          <w:p w14:paraId="1B700432" w14:textId="77777777" w:rsidR="00064FA3" w:rsidRPr="00CD02FD" w:rsidRDefault="00064FA3" w:rsidP="00BA0C0E">
            <w:pPr>
              <w:keepNext/>
              <w:keepLines/>
              <w:rPr>
                <w:rFonts w:ascii="Arial" w:hAnsi="Arial" w:cs="Arial"/>
                <w:sz w:val="16"/>
                <w:szCs w:val="16"/>
                <w:lang w:eastAsia="zh-CN"/>
              </w:rPr>
            </w:pPr>
            <w:r w:rsidRPr="00CD02FD">
              <w:rPr>
                <w:rFonts w:ascii="Arial" w:hAnsi="Arial" w:cs="Arial"/>
                <w:sz w:val="16"/>
                <w:szCs w:val="16"/>
              </w:rPr>
              <w:t>C92</w:t>
            </w:r>
          </w:p>
        </w:tc>
        <w:tc>
          <w:tcPr>
            <w:tcW w:w="4375" w:type="dxa"/>
            <w:gridSpan w:val="2"/>
            <w:tcBorders>
              <w:bottom w:val="single" w:sz="4" w:space="0" w:color="auto"/>
            </w:tcBorders>
            <w:shd w:val="clear" w:color="auto" w:fill="auto"/>
          </w:tcPr>
          <w:p w14:paraId="335DA63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gridSpan w:val="2"/>
            <w:tcBorders>
              <w:bottom w:val="single" w:sz="4" w:space="0" w:color="auto"/>
            </w:tcBorders>
            <w:shd w:val="clear" w:color="auto" w:fill="auto"/>
          </w:tcPr>
          <w:p w14:paraId="2ABF5538"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emergency services in NR connected to 5GCN</w:t>
            </w:r>
          </w:p>
        </w:tc>
      </w:tr>
      <w:tr w:rsidR="00064FA3" w:rsidRPr="00CD02FD" w14:paraId="5D67767F" w14:textId="77777777" w:rsidTr="00BA0C0E">
        <w:trPr>
          <w:gridAfter w:val="1"/>
          <w:wAfter w:w="114" w:type="dxa"/>
          <w:jc w:val="center"/>
        </w:trPr>
        <w:tc>
          <w:tcPr>
            <w:tcW w:w="1050" w:type="dxa"/>
            <w:tcBorders>
              <w:bottom w:val="single" w:sz="4" w:space="0" w:color="auto"/>
            </w:tcBorders>
            <w:shd w:val="clear" w:color="auto" w:fill="auto"/>
          </w:tcPr>
          <w:p w14:paraId="50F8196D"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C93</w:t>
            </w:r>
          </w:p>
        </w:tc>
        <w:tc>
          <w:tcPr>
            <w:tcW w:w="4375" w:type="dxa"/>
            <w:gridSpan w:val="2"/>
            <w:tcBorders>
              <w:bottom w:val="single" w:sz="4" w:space="0" w:color="auto"/>
            </w:tcBorders>
            <w:shd w:val="clear" w:color="auto" w:fill="auto"/>
          </w:tcPr>
          <w:p w14:paraId="58F4408A"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gridSpan w:val="2"/>
            <w:tcBorders>
              <w:bottom w:val="single" w:sz="4" w:space="0" w:color="auto"/>
            </w:tcBorders>
            <w:shd w:val="clear" w:color="auto" w:fill="auto"/>
          </w:tcPr>
          <w:p w14:paraId="2D5CD516"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64FA3" w:rsidRPr="00CD02FD" w14:paraId="2141AF4E" w14:textId="77777777" w:rsidTr="00BA0C0E">
        <w:trPr>
          <w:gridAfter w:val="1"/>
          <w:wAfter w:w="114" w:type="dxa"/>
          <w:jc w:val="center"/>
        </w:trPr>
        <w:tc>
          <w:tcPr>
            <w:tcW w:w="1050" w:type="dxa"/>
            <w:tcBorders>
              <w:bottom w:val="single" w:sz="4" w:space="0" w:color="auto"/>
            </w:tcBorders>
            <w:shd w:val="clear" w:color="auto" w:fill="auto"/>
          </w:tcPr>
          <w:p w14:paraId="6539C73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C94</w:t>
            </w:r>
          </w:p>
        </w:tc>
        <w:tc>
          <w:tcPr>
            <w:tcW w:w="4375" w:type="dxa"/>
            <w:gridSpan w:val="2"/>
            <w:tcBorders>
              <w:bottom w:val="single" w:sz="4" w:space="0" w:color="auto"/>
            </w:tcBorders>
            <w:shd w:val="clear" w:color="auto" w:fill="auto"/>
          </w:tcPr>
          <w:p w14:paraId="749D7EF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gridSpan w:val="2"/>
            <w:tcBorders>
              <w:bottom w:val="single" w:sz="4" w:space="0" w:color="auto"/>
            </w:tcBorders>
            <w:shd w:val="clear" w:color="auto" w:fill="auto"/>
          </w:tcPr>
          <w:p w14:paraId="591BF98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multiple NR bands</w:t>
            </w:r>
          </w:p>
        </w:tc>
      </w:tr>
      <w:tr w:rsidR="00064FA3" w:rsidRPr="00CD02FD" w14:paraId="7F20270F" w14:textId="77777777" w:rsidTr="00BA0C0E">
        <w:trPr>
          <w:gridAfter w:val="1"/>
          <w:wAfter w:w="114" w:type="dxa"/>
          <w:jc w:val="center"/>
        </w:trPr>
        <w:tc>
          <w:tcPr>
            <w:tcW w:w="1050" w:type="dxa"/>
            <w:tcBorders>
              <w:bottom w:val="single" w:sz="4" w:space="0" w:color="auto"/>
            </w:tcBorders>
            <w:shd w:val="clear" w:color="auto" w:fill="auto"/>
          </w:tcPr>
          <w:p w14:paraId="6FEEFA55"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C95</w:t>
            </w:r>
          </w:p>
        </w:tc>
        <w:tc>
          <w:tcPr>
            <w:tcW w:w="4375" w:type="dxa"/>
            <w:gridSpan w:val="2"/>
            <w:tcBorders>
              <w:bottom w:val="single" w:sz="4" w:space="0" w:color="auto"/>
            </w:tcBorders>
            <w:shd w:val="clear" w:color="auto" w:fill="auto"/>
          </w:tcPr>
          <w:p w14:paraId="3E067528"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gridSpan w:val="2"/>
            <w:tcBorders>
              <w:bottom w:val="single" w:sz="4" w:space="0" w:color="auto"/>
            </w:tcBorders>
            <w:shd w:val="clear" w:color="auto" w:fill="auto"/>
          </w:tcPr>
          <w:p w14:paraId="18C95720"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064FA3" w:rsidRPr="00CD02FD" w14:paraId="7D4208A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772BF" w14:textId="77777777" w:rsidR="00064FA3" w:rsidRPr="00CD02FD" w:rsidRDefault="00064FA3" w:rsidP="00BA0C0E">
            <w:pPr>
              <w:rPr>
                <w:rFonts w:ascii="Arial" w:hAnsi="Arial" w:cs="Arial"/>
                <w:sz w:val="16"/>
                <w:szCs w:val="16"/>
              </w:rPr>
            </w:pPr>
            <w:r w:rsidRPr="00CD02FD">
              <w:rPr>
                <w:rFonts w:ascii="Arial" w:hAnsi="Arial" w:cs="Arial"/>
                <w:sz w:val="16"/>
                <w:szCs w:val="16"/>
              </w:rPr>
              <w:t>C96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A49CC7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C35210E"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064FA3" w:rsidRPr="00CD02FD" w14:paraId="222729F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2BE17" w14:textId="77777777" w:rsidR="00064FA3" w:rsidRPr="00CD02FD" w:rsidRDefault="00064FA3" w:rsidP="00BA0C0E">
            <w:pPr>
              <w:rPr>
                <w:rFonts w:ascii="Arial" w:hAnsi="Arial" w:cs="Arial"/>
                <w:sz w:val="16"/>
                <w:szCs w:val="16"/>
              </w:rPr>
            </w:pPr>
            <w:r w:rsidRPr="00CD02FD">
              <w:rPr>
                <w:rFonts w:ascii="Arial" w:hAnsi="Arial" w:cs="Arial"/>
                <w:sz w:val="16"/>
                <w:szCs w:val="16"/>
              </w:rPr>
              <w:t>C97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65366E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89E7624"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064FA3" w:rsidRPr="00CD02FD" w14:paraId="5B17D9C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15E8A" w14:textId="77777777" w:rsidR="00064FA3" w:rsidRPr="00CD02FD" w:rsidRDefault="00064FA3" w:rsidP="00BA0C0E">
            <w:pPr>
              <w:rPr>
                <w:rFonts w:ascii="Arial" w:hAnsi="Arial" w:cs="Arial"/>
                <w:sz w:val="16"/>
                <w:szCs w:val="16"/>
              </w:rPr>
            </w:pPr>
            <w:r w:rsidRPr="00CD02FD">
              <w:rPr>
                <w:rFonts w:ascii="Arial" w:hAnsi="Arial" w:cs="Arial"/>
                <w:sz w:val="16"/>
                <w:szCs w:val="16"/>
              </w:rPr>
              <w:t>C98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14B9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717E779"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NR-DC and PDCP duplication over split DRB</w:t>
            </w:r>
          </w:p>
        </w:tc>
      </w:tr>
      <w:tr w:rsidR="00064FA3" w:rsidRPr="00CD02FD" w14:paraId="7AE16D0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9C849" w14:textId="77777777" w:rsidR="00064FA3" w:rsidRPr="00CD02FD" w:rsidRDefault="00064FA3" w:rsidP="00BA0C0E">
            <w:pPr>
              <w:rPr>
                <w:rFonts w:ascii="Arial" w:hAnsi="Arial" w:cs="Arial"/>
                <w:sz w:val="16"/>
                <w:szCs w:val="16"/>
              </w:rPr>
            </w:pPr>
            <w:r w:rsidRPr="00CD02FD">
              <w:rPr>
                <w:rFonts w:ascii="Arial" w:hAnsi="Arial" w:cs="Arial"/>
                <w:sz w:val="16"/>
                <w:szCs w:val="16"/>
              </w:rPr>
              <w:t>C99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B55661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6399A4D"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64FA3" w:rsidRPr="00CD02FD" w14:paraId="4496D9E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0F625" w14:textId="77777777" w:rsidR="00064FA3" w:rsidRPr="00CD02FD" w:rsidRDefault="00064FA3" w:rsidP="00BA0C0E">
            <w:pPr>
              <w:rPr>
                <w:rFonts w:ascii="Arial" w:hAnsi="Arial" w:cs="Arial"/>
                <w:sz w:val="16"/>
                <w:szCs w:val="16"/>
              </w:rPr>
            </w:pPr>
            <w:r w:rsidRPr="00CD02FD">
              <w:rPr>
                <w:rFonts w:ascii="Arial" w:hAnsi="Arial" w:cs="Arial"/>
                <w:sz w:val="16"/>
                <w:szCs w:val="16"/>
              </w:rPr>
              <w:t>C100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8FB74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0778785"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064FA3" w:rsidRPr="00CD02FD" w14:paraId="5BF7819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322B90" w14:textId="77777777" w:rsidR="00064FA3" w:rsidRPr="00CD02FD" w:rsidRDefault="00064FA3" w:rsidP="00BA0C0E">
            <w:pPr>
              <w:rPr>
                <w:rFonts w:ascii="Arial" w:hAnsi="Arial" w:cs="Arial"/>
                <w:sz w:val="16"/>
                <w:szCs w:val="16"/>
              </w:rPr>
            </w:pPr>
            <w:r w:rsidRPr="00CD02FD">
              <w:rPr>
                <w:rFonts w:ascii="Arial" w:hAnsi="Arial" w:cs="Arial"/>
                <w:sz w:val="16"/>
                <w:szCs w:val="16"/>
              </w:rPr>
              <w:t>C101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1BE197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4E2CDA2"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intra-frequency DAPS handover</w:t>
            </w:r>
          </w:p>
        </w:tc>
      </w:tr>
      <w:tr w:rsidR="00064FA3" w:rsidRPr="00CD02FD" w14:paraId="24A01A6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2569E" w14:textId="77777777" w:rsidR="00064FA3" w:rsidRPr="00CD02FD" w:rsidRDefault="00064FA3" w:rsidP="00BA0C0E">
            <w:pPr>
              <w:rPr>
                <w:rFonts w:ascii="Arial" w:hAnsi="Arial" w:cs="Arial"/>
                <w:sz w:val="16"/>
                <w:szCs w:val="16"/>
              </w:rPr>
            </w:pPr>
            <w:r w:rsidRPr="00CD02FD">
              <w:rPr>
                <w:rFonts w:ascii="Arial" w:hAnsi="Arial" w:cs="Arial"/>
                <w:sz w:val="16"/>
                <w:szCs w:val="16"/>
              </w:rPr>
              <w:t>C102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331B50E" w14:textId="77777777" w:rsidR="00064FA3" w:rsidRPr="00CD02FD" w:rsidRDefault="00064FA3" w:rsidP="00BA0C0E">
            <w:pPr>
              <w:rPr>
                <w:rFonts w:ascii="Arial" w:hAnsi="Arial" w:cs="Arial"/>
                <w:sz w:val="16"/>
                <w:szCs w:val="16"/>
                <w:lang w:eastAsia="zh-CN"/>
              </w:rPr>
            </w:pPr>
            <w:r w:rsidRPr="00930874">
              <w:rPr>
                <w:rFonts w:ascii="Arial" w:hAnsi="Arial"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FBA2C4" w14:textId="77777777" w:rsidR="00064FA3" w:rsidRPr="00CD02FD" w:rsidRDefault="00064FA3" w:rsidP="00BA0C0E">
            <w:pPr>
              <w:rPr>
                <w:rFonts w:ascii="Arial" w:hAnsi="Arial" w:cs="Arial"/>
                <w:sz w:val="16"/>
                <w:szCs w:val="16"/>
              </w:rPr>
            </w:pPr>
          </w:p>
        </w:tc>
      </w:tr>
      <w:tr w:rsidR="00064FA3" w:rsidRPr="00CD02FD" w14:paraId="671FB9D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111FF" w14:textId="77777777" w:rsidR="00064FA3" w:rsidRPr="00CD02FD" w:rsidRDefault="00064FA3" w:rsidP="00BA0C0E">
            <w:pPr>
              <w:rPr>
                <w:rFonts w:ascii="Arial" w:hAnsi="Arial" w:cs="Arial"/>
                <w:sz w:val="16"/>
                <w:szCs w:val="16"/>
              </w:rPr>
            </w:pPr>
            <w:r w:rsidRPr="00CD02FD">
              <w:rPr>
                <w:rFonts w:ascii="Arial" w:hAnsi="Arial" w:cs="Arial"/>
                <w:sz w:val="16"/>
                <w:szCs w:val="16"/>
              </w:rPr>
              <w:t>C103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BC28C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575E6B0"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064FA3" w:rsidRPr="00CD02FD" w14:paraId="4E2AFE8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94705" w14:textId="77777777" w:rsidR="00064FA3" w:rsidRPr="00CD02FD" w:rsidRDefault="00064FA3" w:rsidP="00BA0C0E">
            <w:pPr>
              <w:rPr>
                <w:rFonts w:ascii="Arial" w:hAnsi="Arial" w:cs="Arial"/>
                <w:sz w:val="16"/>
                <w:szCs w:val="16"/>
              </w:rPr>
            </w:pPr>
            <w:r w:rsidRPr="00CD02FD">
              <w:rPr>
                <w:rFonts w:ascii="Arial" w:hAnsi="Arial" w:cs="Arial"/>
                <w:sz w:val="16"/>
                <w:szCs w:val="16"/>
              </w:rPr>
              <w:t>C104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596637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57254C6"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064FA3" w:rsidRPr="00CD02FD" w14:paraId="73475A2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36FA3" w14:textId="77777777" w:rsidR="00064FA3" w:rsidRPr="00CD02FD" w:rsidRDefault="00064FA3" w:rsidP="00BA0C0E">
            <w:pPr>
              <w:rPr>
                <w:rFonts w:ascii="Arial" w:hAnsi="Arial" w:cs="Arial"/>
                <w:sz w:val="16"/>
                <w:szCs w:val="16"/>
              </w:rPr>
            </w:pPr>
            <w:r w:rsidRPr="00CD02FD">
              <w:rPr>
                <w:rFonts w:ascii="Arial" w:hAnsi="Arial" w:cs="Arial"/>
                <w:sz w:val="16"/>
                <w:szCs w:val="16"/>
              </w:rPr>
              <w:t>C105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18E9DF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74E5608"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064FA3" w:rsidRPr="00CD02FD" w14:paraId="484AD48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5B83E2" w14:textId="77777777" w:rsidR="00064FA3" w:rsidRPr="00CD02FD" w:rsidRDefault="00064FA3" w:rsidP="00BA0C0E">
            <w:pPr>
              <w:rPr>
                <w:rFonts w:ascii="Arial" w:hAnsi="Arial" w:cs="Arial"/>
                <w:sz w:val="16"/>
                <w:szCs w:val="16"/>
              </w:rPr>
            </w:pPr>
            <w:r w:rsidRPr="00CD02FD">
              <w:rPr>
                <w:rFonts w:ascii="Arial" w:hAnsi="Arial" w:cs="Arial"/>
                <w:sz w:val="16"/>
                <w:szCs w:val="16"/>
              </w:rPr>
              <w:t>C106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8DF419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7E49C3E" w14:textId="77777777" w:rsidR="00064FA3" w:rsidRPr="00CD02FD" w:rsidRDefault="00064FA3" w:rsidP="00BA0C0E">
            <w:pPr>
              <w:rPr>
                <w:rFonts w:ascii="Arial" w:hAnsi="Arial" w:cs="Arial"/>
                <w:sz w:val="16"/>
                <w:szCs w:val="16"/>
              </w:rPr>
            </w:pPr>
            <w:r w:rsidRPr="00CD02FD">
              <w:rPr>
                <w:rFonts w:ascii="Arial" w:hAnsi="Arial" w:cs="Arial"/>
                <w:sz w:val="16"/>
                <w:szCs w:val="16"/>
              </w:rPr>
              <w:t>UE supporting 5G core and NR sidelink mode 1 transmission</w:t>
            </w:r>
          </w:p>
        </w:tc>
      </w:tr>
      <w:tr w:rsidR="00064FA3" w:rsidRPr="00CD02FD" w14:paraId="248FD22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C94A36" w14:textId="77777777" w:rsidR="00064FA3" w:rsidRPr="00CD02FD" w:rsidRDefault="00064FA3" w:rsidP="00BA0C0E">
            <w:pPr>
              <w:rPr>
                <w:rFonts w:ascii="Arial" w:hAnsi="Arial" w:cs="Arial"/>
                <w:sz w:val="16"/>
                <w:szCs w:val="16"/>
              </w:rPr>
            </w:pPr>
            <w:r w:rsidRPr="00CD02FD">
              <w:rPr>
                <w:rFonts w:ascii="Arial" w:hAnsi="Arial" w:cs="Arial"/>
                <w:sz w:val="16"/>
                <w:szCs w:val="16"/>
              </w:rPr>
              <w:t>C107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A30F8C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3C480DA"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multi-DCI based multi-TRP</w:t>
            </w:r>
          </w:p>
        </w:tc>
      </w:tr>
      <w:tr w:rsidR="00064FA3" w:rsidRPr="00CD02FD" w14:paraId="54F3CE7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E33C1" w14:textId="77777777" w:rsidR="00064FA3" w:rsidRPr="00CD02FD" w:rsidRDefault="00064FA3" w:rsidP="00BA0C0E">
            <w:pPr>
              <w:rPr>
                <w:rFonts w:ascii="Arial" w:hAnsi="Arial" w:cs="Arial"/>
                <w:sz w:val="16"/>
                <w:szCs w:val="16"/>
              </w:rPr>
            </w:pPr>
            <w:r w:rsidRPr="00CD02FD">
              <w:rPr>
                <w:rFonts w:ascii="Arial" w:hAnsi="Arial" w:cs="Arial"/>
                <w:sz w:val="16"/>
                <w:szCs w:val="16"/>
              </w:rPr>
              <w:t>C108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0944A2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3EEA318"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RACS</w:t>
            </w:r>
          </w:p>
        </w:tc>
      </w:tr>
      <w:tr w:rsidR="00064FA3" w:rsidRPr="00CD02FD" w14:paraId="2999065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C4DD" w14:textId="77777777" w:rsidR="00064FA3" w:rsidRPr="00CD02FD" w:rsidRDefault="00064FA3" w:rsidP="00BA0C0E">
            <w:pPr>
              <w:rPr>
                <w:rFonts w:ascii="Arial" w:hAnsi="Arial" w:cs="Arial"/>
                <w:sz w:val="16"/>
                <w:szCs w:val="16"/>
              </w:rPr>
            </w:pPr>
            <w:r w:rsidRPr="00CD02FD">
              <w:rPr>
                <w:rFonts w:ascii="Arial" w:hAnsi="Arial" w:cs="Arial"/>
                <w:sz w:val="16"/>
                <w:szCs w:val="16"/>
              </w:rPr>
              <w:t>C109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79E2D40"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A3AB75C"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RRC_INACTIVE</w:t>
            </w:r>
          </w:p>
        </w:tc>
      </w:tr>
      <w:tr w:rsidR="00064FA3" w:rsidRPr="00CD02FD" w14:paraId="20FC596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95CB44" w14:textId="77777777" w:rsidR="00064FA3" w:rsidRPr="00CD02FD" w:rsidRDefault="00064FA3" w:rsidP="00BA0C0E">
            <w:pPr>
              <w:rPr>
                <w:rFonts w:ascii="Arial" w:hAnsi="Arial" w:cs="Arial"/>
                <w:sz w:val="16"/>
                <w:szCs w:val="16"/>
              </w:rPr>
            </w:pPr>
            <w:r w:rsidRPr="00CD02FD">
              <w:rPr>
                <w:rFonts w:ascii="Arial" w:hAnsi="Arial" w:cs="Arial"/>
                <w:sz w:val="16"/>
                <w:szCs w:val="16"/>
              </w:rPr>
              <w:t>C109A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3A3D3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EF03A6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064FA3" w:rsidRPr="00CD02FD" w14:paraId="203480D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FA1AA" w14:textId="77777777" w:rsidR="00064FA3" w:rsidRPr="00CD02FD" w:rsidRDefault="00064FA3" w:rsidP="00BA0C0E">
            <w:pPr>
              <w:rPr>
                <w:rFonts w:ascii="Arial" w:hAnsi="Arial" w:cs="Arial"/>
                <w:sz w:val="16"/>
                <w:szCs w:val="16"/>
              </w:rPr>
            </w:pPr>
            <w:r w:rsidRPr="00CD02FD">
              <w:rPr>
                <w:rFonts w:ascii="Arial" w:hAnsi="Arial" w:cs="Arial"/>
                <w:sz w:val="16"/>
                <w:szCs w:val="16"/>
              </w:rPr>
              <w:t>C110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E99BEC"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50F8A2B" w14:textId="77777777" w:rsidR="00064FA3" w:rsidRPr="00CD02FD" w:rsidRDefault="00064FA3" w:rsidP="00BA0C0E">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064FA3" w:rsidRPr="00CD02FD" w14:paraId="31A60A9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0980C" w14:textId="77777777" w:rsidR="00064FA3" w:rsidRPr="00CD02FD" w:rsidRDefault="00064FA3" w:rsidP="00BA0C0E">
            <w:pPr>
              <w:rPr>
                <w:rFonts w:ascii="Arial" w:hAnsi="Arial" w:cs="Arial"/>
                <w:sz w:val="16"/>
                <w:szCs w:val="16"/>
              </w:rPr>
            </w:pPr>
            <w:r w:rsidRPr="00CD02FD">
              <w:rPr>
                <w:rFonts w:ascii="Arial" w:hAnsi="Arial" w:cs="Arial"/>
                <w:sz w:val="16"/>
                <w:szCs w:val="16"/>
              </w:rPr>
              <w:t>C111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E15BE34"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32EB36D" w14:textId="77777777" w:rsidR="00064FA3" w:rsidRPr="00CD02FD" w:rsidRDefault="00064FA3" w:rsidP="00BA0C0E">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064FA3" w:rsidRPr="00CD02FD" w14:paraId="27D2A5B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1A404" w14:textId="77777777" w:rsidR="00064FA3" w:rsidRPr="00CD02FD" w:rsidRDefault="00064FA3" w:rsidP="00BA0C0E">
            <w:pPr>
              <w:rPr>
                <w:rFonts w:ascii="Arial" w:hAnsi="Arial" w:cs="Arial"/>
                <w:sz w:val="16"/>
                <w:szCs w:val="16"/>
              </w:rPr>
            </w:pPr>
            <w:r w:rsidRPr="00CD02FD">
              <w:rPr>
                <w:rFonts w:ascii="Arial" w:hAnsi="Arial" w:cs="Arial"/>
                <w:sz w:val="16"/>
                <w:szCs w:val="16"/>
              </w:rPr>
              <w:t>C112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62E17C6"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152FD77" w14:textId="77777777" w:rsidR="00064FA3" w:rsidRPr="00CD02FD" w:rsidRDefault="00064FA3" w:rsidP="00BA0C0E">
            <w:pPr>
              <w:rPr>
                <w:rFonts w:ascii="Arial" w:hAnsi="Arial" w:cs="Arial"/>
                <w:sz w:val="16"/>
                <w:szCs w:val="16"/>
              </w:rPr>
            </w:pPr>
          </w:p>
        </w:tc>
      </w:tr>
      <w:tr w:rsidR="00064FA3" w:rsidRPr="00CD02FD" w14:paraId="500AD08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2BE4AC" w14:textId="77777777" w:rsidR="00064FA3" w:rsidRPr="00CD02FD" w:rsidRDefault="00064FA3" w:rsidP="00BA0C0E">
            <w:pPr>
              <w:pStyle w:val="TAL"/>
              <w:rPr>
                <w:sz w:val="16"/>
                <w:szCs w:val="16"/>
              </w:rPr>
            </w:pPr>
            <w:r w:rsidRPr="00CD02FD">
              <w:rPr>
                <w:sz w:val="16"/>
                <w:szCs w:val="16"/>
              </w:rPr>
              <w:t>C113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9F0851B" w14:textId="77777777" w:rsidR="00064FA3" w:rsidRPr="00CD02FD" w:rsidRDefault="00064FA3" w:rsidP="00BA0C0E">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B2F48DB" w14:textId="77777777" w:rsidR="00064FA3" w:rsidRPr="00CD02FD" w:rsidRDefault="00064FA3" w:rsidP="00BA0C0E">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064FA3" w:rsidRPr="00CD02FD" w14:paraId="0818F6F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EF86A4" w14:textId="77777777" w:rsidR="00064FA3" w:rsidRPr="00CD02FD" w:rsidRDefault="00064FA3" w:rsidP="00BA0C0E">
            <w:pPr>
              <w:pStyle w:val="TAL"/>
              <w:rPr>
                <w:sz w:val="16"/>
                <w:szCs w:val="16"/>
              </w:rPr>
            </w:pPr>
            <w:r w:rsidRPr="00CD02FD">
              <w:rPr>
                <w:sz w:val="16"/>
                <w:szCs w:val="16"/>
              </w:rPr>
              <w:t>C114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50D1E1E" w14:textId="77777777" w:rsidR="00064FA3" w:rsidRPr="00CD02FD" w:rsidRDefault="00064FA3" w:rsidP="00BA0C0E">
            <w:pPr>
              <w:pStyle w:val="TAL"/>
              <w:rPr>
                <w:sz w:val="16"/>
                <w:szCs w:val="16"/>
                <w:lang w:eastAsia="zh-CN"/>
              </w:rPr>
            </w:pPr>
            <w:r w:rsidRPr="00CD02FD">
              <w:rPr>
                <w:sz w:val="16"/>
                <w:szCs w:val="16"/>
              </w:rPr>
              <w:t>IF A.4.1-5/1 AND A.4.3.5-1/6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34924E3" w14:textId="77777777" w:rsidR="00064FA3" w:rsidRPr="00CD02FD" w:rsidRDefault="00064FA3" w:rsidP="00BA0C0E">
            <w:pPr>
              <w:pStyle w:val="TAL"/>
              <w:rPr>
                <w:color w:val="000000"/>
                <w:sz w:val="16"/>
                <w:szCs w:val="16"/>
              </w:rPr>
            </w:pPr>
            <w:r w:rsidRPr="00CD02FD">
              <w:rPr>
                <w:sz w:val="16"/>
                <w:szCs w:val="16"/>
              </w:rPr>
              <w:t>UEs supporting 5GS and LCH-based UL grant prioritization</w:t>
            </w:r>
          </w:p>
        </w:tc>
      </w:tr>
      <w:tr w:rsidR="00064FA3" w:rsidRPr="00CD02FD" w14:paraId="21E3AB4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C6A3FD" w14:textId="77777777" w:rsidR="00064FA3" w:rsidRPr="00CD02FD" w:rsidRDefault="00064FA3" w:rsidP="00BA0C0E">
            <w:pPr>
              <w:pStyle w:val="TAL"/>
              <w:rPr>
                <w:sz w:val="16"/>
                <w:szCs w:val="16"/>
              </w:rPr>
            </w:pPr>
            <w:r w:rsidRPr="00CD02FD">
              <w:rPr>
                <w:rFonts w:cs="Arial"/>
                <w:sz w:val="16"/>
                <w:szCs w:val="16"/>
              </w:rPr>
              <w:t>C115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8E0757" w14:textId="77777777" w:rsidR="00064FA3" w:rsidRPr="00CD02FD" w:rsidRDefault="00064FA3" w:rsidP="00BA0C0E">
            <w:pPr>
              <w:pStyle w:val="TAL"/>
              <w:rPr>
                <w:sz w:val="16"/>
                <w:szCs w:val="16"/>
              </w:rPr>
            </w:pPr>
            <w:r w:rsidRPr="00CD02FD">
              <w:rPr>
                <w:rFonts w:cs="Arial"/>
                <w:sz w:val="16"/>
                <w:szCs w:val="16"/>
                <w:lang w:eastAsia="zh-CN"/>
              </w:rPr>
              <w:t>IF A.4.1-5/1 AND A.4.3.8-1/11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6BC53B2" w14:textId="77777777" w:rsidR="00064FA3" w:rsidRPr="00CD02FD" w:rsidRDefault="00064FA3" w:rsidP="00BA0C0E">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064FA3" w:rsidRPr="00CD02FD" w14:paraId="27CA9EF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2DC36A" w14:textId="77777777" w:rsidR="00064FA3" w:rsidRPr="00CD02FD" w:rsidRDefault="00064FA3" w:rsidP="00BA0C0E">
            <w:pPr>
              <w:pStyle w:val="TAL"/>
              <w:rPr>
                <w:sz w:val="16"/>
                <w:szCs w:val="16"/>
              </w:rPr>
            </w:pPr>
            <w:r w:rsidRPr="00CD02FD">
              <w:rPr>
                <w:rFonts w:cs="Arial"/>
                <w:sz w:val="16"/>
                <w:szCs w:val="16"/>
              </w:rPr>
              <w:t>C116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AE9B71" w14:textId="77777777" w:rsidR="00064FA3" w:rsidRPr="00CD02FD" w:rsidRDefault="00064FA3" w:rsidP="00BA0C0E">
            <w:pPr>
              <w:pStyle w:val="TAL"/>
              <w:rPr>
                <w:sz w:val="16"/>
                <w:szCs w:val="16"/>
              </w:rPr>
            </w:pPr>
            <w:r w:rsidRPr="00CD02FD">
              <w:rPr>
                <w:rFonts w:cs="Arial"/>
                <w:sz w:val="16"/>
                <w:szCs w:val="16"/>
                <w:lang w:eastAsia="zh-CN"/>
              </w:rPr>
              <w:t>IF A.4.1-5/1 AND A.4.3.8-1/11 AND A.4.3.8-1/13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98E010A" w14:textId="77777777" w:rsidR="00064FA3" w:rsidRPr="00CD02FD" w:rsidRDefault="00064FA3" w:rsidP="00BA0C0E">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064FA3" w:rsidRPr="00CD02FD" w14:paraId="6E95CCC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07A3D" w14:textId="77777777" w:rsidR="00064FA3" w:rsidRPr="00CD02FD" w:rsidRDefault="00064FA3" w:rsidP="00BA0C0E">
            <w:pPr>
              <w:pStyle w:val="TAL"/>
              <w:rPr>
                <w:sz w:val="16"/>
                <w:szCs w:val="16"/>
              </w:rPr>
            </w:pPr>
            <w:r w:rsidRPr="00CD02FD">
              <w:rPr>
                <w:rFonts w:cs="Arial"/>
                <w:sz w:val="16"/>
                <w:szCs w:val="16"/>
              </w:rPr>
              <w:t>C117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B9E4535" w14:textId="77777777" w:rsidR="00064FA3" w:rsidRPr="00CD02FD" w:rsidRDefault="00064FA3" w:rsidP="00BA0C0E">
            <w:pPr>
              <w:pStyle w:val="TAL"/>
              <w:rPr>
                <w:sz w:val="16"/>
                <w:szCs w:val="16"/>
              </w:rPr>
            </w:pPr>
            <w:r w:rsidRPr="00CD02FD">
              <w:rPr>
                <w:rFonts w:cs="Arial"/>
                <w:sz w:val="16"/>
                <w:szCs w:val="16"/>
                <w:lang w:eastAsia="zh-CN"/>
              </w:rPr>
              <w:t>IF A.4.1-5/1 AND A.4.3.8-1/11 AND A.4.3.8-1/12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1D1F44D" w14:textId="77777777" w:rsidR="00064FA3" w:rsidRPr="00CD02FD" w:rsidRDefault="00064FA3" w:rsidP="00BA0C0E">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064FA3" w:rsidRPr="00CD02FD" w14:paraId="6D95D71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DD6E26"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C118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0D7646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2345B0D"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064FA3" w:rsidRPr="00CD02FD" w14:paraId="6BDDD8E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87CBF"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C119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B866FA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F75F8FC"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064FA3" w:rsidRPr="00CD02FD" w14:paraId="4191B88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D6EB69"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lastRenderedPageBreak/>
              <w:t>C120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811FEB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565E868"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064FA3" w:rsidRPr="00CD02FD" w14:paraId="441648E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609EE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C121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BC126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91ACC23" w14:textId="77777777" w:rsidR="00064FA3" w:rsidRPr="00CD02FD" w:rsidRDefault="00064FA3" w:rsidP="00BA0C0E">
            <w:pPr>
              <w:rPr>
                <w:rFonts w:ascii="Arial" w:hAnsi="Arial" w:cs="Arial"/>
                <w:sz w:val="16"/>
                <w:szCs w:val="16"/>
              </w:rPr>
            </w:pPr>
          </w:p>
        </w:tc>
      </w:tr>
      <w:tr w:rsidR="00064FA3" w:rsidRPr="00CD02FD" w14:paraId="593F2CF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F8DA1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C122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6D328A0" w14:textId="77777777" w:rsidR="00064FA3" w:rsidRPr="00CD02FD" w:rsidRDefault="00064FA3" w:rsidP="00BA0C0E">
            <w:pPr>
              <w:pStyle w:val="TAL"/>
              <w:rPr>
                <w:sz w:val="16"/>
                <w:szCs w:val="16"/>
                <w:lang w:eastAsia="zh-CN"/>
              </w:rPr>
            </w:pPr>
            <w:r w:rsidRPr="00CD02FD">
              <w:rPr>
                <w:sz w:val="16"/>
                <w:szCs w:val="16"/>
                <w:lang w:eastAsia="zh-CN"/>
              </w:rPr>
              <w:t>IF A.4.1-5/1 AND A.4.4-1/5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CA6986"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UL PDCP Packet Delay per DRB</w:t>
            </w:r>
          </w:p>
        </w:tc>
      </w:tr>
      <w:tr w:rsidR="00064FA3" w:rsidRPr="00CD02FD" w14:paraId="59B81AF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DFB17" w14:textId="77777777" w:rsidR="00064FA3" w:rsidRPr="00CD02FD" w:rsidRDefault="00064FA3" w:rsidP="00BA0C0E">
            <w:pPr>
              <w:rPr>
                <w:rFonts w:ascii="Arial" w:hAnsi="Arial" w:cs="Arial"/>
                <w:sz w:val="16"/>
                <w:szCs w:val="16"/>
              </w:rPr>
            </w:pPr>
            <w:r w:rsidRPr="00CD02FD">
              <w:rPr>
                <w:rFonts w:ascii="Arial" w:hAnsi="Arial" w:cs="Arial"/>
                <w:sz w:val="16"/>
                <w:szCs w:val="16"/>
              </w:rPr>
              <w:t>C123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8869400" w14:textId="77777777" w:rsidR="00064FA3" w:rsidRPr="00CD02FD" w:rsidRDefault="00064FA3" w:rsidP="00BA0C0E">
            <w:pPr>
              <w:pStyle w:val="TAL"/>
              <w:rPr>
                <w:sz w:val="16"/>
                <w:szCs w:val="16"/>
                <w:lang w:eastAsia="zh-CN"/>
              </w:rPr>
            </w:pPr>
            <w:r w:rsidRPr="00CD02FD">
              <w:rPr>
                <w:sz w:val="16"/>
                <w:szCs w:val="16"/>
                <w:lang w:eastAsia="zh-CN"/>
              </w:rPr>
              <w:t>IF A.4.1-5/1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E87407"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064FA3" w:rsidRPr="00CD02FD" w14:paraId="51DC234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E66B2"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C124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2E677A9" w14:textId="77777777" w:rsidR="00064FA3" w:rsidRPr="00CD02FD" w:rsidRDefault="00064FA3" w:rsidP="00BA0C0E">
            <w:pPr>
              <w:pStyle w:val="TAL"/>
              <w:rPr>
                <w:sz w:val="16"/>
                <w:szCs w:val="16"/>
                <w:lang w:eastAsia="zh-CN"/>
              </w:rPr>
            </w:pPr>
            <w:r w:rsidRPr="00CD02FD">
              <w:rPr>
                <w:sz w:val="16"/>
                <w:szCs w:val="16"/>
                <w:lang w:eastAsia="zh-CN"/>
              </w:rPr>
              <w:t>IF A.4.1-5/1 AND A.4.4-1/4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E893C53"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064FA3" w:rsidRPr="00CD02FD" w14:paraId="1A548BA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416310" w14:textId="77777777" w:rsidR="00064FA3" w:rsidRPr="00CD02FD" w:rsidRDefault="00064FA3" w:rsidP="00BA0C0E">
            <w:pPr>
              <w:rPr>
                <w:rFonts w:ascii="Arial" w:hAnsi="Arial" w:cs="Arial"/>
                <w:sz w:val="16"/>
                <w:szCs w:val="16"/>
              </w:rPr>
            </w:pPr>
            <w:r w:rsidRPr="00CD02FD">
              <w:rPr>
                <w:rFonts w:ascii="Arial" w:hAnsi="Arial" w:cs="Arial"/>
                <w:sz w:val="16"/>
                <w:szCs w:val="16"/>
              </w:rPr>
              <w:t>C125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8820640" w14:textId="77777777" w:rsidR="00064FA3" w:rsidRPr="00CD02FD" w:rsidRDefault="00064FA3" w:rsidP="00BA0C0E">
            <w:pPr>
              <w:pStyle w:val="TAL"/>
              <w:rPr>
                <w:sz w:val="16"/>
                <w:szCs w:val="16"/>
                <w:lang w:eastAsia="zh-CN"/>
              </w:rPr>
            </w:pPr>
            <w:r w:rsidRPr="00CD02FD">
              <w:rPr>
                <w:sz w:val="16"/>
                <w:szCs w:val="16"/>
                <w:lang w:eastAsia="zh-CN"/>
              </w:rPr>
              <w:t>IF A.4.1-5/1 AND A.4.4-1/6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F3689E2"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064FA3" w:rsidRPr="00CD02FD" w14:paraId="62A47AFA"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D61F3" w14:textId="77777777" w:rsidR="00064FA3" w:rsidRPr="00CD02FD" w:rsidRDefault="00064FA3" w:rsidP="00BA0C0E">
            <w:pPr>
              <w:rPr>
                <w:rFonts w:ascii="Arial" w:hAnsi="Arial" w:cs="Arial"/>
                <w:sz w:val="16"/>
                <w:szCs w:val="16"/>
              </w:rPr>
            </w:pPr>
            <w:r w:rsidRPr="00CD02FD">
              <w:rPr>
                <w:rFonts w:ascii="Arial" w:hAnsi="Arial" w:cs="Arial"/>
                <w:sz w:val="16"/>
                <w:szCs w:val="16"/>
              </w:rPr>
              <w:t>C126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D23858A" w14:textId="77777777" w:rsidR="00064FA3" w:rsidRPr="00CD02FD" w:rsidRDefault="00064FA3" w:rsidP="00BA0C0E">
            <w:pPr>
              <w:pStyle w:val="TAL"/>
              <w:rPr>
                <w:sz w:val="16"/>
                <w:szCs w:val="16"/>
                <w:lang w:eastAsia="zh-CN"/>
              </w:rPr>
            </w:pPr>
            <w:r w:rsidRPr="00CD02FD">
              <w:rPr>
                <w:sz w:val="16"/>
                <w:szCs w:val="16"/>
                <w:lang w:eastAsia="zh-CN"/>
              </w:rPr>
              <w:t>IF A.4.1-5/1 AND A.4.4-1/4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6C6C5F1" w14:textId="77777777" w:rsidR="00064FA3" w:rsidRPr="00CD02FD" w:rsidRDefault="00064FA3" w:rsidP="00BA0C0E">
            <w:pPr>
              <w:pStyle w:val="TAL"/>
            </w:pPr>
            <w:r w:rsidRPr="00CD02FD">
              <w:t>UEs supporting 5G Core and equipped with a GNSS or A-GNSS receiver to provide detailed location information</w:t>
            </w:r>
          </w:p>
        </w:tc>
      </w:tr>
      <w:tr w:rsidR="00064FA3" w:rsidRPr="00CD02FD" w14:paraId="57914D4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0EAD26" w14:textId="77777777" w:rsidR="00064FA3" w:rsidRPr="00CD02FD" w:rsidRDefault="00064FA3" w:rsidP="00BA0C0E">
            <w:pPr>
              <w:rPr>
                <w:rFonts w:ascii="Arial" w:hAnsi="Arial" w:cs="Arial"/>
                <w:sz w:val="16"/>
                <w:szCs w:val="16"/>
              </w:rPr>
            </w:pPr>
            <w:r w:rsidRPr="00CD02FD">
              <w:rPr>
                <w:rFonts w:ascii="Arial" w:hAnsi="Arial" w:cs="Arial"/>
                <w:sz w:val="16"/>
                <w:szCs w:val="16"/>
              </w:rPr>
              <w:t>C127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D156CF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A01F143"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064FA3" w:rsidRPr="00CD02FD" w14:paraId="486DFD5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EE154" w14:textId="77777777" w:rsidR="00064FA3" w:rsidRPr="00CD02FD" w:rsidRDefault="00064FA3" w:rsidP="00BA0C0E">
            <w:pPr>
              <w:rPr>
                <w:rFonts w:ascii="Arial" w:hAnsi="Arial" w:cs="Arial"/>
                <w:sz w:val="16"/>
                <w:szCs w:val="16"/>
              </w:rPr>
            </w:pPr>
            <w:bookmarkStart w:id="60" w:name="_Hlk76397124"/>
            <w:r w:rsidRPr="00CD02FD">
              <w:rPr>
                <w:rFonts w:ascii="Arial" w:hAnsi="Arial" w:cs="Arial"/>
                <w:sz w:val="16"/>
                <w:szCs w:val="16"/>
              </w:rPr>
              <w:t>C128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9273E5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1905085" w14:textId="77777777" w:rsidR="00064FA3" w:rsidRPr="00CD02FD" w:rsidRDefault="00064FA3" w:rsidP="00BA0C0E">
            <w:pPr>
              <w:rPr>
                <w:rFonts w:ascii="Arial" w:hAnsi="Arial" w:cs="Arial"/>
                <w:sz w:val="16"/>
                <w:szCs w:val="16"/>
              </w:rPr>
            </w:pPr>
            <w:r w:rsidRPr="00CD02FD">
              <w:rPr>
                <w:rFonts w:ascii="Arial" w:hAnsi="Arial" w:cs="Arial"/>
                <w:sz w:val="16"/>
                <w:szCs w:val="16"/>
              </w:rPr>
              <w:t>UE supporting 5G core and NR sidelink</w:t>
            </w:r>
          </w:p>
        </w:tc>
      </w:tr>
      <w:tr w:rsidR="00064FA3" w:rsidRPr="00CD02FD" w14:paraId="27E7769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9C0822" w14:textId="77777777" w:rsidR="00064FA3" w:rsidRPr="00CD02FD" w:rsidRDefault="00064FA3" w:rsidP="00BA0C0E">
            <w:pPr>
              <w:rPr>
                <w:rFonts w:ascii="Arial" w:hAnsi="Arial" w:cs="Arial"/>
                <w:sz w:val="16"/>
                <w:szCs w:val="16"/>
              </w:rPr>
            </w:pPr>
            <w:r w:rsidRPr="00CD02FD">
              <w:rPr>
                <w:rFonts w:ascii="Arial" w:hAnsi="Arial" w:cs="Arial"/>
                <w:sz w:val="16"/>
                <w:szCs w:val="16"/>
              </w:rPr>
              <w:t>C129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2F0D5E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C4B82D8"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RRC message Segmentation in the UL</w:t>
            </w:r>
          </w:p>
        </w:tc>
      </w:tr>
      <w:tr w:rsidR="00064FA3" w:rsidRPr="00CD02FD" w14:paraId="1E4C9C7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BD0213" w14:textId="77777777" w:rsidR="00064FA3" w:rsidRPr="00CD02FD" w:rsidRDefault="00064FA3" w:rsidP="00BA0C0E">
            <w:pPr>
              <w:rPr>
                <w:rFonts w:ascii="Arial" w:hAnsi="Arial" w:cs="Arial"/>
                <w:sz w:val="16"/>
                <w:szCs w:val="16"/>
              </w:rPr>
            </w:pPr>
            <w:r w:rsidRPr="00CD02FD">
              <w:rPr>
                <w:rFonts w:ascii="Arial" w:hAnsi="Arial" w:cs="Arial"/>
                <w:sz w:val="16"/>
                <w:szCs w:val="16"/>
              </w:rPr>
              <w:t>C130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058BD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2D2712D"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inter-frequency DAPS handover</w:t>
            </w:r>
          </w:p>
        </w:tc>
      </w:tr>
      <w:tr w:rsidR="00064FA3" w:rsidRPr="00CD02FD" w14:paraId="707EC40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1C831C" w14:textId="77777777" w:rsidR="00064FA3" w:rsidRPr="00CD02FD" w:rsidRDefault="00064FA3" w:rsidP="00BA0C0E">
            <w:pPr>
              <w:rPr>
                <w:rFonts w:ascii="Arial" w:hAnsi="Arial" w:cs="Arial"/>
                <w:sz w:val="16"/>
                <w:szCs w:val="16"/>
              </w:rPr>
            </w:pPr>
            <w:r w:rsidRPr="00CD02FD">
              <w:rPr>
                <w:rFonts w:ascii="Arial" w:hAnsi="Arial" w:cs="Arial"/>
                <w:sz w:val="16"/>
                <w:szCs w:val="16"/>
              </w:rPr>
              <w:t>C131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CDEB43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6B59E18"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SNPN</w:t>
            </w:r>
          </w:p>
        </w:tc>
      </w:tr>
      <w:tr w:rsidR="00064FA3" w:rsidRPr="00CD02FD" w14:paraId="2A3E215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1B0E" w14:textId="77777777" w:rsidR="00064FA3" w:rsidRPr="00CD02FD" w:rsidRDefault="00064FA3" w:rsidP="00BA0C0E">
            <w:pPr>
              <w:rPr>
                <w:rFonts w:ascii="Arial" w:hAnsi="Arial" w:cs="Arial"/>
                <w:sz w:val="16"/>
                <w:szCs w:val="16"/>
              </w:rPr>
            </w:pPr>
            <w:r w:rsidRPr="00CD02FD">
              <w:rPr>
                <w:rFonts w:ascii="Arial" w:hAnsi="Arial" w:cs="Arial"/>
                <w:sz w:val="16"/>
                <w:szCs w:val="16"/>
              </w:rPr>
              <w:t>C132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A1D21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C0656D6"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CAG</w:t>
            </w:r>
          </w:p>
        </w:tc>
      </w:tr>
      <w:tr w:rsidR="00064FA3" w:rsidRPr="00CD02FD" w14:paraId="3BD2A9E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1D907" w14:textId="77777777" w:rsidR="00064FA3" w:rsidRPr="00CD02FD" w:rsidRDefault="00064FA3" w:rsidP="00BA0C0E">
            <w:pPr>
              <w:rPr>
                <w:rFonts w:ascii="Arial" w:hAnsi="Arial" w:cs="Arial"/>
                <w:sz w:val="16"/>
                <w:szCs w:val="16"/>
              </w:rPr>
            </w:pPr>
            <w:r w:rsidRPr="00CD02FD">
              <w:rPr>
                <w:rFonts w:ascii="Arial" w:hAnsi="Arial" w:cs="Arial"/>
                <w:sz w:val="16"/>
                <w:szCs w:val="16"/>
              </w:rPr>
              <w:t>C133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23FB3E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0E4FD36"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064FA3" w:rsidRPr="00CD02FD" w14:paraId="075C941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CDFFB" w14:textId="77777777" w:rsidR="00064FA3" w:rsidRPr="00CD02FD" w:rsidRDefault="00064FA3" w:rsidP="00BA0C0E">
            <w:pPr>
              <w:rPr>
                <w:rFonts w:ascii="Arial" w:hAnsi="Arial" w:cs="Arial"/>
                <w:sz w:val="16"/>
                <w:szCs w:val="16"/>
              </w:rPr>
            </w:pPr>
            <w:r w:rsidRPr="00CD02FD">
              <w:rPr>
                <w:rFonts w:ascii="Arial" w:hAnsi="Arial" w:cs="Arial"/>
                <w:sz w:val="16"/>
                <w:szCs w:val="16"/>
              </w:rPr>
              <w:t>C134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DB96A9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D3AE47D"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PUSCH repetition type B</w:t>
            </w:r>
          </w:p>
        </w:tc>
      </w:tr>
      <w:tr w:rsidR="00064FA3" w:rsidRPr="00CD02FD" w14:paraId="6BCC833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AAC407" w14:textId="77777777" w:rsidR="00064FA3" w:rsidRPr="00CD02FD" w:rsidRDefault="00064FA3" w:rsidP="00BA0C0E">
            <w:pPr>
              <w:rPr>
                <w:rFonts w:ascii="Arial" w:hAnsi="Arial" w:cs="Arial"/>
                <w:sz w:val="16"/>
                <w:szCs w:val="16"/>
              </w:rPr>
            </w:pPr>
            <w:r w:rsidRPr="00CD02FD">
              <w:rPr>
                <w:rFonts w:ascii="Arial" w:hAnsi="Arial" w:cs="Arial"/>
                <w:sz w:val="16"/>
                <w:szCs w:val="16"/>
              </w:rPr>
              <w:t>C135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32EE97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9BEE7B9"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2-Step RACH</w:t>
            </w:r>
          </w:p>
        </w:tc>
      </w:tr>
      <w:bookmarkEnd w:id="60"/>
      <w:tr w:rsidR="00064FA3" w:rsidRPr="00CD02FD" w14:paraId="6AE9192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2D21D" w14:textId="77777777" w:rsidR="00064FA3" w:rsidRPr="00CD02FD" w:rsidRDefault="00064FA3" w:rsidP="00BA0C0E">
            <w:pPr>
              <w:rPr>
                <w:rFonts w:ascii="Arial" w:hAnsi="Arial" w:cs="Arial"/>
                <w:sz w:val="16"/>
                <w:szCs w:val="16"/>
              </w:rPr>
            </w:pPr>
            <w:r>
              <w:rPr>
                <w:rFonts w:ascii="Arial" w:hAnsi="Arial" w:cs="Arial"/>
                <w:sz w:val="16"/>
                <w:szCs w:val="16"/>
              </w:rPr>
              <w:t>C135A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5D3633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9916C00"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2-Step RACH</w:t>
            </w:r>
          </w:p>
        </w:tc>
      </w:tr>
      <w:tr w:rsidR="00064FA3" w:rsidRPr="00CD02FD" w14:paraId="7EFA7C3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62517" w14:textId="77777777" w:rsidR="00064FA3" w:rsidRPr="00CD02FD" w:rsidRDefault="00064FA3" w:rsidP="00BA0C0E">
            <w:pPr>
              <w:pStyle w:val="TAL"/>
              <w:rPr>
                <w:rFonts w:cs="Arial"/>
                <w:sz w:val="16"/>
                <w:szCs w:val="16"/>
              </w:rPr>
            </w:pPr>
            <w:r w:rsidRPr="00CD02FD">
              <w:rPr>
                <w:sz w:val="16"/>
                <w:szCs w:val="16"/>
                <w:lang w:eastAsia="zh-CN"/>
              </w:rPr>
              <w:t>C136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E79A105" w14:textId="77777777" w:rsidR="00064FA3" w:rsidRPr="00CD02FD" w:rsidRDefault="00064FA3" w:rsidP="00BA0C0E">
            <w:pPr>
              <w:pStyle w:val="TAL"/>
              <w:rPr>
                <w:rFonts w:cs="Arial"/>
                <w:sz w:val="16"/>
                <w:szCs w:val="16"/>
                <w:lang w:eastAsia="zh-CN"/>
              </w:rPr>
            </w:pPr>
            <w:r w:rsidRPr="00CD02FD">
              <w:rPr>
                <w:sz w:val="16"/>
                <w:szCs w:val="16"/>
                <w:lang w:eastAsia="zh-CN"/>
              </w:rPr>
              <w:t>IF A.4.1-5/1 AND A.4.4-1/3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B232977" w14:textId="77777777" w:rsidR="00064FA3" w:rsidRPr="00CD02FD" w:rsidRDefault="00064FA3" w:rsidP="00BA0C0E">
            <w:pPr>
              <w:pStyle w:val="TAL"/>
              <w:rPr>
                <w:rFonts w:cs="Arial"/>
                <w:sz w:val="16"/>
                <w:szCs w:val="16"/>
              </w:rPr>
            </w:pPr>
            <w:r w:rsidRPr="00CD02FD">
              <w:rPr>
                <w:sz w:val="16"/>
                <w:szCs w:val="16"/>
              </w:rPr>
              <w:t>UEs supporting 5G Core and delivery of rachReport upon request from the network</w:t>
            </w:r>
          </w:p>
        </w:tc>
      </w:tr>
      <w:tr w:rsidR="00064FA3" w:rsidRPr="00CD02FD" w14:paraId="1BEEE80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D3156" w14:textId="77777777" w:rsidR="00064FA3" w:rsidRPr="00CD02FD" w:rsidRDefault="00064FA3" w:rsidP="00BA0C0E">
            <w:pPr>
              <w:pStyle w:val="TAL"/>
              <w:rPr>
                <w:rFonts w:cs="Arial"/>
                <w:sz w:val="16"/>
                <w:szCs w:val="16"/>
              </w:rPr>
            </w:pPr>
            <w:r w:rsidRPr="00CD02FD">
              <w:rPr>
                <w:sz w:val="16"/>
                <w:szCs w:val="16"/>
                <w:lang w:eastAsia="zh-CN"/>
              </w:rPr>
              <w:t>C137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FDA8FC6" w14:textId="77777777" w:rsidR="00064FA3" w:rsidRPr="00CD02FD" w:rsidRDefault="00064FA3" w:rsidP="00BA0C0E">
            <w:pPr>
              <w:pStyle w:val="TAL"/>
              <w:rPr>
                <w:rFonts w:cs="Arial"/>
                <w:sz w:val="16"/>
                <w:szCs w:val="16"/>
                <w:lang w:eastAsia="zh-CN"/>
              </w:rPr>
            </w:pPr>
            <w:r w:rsidRPr="00CD02FD">
              <w:rPr>
                <w:sz w:val="16"/>
                <w:szCs w:val="16"/>
                <w:lang w:eastAsia="zh-CN"/>
              </w:rPr>
              <w:t>IF A.4.1-5/1 AND A.4.4-1/6 AND A.4.4-1/12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ECA8F78" w14:textId="77777777" w:rsidR="00064FA3" w:rsidRPr="00CD02FD" w:rsidRDefault="00064FA3" w:rsidP="00BA0C0E">
            <w:pPr>
              <w:pStyle w:val="TAL"/>
              <w:rPr>
                <w:rFonts w:cs="Arial"/>
                <w:sz w:val="16"/>
                <w:szCs w:val="16"/>
              </w:rPr>
            </w:pPr>
            <w:r w:rsidRPr="00CD02FD">
              <w:rPr>
                <w:sz w:val="16"/>
                <w:szCs w:val="16"/>
              </w:rPr>
              <w:t>UEs supporting 5G core and logged MDT and Bluetooth measurements in RRC_IDLE and RRC_INACTIVE state</w:t>
            </w:r>
          </w:p>
        </w:tc>
      </w:tr>
      <w:tr w:rsidR="00064FA3" w:rsidRPr="00CD02FD" w14:paraId="1B6DA00A"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49256C" w14:textId="77777777" w:rsidR="00064FA3" w:rsidRPr="00CD02FD" w:rsidRDefault="00064FA3" w:rsidP="00BA0C0E">
            <w:pPr>
              <w:pStyle w:val="TAL"/>
              <w:rPr>
                <w:rFonts w:cs="Arial"/>
                <w:sz w:val="16"/>
                <w:szCs w:val="16"/>
              </w:rPr>
            </w:pPr>
            <w:r w:rsidRPr="00CD02FD">
              <w:rPr>
                <w:sz w:val="16"/>
                <w:szCs w:val="16"/>
                <w:lang w:eastAsia="zh-CN"/>
              </w:rPr>
              <w:t>C138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C2D6CE4" w14:textId="77777777" w:rsidR="00064FA3" w:rsidRPr="00CD02FD" w:rsidRDefault="00064FA3" w:rsidP="00BA0C0E">
            <w:pPr>
              <w:pStyle w:val="TAL"/>
              <w:rPr>
                <w:rFonts w:cs="Arial"/>
                <w:sz w:val="16"/>
                <w:szCs w:val="16"/>
                <w:lang w:eastAsia="zh-CN"/>
              </w:rPr>
            </w:pPr>
            <w:r w:rsidRPr="00CD02FD">
              <w:rPr>
                <w:sz w:val="16"/>
                <w:szCs w:val="16"/>
                <w:lang w:eastAsia="zh-CN"/>
              </w:rPr>
              <w:t>IF A.4.1-5/1 AND A.4.4-1/6 AND A.4.4-1/13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5B71356" w14:textId="77777777" w:rsidR="00064FA3" w:rsidRPr="00CD02FD" w:rsidRDefault="00064FA3" w:rsidP="00BA0C0E">
            <w:pPr>
              <w:pStyle w:val="TAL"/>
              <w:rPr>
                <w:rFonts w:cs="Arial"/>
                <w:sz w:val="16"/>
                <w:szCs w:val="16"/>
              </w:rPr>
            </w:pPr>
            <w:r w:rsidRPr="00CD02FD">
              <w:rPr>
                <w:sz w:val="16"/>
                <w:szCs w:val="16"/>
              </w:rPr>
              <w:t>UEs supporting 5G core and logged MDT and WLAN measurements in RRC_IDLE and RRC_INACTIVE state</w:t>
            </w:r>
          </w:p>
        </w:tc>
      </w:tr>
      <w:tr w:rsidR="00064FA3" w:rsidRPr="00CD02FD" w14:paraId="410E48E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15249" w14:textId="77777777" w:rsidR="00064FA3" w:rsidRPr="00CD02FD" w:rsidRDefault="00064FA3" w:rsidP="00BA0C0E">
            <w:pPr>
              <w:pStyle w:val="TAL"/>
              <w:rPr>
                <w:rFonts w:cs="Arial"/>
                <w:sz w:val="16"/>
                <w:szCs w:val="16"/>
              </w:rPr>
            </w:pPr>
            <w:r w:rsidRPr="00CD02FD">
              <w:rPr>
                <w:sz w:val="16"/>
                <w:szCs w:val="16"/>
                <w:lang w:eastAsia="zh-CN"/>
              </w:rPr>
              <w:t>C139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2DE8C44" w14:textId="77777777" w:rsidR="00064FA3" w:rsidRPr="00CD02FD" w:rsidRDefault="00064FA3" w:rsidP="00BA0C0E">
            <w:pPr>
              <w:pStyle w:val="TAL"/>
              <w:rPr>
                <w:rFonts w:cs="Arial"/>
                <w:sz w:val="16"/>
                <w:szCs w:val="16"/>
                <w:lang w:eastAsia="zh-CN"/>
              </w:rPr>
            </w:pPr>
            <w:r w:rsidRPr="00CD02FD">
              <w:rPr>
                <w:sz w:val="16"/>
                <w:szCs w:val="16"/>
                <w:lang w:eastAsia="zh-CN"/>
              </w:rPr>
              <w:t>IF A.4.1-5/1 AND (A.4.4-1/7 OR A.4.4-1/8 OR A.4.4-1/9)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EB7ED10" w14:textId="77777777" w:rsidR="00064FA3" w:rsidRPr="00CD02FD" w:rsidRDefault="00064FA3" w:rsidP="00BA0C0E">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064FA3" w:rsidRPr="00CD02FD" w14:paraId="232534B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102B7F" w14:textId="77777777" w:rsidR="00064FA3" w:rsidRPr="00CD02FD" w:rsidRDefault="00064FA3" w:rsidP="00BA0C0E">
            <w:pPr>
              <w:pStyle w:val="TAL"/>
              <w:rPr>
                <w:sz w:val="16"/>
                <w:szCs w:val="16"/>
                <w:lang w:eastAsia="zh-CN"/>
              </w:rPr>
            </w:pPr>
            <w:r w:rsidRPr="00CD02FD">
              <w:rPr>
                <w:sz w:val="16"/>
                <w:szCs w:val="16"/>
                <w:lang w:eastAsia="zh-CN"/>
              </w:rPr>
              <w:t>C139a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36195F4" w14:textId="77777777" w:rsidR="00064FA3" w:rsidRPr="00CD02FD" w:rsidRDefault="00064FA3" w:rsidP="00BA0C0E">
            <w:pPr>
              <w:pStyle w:val="TAL"/>
              <w:rPr>
                <w:sz w:val="16"/>
                <w:szCs w:val="16"/>
                <w:lang w:eastAsia="zh-CN"/>
              </w:rPr>
            </w:pPr>
            <w:r w:rsidRPr="00CD02FD">
              <w:rPr>
                <w:sz w:val="16"/>
                <w:szCs w:val="16"/>
                <w:lang w:eastAsia="zh-CN"/>
              </w:rPr>
              <w:t>IF A.4.1-5/1 AND (A.4.4-1/7 OR A.4.4-1/8 OR A.4.4-1/9)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1C2A449" w14:textId="77777777" w:rsidR="00064FA3" w:rsidRPr="00CD02FD" w:rsidRDefault="00064FA3" w:rsidP="00BA0C0E">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064FA3" w:rsidRPr="00CD02FD" w14:paraId="4D6A971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38900" w14:textId="77777777" w:rsidR="00064FA3" w:rsidRPr="00CD02FD" w:rsidRDefault="00064FA3" w:rsidP="00BA0C0E">
            <w:pPr>
              <w:rPr>
                <w:rFonts w:ascii="Arial" w:hAnsi="Arial" w:cs="Arial"/>
                <w:sz w:val="16"/>
                <w:szCs w:val="16"/>
              </w:rPr>
            </w:pPr>
            <w:r w:rsidRPr="00CD02FD">
              <w:rPr>
                <w:rFonts w:ascii="Arial" w:hAnsi="Arial" w:cs="Arial"/>
                <w:sz w:val="16"/>
                <w:szCs w:val="16"/>
              </w:rPr>
              <w:t>C140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68BAAE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7283AF5"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064FA3" w:rsidRPr="00CD02FD" w14:paraId="3244142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32BE73" w14:textId="77777777" w:rsidR="00064FA3" w:rsidRPr="00CD02FD" w:rsidRDefault="00064FA3" w:rsidP="00BA0C0E">
            <w:pPr>
              <w:rPr>
                <w:rFonts w:ascii="Arial" w:hAnsi="Arial" w:cs="Arial"/>
                <w:sz w:val="16"/>
                <w:szCs w:val="16"/>
              </w:rPr>
            </w:pPr>
            <w:r w:rsidRPr="00CD02FD">
              <w:rPr>
                <w:rFonts w:ascii="Arial" w:hAnsi="Arial" w:cs="Arial"/>
                <w:sz w:val="16"/>
                <w:szCs w:val="16"/>
              </w:rPr>
              <w:t>C141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C0EFA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AB5F9FB"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064FA3" w:rsidRPr="00CD02FD" w14:paraId="7593675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2E9B" w14:textId="77777777" w:rsidR="00064FA3" w:rsidRPr="00CD02FD" w:rsidRDefault="00064FA3" w:rsidP="00BA0C0E">
            <w:pPr>
              <w:rPr>
                <w:rFonts w:ascii="Arial" w:hAnsi="Arial" w:cs="Arial"/>
                <w:sz w:val="16"/>
                <w:szCs w:val="16"/>
              </w:rPr>
            </w:pPr>
            <w:r w:rsidRPr="00CD02FD">
              <w:rPr>
                <w:rFonts w:ascii="Arial" w:hAnsi="Arial" w:cs="Arial"/>
                <w:sz w:val="16"/>
                <w:szCs w:val="16"/>
              </w:rPr>
              <w:t>C142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C53E0D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8E5DE72"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064FA3" w:rsidRPr="00CD02FD" w14:paraId="6EA1047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EF9F90" w14:textId="77777777" w:rsidR="00064FA3" w:rsidRPr="00CD02FD" w:rsidRDefault="00064FA3" w:rsidP="00BA0C0E">
            <w:pPr>
              <w:pStyle w:val="TAL"/>
              <w:rPr>
                <w:sz w:val="16"/>
                <w:szCs w:val="18"/>
              </w:rPr>
            </w:pPr>
            <w:r w:rsidRPr="00CD02FD">
              <w:rPr>
                <w:sz w:val="16"/>
                <w:szCs w:val="18"/>
                <w:lang w:eastAsia="zh-CN"/>
              </w:rPr>
              <w:t>C143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DC92B02" w14:textId="77777777" w:rsidR="00064FA3" w:rsidRPr="00CD02FD" w:rsidRDefault="00064FA3" w:rsidP="00BA0C0E">
            <w:pPr>
              <w:pStyle w:val="TAL"/>
              <w:rPr>
                <w:sz w:val="16"/>
                <w:szCs w:val="18"/>
                <w:lang w:eastAsia="zh-CN"/>
              </w:rPr>
            </w:pPr>
            <w:r w:rsidRPr="00CD02FD">
              <w:rPr>
                <w:sz w:val="16"/>
                <w:szCs w:val="18"/>
                <w:lang w:eastAsia="zh-CN"/>
              </w:rPr>
              <w:t>IF A.4.1-5/1 AND ([10] A.4.1-1/1 OR [10] A.4.1-1/2) AND A.4.4-1/4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983C172" w14:textId="77777777" w:rsidR="00064FA3" w:rsidRPr="00CD02FD" w:rsidRDefault="00064FA3" w:rsidP="00BA0C0E">
            <w:pPr>
              <w:pStyle w:val="TAL"/>
              <w:rPr>
                <w:sz w:val="16"/>
                <w:szCs w:val="18"/>
              </w:rPr>
            </w:pPr>
            <w:r w:rsidRPr="00CD02FD">
              <w:rPr>
                <w:sz w:val="16"/>
                <w:szCs w:val="18"/>
              </w:rPr>
              <w:t>UEs supporting 5G Core and E-UTRA and standalone GNSS receiver to provide detailed location information</w:t>
            </w:r>
          </w:p>
        </w:tc>
      </w:tr>
      <w:tr w:rsidR="00064FA3" w:rsidRPr="00CD02FD" w14:paraId="2992CC2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34F8BC" w14:textId="77777777" w:rsidR="00064FA3" w:rsidRPr="00CD02FD" w:rsidRDefault="00064FA3" w:rsidP="00BA0C0E">
            <w:pPr>
              <w:pStyle w:val="TAL"/>
              <w:rPr>
                <w:sz w:val="16"/>
                <w:szCs w:val="18"/>
              </w:rPr>
            </w:pPr>
            <w:r w:rsidRPr="00CD02FD">
              <w:rPr>
                <w:sz w:val="16"/>
                <w:szCs w:val="18"/>
                <w:lang w:eastAsia="zh-CN"/>
              </w:rPr>
              <w:t>C144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537246E" w14:textId="77777777" w:rsidR="00064FA3" w:rsidRPr="00CD02FD" w:rsidRDefault="00064FA3" w:rsidP="00BA0C0E">
            <w:pPr>
              <w:pStyle w:val="TAL"/>
              <w:rPr>
                <w:sz w:val="16"/>
                <w:szCs w:val="18"/>
                <w:lang w:eastAsia="zh-CN"/>
              </w:rPr>
            </w:pPr>
            <w:r w:rsidRPr="00CD02FD">
              <w:rPr>
                <w:sz w:val="16"/>
                <w:szCs w:val="18"/>
                <w:lang w:eastAsia="zh-CN"/>
              </w:rPr>
              <w:t>IF A.4.1-5/1 AND ([10] A.4.1-1/1 OR [10] A.4.1-1/2)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F7D6B87" w14:textId="77777777" w:rsidR="00064FA3" w:rsidRPr="00CD02FD" w:rsidRDefault="00064FA3" w:rsidP="00BA0C0E">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064FA3" w:rsidRPr="00CD02FD" w14:paraId="15B2568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F7B50" w14:textId="77777777" w:rsidR="00064FA3" w:rsidRPr="00CD02FD" w:rsidRDefault="00064FA3" w:rsidP="00BA0C0E">
            <w:pPr>
              <w:pStyle w:val="TAL"/>
              <w:rPr>
                <w:sz w:val="16"/>
                <w:szCs w:val="18"/>
                <w:lang w:eastAsia="zh-CN"/>
              </w:rPr>
            </w:pPr>
            <w:r w:rsidRPr="00CD02FD">
              <w:rPr>
                <w:rFonts w:cs="Arial"/>
                <w:sz w:val="16"/>
                <w:szCs w:val="16"/>
              </w:rPr>
              <w:t>C145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A1AA945" w14:textId="77777777" w:rsidR="00064FA3" w:rsidRPr="00CD02FD" w:rsidRDefault="00064FA3" w:rsidP="00BA0C0E">
            <w:pPr>
              <w:pStyle w:val="TAL"/>
              <w:rPr>
                <w:sz w:val="16"/>
                <w:szCs w:val="18"/>
                <w:lang w:eastAsia="zh-CN"/>
              </w:rPr>
            </w:pPr>
            <w:r w:rsidRPr="00CD02FD">
              <w:rPr>
                <w:rFonts w:cs="Arial"/>
                <w:sz w:val="16"/>
                <w:szCs w:val="16"/>
              </w:rPr>
              <w:t>IF A.4.1-5/1 AND A.4.3.7-1/29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BDC83A0" w14:textId="77777777" w:rsidR="00064FA3" w:rsidRPr="00CD02FD" w:rsidRDefault="00064FA3" w:rsidP="00BA0C0E">
            <w:pPr>
              <w:pStyle w:val="TAL"/>
              <w:rPr>
                <w:sz w:val="16"/>
                <w:szCs w:val="18"/>
              </w:rPr>
            </w:pPr>
            <w:r w:rsidRPr="00CD02FD">
              <w:rPr>
                <w:rFonts w:cs="Arial"/>
                <w:sz w:val="16"/>
                <w:szCs w:val="16"/>
              </w:rPr>
              <w:t>UEs supporting 5G Core and release preference assistance information</w:t>
            </w:r>
          </w:p>
        </w:tc>
      </w:tr>
      <w:tr w:rsidR="00064FA3" w:rsidRPr="00CD02FD" w14:paraId="10E1579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D9AB5" w14:textId="77777777" w:rsidR="00064FA3" w:rsidRPr="00CD02FD" w:rsidRDefault="00064FA3" w:rsidP="00BA0C0E">
            <w:pPr>
              <w:pStyle w:val="TAL"/>
              <w:rPr>
                <w:rFonts w:cs="Arial"/>
                <w:sz w:val="16"/>
                <w:szCs w:val="16"/>
              </w:rPr>
            </w:pPr>
            <w:r w:rsidRPr="00CD02FD">
              <w:rPr>
                <w:rFonts w:cs="Arial"/>
                <w:sz w:val="16"/>
                <w:szCs w:val="16"/>
              </w:rPr>
              <w:t>C146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014F7A9" w14:textId="77777777" w:rsidR="00064FA3" w:rsidRPr="00CD02FD" w:rsidRDefault="00064FA3" w:rsidP="00BA0C0E">
            <w:pPr>
              <w:pStyle w:val="TAL"/>
              <w:rPr>
                <w:rFonts w:cs="Arial"/>
                <w:sz w:val="16"/>
                <w:szCs w:val="16"/>
              </w:rPr>
            </w:pPr>
            <w:r w:rsidRPr="00CD02FD">
              <w:rPr>
                <w:rFonts w:cs="Arial"/>
                <w:sz w:val="16"/>
                <w:szCs w:val="16"/>
                <w:lang w:eastAsia="zh-CN"/>
              </w:rPr>
              <w:t>IF A.4.3.2-1/52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F6DC311" w14:textId="77777777" w:rsidR="00064FA3" w:rsidRPr="00CD02FD" w:rsidRDefault="00064FA3" w:rsidP="00BA0C0E">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064FA3" w:rsidRPr="00CD02FD" w14:paraId="3B4E62F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EB0637" w14:textId="77777777" w:rsidR="00064FA3" w:rsidRPr="00CD02FD" w:rsidRDefault="00064FA3" w:rsidP="00BA0C0E">
            <w:pPr>
              <w:pStyle w:val="TAL"/>
              <w:rPr>
                <w:rFonts w:cs="Arial"/>
                <w:sz w:val="16"/>
                <w:szCs w:val="16"/>
              </w:rPr>
            </w:pPr>
            <w:r w:rsidRPr="00CD02FD">
              <w:rPr>
                <w:rFonts w:cs="Arial"/>
                <w:sz w:val="16"/>
                <w:szCs w:val="16"/>
              </w:rPr>
              <w:t>C146a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65A4033" w14:textId="77777777" w:rsidR="00064FA3" w:rsidRPr="00CD02FD" w:rsidRDefault="00064FA3" w:rsidP="00BA0C0E">
            <w:pPr>
              <w:pStyle w:val="TAL"/>
              <w:rPr>
                <w:rFonts w:cs="Arial"/>
                <w:sz w:val="16"/>
                <w:szCs w:val="16"/>
                <w:lang w:eastAsia="zh-CN"/>
              </w:rPr>
            </w:pPr>
            <w:r w:rsidRPr="00CD02FD">
              <w:rPr>
                <w:rFonts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F5DC4A9" w14:textId="77777777" w:rsidR="00064FA3" w:rsidRPr="00CD02FD" w:rsidRDefault="00064FA3" w:rsidP="00BA0C0E">
            <w:pPr>
              <w:pStyle w:val="TAL"/>
              <w:rPr>
                <w:rFonts w:cs="Arial"/>
                <w:sz w:val="16"/>
                <w:szCs w:val="16"/>
              </w:rPr>
            </w:pPr>
            <w:r w:rsidRPr="00CD02FD">
              <w:rPr>
                <w:rFonts w:cs="Arial"/>
                <w:sz w:val="16"/>
                <w:szCs w:val="16"/>
              </w:rPr>
              <w:t>C</w:t>
            </w:r>
          </w:p>
        </w:tc>
      </w:tr>
      <w:tr w:rsidR="00064FA3" w:rsidRPr="00CD02FD" w14:paraId="12642E2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37297E"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C147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3FB47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AFB366F" w14:textId="77777777" w:rsidR="00064FA3" w:rsidRPr="00CD02FD" w:rsidRDefault="00064FA3" w:rsidP="00BA0C0E">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4FA3" w:rsidRPr="00CD02FD" w14:paraId="252DD0E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C0C8D" w14:textId="77777777" w:rsidR="00064FA3" w:rsidRPr="00CD02FD" w:rsidRDefault="00064FA3" w:rsidP="00BA0C0E">
            <w:pPr>
              <w:rPr>
                <w:rFonts w:ascii="Arial" w:hAnsi="Arial" w:cs="Arial"/>
                <w:sz w:val="16"/>
                <w:szCs w:val="16"/>
              </w:rPr>
            </w:pPr>
            <w:r w:rsidRPr="00CD02FD">
              <w:rPr>
                <w:rFonts w:ascii="Arial" w:hAnsi="Arial" w:cs="Arial"/>
                <w:sz w:val="16"/>
                <w:szCs w:val="16"/>
              </w:rPr>
              <w:t>C148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88A4A6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C550857"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064FA3" w:rsidRPr="00CD02FD" w14:paraId="22AFAEB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B47CA5" w14:textId="77777777" w:rsidR="00064FA3" w:rsidRPr="00CD02FD" w:rsidRDefault="00064FA3" w:rsidP="00BA0C0E">
            <w:pPr>
              <w:rPr>
                <w:rFonts w:ascii="Arial" w:hAnsi="Arial" w:cs="Arial"/>
                <w:sz w:val="16"/>
                <w:szCs w:val="16"/>
              </w:rPr>
            </w:pPr>
            <w:r w:rsidRPr="00CD02FD">
              <w:rPr>
                <w:rFonts w:ascii="Arial" w:hAnsi="Arial" w:cs="Arial"/>
                <w:sz w:val="16"/>
                <w:szCs w:val="16"/>
              </w:rPr>
              <w:t>C149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1EA56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EBC23A1"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064FA3" w:rsidRPr="00CD02FD" w14:paraId="6E9F6E5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CE19B7" w14:textId="77777777" w:rsidR="00064FA3" w:rsidRPr="00CD02FD" w:rsidRDefault="00064FA3" w:rsidP="00BA0C0E">
            <w:pPr>
              <w:rPr>
                <w:rFonts w:ascii="Arial" w:hAnsi="Arial" w:cs="Arial"/>
                <w:sz w:val="16"/>
                <w:szCs w:val="16"/>
              </w:rPr>
            </w:pPr>
            <w:r w:rsidRPr="00CD02FD">
              <w:rPr>
                <w:rFonts w:ascii="Arial" w:hAnsi="Arial" w:cs="Arial"/>
                <w:sz w:val="16"/>
                <w:szCs w:val="16"/>
              </w:rPr>
              <w:t>C150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BD51A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AF25B24"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064FA3" w:rsidRPr="00CD02FD" w14:paraId="67F2091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9AA0B" w14:textId="77777777" w:rsidR="00064FA3" w:rsidRPr="00CD02FD" w:rsidRDefault="00064FA3" w:rsidP="00BA0C0E">
            <w:pPr>
              <w:rPr>
                <w:rFonts w:ascii="Arial" w:hAnsi="Arial" w:cs="Arial"/>
                <w:sz w:val="16"/>
                <w:szCs w:val="16"/>
              </w:rPr>
            </w:pPr>
            <w:r w:rsidRPr="00CD02FD">
              <w:rPr>
                <w:rFonts w:ascii="Arial" w:hAnsi="Arial" w:cs="Arial"/>
                <w:sz w:val="16"/>
                <w:szCs w:val="16"/>
              </w:rPr>
              <w:t>C151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BDD541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4F0E0EF"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064FA3" w:rsidRPr="00CD02FD" w14:paraId="6E47BEB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539025" w14:textId="77777777" w:rsidR="00064FA3" w:rsidRPr="00CD02FD" w:rsidRDefault="00064FA3" w:rsidP="00BA0C0E">
            <w:pPr>
              <w:rPr>
                <w:rFonts w:ascii="Arial" w:hAnsi="Arial" w:cs="Arial"/>
                <w:sz w:val="16"/>
                <w:szCs w:val="16"/>
              </w:rPr>
            </w:pPr>
            <w:r w:rsidRPr="00CD02FD">
              <w:rPr>
                <w:rFonts w:ascii="Arial" w:hAnsi="Arial" w:cs="Arial"/>
                <w:sz w:val="16"/>
                <w:szCs w:val="16"/>
              </w:rPr>
              <w:t>C152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FCDBEA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317ACA9"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064FA3" w:rsidRPr="00CD02FD" w14:paraId="469D19E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D2F80" w14:textId="77777777" w:rsidR="00064FA3" w:rsidRPr="00CD02FD" w:rsidRDefault="00064FA3" w:rsidP="00BA0C0E">
            <w:pPr>
              <w:pStyle w:val="TAL"/>
              <w:rPr>
                <w:rFonts w:cs="Arial"/>
              </w:rPr>
            </w:pPr>
            <w:bookmarkStart w:id="61" w:name="_Hlk83823575"/>
            <w:r w:rsidRPr="00CD02FD">
              <w:lastRenderedPageBreak/>
              <w:t>C153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C42F6B" w14:textId="77777777" w:rsidR="00064FA3" w:rsidRPr="00CD02FD" w:rsidRDefault="00064FA3" w:rsidP="00BA0C0E">
            <w:pPr>
              <w:pStyle w:val="TAL"/>
              <w:rPr>
                <w:rFonts w:cs="Arial"/>
                <w:sz w:val="16"/>
                <w:szCs w:val="16"/>
                <w:lang w:eastAsia="zh-CN"/>
              </w:rPr>
            </w:pPr>
            <w:r w:rsidRPr="00CD02FD">
              <w:rPr>
                <w:sz w:val="16"/>
                <w:szCs w:val="16"/>
              </w:rPr>
              <w:t>IF A.4.1-3/2 AND A.4.3.8-1/19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55C079E" w14:textId="77777777" w:rsidR="00064FA3" w:rsidRPr="00CD02FD" w:rsidRDefault="00064FA3" w:rsidP="00BA0C0E">
            <w:pPr>
              <w:pStyle w:val="TAL"/>
              <w:rPr>
                <w:sz w:val="16"/>
                <w:szCs w:val="16"/>
              </w:rPr>
            </w:pPr>
            <w:r w:rsidRPr="00CD02FD">
              <w:rPr>
                <w:sz w:val="16"/>
                <w:szCs w:val="16"/>
              </w:rPr>
              <w:t>UEs supporting EN-DC and conditional PSCell change</w:t>
            </w:r>
          </w:p>
        </w:tc>
      </w:tr>
      <w:tr w:rsidR="00064FA3" w:rsidRPr="00CD02FD" w14:paraId="3B1C8D4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F6B2A5" w14:textId="77777777" w:rsidR="00064FA3" w:rsidRPr="00CD02FD" w:rsidRDefault="00064FA3" w:rsidP="00BA0C0E">
            <w:pPr>
              <w:pStyle w:val="TAL"/>
            </w:pPr>
            <w:r w:rsidRPr="002E3C11">
              <w:rPr>
                <w:sz w:val="16"/>
                <w:szCs w:val="16"/>
              </w:rPr>
              <w:t>C153A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A30189D" w14:textId="77777777" w:rsidR="00064FA3" w:rsidRPr="00CD02FD" w:rsidRDefault="00064FA3" w:rsidP="00BA0C0E">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22D337A" w14:textId="77777777" w:rsidR="00064FA3" w:rsidRPr="00CD02FD" w:rsidRDefault="00064FA3" w:rsidP="00BA0C0E">
            <w:pPr>
              <w:pStyle w:val="TAL"/>
              <w:rPr>
                <w:sz w:val="16"/>
                <w:szCs w:val="16"/>
              </w:rPr>
            </w:pPr>
            <w:r w:rsidRPr="002E3C11">
              <w:rPr>
                <w:sz w:val="16"/>
                <w:szCs w:val="16"/>
              </w:rPr>
              <w:t>UEs supporting EN-DC and MN initiated conditional PSCell change</w:t>
            </w:r>
          </w:p>
        </w:tc>
      </w:tr>
      <w:tr w:rsidR="00064FA3" w:rsidRPr="00CD02FD" w14:paraId="5AB0F2E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50BAD" w14:textId="77777777" w:rsidR="00064FA3" w:rsidRPr="002E3C11" w:rsidRDefault="00064FA3" w:rsidP="00BA0C0E">
            <w:pPr>
              <w:pStyle w:val="TAL"/>
              <w:rPr>
                <w:sz w:val="16"/>
                <w:szCs w:val="16"/>
              </w:rPr>
            </w:pPr>
            <w:r w:rsidRPr="002E3C11">
              <w:rPr>
                <w:sz w:val="16"/>
                <w:szCs w:val="16"/>
              </w:rPr>
              <w:t>C153B</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C7DC3BD" w14:textId="77777777" w:rsidR="00064FA3" w:rsidRPr="002E3C11" w:rsidRDefault="00064FA3" w:rsidP="00BA0C0E">
            <w:pPr>
              <w:pStyle w:val="TAL"/>
              <w:rPr>
                <w:sz w:val="16"/>
                <w:szCs w:val="16"/>
              </w:rPr>
            </w:pPr>
            <w:r w:rsidRPr="002E3C11">
              <w:rPr>
                <w:sz w:val="16"/>
                <w:szCs w:val="16"/>
              </w:rPr>
              <w:t>IF A.4.1-3/1 AND A.4.3.8-1/</w:t>
            </w:r>
            <w:r>
              <w:rPr>
                <w:sz w:val="16"/>
                <w:szCs w:val="16"/>
              </w:rPr>
              <w:t>28</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FCB05F8" w14:textId="77777777" w:rsidR="00064FA3" w:rsidRPr="002E3C11" w:rsidRDefault="00064FA3" w:rsidP="00BA0C0E">
            <w:pPr>
              <w:pStyle w:val="TAL"/>
              <w:rPr>
                <w:sz w:val="16"/>
                <w:szCs w:val="16"/>
              </w:rPr>
            </w:pPr>
            <w:r w:rsidRPr="002E3C11">
              <w:rPr>
                <w:sz w:val="16"/>
                <w:szCs w:val="16"/>
              </w:rPr>
              <w:t>UEs supporting NR-DC and MN initiated conditional PSCell change</w:t>
            </w:r>
          </w:p>
        </w:tc>
      </w:tr>
      <w:bookmarkEnd w:id="61"/>
      <w:tr w:rsidR="00064FA3" w:rsidRPr="00CD02FD" w14:paraId="2C5B22B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372D7" w14:textId="77777777" w:rsidR="00064FA3" w:rsidRPr="00CD02FD" w:rsidRDefault="00064FA3" w:rsidP="00BA0C0E">
            <w:pPr>
              <w:rPr>
                <w:rFonts w:ascii="Arial" w:hAnsi="Arial" w:cs="Arial"/>
                <w:sz w:val="16"/>
                <w:szCs w:val="16"/>
              </w:rPr>
            </w:pPr>
            <w:r w:rsidRPr="00CD02FD">
              <w:rPr>
                <w:rFonts w:ascii="Arial" w:hAnsi="Arial" w:cs="Arial"/>
                <w:sz w:val="16"/>
                <w:szCs w:val="16"/>
              </w:rPr>
              <w:t>C154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3983A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C7CD745"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064FA3" w:rsidRPr="00CD02FD" w14:paraId="05D8EA2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EDC15" w14:textId="77777777" w:rsidR="00064FA3" w:rsidRPr="00CD02FD" w:rsidRDefault="00064FA3" w:rsidP="00BA0C0E">
            <w:pPr>
              <w:rPr>
                <w:rFonts w:ascii="Arial" w:hAnsi="Arial" w:cs="Arial"/>
                <w:sz w:val="16"/>
                <w:szCs w:val="16"/>
              </w:rPr>
            </w:pPr>
            <w:r w:rsidRPr="00CD02FD">
              <w:rPr>
                <w:rFonts w:ascii="Arial" w:hAnsi="Arial" w:cs="Arial"/>
                <w:sz w:val="16"/>
                <w:szCs w:val="16"/>
              </w:rPr>
              <w:t>C155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F5DEE2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186A79C"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064FA3" w:rsidRPr="00CD02FD" w14:paraId="7F966C6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BDC3E" w14:textId="77777777" w:rsidR="00064FA3" w:rsidRPr="00CD02FD" w:rsidRDefault="00064FA3" w:rsidP="00BA0C0E">
            <w:pPr>
              <w:rPr>
                <w:rFonts w:ascii="Arial" w:hAnsi="Arial" w:cs="Arial"/>
                <w:sz w:val="16"/>
                <w:szCs w:val="16"/>
              </w:rPr>
            </w:pPr>
            <w:r w:rsidRPr="00CD02FD">
              <w:rPr>
                <w:rFonts w:ascii="Arial" w:hAnsi="Arial" w:cs="Arial"/>
                <w:sz w:val="16"/>
                <w:szCs w:val="16"/>
              </w:rPr>
              <w:t>C156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5D1CF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22C7BCF"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064FA3" w:rsidRPr="00CD02FD" w14:paraId="31FB8AC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C94160" w14:textId="77777777" w:rsidR="00064FA3" w:rsidRPr="00CD02FD" w:rsidRDefault="00064FA3" w:rsidP="00BA0C0E">
            <w:pPr>
              <w:rPr>
                <w:rFonts w:ascii="Arial" w:hAnsi="Arial" w:cs="Arial"/>
                <w:sz w:val="16"/>
                <w:szCs w:val="16"/>
              </w:rPr>
            </w:pPr>
            <w:r w:rsidRPr="00CD02FD">
              <w:rPr>
                <w:rFonts w:ascii="Arial" w:hAnsi="Arial" w:cs="Arial"/>
                <w:sz w:val="16"/>
                <w:szCs w:val="16"/>
              </w:rPr>
              <w:t>C157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DDD2D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7ED9F0D" w14:textId="77777777" w:rsidR="00064FA3" w:rsidRPr="00CD02FD" w:rsidRDefault="00064FA3" w:rsidP="00BA0C0E">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064FA3" w:rsidRPr="00CD02FD" w14:paraId="37419BA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76144" w14:textId="77777777" w:rsidR="00064FA3" w:rsidRPr="00CD02FD" w:rsidRDefault="00064FA3" w:rsidP="00BA0C0E">
            <w:pPr>
              <w:rPr>
                <w:rFonts w:ascii="Arial" w:hAnsi="Arial" w:cs="Arial"/>
                <w:sz w:val="16"/>
                <w:szCs w:val="16"/>
              </w:rPr>
            </w:pPr>
            <w:r w:rsidRPr="00CD02FD">
              <w:rPr>
                <w:rFonts w:ascii="Arial" w:hAnsi="Arial" w:cs="Arial"/>
                <w:sz w:val="16"/>
                <w:szCs w:val="16"/>
              </w:rPr>
              <w:t>C158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82B1BF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8DB7C7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NR-DC and RRC_INACTIVE</w:t>
            </w:r>
          </w:p>
        </w:tc>
      </w:tr>
      <w:tr w:rsidR="00064FA3" w:rsidRPr="00CD02FD" w14:paraId="603AFAC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CE34D" w14:textId="77777777" w:rsidR="00064FA3" w:rsidRPr="00CD02FD" w:rsidRDefault="00064FA3" w:rsidP="00BA0C0E">
            <w:pPr>
              <w:rPr>
                <w:rFonts w:ascii="Arial" w:hAnsi="Arial" w:cs="Arial"/>
                <w:sz w:val="16"/>
                <w:szCs w:val="16"/>
              </w:rPr>
            </w:pPr>
            <w:r w:rsidRPr="00CD02FD">
              <w:rPr>
                <w:rFonts w:ascii="Arial" w:hAnsi="Arial" w:cs="Arial"/>
                <w:sz w:val="16"/>
                <w:szCs w:val="16"/>
              </w:rPr>
              <w:t>C159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2A9036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8F52937" w14:textId="77777777" w:rsidR="00064FA3" w:rsidRPr="00CD02FD" w:rsidRDefault="00064FA3" w:rsidP="00BA0C0E">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064FA3" w:rsidRPr="00CD02FD" w14:paraId="6102AB6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B45074" w14:textId="77777777" w:rsidR="00064FA3" w:rsidRPr="00CD02FD" w:rsidRDefault="00064FA3" w:rsidP="00BA0C0E">
            <w:pPr>
              <w:rPr>
                <w:rFonts w:ascii="Arial" w:hAnsi="Arial" w:cs="Arial"/>
                <w:sz w:val="16"/>
                <w:szCs w:val="16"/>
              </w:rPr>
            </w:pPr>
            <w:r w:rsidRPr="00CD02FD">
              <w:rPr>
                <w:rFonts w:ascii="Arial" w:hAnsi="Arial" w:cs="Arial"/>
                <w:sz w:val="16"/>
                <w:szCs w:val="16"/>
              </w:rPr>
              <w:t>C160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D7F650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B52C2A9" w14:textId="77777777" w:rsidR="00064FA3" w:rsidRPr="00CD02FD" w:rsidRDefault="00064FA3" w:rsidP="00BA0C0E">
            <w:pPr>
              <w:rPr>
                <w:rFonts w:ascii="Arial" w:hAnsi="Arial"/>
                <w:sz w:val="16"/>
                <w:szCs w:val="16"/>
              </w:rPr>
            </w:pPr>
            <w:r w:rsidRPr="00CD02FD">
              <w:rPr>
                <w:rFonts w:ascii="Arial" w:hAnsi="Arial"/>
                <w:sz w:val="16"/>
                <w:szCs w:val="16"/>
              </w:rPr>
              <w:t>UEs supporting NE-DC</w:t>
            </w:r>
          </w:p>
        </w:tc>
      </w:tr>
      <w:tr w:rsidR="00064FA3" w:rsidRPr="00CD02FD" w14:paraId="00C3678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7734D" w14:textId="77777777" w:rsidR="00064FA3" w:rsidRPr="00CD02FD" w:rsidRDefault="00064FA3" w:rsidP="00BA0C0E">
            <w:pPr>
              <w:rPr>
                <w:rFonts w:ascii="Arial" w:hAnsi="Arial" w:cs="Arial"/>
                <w:sz w:val="16"/>
                <w:szCs w:val="16"/>
              </w:rPr>
            </w:pPr>
            <w:r w:rsidRPr="00CD02FD">
              <w:rPr>
                <w:rFonts w:ascii="Arial" w:hAnsi="Arial" w:cs="Arial"/>
                <w:sz w:val="16"/>
                <w:szCs w:val="16"/>
              </w:rPr>
              <w:t>C161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78F30B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B4D5505"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064FA3" w:rsidRPr="00CD02FD" w14:paraId="36C64EF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6851AE" w14:textId="77777777" w:rsidR="00064FA3" w:rsidRPr="00CD02FD" w:rsidRDefault="00064FA3" w:rsidP="00BA0C0E">
            <w:pPr>
              <w:rPr>
                <w:rFonts w:ascii="Arial" w:hAnsi="Arial" w:cs="Arial"/>
                <w:sz w:val="16"/>
                <w:szCs w:val="16"/>
              </w:rPr>
            </w:pPr>
            <w:r w:rsidRPr="00CD02FD">
              <w:rPr>
                <w:rFonts w:ascii="Arial" w:hAnsi="Arial" w:cs="Arial"/>
                <w:sz w:val="16"/>
                <w:szCs w:val="16"/>
              </w:rPr>
              <w:t>C162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41268A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14608A4"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064FA3" w:rsidRPr="00CD02FD" w14:paraId="55789E3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086AA" w14:textId="77777777" w:rsidR="00064FA3" w:rsidRPr="00CD02FD" w:rsidRDefault="00064FA3" w:rsidP="00BA0C0E">
            <w:pPr>
              <w:rPr>
                <w:rFonts w:ascii="Arial" w:hAnsi="Arial" w:cs="Arial"/>
                <w:sz w:val="16"/>
                <w:szCs w:val="16"/>
              </w:rPr>
            </w:pPr>
            <w:r w:rsidRPr="00CD02FD">
              <w:rPr>
                <w:rFonts w:ascii="Arial" w:hAnsi="Arial" w:cs="Arial"/>
                <w:sz w:val="16"/>
                <w:szCs w:val="16"/>
              </w:rPr>
              <w:t>C162A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ACB0A4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A568D54"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064FA3" w:rsidRPr="00CD02FD" w14:paraId="793CD51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598D01" w14:textId="77777777" w:rsidR="00064FA3" w:rsidRPr="00CD02FD" w:rsidRDefault="00064FA3" w:rsidP="00BA0C0E">
            <w:pPr>
              <w:rPr>
                <w:rFonts w:ascii="Arial" w:hAnsi="Arial" w:cs="Arial"/>
                <w:sz w:val="16"/>
                <w:szCs w:val="16"/>
              </w:rPr>
            </w:pPr>
            <w:r w:rsidRPr="00CD02FD">
              <w:rPr>
                <w:rFonts w:ascii="Arial" w:hAnsi="Arial" w:cs="Arial"/>
                <w:sz w:val="16"/>
                <w:szCs w:val="16"/>
              </w:rPr>
              <w:t>C163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983129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46DF42B" w14:textId="77777777" w:rsidR="00064FA3" w:rsidRPr="00CD02FD" w:rsidRDefault="00064FA3" w:rsidP="00BA0C0E">
            <w:pPr>
              <w:rPr>
                <w:rFonts w:ascii="Arial" w:hAnsi="Arial"/>
                <w:sz w:val="16"/>
                <w:szCs w:val="16"/>
              </w:rPr>
            </w:pPr>
            <w:r w:rsidRPr="00CD02FD">
              <w:rPr>
                <w:rFonts w:ascii="Arial" w:hAnsi="Arial"/>
                <w:sz w:val="16"/>
                <w:szCs w:val="16"/>
              </w:rPr>
              <w:t>UE supporting 5G core and NR sidelink and Sidelink CSI report</w:t>
            </w:r>
          </w:p>
        </w:tc>
      </w:tr>
      <w:tr w:rsidR="00064FA3" w:rsidRPr="00CD02FD" w14:paraId="1890F9E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78110" w14:textId="77777777" w:rsidR="00064FA3" w:rsidRPr="00CD02FD" w:rsidRDefault="00064FA3" w:rsidP="00BA0C0E">
            <w:pPr>
              <w:rPr>
                <w:rFonts w:ascii="Arial" w:hAnsi="Arial" w:cs="Arial"/>
                <w:sz w:val="16"/>
                <w:szCs w:val="16"/>
              </w:rPr>
            </w:pPr>
            <w:r w:rsidRPr="00CD02FD">
              <w:rPr>
                <w:rFonts w:ascii="Arial" w:hAnsi="Arial" w:cs="Arial"/>
                <w:sz w:val="16"/>
                <w:szCs w:val="16"/>
              </w:rPr>
              <w:t>C164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AF152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CCB9146" w14:textId="77777777" w:rsidR="00064FA3" w:rsidRPr="00CD02FD" w:rsidRDefault="00064FA3" w:rsidP="00BA0C0E">
            <w:pPr>
              <w:rPr>
                <w:rFonts w:ascii="Arial" w:hAnsi="Arial"/>
                <w:sz w:val="16"/>
                <w:szCs w:val="16"/>
              </w:rPr>
            </w:pPr>
            <w:r w:rsidRPr="00CD02FD">
              <w:rPr>
                <w:rFonts w:ascii="Arial" w:hAnsi="Arial"/>
                <w:sz w:val="16"/>
                <w:szCs w:val="16"/>
              </w:rPr>
              <w:t>UE supporting 5G core and NR sidelink mode 1 transmission and Sidelink CSI report</w:t>
            </w:r>
          </w:p>
        </w:tc>
      </w:tr>
      <w:tr w:rsidR="00064FA3" w:rsidRPr="00CD02FD" w14:paraId="17DC751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0EE97" w14:textId="77777777" w:rsidR="00064FA3" w:rsidRPr="00CD02FD" w:rsidRDefault="00064FA3" w:rsidP="00BA0C0E">
            <w:pPr>
              <w:rPr>
                <w:rFonts w:ascii="Arial" w:hAnsi="Arial" w:cs="Arial"/>
                <w:sz w:val="16"/>
                <w:szCs w:val="16"/>
              </w:rPr>
            </w:pPr>
            <w:r w:rsidRPr="00CD02FD">
              <w:rPr>
                <w:rFonts w:ascii="Arial" w:hAnsi="Arial" w:cs="Arial"/>
                <w:sz w:val="16"/>
                <w:szCs w:val="16"/>
              </w:rPr>
              <w:t>C165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65DC32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613FCF8" w14:textId="77777777" w:rsidR="00064FA3" w:rsidRPr="00CD02FD" w:rsidRDefault="00064FA3" w:rsidP="00BA0C0E">
            <w:pPr>
              <w:rPr>
                <w:rFonts w:ascii="Arial" w:hAnsi="Arial"/>
                <w:sz w:val="16"/>
                <w:szCs w:val="16"/>
              </w:rPr>
            </w:pPr>
            <w:r w:rsidRPr="00CD02FD">
              <w:rPr>
                <w:rFonts w:ascii="Arial" w:hAnsi="Arial"/>
                <w:sz w:val="16"/>
                <w:szCs w:val="16"/>
              </w:rPr>
              <w:t>UE supporting 5G Core and V2X communication</w:t>
            </w:r>
          </w:p>
        </w:tc>
      </w:tr>
      <w:tr w:rsidR="00064FA3" w:rsidRPr="00CD02FD" w14:paraId="71C4AB9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8583CB" w14:textId="77777777" w:rsidR="00064FA3" w:rsidRPr="00CD02FD" w:rsidRDefault="00064FA3" w:rsidP="00BA0C0E">
            <w:pPr>
              <w:rPr>
                <w:rFonts w:ascii="Arial" w:hAnsi="Arial" w:cs="Arial"/>
                <w:sz w:val="16"/>
                <w:szCs w:val="16"/>
              </w:rPr>
            </w:pPr>
            <w:r w:rsidRPr="00CD02FD">
              <w:rPr>
                <w:rFonts w:ascii="Arial" w:hAnsi="Arial" w:cs="Arial"/>
                <w:sz w:val="16"/>
                <w:szCs w:val="16"/>
              </w:rPr>
              <w:t>C166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01DEDA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7339AC0" w14:textId="77777777" w:rsidR="00064FA3" w:rsidRPr="00CD02FD" w:rsidRDefault="00064FA3" w:rsidP="00BA0C0E">
            <w:pPr>
              <w:rPr>
                <w:rFonts w:ascii="Arial" w:hAnsi="Arial"/>
                <w:sz w:val="16"/>
                <w:szCs w:val="16"/>
              </w:rPr>
            </w:pPr>
            <w:r w:rsidRPr="00CD02FD">
              <w:rPr>
                <w:rFonts w:ascii="Arial" w:hAnsi="Arial"/>
                <w:sz w:val="16"/>
                <w:szCs w:val="16"/>
              </w:rPr>
              <w:t>UE supporting 5G Core and V2X communication over NR-PC5</w:t>
            </w:r>
          </w:p>
        </w:tc>
      </w:tr>
      <w:tr w:rsidR="00064FA3" w:rsidRPr="00CD02FD" w14:paraId="290D42E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792A7" w14:textId="77777777" w:rsidR="00064FA3" w:rsidRPr="00CD02FD" w:rsidRDefault="00064FA3" w:rsidP="00BA0C0E">
            <w:pPr>
              <w:rPr>
                <w:rFonts w:ascii="Arial" w:hAnsi="Arial" w:cs="Arial"/>
                <w:sz w:val="16"/>
                <w:szCs w:val="16"/>
              </w:rPr>
            </w:pPr>
            <w:r w:rsidRPr="00CD02FD">
              <w:rPr>
                <w:rFonts w:ascii="Arial" w:hAnsi="Arial" w:cs="Arial"/>
                <w:sz w:val="16"/>
                <w:szCs w:val="16"/>
              </w:rPr>
              <w:t>C167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4C1DF9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CAAA1C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064FA3" w:rsidRPr="00CD02FD" w14:paraId="3D03D84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CA288" w14:textId="77777777" w:rsidR="00064FA3" w:rsidRPr="00CD02FD" w:rsidRDefault="00064FA3" w:rsidP="00BA0C0E">
            <w:pPr>
              <w:rPr>
                <w:rFonts w:ascii="Arial" w:hAnsi="Arial" w:cs="Arial"/>
                <w:sz w:val="16"/>
                <w:szCs w:val="16"/>
              </w:rPr>
            </w:pPr>
            <w:r w:rsidRPr="00CD02FD">
              <w:rPr>
                <w:rFonts w:ascii="Arial" w:hAnsi="Arial" w:cs="Arial"/>
                <w:sz w:val="16"/>
                <w:szCs w:val="16"/>
              </w:rPr>
              <w:t>C168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1843CF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9235F17" w14:textId="77777777" w:rsidR="00064FA3" w:rsidRPr="00CD02FD" w:rsidRDefault="00064FA3" w:rsidP="00BA0C0E">
            <w:pPr>
              <w:rPr>
                <w:rFonts w:ascii="Arial" w:hAnsi="Arial"/>
                <w:sz w:val="16"/>
                <w:szCs w:val="16"/>
              </w:rPr>
            </w:pPr>
            <w:r w:rsidRPr="00CD02FD">
              <w:rPr>
                <w:rFonts w:ascii="Arial" w:hAnsi="Arial"/>
                <w:sz w:val="16"/>
                <w:szCs w:val="16"/>
              </w:rPr>
              <w:t>UEs supporting 5G Core and CAG and Autonomous search function on NR</w:t>
            </w:r>
          </w:p>
        </w:tc>
      </w:tr>
      <w:tr w:rsidR="00064FA3" w:rsidRPr="00CD02FD" w14:paraId="4A13602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8C5330" w14:textId="77777777" w:rsidR="00064FA3" w:rsidRPr="00CD02FD" w:rsidRDefault="00064FA3" w:rsidP="00BA0C0E">
            <w:pPr>
              <w:rPr>
                <w:rFonts w:ascii="Arial" w:hAnsi="Arial" w:cs="Arial"/>
                <w:sz w:val="16"/>
                <w:szCs w:val="16"/>
              </w:rPr>
            </w:pPr>
            <w:r w:rsidRPr="00CD02FD">
              <w:rPr>
                <w:rFonts w:ascii="Arial" w:hAnsi="Arial" w:cs="Arial"/>
                <w:sz w:val="16"/>
                <w:szCs w:val="16"/>
              </w:rPr>
              <w:t>C169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D6031E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E67401D" w14:textId="77777777" w:rsidR="00064FA3" w:rsidRPr="00CD02FD" w:rsidRDefault="00064FA3" w:rsidP="00BA0C0E">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064FA3" w:rsidRPr="00CD02FD" w14:paraId="1E8CE06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5D1DF9" w14:textId="77777777" w:rsidR="00064FA3" w:rsidRPr="00CD02FD" w:rsidRDefault="00064FA3" w:rsidP="00BA0C0E">
            <w:pPr>
              <w:rPr>
                <w:rFonts w:ascii="Arial" w:hAnsi="Arial" w:cs="Arial"/>
                <w:sz w:val="16"/>
                <w:szCs w:val="16"/>
              </w:rPr>
            </w:pPr>
            <w:r w:rsidRPr="00CD02FD">
              <w:rPr>
                <w:rFonts w:ascii="Arial" w:hAnsi="Arial" w:cs="Arial"/>
                <w:sz w:val="16"/>
                <w:szCs w:val="16"/>
              </w:rPr>
              <w:t>C170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53B6D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D995635"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064FA3" w:rsidRPr="00CD02FD" w14:paraId="2FF891E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9D59E" w14:textId="77777777" w:rsidR="00064FA3" w:rsidRPr="00CD02FD" w:rsidRDefault="00064FA3" w:rsidP="00BA0C0E">
            <w:pPr>
              <w:rPr>
                <w:rFonts w:ascii="Arial" w:hAnsi="Arial" w:cs="Arial"/>
                <w:sz w:val="16"/>
                <w:szCs w:val="16"/>
              </w:rPr>
            </w:pPr>
            <w:r w:rsidRPr="00CD02FD">
              <w:rPr>
                <w:rFonts w:ascii="Arial" w:hAnsi="Arial" w:cs="Arial"/>
                <w:sz w:val="16"/>
                <w:szCs w:val="16"/>
              </w:rPr>
              <w:t>C171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BD4CE1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DF30AF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064FA3" w:rsidRPr="00CD02FD" w14:paraId="08BC100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31606" w14:textId="77777777" w:rsidR="00064FA3" w:rsidRPr="00CD02FD" w:rsidRDefault="00064FA3" w:rsidP="00BA0C0E">
            <w:pPr>
              <w:rPr>
                <w:rFonts w:ascii="Arial" w:hAnsi="Arial" w:cs="Arial"/>
                <w:sz w:val="16"/>
                <w:szCs w:val="16"/>
              </w:rPr>
            </w:pPr>
            <w:r w:rsidRPr="00CD02FD">
              <w:rPr>
                <w:rFonts w:ascii="Arial" w:hAnsi="Arial" w:cs="Arial"/>
                <w:sz w:val="16"/>
                <w:szCs w:val="16"/>
              </w:rPr>
              <w:t>C172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770D7B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F108B4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064FA3" w:rsidRPr="00CD02FD" w14:paraId="2E6CA18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C02307" w14:textId="77777777" w:rsidR="00064FA3" w:rsidRPr="00CD02FD" w:rsidRDefault="00064FA3" w:rsidP="00BA0C0E">
            <w:pPr>
              <w:rPr>
                <w:rFonts w:ascii="Arial" w:hAnsi="Arial" w:cs="Arial"/>
                <w:sz w:val="16"/>
                <w:szCs w:val="16"/>
              </w:rPr>
            </w:pPr>
            <w:r w:rsidRPr="00CD02FD">
              <w:rPr>
                <w:rFonts w:ascii="Arial" w:hAnsi="Arial" w:cs="Arial"/>
                <w:sz w:val="16"/>
                <w:szCs w:val="16"/>
              </w:rPr>
              <w:t>C173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30CA3C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6F2DF49"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E-UTRA and NG.114 v2.0</w:t>
            </w:r>
          </w:p>
        </w:tc>
      </w:tr>
      <w:tr w:rsidR="00064FA3" w:rsidRPr="00CD02FD" w14:paraId="21BBD3F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D7FC1" w14:textId="77777777" w:rsidR="00064FA3" w:rsidRPr="00CD02FD" w:rsidRDefault="00064FA3" w:rsidP="00BA0C0E">
            <w:pPr>
              <w:rPr>
                <w:rFonts w:ascii="Arial" w:hAnsi="Arial" w:cs="Arial"/>
                <w:sz w:val="16"/>
                <w:szCs w:val="16"/>
              </w:rPr>
            </w:pPr>
            <w:r w:rsidRPr="00CD02FD">
              <w:rPr>
                <w:rFonts w:ascii="Arial" w:hAnsi="Arial" w:cs="Arial"/>
                <w:sz w:val="16"/>
                <w:szCs w:val="16"/>
              </w:rPr>
              <w:t>C174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19ABC1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82DD7C7"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064FA3" w:rsidRPr="00CD02FD" w14:paraId="4A706B8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BEBEE9" w14:textId="77777777" w:rsidR="00064FA3" w:rsidRPr="00CD02FD" w:rsidRDefault="00064FA3" w:rsidP="00BA0C0E">
            <w:pPr>
              <w:rPr>
                <w:rFonts w:ascii="Arial" w:hAnsi="Arial" w:cs="Arial"/>
                <w:sz w:val="16"/>
                <w:szCs w:val="16"/>
              </w:rPr>
            </w:pPr>
            <w:bookmarkStart w:id="62" w:name="_Hlk99039524"/>
            <w:r w:rsidRPr="00CD02FD">
              <w:rPr>
                <w:rFonts w:ascii="Arial" w:hAnsi="Arial" w:cs="Arial"/>
                <w:sz w:val="16"/>
                <w:szCs w:val="16"/>
              </w:rPr>
              <w:t>C175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AEBBD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F6A41F1" w14:textId="77777777" w:rsidR="00064FA3" w:rsidRPr="00CD02FD" w:rsidRDefault="00064FA3" w:rsidP="00BA0C0E">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2"/>
      <w:tr w:rsidR="00064FA3" w:rsidRPr="00CD02FD" w14:paraId="3407303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AF87B" w14:textId="77777777" w:rsidR="00064FA3" w:rsidRPr="00CD02FD" w:rsidRDefault="00064FA3" w:rsidP="00BA0C0E">
            <w:pPr>
              <w:rPr>
                <w:rFonts w:ascii="Arial" w:hAnsi="Arial" w:cs="Arial"/>
                <w:sz w:val="16"/>
                <w:szCs w:val="16"/>
              </w:rPr>
            </w:pPr>
            <w:r w:rsidRPr="00CD02FD">
              <w:rPr>
                <w:rFonts w:ascii="Arial" w:hAnsi="Arial" w:cs="Arial"/>
                <w:sz w:val="16"/>
                <w:szCs w:val="16"/>
                <w:lang w:eastAsia="ja-JP"/>
              </w:rPr>
              <w:t>C176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7B74F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743830C" w14:textId="77777777" w:rsidR="00064FA3" w:rsidRPr="00CD02FD" w:rsidRDefault="00064FA3" w:rsidP="00BA0C0E">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064FA3" w:rsidRPr="00CD02FD" w14:paraId="110B3F8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D25593"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rPr>
              <w:t>C177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A29B1D5"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C981285"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064FA3" w:rsidRPr="00CD02FD" w14:paraId="3F2EFE7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8FDA67"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rPr>
              <w:t>C178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BA9781"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55313E4"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E-UTRA and RACS</w:t>
            </w:r>
          </w:p>
        </w:tc>
      </w:tr>
      <w:tr w:rsidR="00064FA3" w:rsidRPr="00CD02FD" w14:paraId="6907ABE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E55056" w14:textId="77777777" w:rsidR="00064FA3" w:rsidRPr="00CD02FD" w:rsidRDefault="00064FA3" w:rsidP="00BA0C0E">
            <w:pPr>
              <w:rPr>
                <w:rFonts w:ascii="Arial" w:hAnsi="Arial" w:cs="Arial"/>
                <w:sz w:val="16"/>
                <w:szCs w:val="16"/>
              </w:rPr>
            </w:pPr>
            <w:r w:rsidRPr="00CD02FD">
              <w:rPr>
                <w:rFonts w:ascii="Arial" w:hAnsi="Arial" w:cs="Arial"/>
                <w:sz w:val="16"/>
                <w:szCs w:val="16"/>
              </w:rPr>
              <w:t>C179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047A7B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7F910D6" w14:textId="77777777" w:rsidR="00064FA3" w:rsidRPr="00CD02FD" w:rsidRDefault="00064FA3" w:rsidP="00BA0C0E">
            <w:pPr>
              <w:rPr>
                <w:rFonts w:ascii="Arial" w:hAnsi="Arial"/>
                <w:sz w:val="16"/>
                <w:szCs w:val="16"/>
              </w:rPr>
            </w:pPr>
            <w:r w:rsidRPr="00CD02FD">
              <w:rPr>
                <w:rFonts w:ascii="Arial" w:hAnsi="Arial" w:cs="Arial"/>
                <w:sz w:val="16"/>
                <w:szCs w:val="16"/>
              </w:rPr>
              <w:t>UEs supporting DCI DL Priority Indicator</w:t>
            </w:r>
          </w:p>
        </w:tc>
      </w:tr>
      <w:tr w:rsidR="00064FA3" w:rsidRPr="00CD02FD" w14:paraId="47ED923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5B4FD4" w14:textId="77777777" w:rsidR="00064FA3" w:rsidRPr="00CD02FD" w:rsidRDefault="00064FA3" w:rsidP="00BA0C0E">
            <w:pPr>
              <w:rPr>
                <w:rFonts w:ascii="Arial" w:hAnsi="Arial" w:cs="Arial"/>
                <w:sz w:val="16"/>
                <w:szCs w:val="16"/>
              </w:rPr>
            </w:pPr>
            <w:r w:rsidRPr="00CD02FD">
              <w:rPr>
                <w:rFonts w:ascii="Arial" w:hAnsi="Arial" w:cs="Arial"/>
                <w:sz w:val="16"/>
                <w:szCs w:val="16"/>
              </w:rPr>
              <w:t>C180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81262B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61D322" w14:textId="77777777" w:rsidR="00064FA3" w:rsidRPr="00CD02FD" w:rsidRDefault="00064FA3" w:rsidP="00BA0C0E">
            <w:pPr>
              <w:rPr>
                <w:rFonts w:ascii="Arial" w:hAnsi="Arial"/>
                <w:sz w:val="16"/>
                <w:szCs w:val="16"/>
              </w:rPr>
            </w:pPr>
            <w:r w:rsidRPr="00CD02FD">
              <w:rPr>
                <w:rFonts w:ascii="Arial" w:hAnsi="Arial" w:cs="Arial"/>
                <w:sz w:val="16"/>
                <w:szCs w:val="16"/>
              </w:rPr>
              <w:t>UEs supporting DCI UL Priority Indicator and LCH grant prioritisation</w:t>
            </w:r>
          </w:p>
        </w:tc>
      </w:tr>
      <w:tr w:rsidR="00064FA3" w:rsidRPr="00CD02FD" w14:paraId="6022E70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F6A81"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C181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A75898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A295EB4" w14:textId="77777777" w:rsidR="00064FA3" w:rsidRPr="00CD02FD" w:rsidRDefault="00064FA3" w:rsidP="00BA0C0E">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064FA3" w:rsidRPr="00CD02FD" w14:paraId="315C163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59D8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07947C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7C3107C" w14:textId="77777777" w:rsidR="00064FA3" w:rsidRPr="00CD02FD" w:rsidRDefault="00064FA3" w:rsidP="00BA0C0E">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064FA3" w:rsidRPr="00CD02FD" w14:paraId="10A829A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CC82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4B1E97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856AFEE"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NE-DC and NR measurements and Event A triggered reporting and (NR intra-frequency and inter-frequency </w:t>
            </w:r>
            <w:r w:rsidRPr="00CD02FD">
              <w:rPr>
                <w:rFonts w:ascii="Arial" w:hAnsi="Arial"/>
                <w:sz w:val="16"/>
                <w:szCs w:val="16"/>
              </w:rPr>
              <w:lastRenderedPageBreak/>
              <w:t>measurements and at least periodical reporting) and multiple NR bands</w:t>
            </w:r>
          </w:p>
        </w:tc>
      </w:tr>
      <w:tr w:rsidR="00064FA3" w:rsidRPr="00CD02FD" w14:paraId="7AFD6D0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2F6F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lastRenderedPageBreak/>
              <w:t>C184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D9088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42999C7"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064FA3" w:rsidRPr="00CD02FD" w14:paraId="714AE1C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CFB5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520E7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A00F1D8"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064FA3" w:rsidRPr="00CD02FD" w14:paraId="206EB158"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4883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AAF98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0329AF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064FA3" w:rsidRPr="00CD02FD" w14:paraId="1B52CD5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653B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173A2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91F92E3" w14:textId="77777777" w:rsidR="00064FA3" w:rsidRPr="00CD02FD" w:rsidRDefault="00064FA3" w:rsidP="00BA0C0E">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064FA3" w:rsidRPr="00CD02FD" w14:paraId="790C7B8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9BF89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49B9F7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141EC2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064FA3" w:rsidRPr="00CD02FD" w14:paraId="603B39F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C36E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702E06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467E14E" w14:textId="77777777" w:rsidR="00064FA3" w:rsidRPr="00CD02FD" w:rsidRDefault="00064FA3" w:rsidP="00BA0C0E">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064FA3" w:rsidRPr="00CD02FD" w14:paraId="2FE8747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C71C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315DB7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890A3CC"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Idle/Inactive Measurements</w:t>
            </w:r>
          </w:p>
        </w:tc>
      </w:tr>
      <w:tr w:rsidR="00064FA3" w:rsidRPr="00CD02FD" w14:paraId="6927834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C9E62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38E707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A7D04A2"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E-UTRA and Idle/Inactive Measurements</w:t>
            </w:r>
          </w:p>
        </w:tc>
      </w:tr>
      <w:tr w:rsidR="00064FA3" w:rsidRPr="00CD02FD" w14:paraId="6B54BC98"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539F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3EE023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CD7BC04"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RRC_INACTIVE and Idle/Inactive Measurements</w:t>
            </w:r>
          </w:p>
        </w:tc>
      </w:tr>
      <w:tr w:rsidR="00064FA3" w:rsidRPr="00CD02FD" w14:paraId="5E4A326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3F69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AA739D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C63088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RRC_INACTIVE and E-UTRA and Idle/Inactive Measurements</w:t>
            </w:r>
          </w:p>
        </w:tc>
      </w:tr>
      <w:tr w:rsidR="00064FA3" w:rsidRPr="00CD02FD" w14:paraId="0EEA8A2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D593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6D44FB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A043823" w14:textId="77777777" w:rsidR="00064FA3" w:rsidRPr="00CD02FD" w:rsidRDefault="00064FA3" w:rsidP="00BA0C0E">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064FA3" w:rsidRPr="00CD02FD" w14:paraId="27EF5D07"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C3DD1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30618D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BF3ED9D" w14:textId="77777777" w:rsidR="00064FA3" w:rsidRPr="00CD02FD" w:rsidRDefault="00064FA3" w:rsidP="00BA0C0E">
            <w:pPr>
              <w:rPr>
                <w:rFonts w:ascii="Arial" w:hAnsi="Arial"/>
                <w:sz w:val="16"/>
                <w:szCs w:val="16"/>
              </w:rPr>
            </w:pPr>
            <w:r w:rsidRPr="00CD02FD">
              <w:rPr>
                <w:rFonts w:ascii="Arial" w:hAnsi="Arial"/>
                <w:sz w:val="16"/>
                <w:szCs w:val="16"/>
              </w:rPr>
              <w:t>UEs supporting NR-DC and PDCP duplication over split SRB1/2</w:t>
            </w:r>
          </w:p>
        </w:tc>
      </w:tr>
      <w:tr w:rsidR="00064FA3" w:rsidRPr="00CD02FD" w14:paraId="48FC0996"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D0A9D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4105DD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2ECFEE9" w14:textId="77777777" w:rsidR="00064FA3" w:rsidRPr="00CD02FD" w:rsidRDefault="00064FA3" w:rsidP="00BA0C0E">
            <w:pPr>
              <w:rPr>
                <w:rFonts w:ascii="Arial" w:hAnsi="Arial"/>
                <w:sz w:val="16"/>
                <w:szCs w:val="16"/>
              </w:rPr>
            </w:pPr>
            <w:r w:rsidRPr="00CD02FD">
              <w:rPr>
                <w:rFonts w:ascii="Arial" w:hAnsi="Arial"/>
                <w:sz w:val="16"/>
                <w:szCs w:val="16"/>
              </w:rPr>
              <w:t>UEs supporting NE-DC and PDCP duplication over split SRB1/2</w:t>
            </w:r>
          </w:p>
        </w:tc>
      </w:tr>
      <w:tr w:rsidR="00064FA3" w:rsidRPr="00CD02FD" w14:paraId="7C46A98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088A4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AAD5D8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7EA8D96"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064FA3" w:rsidRPr="00CD02FD" w14:paraId="73B9F0E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19700"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lang w:eastAsia="ja-JP"/>
              </w:rPr>
              <w:t>C198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26AAC7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1667C44"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IMS security</w:t>
            </w:r>
          </w:p>
        </w:tc>
      </w:tr>
      <w:tr w:rsidR="00064FA3" w:rsidRPr="00CD02FD" w14:paraId="19CC4FF2" w14:textId="77777777" w:rsidTr="00BA0C0E">
        <w:trPr>
          <w:jc w:val="center"/>
        </w:trPr>
        <w:tc>
          <w:tcPr>
            <w:tcW w:w="1050" w:type="dxa"/>
            <w:tcBorders>
              <w:bottom w:val="single" w:sz="4" w:space="0" w:color="auto"/>
            </w:tcBorders>
            <w:shd w:val="clear" w:color="auto" w:fill="auto"/>
          </w:tcPr>
          <w:p w14:paraId="3F5CA517" w14:textId="77777777" w:rsidR="00064FA3" w:rsidRPr="00CD02FD" w:rsidRDefault="00064FA3" w:rsidP="00BA0C0E">
            <w:pPr>
              <w:pStyle w:val="TAL"/>
              <w:rPr>
                <w:rFonts w:cs="Arial"/>
                <w:sz w:val="16"/>
                <w:szCs w:val="16"/>
              </w:rPr>
            </w:pPr>
            <w:r w:rsidRPr="00CD02FD">
              <w:rPr>
                <w:rFonts w:cs="Arial"/>
                <w:sz w:val="16"/>
                <w:szCs w:val="16"/>
              </w:rPr>
              <w:t>C199</w:t>
            </w:r>
          </w:p>
        </w:tc>
        <w:tc>
          <w:tcPr>
            <w:tcW w:w="4375" w:type="dxa"/>
            <w:gridSpan w:val="2"/>
            <w:tcBorders>
              <w:bottom w:val="single" w:sz="4" w:space="0" w:color="auto"/>
            </w:tcBorders>
            <w:shd w:val="clear" w:color="auto" w:fill="auto"/>
          </w:tcPr>
          <w:p w14:paraId="603639E5" w14:textId="77777777" w:rsidR="00064FA3" w:rsidRPr="00CD02FD" w:rsidRDefault="00064FA3" w:rsidP="00BA0C0E">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3"/>
            <w:tcBorders>
              <w:bottom w:val="single" w:sz="4" w:space="0" w:color="auto"/>
            </w:tcBorders>
            <w:shd w:val="clear" w:color="auto" w:fill="auto"/>
          </w:tcPr>
          <w:p w14:paraId="1B57FE87" w14:textId="77777777" w:rsidR="00064FA3" w:rsidRPr="00CD02FD" w:rsidRDefault="00064FA3" w:rsidP="00BA0C0E">
            <w:pPr>
              <w:pStyle w:val="TAL"/>
              <w:rPr>
                <w:rFonts w:cs="Arial"/>
                <w:sz w:val="16"/>
                <w:szCs w:val="16"/>
              </w:rPr>
            </w:pPr>
            <w:r w:rsidRPr="00CD02FD">
              <w:rPr>
                <w:rFonts w:cs="Arial"/>
                <w:sz w:val="16"/>
                <w:szCs w:val="16"/>
              </w:rPr>
              <w:t>UEs supporting EN-DC, direct NR SCG SCell activation and Intra-Band Contiguous CA</w:t>
            </w:r>
          </w:p>
        </w:tc>
      </w:tr>
      <w:tr w:rsidR="00064FA3" w:rsidRPr="00CD02FD" w14:paraId="1E409B56" w14:textId="77777777" w:rsidTr="00BA0C0E">
        <w:trPr>
          <w:jc w:val="center"/>
        </w:trPr>
        <w:tc>
          <w:tcPr>
            <w:tcW w:w="1050" w:type="dxa"/>
            <w:tcBorders>
              <w:bottom w:val="single" w:sz="4" w:space="0" w:color="auto"/>
            </w:tcBorders>
            <w:shd w:val="clear" w:color="auto" w:fill="auto"/>
          </w:tcPr>
          <w:p w14:paraId="4E23B4A8" w14:textId="77777777" w:rsidR="00064FA3" w:rsidRPr="00CD02FD" w:rsidRDefault="00064FA3" w:rsidP="00BA0C0E">
            <w:pPr>
              <w:pStyle w:val="TAL"/>
              <w:rPr>
                <w:rFonts w:cs="Arial"/>
                <w:sz w:val="16"/>
                <w:szCs w:val="16"/>
              </w:rPr>
            </w:pPr>
            <w:r w:rsidRPr="00CD02FD">
              <w:rPr>
                <w:rFonts w:cs="Arial"/>
                <w:sz w:val="16"/>
                <w:szCs w:val="16"/>
              </w:rPr>
              <w:t>C200</w:t>
            </w:r>
          </w:p>
        </w:tc>
        <w:tc>
          <w:tcPr>
            <w:tcW w:w="4375" w:type="dxa"/>
            <w:gridSpan w:val="2"/>
            <w:tcBorders>
              <w:bottom w:val="single" w:sz="4" w:space="0" w:color="auto"/>
            </w:tcBorders>
            <w:shd w:val="clear" w:color="auto" w:fill="auto"/>
          </w:tcPr>
          <w:p w14:paraId="4AD65E48" w14:textId="77777777" w:rsidR="00064FA3" w:rsidRPr="00CD02FD" w:rsidRDefault="00064FA3" w:rsidP="00BA0C0E">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3"/>
            <w:tcBorders>
              <w:bottom w:val="single" w:sz="4" w:space="0" w:color="auto"/>
            </w:tcBorders>
            <w:shd w:val="clear" w:color="auto" w:fill="auto"/>
          </w:tcPr>
          <w:p w14:paraId="1CEBD46A" w14:textId="77777777" w:rsidR="00064FA3" w:rsidRPr="00CD02FD" w:rsidRDefault="00064FA3" w:rsidP="00BA0C0E">
            <w:pPr>
              <w:pStyle w:val="TAL"/>
              <w:rPr>
                <w:rFonts w:cs="Arial"/>
                <w:sz w:val="16"/>
                <w:szCs w:val="16"/>
              </w:rPr>
            </w:pPr>
            <w:r w:rsidRPr="00CD02FD">
              <w:rPr>
                <w:rFonts w:cs="Arial"/>
                <w:sz w:val="16"/>
                <w:szCs w:val="16"/>
              </w:rPr>
              <w:t>UEs supporting EN-DC, direct NR SCG SCell activation and Intra-Band Non-Contiguous CA</w:t>
            </w:r>
          </w:p>
        </w:tc>
      </w:tr>
      <w:tr w:rsidR="00064FA3" w:rsidRPr="00CD02FD" w14:paraId="25D58E13" w14:textId="77777777" w:rsidTr="00BA0C0E">
        <w:trPr>
          <w:jc w:val="center"/>
        </w:trPr>
        <w:tc>
          <w:tcPr>
            <w:tcW w:w="1050" w:type="dxa"/>
            <w:tcBorders>
              <w:bottom w:val="single" w:sz="4" w:space="0" w:color="auto"/>
            </w:tcBorders>
            <w:shd w:val="clear" w:color="auto" w:fill="auto"/>
          </w:tcPr>
          <w:p w14:paraId="2F93E7E4" w14:textId="77777777" w:rsidR="00064FA3" w:rsidRPr="00CD02FD" w:rsidRDefault="00064FA3" w:rsidP="00BA0C0E">
            <w:pPr>
              <w:pStyle w:val="TAL"/>
              <w:rPr>
                <w:rFonts w:cs="Arial"/>
                <w:sz w:val="16"/>
                <w:szCs w:val="16"/>
              </w:rPr>
            </w:pPr>
            <w:r w:rsidRPr="00CD02FD">
              <w:rPr>
                <w:rFonts w:cs="Arial"/>
                <w:sz w:val="16"/>
                <w:szCs w:val="16"/>
              </w:rPr>
              <w:t>C201</w:t>
            </w:r>
          </w:p>
        </w:tc>
        <w:tc>
          <w:tcPr>
            <w:tcW w:w="4375" w:type="dxa"/>
            <w:gridSpan w:val="2"/>
            <w:tcBorders>
              <w:bottom w:val="single" w:sz="4" w:space="0" w:color="auto"/>
            </w:tcBorders>
            <w:shd w:val="clear" w:color="auto" w:fill="auto"/>
          </w:tcPr>
          <w:p w14:paraId="5833F1C4" w14:textId="77777777" w:rsidR="00064FA3" w:rsidRPr="00CD02FD" w:rsidRDefault="00064FA3" w:rsidP="00BA0C0E">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3"/>
            <w:tcBorders>
              <w:bottom w:val="single" w:sz="4" w:space="0" w:color="auto"/>
            </w:tcBorders>
            <w:shd w:val="clear" w:color="auto" w:fill="auto"/>
          </w:tcPr>
          <w:p w14:paraId="5BCEC12C" w14:textId="77777777" w:rsidR="00064FA3" w:rsidRPr="00CD02FD" w:rsidRDefault="00064FA3" w:rsidP="00BA0C0E">
            <w:pPr>
              <w:pStyle w:val="TAL"/>
              <w:rPr>
                <w:rFonts w:cs="Arial"/>
                <w:sz w:val="16"/>
                <w:szCs w:val="16"/>
              </w:rPr>
            </w:pPr>
            <w:r w:rsidRPr="00CD02FD">
              <w:rPr>
                <w:rFonts w:cs="Arial"/>
                <w:sz w:val="16"/>
                <w:szCs w:val="16"/>
              </w:rPr>
              <w:t>UEs supporting EN-DC, direct NR SCG SCell activation and Inter-Band CA</w:t>
            </w:r>
          </w:p>
        </w:tc>
      </w:tr>
      <w:tr w:rsidR="00064FA3" w:rsidRPr="00CD02FD" w14:paraId="39BC644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8479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C202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A054A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5DBBBB1" w14:textId="77777777" w:rsidR="00064FA3" w:rsidRPr="00CD02FD" w:rsidRDefault="00064FA3" w:rsidP="00BA0C0E">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064FA3" w:rsidRPr="00CD02FD" w14:paraId="2A95A526"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5F854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C203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A88E94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16B407C" w14:textId="77777777" w:rsidR="00064FA3" w:rsidRPr="00CD02FD" w:rsidRDefault="00064FA3" w:rsidP="00BA0C0E">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064FA3" w:rsidRPr="00CD02FD" w14:paraId="56180D0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ED5CF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C204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213AE5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81343AD"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064FA3" w:rsidRPr="00CD02FD" w14:paraId="6C7E7756"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9975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1EEF85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7B9C319" w14:textId="77777777" w:rsidR="00064FA3" w:rsidRPr="00CD02FD" w:rsidRDefault="00064FA3" w:rsidP="00BA0C0E">
            <w:pPr>
              <w:rPr>
                <w:rFonts w:ascii="Arial" w:hAnsi="Arial"/>
                <w:sz w:val="16"/>
                <w:szCs w:val="16"/>
              </w:rPr>
            </w:pPr>
          </w:p>
        </w:tc>
      </w:tr>
      <w:tr w:rsidR="00064FA3" w:rsidRPr="00CD02FD" w14:paraId="248F55CB" w14:textId="77777777" w:rsidTr="00BA0C0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5159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00A9C6C" w14:textId="77777777" w:rsidR="00064FA3" w:rsidRPr="00CD02FD" w:rsidRDefault="00064FA3" w:rsidP="00BA0C0E">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21FAF27" w14:textId="77777777" w:rsidR="00064FA3" w:rsidRPr="00CD02FD" w:rsidRDefault="00064FA3" w:rsidP="00BA0C0E">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064FA3" w:rsidRPr="00CD02FD" w14:paraId="3C0BE5FC"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DB126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45EDCF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64F520F"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reception of segmented DL RRC messages.</w:t>
            </w:r>
          </w:p>
        </w:tc>
      </w:tr>
      <w:tr w:rsidR="00064FA3" w:rsidRPr="00CD02FD" w14:paraId="5B59ED6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2DAE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A14880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10B3C359"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064FA3" w:rsidRPr="00CD02FD" w14:paraId="211576B0"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5212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E05600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F41F9B4"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064FA3" w:rsidRPr="00CD02FD" w14:paraId="7079ECD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700F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36E264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3BF645C"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eDRX</w:t>
            </w:r>
          </w:p>
        </w:tc>
      </w:tr>
      <w:tr w:rsidR="00064FA3" w:rsidRPr="00CD02FD" w14:paraId="2D349B00"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008F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C210A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AE5A8C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787BB9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eDRX and RRC_INACTIVE</w:t>
            </w:r>
          </w:p>
        </w:tc>
      </w:tr>
      <w:tr w:rsidR="00064FA3" w:rsidRPr="00CD02FD" w14:paraId="6A9B180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B0E5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D0FF8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8E8EB64" w14:textId="77777777" w:rsidR="00064FA3" w:rsidRPr="00CD02FD" w:rsidRDefault="00064FA3" w:rsidP="00BA0C0E">
            <w:pPr>
              <w:rPr>
                <w:rFonts w:ascii="Arial" w:hAnsi="Arial"/>
                <w:sz w:val="16"/>
                <w:szCs w:val="16"/>
              </w:rPr>
            </w:pPr>
            <w:r w:rsidRPr="00CD02FD">
              <w:rPr>
                <w:rFonts w:ascii="Arial" w:hAnsi="Arial" w:cs="Arial"/>
                <w:sz w:val="16"/>
                <w:szCs w:val="16"/>
              </w:rPr>
              <w:t>UEs supporting repetition of Message 3 PUSCH</w:t>
            </w:r>
          </w:p>
        </w:tc>
      </w:tr>
      <w:tr w:rsidR="00064FA3" w:rsidRPr="00CD02FD" w14:paraId="4BE7C143"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5569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108232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039FE9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RedCap</w:t>
            </w:r>
          </w:p>
        </w:tc>
      </w:tr>
      <w:tr w:rsidR="00064FA3" w:rsidRPr="00CD02FD" w14:paraId="4F1CB81E"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EE1736" w14:textId="77777777" w:rsidR="00064FA3" w:rsidRPr="00CD02FD" w:rsidRDefault="00064FA3" w:rsidP="00BA0C0E">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CFD3BC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9E9F303"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RedCap and RRC_INACTIVE</w:t>
            </w:r>
          </w:p>
        </w:tc>
      </w:tr>
      <w:tr w:rsidR="00064FA3" w:rsidRPr="00CD02FD" w14:paraId="7C642D39"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D044A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E731E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3736130" w14:textId="77777777" w:rsidR="00064FA3" w:rsidRPr="00CD02FD" w:rsidRDefault="00064FA3" w:rsidP="00BA0C0E">
            <w:pPr>
              <w:rPr>
                <w:rFonts w:ascii="Arial" w:hAnsi="Arial"/>
                <w:sz w:val="16"/>
                <w:szCs w:val="16"/>
              </w:rPr>
            </w:pPr>
            <w:r w:rsidRPr="00CD02FD">
              <w:rPr>
                <w:rFonts w:ascii="Arial" w:hAnsi="Arial"/>
                <w:sz w:val="16"/>
                <w:szCs w:val="16"/>
              </w:rPr>
              <w:t>UE supporting 5G Core and broadcast reception</w:t>
            </w:r>
          </w:p>
        </w:tc>
      </w:tr>
      <w:tr w:rsidR="00064FA3" w:rsidRPr="00CD02FD" w14:paraId="711E975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7EC2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89B652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C84E3A8" w14:textId="77777777" w:rsidR="00064FA3" w:rsidRPr="00CD02FD" w:rsidRDefault="00064FA3" w:rsidP="00BA0C0E">
            <w:pPr>
              <w:rPr>
                <w:rFonts w:ascii="Arial" w:hAnsi="Arial"/>
                <w:sz w:val="16"/>
                <w:szCs w:val="16"/>
              </w:rPr>
            </w:pPr>
            <w:r w:rsidRPr="00CD02FD">
              <w:rPr>
                <w:rFonts w:ascii="Arial" w:hAnsi="Arial"/>
                <w:sz w:val="16"/>
                <w:szCs w:val="16"/>
              </w:rPr>
              <w:t>UE supporting 5G Core and dynamic scheduling for multicast for PCell</w:t>
            </w:r>
          </w:p>
        </w:tc>
      </w:tr>
      <w:tr w:rsidR="00064FA3" w:rsidRPr="00CD02FD" w14:paraId="7C68A7FE"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0F9B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98A6F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2492DA3" w14:textId="77777777" w:rsidR="00064FA3" w:rsidRPr="00CD02FD" w:rsidRDefault="00064FA3" w:rsidP="00BA0C0E">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064FA3" w:rsidRPr="00CD02FD" w14:paraId="5310835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01BD2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lastRenderedPageBreak/>
              <w:t>C216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BC1463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0AFCB20" w14:textId="77777777" w:rsidR="00064FA3" w:rsidRPr="00CD02FD" w:rsidRDefault="00064FA3" w:rsidP="00BA0C0E">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64FA3" w:rsidRPr="00CD02FD" w14:paraId="265CD0E1"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B459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FAB44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4E23D76"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064FA3" w:rsidRPr="00CD02FD" w14:paraId="0F4B802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608B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548A76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F49DA6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064FA3" w:rsidRPr="00CD02FD" w14:paraId="59395813"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80F60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6AF61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66F5C6B" w14:textId="77777777" w:rsidR="00064FA3" w:rsidRPr="00CD02FD" w:rsidRDefault="00064FA3" w:rsidP="00BA0C0E">
            <w:pPr>
              <w:rPr>
                <w:rFonts w:ascii="Arial" w:hAnsi="Arial"/>
                <w:sz w:val="16"/>
                <w:szCs w:val="16"/>
              </w:rPr>
            </w:pPr>
            <w:r w:rsidRPr="00CD02FD">
              <w:rPr>
                <w:rFonts w:ascii="Arial" w:hAnsi="Arial"/>
                <w:sz w:val="16"/>
                <w:szCs w:val="16"/>
              </w:rPr>
              <w:t>UEs supporting 5G Core and Multi-SIM features</w:t>
            </w:r>
          </w:p>
        </w:tc>
      </w:tr>
      <w:tr w:rsidR="00064FA3" w:rsidRPr="00CD02FD" w14:paraId="0511F46A"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4BDA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31B6C1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E0F1E8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Multi-SIM Reject paging request</w:t>
            </w:r>
          </w:p>
        </w:tc>
      </w:tr>
      <w:tr w:rsidR="00064FA3" w:rsidRPr="00CD02FD" w14:paraId="322109B1"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A26C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80F6B5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2953BBA"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064FA3" w:rsidRPr="00CD02FD" w14:paraId="1F209A91"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D8AD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3444C2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E2A12D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064FA3" w:rsidRPr="00CD02FD" w14:paraId="47992CC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680D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018D17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3282ED3"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064FA3" w:rsidRPr="00CD02FD" w14:paraId="54A5A0FB"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75A0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26B8C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C8BA78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PEI</w:t>
            </w:r>
          </w:p>
        </w:tc>
      </w:tr>
      <w:tr w:rsidR="00064FA3" w:rsidRPr="00CD02FD" w14:paraId="4D359C52"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DA1F6" w14:textId="77777777" w:rsidR="00064FA3" w:rsidRPr="00CD02FD" w:rsidRDefault="00064FA3" w:rsidP="00BA0C0E">
            <w:pPr>
              <w:rPr>
                <w:rFonts w:ascii="Arial" w:hAnsi="Arial" w:cs="Arial"/>
                <w:sz w:val="16"/>
                <w:szCs w:val="16"/>
                <w:lang w:eastAsia="zh-CN"/>
              </w:rPr>
            </w:pPr>
            <w:r>
              <w:rPr>
                <w:rFonts w:ascii="Arial" w:hAnsi="Arial" w:cs="Arial"/>
                <w:sz w:val="16"/>
                <w:szCs w:val="16"/>
                <w:lang w:eastAsia="zh-CN"/>
              </w:rPr>
              <w:t>C224A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8DB3FF9" w14:textId="77777777" w:rsidR="00064FA3" w:rsidRPr="005A4B2A" w:rsidRDefault="00064FA3" w:rsidP="00BA0C0E">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E31F29F" w14:textId="77777777" w:rsidR="00064FA3" w:rsidRPr="00CD02FD" w:rsidRDefault="00064FA3" w:rsidP="00BA0C0E">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064FA3" w:rsidRPr="00CD02FD" w14:paraId="0AE909A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AD87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70F55E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25F3E62" w14:textId="77777777" w:rsidR="00064FA3" w:rsidRPr="00CD02FD" w:rsidRDefault="00064FA3" w:rsidP="00BA0C0E">
            <w:pPr>
              <w:rPr>
                <w:rFonts w:ascii="Arial" w:hAnsi="Arial"/>
                <w:sz w:val="16"/>
                <w:szCs w:val="16"/>
              </w:rPr>
            </w:pPr>
            <w:r w:rsidRPr="00CD02FD">
              <w:rPr>
                <w:rFonts w:ascii="Arial" w:hAnsi="Arial"/>
                <w:sz w:val="16"/>
                <w:szCs w:val="16"/>
              </w:rPr>
              <w:t>UEs supporting EN-DC and Idle/Inactive Measurements</w:t>
            </w:r>
          </w:p>
        </w:tc>
      </w:tr>
      <w:tr w:rsidR="00064FA3" w:rsidRPr="00CD02FD" w14:paraId="0E0F998B"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24DDA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659400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8F9B132" w14:textId="77777777" w:rsidR="00064FA3" w:rsidRPr="00CD02FD" w:rsidRDefault="00064FA3" w:rsidP="00BA0C0E">
            <w:pPr>
              <w:rPr>
                <w:rFonts w:ascii="Arial" w:hAnsi="Arial"/>
                <w:sz w:val="16"/>
                <w:szCs w:val="16"/>
              </w:rPr>
            </w:pPr>
            <w:r w:rsidRPr="00CD02FD">
              <w:rPr>
                <w:rFonts w:ascii="Arial" w:hAnsi="Arial"/>
                <w:sz w:val="16"/>
                <w:szCs w:val="16"/>
              </w:rPr>
              <w:t>UEs supporting 5G Core and direct NR MCG SCell activation and intra-band contiguous CA</w:t>
            </w:r>
          </w:p>
        </w:tc>
      </w:tr>
      <w:tr w:rsidR="00064FA3" w:rsidRPr="00CD02FD" w14:paraId="28FCB40F"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821CD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988E6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89B4D9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064FA3" w:rsidRPr="00CD02FD" w14:paraId="65EE1673"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94764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7891DB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245AC42" w14:textId="77777777" w:rsidR="00064FA3" w:rsidRPr="00CD02FD" w:rsidRDefault="00064FA3" w:rsidP="00BA0C0E">
            <w:pPr>
              <w:rPr>
                <w:rFonts w:ascii="Arial" w:hAnsi="Arial"/>
                <w:sz w:val="16"/>
                <w:szCs w:val="16"/>
              </w:rPr>
            </w:pPr>
            <w:r w:rsidRPr="00CD02FD">
              <w:rPr>
                <w:rFonts w:ascii="Arial" w:hAnsi="Arial"/>
                <w:sz w:val="16"/>
                <w:szCs w:val="16"/>
              </w:rPr>
              <w:t>UEs supporting 5G Core and direct NR MCG SCell activation and inter-band CA</w:t>
            </w:r>
          </w:p>
        </w:tc>
      </w:tr>
      <w:tr w:rsidR="00064FA3" w:rsidRPr="00CD02FD" w14:paraId="332A630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E015A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4AB029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4F8EC50D"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064FA3" w:rsidRPr="00CD02FD" w14:paraId="4F72CAF0"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26058A" w14:textId="77777777" w:rsidR="00064FA3" w:rsidRPr="00CD02FD" w:rsidRDefault="00064FA3" w:rsidP="00BA0C0E">
            <w:pPr>
              <w:pStyle w:val="TAL"/>
              <w:rPr>
                <w:sz w:val="16"/>
                <w:szCs w:val="16"/>
                <w:lang w:eastAsia="zh-CN"/>
              </w:rPr>
            </w:pPr>
            <w:r w:rsidRPr="00CD02FD">
              <w:rPr>
                <w:sz w:val="16"/>
                <w:szCs w:val="16"/>
                <w:lang w:eastAsia="zh-CN" w:bidi="ar"/>
              </w:rPr>
              <w:t>C230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AF84F4" w14:textId="77777777" w:rsidR="00064FA3" w:rsidRPr="00CD02FD" w:rsidRDefault="00064FA3" w:rsidP="00BA0C0E">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D8C6E5D" w14:textId="77777777" w:rsidR="00064FA3" w:rsidRPr="00CD02FD" w:rsidRDefault="00064FA3" w:rsidP="00BA0C0E">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064FA3" w:rsidRPr="00CD02FD" w14:paraId="54FB400B"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03B4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24E96F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C03485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064FA3" w:rsidRPr="00CD02FD" w14:paraId="0A7E6A02"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4CB6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8AF28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085DD0F" w14:textId="77777777" w:rsidR="00064FA3" w:rsidRPr="00CD02FD" w:rsidRDefault="00064FA3" w:rsidP="00BA0C0E">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064FA3" w:rsidRPr="00CD02FD" w14:paraId="1404FA1F"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5953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72AF5B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16213BEF"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064FA3" w:rsidRPr="00CD02FD" w14:paraId="198F7A3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C36E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ja-JP"/>
              </w:rPr>
              <w:t>C234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D21161" w14:textId="77777777" w:rsidR="00064FA3" w:rsidRPr="00CD02FD" w:rsidRDefault="00064FA3" w:rsidP="00BA0C0E">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8F1A68E" w14:textId="77777777" w:rsidR="00064FA3" w:rsidRPr="00CD02FD" w:rsidRDefault="00064FA3" w:rsidP="00BA0C0E">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064FA3" w:rsidRPr="00CD02FD" w14:paraId="4ADC46D2"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067A6"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lang w:eastAsia="zh-CN"/>
              </w:rPr>
              <w:t>C235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7A512B7" w14:textId="77777777" w:rsidR="00064FA3" w:rsidRPr="00CD02FD" w:rsidRDefault="00064FA3" w:rsidP="00BA0C0E">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2CBADEE" w14:textId="77777777" w:rsidR="00064FA3" w:rsidRPr="00CD02FD" w:rsidRDefault="00064FA3" w:rsidP="00BA0C0E">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064FA3" w:rsidRPr="00CD02FD" w14:paraId="2B6CF2BC"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95CB70"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lang w:eastAsia="zh-CN"/>
              </w:rPr>
              <w:t>C236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0AA9022" w14:textId="77777777" w:rsidR="00064FA3" w:rsidRPr="00CD02FD" w:rsidRDefault="00064FA3" w:rsidP="00BA0C0E">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1A68395A" w14:textId="77777777" w:rsidR="00064FA3" w:rsidRPr="00CD02FD" w:rsidRDefault="00064FA3" w:rsidP="00BA0C0E">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064FA3" w:rsidRPr="00CD02FD" w14:paraId="6FA8616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8E34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322D6A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A90CA2A" w14:textId="77777777" w:rsidR="00064FA3" w:rsidRPr="00CD02FD" w:rsidRDefault="00064FA3" w:rsidP="00BA0C0E">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064FA3" w:rsidRPr="00CD02FD" w14:paraId="4724E86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DBCC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931059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8AFB0F8"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064FA3" w:rsidRPr="00CD02FD" w14:paraId="7445EED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43D6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DE4D3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E8D781E" w14:textId="77777777" w:rsidR="00064FA3" w:rsidRPr="00CD02FD" w:rsidRDefault="00064FA3" w:rsidP="00BA0C0E">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064FA3" w:rsidRPr="00CD02FD" w14:paraId="27FB45A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97791" w14:textId="77777777" w:rsidR="00064FA3" w:rsidRPr="00CD02FD" w:rsidRDefault="00064FA3" w:rsidP="00BA0C0E">
            <w:pPr>
              <w:pStyle w:val="TAL"/>
              <w:rPr>
                <w:rFonts w:cs="Arial"/>
                <w:sz w:val="16"/>
                <w:szCs w:val="16"/>
                <w:lang w:eastAsia="zh-CN"/>
              </w:rPr>
            </w:pPr>
            <w:r w:rsidRPr="00CD02FD">
              <w:rPr>
                <w:rFonts w:cs="Arial"/>
                <w:sz w:val="16"/>
                <w:szCs w:val="16"/>
                <w:lang w:eastAsia="zh-CN"/>
              </w:rPr>
              <w:lastRenderedPageBreak/>
              <w:t>C240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9CC314" w14:textId="77777777" w:rsidR="00064FA3" w:rsidRPr="00CD02FD" w:rsidRDefault="00064FA3" w:rsidP="00BA0C0E">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4F4A218" w14:textId="77777777" w:rsidR="00064FA3" w:rsidRPr="00CD02FD" w:rsidRDefault="00064FA3" w:rsidP="00BA0C0E">
            <w:pPr>
              <w:pStyle w:val="TAL"/>
              <w:rPr>
                <w:sz w:val="16"/>
                <w:szCs w:val="16"/>
              </w:rPr>
            </w:pPr>
            <w:r w:rsidRPr="00CD02FD">
              <w:rPr>
                <w:sz w:val="16"/>
                <w:szCs w:val="16"/>
              </w:rPr>
              <w:t>UEs supporting 5G Core and slice based cell reselection</w:t>
            </w:r>
          </w:p>
        </w:tc>
      </w:tr>
      <w:tr w:rsidR="00064FA3" w:rsidRPr="00CD02FD" w14:paraId="3FE0D25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C6784"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A0C2E37"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0559FD1" w14:textId="77777777" w:rsidR="00064FA3" w:rsidRPr="00CD02FD" w:rsidRDefault="00064FA3" w:rsidP="00BA0C0E">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064FA3" w:rsidRPr="00CD02FD" w14:paraId="11693FD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F337E4" w14:textId="77777777" w:rsidR="00064FA3" w:rsidRPr="00CD02FD" w:rsidRDefault="00064FA3" w:rsidP="00BA0C0E">
            <w:pPr>
              <w:pStyle w:val="TAL"/>
              <w:rPr>
                <w:rFonts w:cs="Arial"/>
                <w:sz w:val="16"/>
                <w:szCs w:val="16"/>
                <w:highlight w:val="yellow"/>
                <w:lang w:eastAsia="zh-CN"/>
              </w:rPr>
            </w:pPr>
            <w:r w:rsidRPr="00CD02FD">
              <w:rPr>
                <w:rFonts w:cs="Arial"/>
                <w:sz w:val="16"/>
                <w:szCs w:val="16"/>
                <w:lang w:eastAsia="zh-CN"/>
              </w:rPr>
              <w:t>C242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3B3F434"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A.4.3.13-1/2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9AC4894" w14:textId="77777777" w:rsidR="00064FA3" w:rsidRPr="00CD02FD" w:rsidRDefault="00064FA3" w:rsidP="00BA0C0E">
            <w:pPr>
              <w:pStyle w:val="TAL"/>
              <w:rPr>
                <w:color w:val="000000"/>
                <w:sz w:val="16"/>
                <w:szCs w:val="16"/>
              </w:rPr>
            </w:pPr>
            <w:r w:rsidRPr="00CD02FD">
              <w:rPr>
                <w:sz w:val="16"/>
                <w:szCs w:val="16"/>
              </w:rPr>
              <w:t>UEs supporting 5G Core and Multi-SIM N1 NAS signalling connection release</w:t>
            </w:r>
          </w:p>
        </w:tc>
      </w:tr>
      <w:tr w:rsidR="00064FA3" w:rsidRPr="00CD02FD" w14:paraId="1092185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3E2EC"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EE51ED9"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A.4.3.2-2/2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6DD3DA1" w14:textId="77777777" w:rsidR="00064FA3" w:rsidRPr="00CD02FD" w:rsidRDefault="00064FA3" w:rsidP="00BA0C0E">
            <w:pPr>
              <w:pStyle w:val="TAL"/>
              <w:rPr>
                <w:sz w:val="16"/>
                <w:szCs w:val="16"/>
              </w:rPr>
            </w:pPr>
            <w:r w:rsidRPr="00CD02FD">
              <w:rPr>
                <w:sz w:val="16"/>
                <w:szCs w:val="16"/>
              </w:rPr>
              <w:t>UEs supporting 5G Core and EN-DC with NR shared spectrum channel access</w:t>
            </w:r>
          </w:p>
        </w:tc>
      </w:tr>
      <w:tr w:rsidR="00064FA3" w:rsidRPr="00CD02FD" w14:paraId="19FE470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BB9233"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9E47FE6"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A.4.3.2-2/5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E0B7E6E" w14:textId="77777777" w:rsidR="00064FA3" w:rsidRPr="00CD02FD" w:rsidRDefault="00064FA3" w:rsidP="00BA0C0E">
            <w:pPr>
              <w:pStyle w:val="TAL"/>
              <w:rPr>
                <w:sz w:val="16"/>
                <w:szCs w:val="16"/>
              </w:rPr>
            </w:pPr>
            <w:r w:rsidRPr="00CD02FD">
              <w:rPr>
                <w:sz w:val="16"/>
                <w:szCs w:val="16"/>
              </w:rPr>
              <w:t>UEs supporting 5G Core and NR-DC with NR shared spectrum channel access</w:t>
            </w:r>
          </w:p>
        </w:tc>
      </w:tr>
      <w:tr w:rsidR="00064FA3" w:rsidRPr="00CD02FD" w14:paraId="1E9DE7F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7EE86"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48664BF"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2D3B399" w14:textId="77777777" w:rsidR="00064FA3" w:rsidRPr="00CD02FD" w:rsidRDefault="00064FA3" w:rsidP="00BA0C0E">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064FA3" w:rsidRPr="00CD02FD" w14:paraId="14F629B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D90ACF" w14:textId="77777777" w:rsidR="00064FA3" w:rsidRPr="00CD02FD" w:rsidRDefault="00064FA3" w:rsidP="00BA0C0E">
            <w:pPr>
              <w:pStyle w:val="TAL"/>
              <w:rPr>
                <w:rFonts w:cs="Arial"/>
                <w:sz w:val="16"/>
                <w:szCs w:val="16"/>
                <w:lang w:eastAsia="zh-CN"/>
              </w:rPr>
            </w:pPr>
            <w:r w:rsidRPr="00CD02FD">
              <w:rPr>
                <w:rFonts w:eastAsia="宋体" w:cs="Arial"/>
                <w:sz w:val="16"/>
                <w:szCs w:val="16"/>
                <w:lang w:eastAsia="zh-CN"/>
              </w:rPr>
              <w:t>C246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806863" w14:textId="77777777" w:rsidR="00064FA3" w:rsidRPr="00CD02FD" w:rsidRDefault="00064FA3" w:rsidP="00BA0C0E">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03178DA" w14:textId="77777777" w:rsidR="00064FA3" w:rsidRPr="00CD02FD" w:rsidRDefault="00064FA3" w:rsidP="00BA0C0E">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064FA3" w:rsidRPr="00CD02FD" w14:paraId="20BECF6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AA7E16" w14:textId="77777777" w:rsidR="00064FA3" w:rsidRPr="00CD02FD" w:rsidRDefault="00064FA3" w:rsidP="00BA0C0E">
            <w:pPr>
              <w:pStyle w:val="TAL"/>
              <w:rPr>
                <w:rFonts w:eastAsia="宋体" w:cs="Arial"/>
              </w:rPr>
            </w:pPr>
            <w:r w:rsidRPr="00CD02FD">
              <w:rPr>
                <w:rFonts w:cs="Arial"/>
                <w:sz w:val="16"/>
                <w:szCs w:val="16"/>
                <w:lang w:eastAsia="zh-CN"/>
              </w:rPr>
              <w:t>C247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1B3E577" w14:textId="77777777" w:rsidR="00064FA3" w:rsidRPr="00CD02FD" w:rsidRDefault="00064FA3" w:rsidP="00BA0C0E">
            <w:pPr>
              <w:pStyle w:val="TAL"/>
              <w:rPr>
                <w:rFonts w:cs="Arial"/>
                <w:sz w:val="16"/>
                <w:szCs w:val="16"/>
              </w:rPr>
            </w:pPr>
            <w:r w:rsidRPr="00CD02FD">
              <w:rPr>
                <w:rFonts w:cs="Arial"/>
                <w:sz w:val="16"/>
                <w:szCs w:val="16"/>
                <w:lang w:eastAsia="zh-CN"/>
              </w:rPr>
              <w:t>IF A.4.1-5/1 AND A.4.3.2-2/3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D76C70C" w14:textId="77777777" w:rsidR="00064FA3" w:rsidRPr="00CD02FD" w:rsidRDefault="00064FA3" w:rsidP="00BA0C0E">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064FA3" w:rsidRPr="00CD02FD" w14:paraId="09C752E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279D86" w14:textId="77777777" w:rsidR="00064FA3" w:rsidRPr="00CD02FD" w:rsidRDefault="00064FA3" w:rsidP="00BA0C0E">
            <w:pPr>
              <w:pStyle w:val="TAL"/>
              <w:rPr>
                <w:rFonts w:cs="Arial"/>
                <w:sz w:val="16"/>
                <w:szCs w:val="16"/>
                <w:lang w:eastAsia="zh-CN"/>
              </w:rPr>
            </w:pPr>
            <w:r w:rsidRPr="00CD02FD">
              <w:rPr>
                <w:rFonts w:eastAsia="宋体" w:cs="Arial"/>
                <w:sz w:val="16"/>
                <w:szCs w:val="16"/>
                <w:lang w:eastAsia="zh-CN"/>
              </w:rPr>
              <w:t>C248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1D3083B"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7EF7E27" w14:textId="77777777" w:rsidR="00064FA3" w:rsidRPr="00CD02FD" w:rsidRDefault="00064FA3" w:rsidP="00BA0C0E">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064FA3" w:rsidRPr="00CD02FD" w14:paraId="3DB5A6A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4D66A"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0628091"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EB0F44" w14:textId="77777777" w:rsidR="00064FA3" w:rsidRPr="00CD02FD" w:rsidRDefault="00064FA3" w:rsidP="00BA0C0E">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064FA3" w:rsidRPr="00CD02FD" w14:paraId="3CD6578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8282A"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C250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B9D3FD"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A.4.4-1/21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50646C8" w14:textId="77777777" w:rsidR="00064FA3" w:rsidRPr="00CD02FD" w:rsidRDefault="00064FA3" w:rsidP="00BA0C0E">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064FA3" w:rsidRPr="00CD02FD" w14:paraId="297455A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7921C" w14:textId="77777777" w:rsidR="00064FA3" w:rsidRPr="00CD02FD" w:rsidRDefault="00064FA3" w:rsidP="00BA0C0E">
            <w:pPr>
              <w:pStyle w:val="TAL"/>
              <w:rPr>
                <w:rFonts w:cs="Arial"/>
                <w:sz w:val="16"/>
                <w:szCs w:val="16"/>
                <w:lang w:eastAsia="zh-CN"/>
              </w:rPr>
            </w:pPr>
            <w:r w:rsidRPr="00CD02FD">
              <w:rPr>
                <w:rFonts w:cs="Arial"/>
                <w:sz w:val="16"/>
                <w:szCs w:val="16"/>
              </w:rPr>
              <w:t>C251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DCF006" w14:textId="77777777" w:rsidR="00064FA3" w:rsidRPr="00CD02FD" w:rsidRDefault="00064FA3" w:rsidP="00BA0C0E">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9F0E454" w14:textId="77777777" w:rsidR="00064FA3" w:rsidRPr="00CD02FD" w:rsidRDefault="00064FA3" w:rsidP="00BA0C0E">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064FA3" w:rsidRPr="00CD02FD" w14:paraId="0261706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72B01" w14:textId="77777777" w:rsidR="00064FA3" w:rsidRPr="00CD02FD" w:rsidRDefault="00064FA3" w:rsidP="00BA0C0E">
            <w:pPr>
              <w:pStyle w:val="TAL"/>
              <w:rPr>
                <w:rFonts w:cs="Arial"/>
                <w:sz w:val="16"/>
                <w:szCs w:val="16"/>
              </w:rPr>
            </w:pPr>
            <w:r w:rsidRPr="00CD02FD">
              <w:rPr>
                <w:sz w:val="16"/>
                <w:szCs w:val="16"/>
              </w:rPr>
              <w:t>C252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109B3D0" w14:textId="77777777" w:rsidR="00064FA3" w:rsidRPr="00CD02FD" w:rsidRDefault="00064FA3" w:rsidP="00BA0C0E">
            <w:pPr>
              <w:pStyle w:val="TAL"/>
              <w:rPr>
                <w:rFonts w:cs="Arial"/>
                <w:sz w:val="16"/>
                <w:szCs w:val="16"/>
              </w:rPr>
            </w:pPr>
            <w:r w:rsidRPr="00CD02FD">
              <w:rPr>
                <w:sz w:val="16"/>
                <w:szCs w:val="16"/>
              </w:rPr>
              <w:t>IF A.4.1-5/1 AND A.4.3.14-1/2 AND A.4.3.14-1/5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C43DC25" w14:textId="77777777" w:rsidR="00064FA3" w:rsidRPr="00CD02FD" w:rsidRDefault="00064FA3" w:rsidP="00BA0C0E">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064FA3" w:rsidRPr="00CD02FD" w14:paraId="04965C0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20FEB2" w14:textId="77777777" w:rsidR="00064FA3" w:rsidRPr="00CD02FD" w:rsidRDefault="00064FA3" w:rsidP="00BA0C0E">
            <w:pPr>
              <w:pStyle w:val="TAL"/>
              <w:rPr>
                <w:rFonts w:cs="Arial"/>
                <w:sz w:val="16"/>
                <w:szCs w:val="16"/>
              </w:rPr>
            </w:pPr>
            <w:r w:rsidRPr="00CD02FD">
              <w:rPr>
                <w:sz w:val="16"/>
                <w:szCs w:val="16"/>
              </w:rPr>
              <w:t>C253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FD7DB1D" w14:textId="77777777" w:rsidR="00064FA3" w:rsidRPr="00CD02FD" w:rsidRDefault="00064FA3" w:rsidP="00BA0C0E">
            <w:pPr>
              <w:pStyle w:val="TAL"/>
              <w:rPr>
                <w:rFonts w:cs="Arial"/>
                <w:sz w:val="16"/>
                <w:szCs w:val="16"/>
              </w:rPr>
            </w:pPr>
            <w:r w:rsidRPr="00CD02FD">
              <w:rPr>
                <w:sz w:val="16"/>
                <w:szCs w:val="16"/>
              </w:rPr>
              <w:t>IF A.4.1-5/1 AND A.4.3.14-1/2 AND A.4.3.14-1/3 AND A.4.3.14-1/7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6FDE064" w14:textId="77777777" w:rsidR="00064FA3" w:rsidRPr="00CD02FD" w:rsidRDefault="00064FA3" w:rsidP="00BA0C0E">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64FA3" w:rsidRPr="00CD02FD" w14:paraId="44EAAE2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47FFC" w14:textId="77777777" w:rsidR="00064FA3" w:rsidRPr="00CD02FD" w:rsidRDefault="00064FA3" w:rsidP="00BA0C0E">
            <w:pPr>
              <w:pStyle w:val="TAL"/>
              <w:rPr>
                <w:rFonts w:cs="Arial"/>
                <w:sz w:val="16"/>
                <w:szCs w:val="16"/>
              </w:rPr>
            </w:pPr>
            <w:r w:rsidRPr="00CD02FD">
              <w:rPr>
                <w:sz w:val="16"/>
                <w:szCs w:val="16"/>
              </w:rPr>
              <w:t>C254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BEB66C" w14:textId="77777777" w:rsidR="00064FA3" w:rsidRPr="00CD02FD" w:rsidRDefault="00064FA3" w:rsidP="00BA0C0E">
            <w:pPr>
              <w:pStyle w:val="TAL"/>
              <w:rPr>
                <w:rFonts w:cs="Arial"/>
                <w:sz w:val="16"/>
                <w:szCs w:val="16"/>
              </w:rPr>
            </w:pPr>
            <w:r w:rsidRPr="00CD02FD">
              <w:rPr>
                <w:sz w:val="16"/>
                <w:szCs w:val="16"/>
              </w:rPr>
              <w:t>IF A.4.1-5/1 AND A.4.3.14-1/2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26918D6" w14:textId="77777777" w:rsidR="00064FA3" w:rsidRPr="00CD02FD" w:rsidRDefault="00064FA3" w:rsidP="00BA0C0E">
            <w:pPr>
              <w:pStyle w:val="TAL"/>
              <w:rPr>
                <w:rFonts w:cs="Arial"/>
                <w:sz w:val="16"/>
                <w:szCs w:val="16"/>
              </w:rPr>
            </w:pPr>
            <w:r w:rsidRPr="00CD02FD">
              <w:rPr>
                <w:sz w:val="16"/>
                <w:szCs w:val="16"/>
              </w:rPr>
              <w:t>UE supporting 5G Core and dynamic scheduling for multicast for PCell and RRC_INACTIVE</w:t>
            </w:r>
          </w:p>
        </w:tc>
      </w:tr>
      <w:tr w:rsidR="00064FA3" w:rsidRPr="00CD02FD" w14:paraId="27712D1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7AA90" w14:textId="77777777" w:rsidR="00064FA3" w:rsidRPr="00CD02FD" w:rsidRDefault="00064FA3" w:rsidP="00BA0C0E">
            <w:pPr>
              <w:pStyle w:val="TAL"/>
              <w:rPr>
                <w:sz w:val="16"/>
                <w:szCs w:val="16"/>
              </w:rPr>
            </w:pPr>
            <w:r w:rsidRPr="00CD02FD">
              <w:rPr>
                <w:sz w:val="16"/>
                <w:szCs w:val="16"/>
              </w:rPr>
              <w:t>C255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EC75072" w14:textId="77777777" w:rsidR="00064FA3" w:rsidRPr="00CD02FD" w:rsidRDefault="00064FA3" w:rsidP="00BA0C0E">
            <w:pPr>
              <w:pStyle w:val="TAL"/>
              <w:rPr>
                <w:sz w:val="16"/>
                <w:szCs w:val="16"/>
              </w:rPr>
            </w:pPr>
            <w:r w:rsidRPr="00CD02FD">
              <w:rPr>
                <w:sz w:val="16"/>
                <w:szCs w:val="16"/>
              </w:rPr>
              <w:t>IF A.4.1-3/3 AND A.4.3.7-1/19 AND A.4.3.7-1/44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F660241" w14:textId="77777777" w:rsidR="00064FA3" w:rsidRPr="00CD02FD" w:rsidRDefault="00064FA3" w:rsidP="00BA0C0E">
            <w:pPr>
              <w:pStyle w:val="TAL"/>
              <w:rPr>
                <w:sz w:val="16"/>
                <w:szCs w:val="16"/>
              </w:rPr>
            </w:pPr>
            <w:r w:rsidRPr="00CD02FD">
              <w:rPr>
                <w:sz w:val="16"/>
                <w:szCs w:val="16"/>
              </w:rPr>
              <w:t>UEs supporting NE-DC and RRC_INACTIVE and (re-)configuration of an SCG during the resume procedure.</w:t>
            </w:r>
          </w:p>
        </w:tc>
      </w:tr>
      <w:tr w:rsidR="00064FA3" w:rsidRPr="00CD02FD" w14:paraId="2565747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C7F89" w14:textId="77777777" w:rsidR="00064FA3" w:rsidRPr="00CD02FD" w:rsidRDefault="00064FA3" w:rsidP="00BA0C0E">
            <w:pPr>
              <w:pStyle w:val="TAL"/>
              <w:rPr>
                <w:sz w:val="16"/>
                <w:szCs w:val="16"/>
              </w:rPr>
            </w:pPr>
            <w:r w:rsidRPr="00CD02FD">
              <w:rPr>
                <w:sz w:val="16"/>
                <w:szCs w:val="16"/>
              </w:rPr>
              <w:t>C256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51587FC" w14:textId="77777777" w:rsidR="00064FA3" w:rsidRPr="00CD02FD" w:rsidRDefault="00064FA3" w:rsidP="00BA0C0E">
            <w:pPr>
              <w:pStyle w:val="TAL"/>
              <w:rPr>
                <w:sz w:val="16"/>
                <w:szCs w:val="16"/>
              </w:rPr>
            </w:pPr>
            <w:r w:rsidRPr="00CD02FD">
              <w:rPr>
                <w:sz w:val="16"/>
                <w:szCs w:val="16"/>
              </w:rPr>
              <w:t>IF A.4.3.5-1/16 AND A.4.1-4/6 AND A.4.3.3-1/4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60E8085" w14:textId="77777777" w:rsidR="00064FA3" w:rsidRPr="00CD02FD" w:rsidRDefault="00064FA3" w:rsidP="00BA0C0E">
            <w:pPr>
              <w:pStyle w:val="TAL"/>
              <w:rPr>
                <w:sz w:val="16"/>
                <w:szCs w:val="16"/>
              </w:rPr>
            </w:pPr>
            <w:r w:rsidRPr="00CD02FD">
              <w:rPr>
                <w:sz w:val="16"/>
                <w:szCs w:val="16"/>
              </w:rPr>
              <w:t>UEs supporting services with survival time and NR-DC and PDCP-duplication over split DRB</w:t>
            </w:r>
          </w:p>
        </w:tc>
      </w:tr>
      <w:tr w:rsidR="00064FA3" w:rsidRPr="00CD02FD" w14:paraId="14F622D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0CBEC" w14:textId="77777777" w:rsidR="00064FA3" w:rsidRPr="00CD02FD" w:rsidRDefault="00064FA3" w:rsidP="00BA0C0E">
            <w:pPr>
              <w:pStyle w:val="TAL"/>
              <w:rPr>
                <w:sz w:val="16"/>
                <w:szCs w:val="16"/>
              </w:rPr>
            </w:pPr>
            <w:r w:rsidRPr="00CD02FD">
              <w:rPr>
                <w:sz w:val="16"/>
                <w:szCs w:val="16"/>
              </w:rPr>
              <w:t>C257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0BF168" w14:textId="77777777" w:rsidR="00064FA3" w:rsidRPr="00CD02FD" w:rsidRDefault="00064FA3" w:rsidP="00BA0C0E">
            <w:pPr>
              <w:pStyle w:val="TAL"/>
              <w:rPr>
                <w:sz w:val="16"/>
                <w:szCs w:val="16"/>
              </w:rPr>
            </w:pPr>
            <w:r w:rsidRPr="00CD02FD">
              <w:rPr>
                <w:sz w:val="16"/>
                <w:szCs w:val="16"/>
              </w:rPr>
              <w:t>IF A.4.3.5-1/16 AND (A.4.1-4A/1 OR A.4.1-4A/3) AND A.4.3.3-1/3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438E000" w14:textId="77777777" w:rsidR="00064FA3" w:rsidRPr="00CD02FD" w:rsidRDefault="00064FA3" w:rsidP="00BA0C0E">
            <w:pPr>
              <w:pStyle w:val="TAL"/>
              <w:rPr>
                <w:sz w:val="16"/>
                <w:szCs w:val="16"/>
              </w:rPr>
            </w:pPr>
            <w:r w:rsidRPr="00CD02FD">
              <w:rPr>
                <w:sz w:val="16"/>
                <w:szCs w:val="16"/>
              </w:rPr>
              <w:t>UEs supporting services with survival time and intra-band contiguous CA and CA-based PDCP duplication over MCG or SCG DRB</w:t>
            </w:r>
          </w:p>
        </w:tc>
      </w:tr>
      <w:tr w:rsidR="00064FA3" w:rsidRPr="00CD02FD" w14:paraId="2A1CC1F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3467B" w14:textId="77777777" w:rsidR="00064FA3" w:rsidRPr="00CD02FD" w:rsidRDefault="00064FA3" w:rsidP="00BA0C0E">
            <w:pPr>
              <w:pStyle w:val="TAL"/>
              <w:rPr>
                <w:sz w:val="16"/>
                <w:szCs w:val="16"/>
              </w:rPr>
            </w:pPr>
            <w:r w:rsidRPr="00CD02FD">
              <w:rPr>
                <w:sz w:val="16"/>
                <w:szCs w:val="16"/>
              </w:rPr>
              <w:t>C258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FD3B540" w14:textId="77777777" w:rsidR="00064FA3" w:rsidRPr="00CD02FD" w:rsidRDefault="00064FA3" w:rsidP="00BA0C0E">
            <w:pPr>
              <w:pStyle w:val="TAL"/>
              <w:rPr>
                <w:sz w:val="16"/>
                <w:szCs w:val="16"/>
              </w:rPr>
            </w:pPr>
            <w:r w:rsidRPr="00CD02FD">
              <w:rPr>
                <w:sz w:val="16"/>
                <w:szCs w:val="16"/>
              </w:rPr>
              <w:t>IF A.4.3.5-1/16 AND (A.4.1-4A/2 OR A.4.1-4A/4) AND A.4.3.3-1/3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7DD268C" w14:textId="77777777" w:rsidR="00064FA3" w:rsidRPr="00CD02FD" w:rsidRDefault="00064FA3" w:rsidP="00BA0C0E">
            <w:pPr>
              <w:pStyle w:val="TAL"/>
              <w:rPr>
                <w:sz w:val="16"/>
                <w:szCs w:val="16"/>
              </w:rPr>
            </w:pPr>
            <w:r w:rsidRPr="00CD02FD">
              <w:rPr>
                <w:sz w:val="16"/>
                <w:szCs w:val="16"/>
              </w:rPr>
              <w:t>UEs supporting services with survival time and intra-band non-contiguous CA and CA-based PDCP duplication over MCG or SCG DRB</w:t>
            </w:r>
          </w:p>
        </w:tc>
      </w:tr>
      <w:tr w:rsidR="00064FA3" w:rsidRPr="00CD02FD" w14:paraId="4B09F8B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4928C6" w14:textId="77777777" w:rsidR="00064FA3" w:rsidRPr="00CD02FD" w:rsidRDefault="00064FA3" w:rsidP="00BA0C0E">
            <w:pPr>
              <w:pStyle w:val="TAL"/>
              <w:rPr>
                <w:sz w:val="16"/>
                <w:szCs w:val="16"/>
              </w:rPr>
            </w:pPr>
            <w:r w:rsidRPr="00CD02FD">
              <w:rPr>
                <w:sz w:val="16"/>
                <w:szCs w:val="16"/>
              </w:rPr>
              <w:t>C259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DADEED4" w14:textId="77777777" w:rsidR="00064FA3" w:rsidRPr="00CD02FD" w:rsidRDefault="00064FA3" w:rsidP="00BA0C0E">
            <w:pPr>
              <w:pStyle w:val="TAL"/>
              <w:rPr>
                <w:sz w:val="16"/>
                <w:szCs w:val="16"/>
              </w:rPr>
            </w:pPr>
            <w:r w:rsidRPr="00CD02FD">
              <w:rPr>
                <w:sz w:val="16"/>
                <w:szCs w:val="16"/>
              </w:rPr>
              <w:t>IF A.4.3.5-1/16 AND (A.4.1-4A/5 OR A.4.1-4A/6 OR A.4.1-4A/7) AND A.4.3.3-1/3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AFE5A6" w14:textId="77777777" w:rsidR="00064FA3" w:rsidRPr="00CD02FD" w:rsidRDefault="00064FA3" w:rsidP="00BA0C0E">
            <w:pPr>
              <w:pStyle w:val="TAL"/>
              <w:rPr>
                <w:sz w:val="16"/>
                <w:szCs w:val="16"/>
              </w:rPr>
            </w:pPr>
            <w:r w:rsidRPr="00CD02FD">
              <w:rPr>
                <w:sz w:val="16"/>
                <w:szCs w:val="16"/>
              </w:rPr>
              <w:t>UEs supporting services with survival time and inter-band CA and CA-based PDCP duplication over MCG or SCG DRB</w:t>
            </w:r>
          </w:p>
        </w:tc>
      </w:tr>
      <w:tr w:rsidR="00064FA3" w:rsidRPr="00CD02FD" w14:paraId="7FE170B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9704B4" w14:textId="77777777" w:rsidR="00064FA3" w:rsidRPr="00CD02FD" w:rsidRDefault="00064FA3" w:rsidP="00BA0C0E">
            <w:pPr>
              <w:pStyle w:val="TAL"/>
              <w:rPr>
                <w:sz w:val="16"/>
                <w:szCs w:val="16"/>
              </w:rPr>
            </w:pPr>
            <w:r w:rsidRPr="00CD02FD">
              <w:rPr>
                <w:sz w:val="16"/>
                <w:szCs w:val="16"/>
              </w:rPr>
              <w:t>C260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49C5C23" w14:textId="77777777" w:rsidR="00064FA3" w:rsidRPr="00CD02FD" w:rsidRDefault="00064FA3" w:rsidP="00BA0C0E">
            <w:pPr>
              <w:pStyle w:val="TAL"/>
              <w:rPr>
                <w:sz w:val="16"/>
                <w:szCs w:val="16"/>
              </w:rPr>
            </w:pPr>
            <w:r w:rsidRPr="00CD02FD">
              <w:rPr>
                <w:sz w:val="16"/>
                <w:szCs w:val="16"/>
              </w:rPr>
              <w:t>IF ([10] A.4.1-1/1 OR [10] A.4.1-1/2) AND A.4.3.7-1/37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D877005" w14:textId="77777777" w:rsidR="00064FA3" w:rsidRPr="00CD02FD" w:rsidRDefault="00064FA3" w:rsidP="00BA0C0E">
            <w:pPr>
              <w:pStyle w:val="TAL"/>
              <w:rPr>
                <w:sz w:val="16"/>
                <w:szCs w:val="16"/>
              </w:rPr>
            </w:pPr>
            <w:r w:rsidRPr="00CD02FD">
              <w:rPr>
                <w:sz w:val="16"/>
                <w:szCs w:val="16"/>
              </w:rPr>
              <w:t>UEs supporting 5GS and E-UTRA and NSSRG.</w:t>
            </w:r>
          </w:p>
        </w:tc>
      </w:tr>
      <w:tr w:rsidR="00064FA3" w:rsidRPr="00CD02FD" w14:paraId="6080C1F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D2054" w14:textId="77777777" w:rsidR="00064FA3" w:rsidRPr="00CD02FD" w:rsidRDefault="00064FA3" w:rsidP="00BA0C0E">
            <w:pPr>
              <w:pStyle w:val="TAL"/>
              <w:rPr>
                <w:sz w:val="16"/>
                <w:szCs w:val="16"/>
              </w:rPr>
            </w:pPr>
            <w:r w:rsidRPr="00CD02FD">
              <w:rPr>
                <w:sz w:val="16"/>
                <w:szCs w:val="16"/>
              </w:rPr>
              <w:t>C261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ABDEAE4" w14:textId="77777777" w:rsidR="00064FA3" w:rsidRPr="00CD02FD" w:rsidRDefault="00064FA3" w:rsidP="00BA0C0E">
            <w:pPr>
              <w:pStyle w:val="TAL"/>
              <w:rPr>
                <w:sz w:val="16"/>
                <w:szCs w:val="16"/>
              </w:rPr>
            </w:pPr>
            <w:r w:rsidRPr="00CD02FD">
              <w:rPr>
                <w:sz w:val="16"/>
                <w:szCs w:val="16"/>
              </w:rPr>
              <w:t>IF A.4.1-5/1 AND A.4.3.7-1/9 AND A.4.3.7-1/14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2E90565" w14:textId="77777777" w:rsidR="00064FA3" w:rsidRPr="00CD02FD" w:rsidRDefault="00064FA3" w:rsidP="00BA0C0E">
            <w:pPr>
              <w:pStyle w:val="TAL"/>
              <w:rPr>
                <w:sz w:val="16"/>
                <w:szCs w:val="16"/>
              </w:rPr>
            </w:pPr>
            <w:r w:rsidRPr="00CD02FD">
              <w:rPr>
                <w:sz w:val="16"/>
                <w:szCs w:val="16"/>
              </w:rPr>
              <w:t>UEs supporting 5G Core and additional UE-requested PDU establishment and emergency services in NR connected to 5GCN</w:t>
            </w:r>
          </w:p>
        </w:tc>
      </w:tr>
      <w:tr w:rsidR="00064FA3" w:rsidRPr="00CD02FD" w14:paraId="746C43E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9EFFFF" w14:textId="77777777" w:rsidR="00064FA3" w:rsidRPr="00CD02FD" w:rsidRDefault="00064FA3" w:rsidP="00BA0C0E">
            <w:pPr>
              <w:pStyle w:val="TAL"/>
              <w:rPr>
                <w:sz w:val="16"/>
                <w:szCs w:val="16"/>
              </w:rPr>
            </w:pPr>
            <w:r w:rsidRPr="00CD02FD">
              <w:rPr>
                <w:sz w:val="16"/>
                <w:szCs w:val="16"/>
              </w:rPr>
              <w:t>C262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CCFA17E" w14:textId="77777777" w:rsidR="00064FA3" w:rsidRPr="00CD02FD" w:rsidRDefault="00064FA3" w:rsidP="00BA0C0E">
            <w:pPr>
              <w:pStyle w:val="TAL"/>
              <w:rPr>
                <w:sz w:val="16"/>
                <w:szCs w:val="16"/>
              </w:rPr>
            </w:pPr>
            <w:r w:rsidRPr="00CD02FD">
              <w:rPr>
                <w:sz w:val="16"/>
                <w:szCs w:val="16"/>
              </w:rPr>
              <w:t>IF A.4.3.7-1/45 AND A.4.3.7-1/46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4734008" w14:textId="77777777" w:rsidR="00064FA3" w:rsidRPr="00CD02FD" w:rsidRDefault="00064FA3" w:rsidP="00BA0C0E">
            <w:pPr>
              <w:pStyle w:val="TAL"/>
              <w:rPr>
                <w:sz w:val="16"/>
                <w:szCs w:val="16"/>
              </w:rPr>
            </w:pPr>
            <w:r w:rsidRPr="00CD02FD">
              <w:rPr>
                <w:sz w:val="16"/>
                <w:szCs w:val="16"/>
              </w:rPr>
              <w:t>UEs supporting slice-based RACH partitioning and slice-based RACH prioritisation</w:t>
            </w:r>
          </w:p>
        </w:tc>
      </w:tr>
      <w:tr w:rsidR="00064FA3" w:rsidRPr="00CD02FD" w14:paraId="10DF69F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5DC51" w14:textId="77777777" w:rsidR="00064FA3" w:rsidRPr="00CD02FD" w:rsidRDefault="00064FA3" w:rsidP="00BA0C0E">
            <w:pPr>
              <w:pStyle w:val="TAL"/>
              <w:rPr>
                <w:sz w:val="16"/>
                <w:szCs w:val="16"/>
              </w:rPr>
            </w:pPr>
            <w:r w:rsidRPr="00CD02FD">
              <w:rPr>
                <w:sz w:val="16"/>
                <w:szCs w:val="16"/>
              </w:rPr>
              <w:t>C263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C9202BD" w14:textId="77777777" w:rsidR="00064FA3" w:rsidRPr="00CD02FD" w:rsidRDefault="00064FA3" w:rsidP="00BA0C0E">
            <w:pPr>
              <w:pStyle w:val="TAL"/>
              <w:rPr>
                <w:sz w:val="16"/>
                <w:szCs w:val="16"/>
              </w:rPr>
            </w:pPr>
            <w:r w:rsidRPr="00CD02FD">
              <w:rPr>
                <w:sz w:val="16"/>
                <w:szCs w:val="16"/>
              </w:rPr>
              <w:t>IF A.4.3.7-1/45 AND A.4.3.7-1/46 AND A.4.3.7-1/47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87FFB7A" w14:textId="77777777" w:rsidR="00064FA3" w:rsidRPr="00CD02FD" w:rsidRDefault="00064FA3" w:rsidP="00BA0C0E">
            <w:pPr>
              <w:pStyle w:val="TAL"/>
              <w:rPr>
                <w:sz w:val="16"/>
                <w:szCs w:val="16"/>
              </w:rPr>
            </w:pPr>
            <w:r w:rsidRPr="00CD02FD">
              <w:rPr>
                <w:sz w:val="16"/>
                <w:szCs w:val="16"/>
              </w:rPr>
              <w:t>UEs supporting slice-based RACH partitioning, slice-based RACH prioritisation and RACH prioritisation for Access Identity 1</w:t>
            </w:r>
          </w:p>
        </w:tc>
      </w:tr>
      <w:tr w:rsidR="00064FA3" w:rsidRPr="00CD02FD" w14:paraId="63E3874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F0D8C2" w14:textId="77777777" w:rsidR="00064FA3" w:rsidRPr="00CD02FD" w:rsidRDefault="00064FA3" w:rsidP="00BA0C0E">
            <w:pPr>
              <w:pStyle w:val="TAL"/>
              <w:rPr>
                <w:sz w:val="16"/>
                <w:szCs w:val="16"/>
              </w:rPr>
            </w:pPr>
            <w:r w:rsidRPr="00CD02FD">
              <w:rPr>
                <w:sz w:val="16"/>
                <w:szCs w:val="16"/>
              </w:rPr>
              <w:t>C264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B874DF" w14:textId="77777777" w:rsidR="00064FA3" w:rsidRPr="00CD02FD" w:rsidRDefault="00064FA3" w:rsidP="00BA0C0E">
            <w:pPr>
              <w:pStyle w:val="TAL"/>
              <w:rPr>
                <w:sz w:val="16"/>
                <w:szCs w:val="16"/>
              </w:rPr>
            </w:pPr>
            <w:r w:rsidRPr="00CD02FD">
              <w:rPr>
                <w:sz w:val="16"/>
                <w:szCs w:val="16"/>
              </w:rPr>
              <w:t>IF A.4.3.2-1/46 AND A.4.3.7-1/45 AND A.4.3.7-1/46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6688C84" w14:textId="77777777" w:rsidR="00064FA3" w:rsidRPr="00CD02FD" w:rsidRDefault="00064FA3" w:rsidP="00BA0C0E">
            <w:pPr>
              <w:pStyle w:val="TAL"/>
              <w:rPr>
                <w:sz w:val="16"/>
                <w:szCs w:val="16"/>
              </w:rPr>
            </w:pPr>
            <w:r w:rsidRPr="00CD02FD">
              <w:rPr>
                <w:sz w:val="16"/>
                <w:szCs w:val="16"/>
              </w:rPr>
              <w:t>UEs supporting 2-Step RACH, slice-based RACH partitioning and slice-based RACH prioritisation</w:t>
            </w:r>
          </w:p>
        </w:tc>
      </w:tr>
      <w:tr w:rsidR="00064FA3" w:rsidRPr="00CD02FD" w14:paraId="2555864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AB5FF" w14:textId="77777777" w:rsidR="00064FA3" w:rsidRPr="00CD02FD" w:rsidRDefault="00064FA3" w:rsidP="00BA0C0E">
            <w:pPr>
              <w:pStyle w:val="TAL"/>
              <w:rPr>
                <w:sz w:val="16"/>
                <w:szCs w:val="16"/>
              </w:rPr>
            </w:pPr>
            <w:r w:rsidRPr="00CD02FD">
              <w:rPr>
                <w:sz w:val="16"/>
                <w:szCs w:val="16"/>
              </w:rPr>
              <w:t>C265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DB4B860" w14:textId="77777777" w:rsidR="00064FA3" w:rsidRPr="00CD02FD" w:rsidRDefault="00064FA3" w:rsidP="00BA0C0E">
            <w:pPr>
              <w:pStyle w:val="TAL"/>
              <w:rPr>
                <w:sz w:val="16"/>
                <w:szCs w:val="16"/>
              </w:rPr>
            </w:pPr>
            <w:r w:rsidRPr="00CD02FD">
              <w:rPr>
                <w:sz w:val="16"/>
                <w:szCs w:val="16"/>
              </w:rPr>
              <w:t>IF A.4.3.2-1/46 AND A.4.3.7-1/45 AND A.4.3.7-1/46 AND A.4.3.7-1/47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9121251" w14:textId="77777777" w:rsidR="00064FA3" w:rsidRPr="00CD02FD" w:rsidRDefault="00064FA3" w:rsidP="00BA0C0E">
            <w:pPr>
              <w:pStyle w:val="TAL"/>
              <w:rPr>
                <w:sz w:val="16"/>
                <w:szCs w:val="16"/>
              </w:rPr>
            </w:pPr>
            <w:r w:rsidRPr="00CD02FD">
              <w:rPr>
                <w:sz w:val="16"/>
                <w:szCs w:val="16"/>
              </w:rPr>
              <w:t>UEs supporting 2-Step RACH, slice-based RACH partitioning, slice-based RACH prioritisation and RACH prioritisation for Access Identity 1</w:t>
            </w:r>
          </w:p>
        </w:tc>
      </w:tr>
      <w:tr w:rsidR="00064FA3" w:rsidRPr="00CD02FD" w14:paraId="18E9297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0DAF0E" w14:textId="77777777" w:rsidR="00064FA3" w:rsidRPr="00CD02FD" w:rsidRDefault="00064FA3" w:rsidP="00BA0C0E">
            <w:pPr>
              <w:pStyle w:val="TAL"/>
              <w:rPr>
                <w:sz w:val="16"/>
                <w:szCs w:val="16"/>
              </w:rPr>
            </w:pPr>
            <w:r w:rsidRPr="00CD02FD">
              <w:rPr>
                <w:sz w:val="16"/>
                <w:szCs w:val="16"/>
              </w:rPr>
              <w:t>C266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10194AF" w14:textId="77777777" w:rsidR="00064FA3" w:rsidRPr="00CD02FD" w:rsidRDefault="00064FA3" w:rsidP="00BA0C0E">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B1ED4A" w14:textId="77777777" w:rsidR="00064FA3" w:rsidRPr="00CD02FD" w:rsidRDefault="00064FA3" w:rsidP="00BA0C0E">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064FA3" w:rsidRPr="00CD02FD" w14:paraId="1F83623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E9990B" w14:textId="77777777" w:rsidR="00064FA3" w:rsidRPr="00CD02FD" w:rsidRDefault="00064FA3" w:rsidP="00BA0C0E">
            <w:pPr>
              <w:pStyle w:val="TAL"/>
              <w:rPr>
                <w:sz w:val="16"/>
                <w:szCs w:val="16"/>
              </w:rPr>
            </w:pPr>
            <w:r w:rsidRPr="00CD02FD">
              <w:rPr>
                <w:sz w:val="16"/>
                <w:szCs w:val="16"/>
              </w:rPr>
              <w:t>C267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3A125C4" w14:textId="77777777" w:rsidR="00064FA3" w:rsidRPr="00CD02FD" w:rsidRDefault="00064FA3" w:rsidP="00BA0C0E">
            <w:pPr>
              <w:pStyle w:val="TAL"/>
              <w:rPr>
                <w:sz w:val="16"/>
                <w:szCs w:val="16"/>
              </w:rPr>
            </w:pPr>
            <w:r w:rsidRPr="00CD02FD">
              <w:rPr>
                <w:sz w:val="16"/>
                <w:szCs w:val="16"/>
              </w:rPr>
              <w:t>IF A.4.1-5/1 AND A.4.4-1/6 AND A.4.4-1/22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832CA31" w14:textId="77777777" w:rsidR="00064FA3" w:rsidRPr="00CD02FD" w:rsidRDefault="00064FA3" w:rsidP="00BA0C0E">
            <w:pPr>
              <w:pStyle w:val="TAL"/>
              <w:rPr>
                <w:sz w:val="16"/>
                <w:szCs w:val="16"/>
              </w:rPr>
            </w:pPr>
            <w:r w:rsidRPr="00CD02FD">
              <w:rPr>
                <w:sz w:val="16"/>
                <w:szCs w:val="16"/>
              </w:rPr>
              <w:t>UEs supporting 5G core and logged measurements in RRC_IDLE and RRC_INACTIVE and early measurements</w:t>
            </w:r>
          </w:p>
        </w:tc>
      </w:tr>
      <w:tr w:rsidR="00064FA3" w:rsidRPr="00CD02FD" w14:paraId="5AFB940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AA19C" w14:textId="77777777" w:rsidR="00064FA3" w:rsidRPr="00CD02FD" w:rsidRDefault="00064FA3" w:rsidP="00BA0C0E">
            <w:pPr>
              <w:pStyle w:val="TAL"/>
              <w:rPr>
                <w:sz w:val="16"/>
                <w:szCs w:val="16"/>
              </w:rPr>
            </w:pPr>
            <w:r w:rsidRPr="00CD02FD">
              <w:rPr>
                <w:sz w:val="16"/>
                <w:szCs w:val="16"/>
              </w:rPr>
              <w:t>C268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5F68CCD" w14:textId="77777777" w:rsidR="00064FA3" w:rsidRPr="00CD02FD" w:rsidRDefault="00064FA3" w:rsidP="00BA0C0E">
            <w:pPr>
              <w:pStyle w:val="TAL"/>
              <w:rPr>
                <w:sz w:val="16"/>
                <w:szCs w:val="16"/>
              </w:rPr>
            </w:pPr>
            <w:r w:rsidRPr="00CD02FD">
              <w:rPr>
                <w:sz w:val="16"/>
                <w:szCs w:val="16"/>
              </w:rPr>
              <w:t>IF A.4.1-3/3 AND A.4.3.6-1/75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E8477FB" w14:textId="77777777" w:rsidR="00064FA3" w:rsidRPr="00CD02FD" w:rsidRDefault="00064FA3" w:rsidP="00BA0C0E">
            <w:pPr>
              <w:pStyle w:val="TAL"/>
              <w:rPr>
                <w:sz w:val="16"/>
                <w:szCs w:val="16"/>
              </w:rPr>
            </w:pPr>
            <w:r w:rsidRPr="00CD02FD">
              <w:rPr>
                <w:sz w:val="16"/>
                <w:szCs w:val="16"/>
              </w:rPr>
              <w:t>UEs supporting NE-DC and SFTD measurement between NR PCell and E-UTRA PSCell</w:t>
            </w:r>
          </w:p>
        </w:tc>
      </w:tr>
      <w:tr w:rsidR="00064FA3" w:rsidRPr="00CD02FD" w14:paraId="24E0977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B9596" w14:textId="77777777" w:rsidR="00064FA3" w:rsidRPr="00CD02FD" w:rsidRDefault="00064FA3" w:rsidP="00BA0C0E">
            <w:pPr>
              <w:pStyle w:val="TAL"/>
              <w:rPr>
                <w:sz w:val="16"/>
                <w:szCs w:val="16"/>
              </w:rPr>
            </w:pPr>
            <w:r w:rsidRPr="00CD02FD">
              <w:rPr>
                <w:sz w:val="16"/>
                <w:szCs w:val="16"/>
              </w:rPr>
              <w:t>C269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A564D52" w14:textId="77777777" w:rsidR="00064FA3" w:rsidRPr="00CD02FD" w:rsidRDefault="00064FA3" w:rsidP="00BA0C0E">
            <w:pPr>
              <w:pStyle w:val="TAL"/>
              <w:rPr>
                <w:sz w:val="16"/>
                <w:szCs w:val="16"/>
              </w:rPr>
            </w:pPr>
            <w:r w:rsidRPr="00CD02FD">
              <w:rPr>
                <w:sz w:val="16"/>
                <w:szCs w:val="16"/>
              </w:rPr>
              <w:t>IF A.4.1-5/1 AND A.4.4-1/16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BE1149D" w14:textId="77777777" w:rsidR="00064FA3" w:rsidRPr="00CD02FD" w:rsidRDefault="00064FA3" w:rsidP="00BA0C0E">
            <w:pPr>
              <w:pStyle w:val="TAL"/>
              <w:rPr>
                <w:sz w:val="16"/>
                <w:szCs w:val="16"/>
              </w:rPr>
            </w:pPr>
            <w:r w:rsidRPr="00CD02FD">
              <w:rPr>
                <w:sz w:val="16"/>
                <w:szCs w:val="16"/>
              </w:rPr>
              <w:t>UEs supporting 5G Core and SDT via Configured Grant Type 1 in RRC_INACTIVE state</w:t>
            </w:r>
          </w:p>
        </w:tc>
      </w:tr>
      <w:tr w:rsidR="00064FA3" w:rsidRPr="00CD02FD" w14:paraId="079A729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1F6E32" w14:textId="77777777" w:rsidR="00064FA3" w:rsidRPr="00CD02FD" w:rsidRDefault="00064FA3" w:rsidP="00BA0C0E">
            <w:pPr>
              <w:pStyle w:val="TAL"/>
              <w:rPr>
                <w:sz w:val="16"/>
                <w:szCs w:val="16"/>
              </w:rPr>
            </w:pPr>
            <w:r w:rsidRPr="00CD02FD">
              <w:rPr>
                <w:sz w:val="16"/>
                <w:szCs w:val="16"/>
              </w:rPr>
              <w:t>C270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D35651" w14:textId="77777777" w:rsidR="00064FA3" w:rsidRPr="00CD02FD" w:rsidRDefault="00064FA3" w:rsidP="00BA0C0E">
            <w:pPr>
              <w:pStyle w:val="TAL"/>
              <w:rPr>
                <w:sz w:val="16"/>
                <w:szCs w:val="16"/>
              </w:rPr>
            </w:pPr>
            <w:r w:rsidRPr="00CD02FD">
              <w:rPr>
                <w:sz w:val="16"/>
                <w:szCs w:val="16"/>
              </w:rPr>
              <w:t>IF A.4.1-5/1 AND A.4.4-1/15 AND A.4.4-1/16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5A35FAF" w14:textId="77777777" w:rsidR="00064FA3" w:rsidRPr="00CD02FD" w:rsidRDefault="00064FA3" w:rsidP="00BA0C0E">
            <w:pPr>
              <w:pStyle w:val="TAL"/>
              <w:rPr>
                <w:sz w:val="16"/>
                <w:szCs w:val="16"/>
              </w:rPr>
            </w:pPr>
            <w:r w:rsidRPr="00CD02FD">
              <w:rPr>
                <w:sz w:val="16"/>
                <w:szCs w:val="16"/>
              </w:rPr>
              <w:t>UEs supporting 5G Core and SRB SDT and SDT via Configured Grant Type 1 in RRC_INACTIVE state</w:t>
            </w:r>
          </w:p>
        </w:tc>
      </w:tr>
      <w:tr w:rsidR="00064FA3" w:rsidRPr="00CD02FD" w14:paraId="19FB9ED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2B2FFF" w14:textId="77777777" w:rsidR="00064FA3" w:rsidRPr="00CD02FD" w:rsidRDefault="00064FA3" w:rsidP="00BA0C0E">
            <w:pPr>
              <w:pStyle w:val="TAL"/>
              <w:rPr>
                <w:sz w:val="16"/>
                <w:szCs w:val="16"/>
              </w:rPr>
            </w:pPr>
            <w:r w:rsidRPr="00CD02FD">
              <w:rPr>
                <w:sz w:val="16"/>
                <w:szCs w:val="16"/>
              </w:rPr>
              <w:t>C271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2DD305D" w14:textId="77777777" w:rsidR="00064FA3" w:rsidRPr="00CD02FD" w:rsidRDefault="00064FA3" w:rsidP="00BA0C0E">
            <w:pPr>
              <w:pStyle w:val="TAL"/>
              <w:rPr>
                <w:sz w:val="16"/>
                <w:szCs w:val="16"/>
              </w:rPr>
            </w:pPr>
            <w:r w:rsidRPr="00CD02FD">
              <w:rPr>
                <w:sz w:val="16"/>
                <w:szCs w:val="16"/>
              </w:rPr>
              <w:t>IF A.4.3.3-1/8 and A.4.3.3-1/10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A953AC0" w14:textId="77777777" w:rsidR="00064FA3" w:rsidRPr="00CD02FD" w:rsidRDefault="00064FA3" w:rsidP="00BA0C0E">
            <w:pPr>
              <w:pStyle w:val="TAL"/>
              <w:rPr>
                <w:sz w:val="16"/>
                <w:szCs w:val="16"/>
              </w:rPr>
            </w:pPr>
            <w:r w:rsidRPr="00CD02FD">
              <w:rPr>
                <w:sz w:val="16"/>
                <w:szCs w:val="16"/>
              </w:rPr>
              <w:t>UEs supporting 5GS and uplink data compression operation and continuation of uplink data compression protocol operation</w:t>
            </w:r>
          </w:p>
        </w:tc>
      </w:tr>
      <w:tr w:rsidR="00064FA3" w:rsidRPr="00CD02FD" w14:paraId="4891B9B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A1FDB" w14:textId="77777777" w:rsidR="00064FA3" w:rsidRPr="00CD02FD" w:rsidRDefault="00064FA3" w:rsidP="00BA0C0E">
            <w:pPr>
              <w:pStyle w:val="TAL"/>
              <w:rPr>
                <w:sz w:val="16"/>
                <w:szCs w:val="16"/>
              </w:rPr>
            </w:pPr>
            <w:r w:rsidRPr="00CD02FD">
              <w:rPr>
                <w:sz w:val="16"/>
                <w:szCs w:val="16"/>
              </w:rPr>
              <w:t>C272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0750EC4" w14:textId="77777777" w:rsidR="00064FA3" w:rsidRPr="00CD02FD" w:rsidRDefault="00064FA3" w:rsidP="00BA0C0E">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C458DC" w14:textId="77777777" w:rsidR="00064FA3" w:rsidRPr="00CD02FD" w:rsidRDefault="00064FA3" w:rsidP="00BA0C0E">
            <w:pPr>
              <w:pStyle w:val="TAL"/>
              <w:rPr>
                <w:sz w:val="16"/>
                <w:szCs w:val="16"/>
              </w:rPr>
            </w:pPr>
            <w:r w:rsidRPr="00CD02FD">
              <w:rPr>
                <w:sz w:val="16"/>
                <w:szCs w:val="16"/>
              </w:rPr>
              <w:t>UEs supporting NR-DC and uplink data compression operation</w:t>
            </w:r>
          </w:p>
        </w:tc>
      </w:tr>
      <w:tr w:rsidR="00064FA3" w:rsidRPr="00CD02FD" w14:paraId="5EF372E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8EEB31" w14:textId="77777777" w:rsidR="00064FA3" w:rsidRPr="00CD02FD" w:rsidRDefault="00064FA3" w:rsidP="00BA0C0E">
            <w:pPr>
              <w:pStyle w:val="TAL"/>
              <w:rPr>
                <w:sz w:val="16"/>
                <w:szCs w:val="16"/>
              </w:rPr>
            </w:pPr>
            <w:r w:rsidRPr="00CD02FD">
              <w:rPr>
                <w:sz w:val="16"/>
                <w:szCs w:val="16"/>
              </w:rPr>
              <w:lastRenderedPageBreak/>
              <w:t>C273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AE16961" w14:textId="77777777" w:rsidR="00064FA3" w:rsidRPr="00CD02FD" w:rsidRDefault="00064FA3" w:rsidP="00BA0C0E">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947904" w14:textId="77777777" w:rsidR="00064FA3" w:rsidRPr="00CD02FD" w:rsidRDefault="00064FA3" w:rsidP="00BA0C0E">
            <w:pPr>
              <w:pStyle w:val="TAL"/>
              <w:rPr>
                <w:sz w:val="16"/>
                <w:szCs w:val="16"/>
              </w:rPr>
            </w:pPr>
            <w:r w:rsidRPr="00CD02FD">
              <w:rPr>
                <w:sz w:val="16"/>
                <w:szCs w:val="16"/>
              </w:rPr>
              <w:t>UEs supporting NE-DC and uplink data compression operation</w:t>
            </w:r>
          </w:p>
        </w:tc>
      </w:tr>
      <w:tr w:rsidR="00064FA3" w:rsidRPr="00CD02FD" w14:paraId="781A175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D048E" w14:textId="77777777" w:rsidR="00064FA3" w:rsidRPr="00CD02FD" w:rsidRDefault="00064FA3" w:rsidP="00BA0C0E">
            <w:pPr>
              <w:pStyle w:val="TAL"/>
              <w:rPr>
                <w:sz w:val="16"/>
                <w:szCs w:val="16"/>
              </w:rPr>
            </w:pPr>
            <w:r w:rsidRPr="00CD02FD">
              <w:rPr>
                <w:sz w:val="16"/>
                <w:szCs w:val="16"/>
              </w:rPr>
              <w:t>C274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8F48B3D" w14:textId="77777777" w:rsidR="00064FA3" w:rsidRPr="00CD02FD" w:rsidRDefault="00064FA3" w:rsidP="00BA0C0E">
            <w:pPr>
              <w:pStyle w:val="TAL"/>
              <w:rPr>
                <w:sz w:val="16"/>
                <w:szCs w:val="16"/>
              </w:rPr>
            </w:pPr>
            <w:r w:rsidRPr="00CD02FD">
              <w:rPr>
                <w:sz w:val="16"/>
                <w:szCs w:val="16"/>
              </w:rPr>
              <w:t>IF A.4.1-5/1 AND A.4.4-1/26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88E59DC" w14:textId="77777777" w:rsidR="00064FA3" w:rsidRPr="00CD02FD" w:rsidRDefault="00064FA3" w:rsidP="00BA0C0E">
            <w:pPr>
              <w:pStyle w:val="TAL"/>
              <w:rPr>
                <w:sz w:val="16"/>
                <w:szCs w:val="16"/>
              </w:rPr>
            </w:pPr>
            <w:r w:rsidRPr="00CD02FD">
              <w:rPr>
                <w:sz w:val="16"/>
                <w:szCs w:val="16"/>
              </w:rPr>
              <w:t>UEs supporting 5G Core and RRC Connection release with MPS priority indication</w:t>
            </w:r>
          </w:p>
        </w:tc>
      </w:tr>
      <w:tr w:rsidR="00064FA3" w:rsidRPr="00CD02FD" w14:paraId="5FB91B0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DB328" w14:textId="77777777" w:rsidR="00064FA3" w:rsidRPr="00CD02FD" w:rsidRDefault="00064FA3" w:rsidP="00BA0C0E">
            <w:pPr>
              <w:pStyle w:val="TAL"/>
              <w:rPr>
                <w:sz w:val="16"/>
                <w:szCs w:val="16"/>
              </w:rPr>
            </w:pPr>
            <w:r w:rsidRPr="00CD02FD">
              <w:rPr>
                <w:sz w:val="16"/>
                <w:szCs w:val="16"/>
              </w:rPr>
              <w:t>C274A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CEBD80" w14:textId="77777777" w:rsidR="00064FA3" w:rsidRPr="00CD02FD" w:rsidRDefault="00064FA3" w:rsidP="00BA0C0E">
            <w:pPr>
              <w:pStyle w:val="TAL"/>
              <w:rPr>
                <w:sz w:val="16"/>
                <w:szCs w:val="16"/>
              </w:rPr>
            </w:pPr>
            <w:r w:rsidRPr="00CD02FD">
              <w:rPr>
                <w:sz w:val="16"/>
                <w:szCs w:val="16"/>
              </w:rPr>
              <w:t>IF A.4.1-5/1 AND A.4.4-1/26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C48CBA4" w14:textId="77777777" w:rsidR="00064FA3" w:rsidRPr="00CD02FD" w:rsidRDefault="00064FA3" w:rsidP="00BA0C0E">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064FA3" w:rsidRPr="00CD02FD" w14:paraId="107D717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EF48C" w14:textId="77777777" w:rsidR="00064FA3" w:rsidRPr="00CD02FD" w:rsidRDefault="00064FA3" w:rsidP="00BA0C0E">
            <w:pPr>
              <w:pStyle w:val="TAL"/>
              <w:rPr>
                <w:sz w:val="16"/>
                <w:szCs w:val="16"/>
              </w:rPr>
            </w:pPr>
            <w:r w:rsidRPr="00CD02FD">
              <w:rPr>
                <w:sz w:val="16"/>
                <w:szCs w:val="16"/>
              </w:rPr>
              <w:t>C275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F087540" w14:textId="77777777" w:rsidR="00064FA3" w:rsidRPr="00CD02FD" w:rsidRDefault="00064FA3" w:rsidP="00BA0C0E">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28702A7" w14:textId="77777777" w:rsidR="00064FA3" w:rsidRPr="00CD02FD" w:rsidRDefault="00064FA3" w:rsidP="00BA0C0E">
            <w:pPr>
              <w:pStyle w:val="TAL"/>
              <w:rPr>
                <w:sz w:val="16"/>
                <w:szCs w:val="16"/>
              </w:rPr>
            </w:pPr>
            <w:r w:rsidRPr="00CD02FD">
              <w:rPr>
                <w:sz w:val="16"/>
                <w:szCs w:val="16"/>
              </w:rPr>
              <w:t>UEs supporting 5G Core and 5G core over non-3GPP Access Network and WLAN and UE-requested PDU modification and ATSSS</w:t>
            </w:r>
          </w:p>
        </w:tc>
      </w:tr>
      <w:tr w:rsidR="00064FA3" w:rsidRPr="00CD02FD" w14:paraId="6F6DB70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7605C6" w14:textId="77777777" w:rsidR="00064FA3" w:rsidRPr="00CD02FD" w:rsidRDefault="00064FA3" w:rsidP="00BA0C0E">
            <w:pPr>
              <w:pStyle w:val="TAL"/>
              <w:rPr>
                <w:sz w:val="16"/>
                <w:szCs w:val="16"/>
              </w:rPr>
            </w:pPr>
            <w:r w:rsidRPr="00CD02FD">
              <w:rPr>
                <w:sz w:val="16"/>
                <w:szCs w:val="16"/>
              </w:rPr>
              <w:t>C276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5C841DD" w14:textId="77777777" w:rsidR="00064FA3" w:rsidRPr="00CD02FD" w:rsidRDefault="00064FA3" w:rsidP="00BA0C0E">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E939952"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064FA3" w:rsidRPr="00CD02FD" w14:paraId="1DE5904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146CE0" w14:textId="77777777" w:rsidR="00064FA3" w:rsidRPr="00CD02FD" w:rsidRDefault="00064FA3" w:rsidP="00BA0C0E">
            <w:pPr>
              <w:pStyle w:val="TAL"/>
              <w:rPr>
                <w:sz w:val="16"/>
                <w:szCs w:val="16"/>
              </w:rPr>
            </w:pPr>
            <w:r w:rsidRPr="00CD02FD">
              <w:rPr>
                <w:sz w:val="16"/>
                <w:szCs w:val="16"/>
              </w:rPr>
              <w:t>C277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DA1B0A8" w14:textId="77777777" w:rsidR="00064FA3" w:rsidRPr="00CD02FD" w:rsidRDefault="00064FA3" w:rsidP="00BA0C0E">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F02EA5C"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064FA3" w:rsidRPr="00CD02FD" w14:paraId="4042A014"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CF13A" w14:textId="77777777" w:rsidR="00064FA3" w:rsidRPr="00CD02FD" w:rsidRDefault="00064FA3" w:rsidP="00BA0C0E">
            <w:pPr>
              <w:pStyle w:val="TAL"/>
              <w:rPr>
                <w:sz w:val="16"/>
                <w:szCs w:val="16"/>
              </w:rPr>
            </w:pPr>
            <w:r w:rsidRPr="00CD02FD">
              <w:rPr>
                <w:sz w:val="16"/>
                <w:szCs w:val="16"/>
              </w:rPr>
              <w:t>C278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1EF418" w14:textId="77777777" w:rsidR="00064FA3" w:rsidRPr="00CD02FD" w:rsidRDefault="00064FA3" w:rsidP="00BA0C0E">
            <w:pPr>
              <w:pStyle w:val="TAL"/>
              <w:rPr>
                <w:sz w:val="16"/>
                <w:szCs w:val="16"/>
              </w:rPr>
            </w:pPr>
            <w:r w:rsidRPr="00CD02FD">
              <w:rPr>
                <w:sz w:val="16"/>
                <w:szCs w:val="16"/>
              </w:rPr>
              <w:t>IF A.4.1-5/1 AND A.4.4-1/24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3871523" w14:textId="77777777" w:rsidR="00064FA3" w:rsidRPr="00CD02FD" w:rsidRDefault="00064FA3" w:rsidP="00BA0C0E">
            <w:pPr>
              <w:pStyle w:val="TAL"/>
              <w:rPr>
                <w:sz w:val="16"/>
                <w:szCs w:val="16"/>
              </w:rPr>
            </w:pPr>
            <w:r w:rsidRPr="00CD02FD">
              <w:rPr>
                <w:sz w:val="16"/>
                <w:szCs w:val="16"/>
              </w:rPr>
              <w:t>UEs supporting 5G Core and delivery of delivery of 2-step RACH related information upon request from the network</w:t>
            </w:r>
          </w:p>
        </w:tc>
      </w:tr>
      <w:tr w:rsidR="00064FA3" w:rsidRPr="00CD02FD" w14:paraId="6A97E42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03FA3A" w14:textId="77777777" w:rsidR="00064FA3" w:rsidRPr="00CD02FD" w:rsidRDefault="00064FA3" w:rsidP="00BA0C0E">
            <w:pPr>
              <w:pStyle w:val="TAL"/>
              <w:rPr>
                <w:sz w:val="16"/>
                <w:szCs w:val="16"/>
              </w:rPr>
            </w:pPr>
            <w:r w:rsidRPr="00CD02FD">
              <w:rPr>
                <w:sz w:val="16"/>
                <w:szCs w:val="16"/>
              </w:rPr>
              <w:t>C279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EA3708A" w14:textId="77777777" w:rsidR="00064FA3" w:rsidRPr="00CD02FD" w:rsidRDefault="00064FA3" w:rsidP="00BA0C0E">
            <w:pPr>
              <w:pStyle w:val="TAL"/>
              <w:rPr>
                <w:sz w:val="16"/>
                <w:szCs w:val="16"/>
              </w:rPr>
            </w:pPr>
            <w:r w:rsidRPr="00CD02FD">
              <w:rPr>
                <w:sz w:val="16"/>
                <w:szCs w:val="16"/>
              </w:rPr>
              <w:t>IF A.4.1-5/1 AND A.4.4-1/25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F21466E" w14:textId="77777777" w:rsidR="00064FA3" w:rsidRPr="00CD02FD" w:rsidRDefault="00064FA3" w:rsidP="00BA0C0E">
            <w:pPr>
              <w:pStyle w:val="TAL"/>
              <w:rPr>
                <w:sz w:val="16"/>
                <w:szCs w:val="16"/>
              </w:rPr>
            </w:pPr>
            <w:r w:rsidRPr="00CD02FD">
              <w:rPr>
                <w:sz w:val="16"/>
                <w:szCs w:val="16"/>
              </w:rPr>
              <w:t>UEs supporting 5G Core and delivery of delivery of 2-step RACH related information upon request from the network.</w:t>
            </w:r>
          </w:p>
        </w:tc>
      </w:tr>
      <w:tr w:rsidR="00064FA3" w:rsidRPr="00CD02FD" w14:paraId="00DA63A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92959" w14:textId="77777777" w:rsidR="00064FA3" w:rsidRPr="00CD02FD" w:rsidRDefault="00064FA3" w:rsidP="00BA0C0E">
            <w:pPr>
              <w:pStyle w:val="TAL"/>
              <w:rPr>
                <w:sz w:val="16"/>
                <w:szCs w:val="16"/>
              </w:rPr>
            </w:pPr>
            <w:r w:rsidRPr="00CD02FD">
              <w:rPr>
                <w:sz w:val="16"/>
                <w:szCs w:val="16"/>
              </w:rPr>
              <w:t>C280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0543278" w14:textId="77777777" w:rsidR="00064FA3" w:rsidRPr="00CD02FD" w:rsidRDefault="00064FA3" w:rsidP="00BA0C0E">
            <w:pPr>
              <w:pStyle w:val="TAL"/>
              <w:rPr>
                <w:sz w:val="16"/>
                <w:szCs w:val="16"/>
              </w:rPr>
            </w:pPr>
            <w:r w:rsidRPr="00CD02FD">
              <w:rPr>
                <w:sz w:val="16"/>
                <w:szCs w:val="16"/>
              </w:rPr>
              <w:t>IF A.4.1-5/1 AND A.4.3.14-1/11 AND (A.4.1-4A/1 OR A.4.1-4A/3)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920F816" w14:textId="77777777" w:rsidR="00064FA3" w:rsidRPr="00CD02FD" w:rsidRDefault="00064FA3" w:rsidP="00BA0C0E">
            <w:pPr>
              <w:pStyle w:val="TAL"/>
              <w:rPr>
                <w:sz w:val="16"/>
                <w:szCs w:val="16"/>
              </w:rPr>
            </w:pPr>
            <w:r w:rsidRPr="00CD02FD">
              <w:rPr>
                <w:sz w:val="16"/>
                <w:szCs w:val="16"/>
              </w:rPr>
              <w:t>UE supporting 5G Core and broadcast reception on SCell and Intra-band Contiguous CA</w:t>
            </w:r>
          </w:p>
        </w:tc>
      </w:tr>
      <w:tr w:rsidR="00064FA3" w:rsidRPr="00CD02FD" w14:paraId="5382224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2E84BD" w14:textId="77777777" w:rsidR="00064FA3" w:rsidRPr="00CD02FD" w:rsidRDefault="00064FA3" w:rsidP="00BA0C0E">
            <w:pPr>
              <w:pStyle w:val="TAL"/>
              <w:rPr>
                <w:sz w:val="16"/>
                <w:szCs w:val="16"/>
              </w:rPr>
            </w:pPr>
            <w:r w:rsidRPr="00CD02FD">
              <w:rPr>
                <w:sz w:val="16"/>
                <w:szCs w:val="16"/>
              </w:rPr>
              <w:t>C281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4A73CE5" w14:textId="77777777" w:rsidR="00064FA3" w:rsidRPr="00CD02FD" w:rsidRDefault="00064FA3" w:rsidP="00BA0C0E">
            <w:pPr>
              <w:pStyle w:val="TAL"/>
              <w:rPr>
                <w:sz w:val="16"/>
                <w:szCs w:val="16"/>
              </w:rPr>
            </w:pPr>
            <w:r w:rsidRPr="00CD02FD">
              <w:rPr>
                <w:sz w:val="16"/>
                <w:szCs w:val="16"/>
              </w:rPr>
              <w:t>IF A.4.1-5/1 AND A.4.3.14-1/11 AND (A.4.1-4A/5 OR A.4.1-4A/6 OR A.4.1-4A/7)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ED81A9F" w14:textId="77777777" w:rsidR="00064FA3" w:rsidRPr="00CD02FD" w:rsidRDefault="00064FA3" w:rsidP="00BA0C0E">
            <w:pPr>
              <w:pStyle w:val="TAL"/>
              <w:rPr>
                <w:sz w:val="16"/>
                <w:szCs w:val="16"/>
              </w:rPr>
            </w:pPr>
            <w:r w:rsidRPr="00CD02FD">
              <w:rPr>
                <w:sz w:val="16"/>
                <w:szCs w:val="16"/>
              </w:rPr>
              <w:t>UE supporting 5G Core and broadcast reception on SCell and Inter-band CA</w:t>
            </w:r>
          </w:p>
        </w:tc>
      </w:tr>
      <w:tr w:rsidR="00064FA3" w:rsidRPr="00CD02FD" w14:paraId="47255AB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AA3F6" w14:textId="77777777" w:rsidR="00064FA3" w:rsidRPr="00CD02FD" w:rsidRDefault="00064FA3" w:rsidP="00BA0C0E">
            <w:pPr>
              <w:pStyle w:val="TAL"/>
              <w:rPr>
                <w:sz w:val="16"/>
                <w:szCs w:val="16"/>
              </w:rPr>
            </w:pPr>
            <w:r w:rsidRPr="00CD02FD">
              <w:rPr>
                <w:sz w:val="16"/>
                <w:szCs w:val="16"/>
              </w:rPr>
              <w:t>C282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020F2DB" w14:textId="77777777" w:rsidR="00064FA3" w:rsidRPr="00CD02FD" w:rsidRDefault="00064FA3" w:rsidP="00BA0C0E">
            <w:pPr>
              <w:pStyle w:val="TAL"/>
              <w:rPr>
                <w:sz w:val="16"/>
                <w:szCs w:val="16"/>
              </w:rPr>
            </w:pPr>
            <w:r w:rsidRPr="00CD02FD">
              <w:rPr>
                <w:sz w:val="16"/>
                <w:szCs w:val="16"/>
              </w:rPr>
              <w:t>IF A.4.1-5/1 AND A.4.3.14-1/11 AND (A.4.1-4A/2 OR A.4.1-4A/4)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B1170E8" w14:textId="77777777" w:rsidR="00064FA3" w:rsidRPr="00CD02FD" w:rsidRDefault="00064FA3" w:rsidP="00BA0C0E">
            <w:pPr>
              <w:pStyle w:val="TAL"/>
              <w:rPr>
                <w:sz w:val="16"/>
                <w:szCs w:val="16"/>
              </w:rPr>
            </w:pPr>
            <w:r w:rsidRPr="00CD02FD">
              <w:rPr>
                <w:sz w:val="16"/>
                <w:szCs w:val="16"/>
              </w:rPr>
              <w:t>UE supporting 5G Core and broadcast reception on SCell and Intra-band non Contiguous CA</w:t>
            </w:r>
          </w:p>
        </w:tc>
      </w:tr>
      <w:tr w:rsidR="00064FA3" w:rsidRPr="00CD02FD" w14:paraId="4D27C4F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15B734" w14:textId="77777777" w:rsidR="00064FA3" w:rsidRPr="00CD02FD" w:rsidRDefault="00064FA3" w:rsidP="00BA0C0E">
            <w:pPr>
              <w:pStyle w:val="TAL"/>
              <w:rPr>
                <w:sz w:val="16"/>
                <w:szCs w:val="16"/>
              </w:rPr>
            </w:pPr>
            <w:r w:rsidRPr="00CD02FD">
              <w:rPr>
                <w:sz w:val="16"/>
                <w:szCs w:val="16"/>
              </w:rPr>
              <w:t>C283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F2243D7" w14:textId="77777777" w:rsidR="00064FA3" w:rsidRPr="00CD02FD" w:rsidRDefault="00064FA3" w:rsidP="00BA0C0E">
            <w:pPr>
              <w:pStyle w:val="TAL"/>
              <w:rPr>
                <w:sz w:val="16"/>
                <w:szCs w:val="16"/>
              </w:rPr>
            </w:pPr>
            <w:r w:rsidRPr="00CD02FD">
              <w:rPr>
                <w:sz w:val="16"/>
                <w:szCs w:val="16"/>
              </w:rPr>
              <w:t>IF A.4.1-5/1 AND A.4.3.14-1/2 AND A.4.3.14-1/8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0919C58" w14:textId="77777777" w:rsidR="00064FA3" w:rsidRPr="00CD02FD" w:rsidRDefault="00064FA3" w:rsidP="00BA0C0E">
            <w:pPr>
              <w:pStyle w:val="TAL"/>
              <w:rPr>
                <w:sz w:val="16"/>
                <w:szCs w:val="16"/>
              </w:rPr>
            </w:pPr>
            <w:r w:rsidRPr="00CD02FD">
              <w:rPr>
                <w:sz w:val="16"/>
                <w:szCs w:val="16"/>
              </w:rPr>
              <w:t>UE supporting 5G Core and dynamic scheduling for multicast for PCell and DCI formate 4_2</w:t>
            </w:r>
          </w:p>
        </w:tc>
      </w:tr>
      <w:tr w:rsidR="00064FA3" w:rsidRPr="00CD02FD" w14:paraId="5C2FF66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B3DC0" w14:textId="77777777" w:rsidR="00064FA3" w:rsidRPr="00CD02FD" w:rsidRDefault="00064FA3" w:rsidP="00BA0C0E">
            <w:pPr>
              <w:pStyle w:val="TAL"/>
              <w:rPr>
                <w:sz w:val="16"/>
                <w:szCs w:val="16"/>
              </w:rPr>
            </w:pPr>
            <w:r w:rsidRPr="00CD02FD">
              <w:rPr>
                <w:sz w:val="16"/>
                <w:szCs w:val="16"/>
              </w:rPr>
              <w:t>C284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3CAD50" w14:textId="77777777" w:rsidR="00064FA3" w:rsidRPr="00CD02FD" w:rsidRDefault="00064FA3" w:rsidP="00BA0C0E">
            <w:pPr>
              <w:pStyle w:val="TAL"/>
              <w:rPr>
                <w:sz w:val="16"/>
                <w:szCs w:val="16"/>
              </w:rPr>
            </w:pPr>
            <w:r w:rsidRPr="00CD02FD">
              <w:rPr>
                <w:sz w:val="16"/>
                <w:szCs w:val="16"/>
              </w:rPr>
              <w:t>IF A.4.1-5/1 AND A.4.3.14-1/2 AND A.4.3.14-1/8 AND A.4.3.14-1/9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5D1C99B" w14:textId="77777777" w:rsidR="00064FA3" w:rsidRPr="00CD02FD" w:rsidRDefault="00064FA3" w:rsidP="00BA0C0E">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064FA3" w:rsidRPr="00CD02FD" w14:paraId="01F0C58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0BD47C" w14:textId="77777777" w:rsidR="00064FA3" w:rsidRPr="00CD02FD" w:rsidRDefault="00064FA3" w:rsidP="00BA0C0E">
            <w:pPr>
              <w:pStyle w:val="TAL"/>
              <w:rPr>
                <w:sz w:val="16"/>
                <w:szCs w:val="16"/>
              </w:rPr>
            </w:pPr>
            <w:r w:rsidRPr="00CD02FD">
              <w:rPr>
                <w:sz w:val="16"/>
                <w:szCs w:val="16"/>
              </w:rPr>
              <w:t>C285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BE36C71" w14:textId="77777777" w:rsidR="00064FA3" w:rsidRPr="00CD02FD" w:rsidRDefault="00064FA3" w:rsidP="00BA0C0E">
            <w:pPr>
              <w:pStyle w:val="TAL"/>
              <w:rPr>
                <w:sz w:val="16"/>
                <w:szCs w:val="16"/>
              </w:rPr>
            </w:pPr>
            <w:r w:rsidRPr="00CD02FD">
              <w:rPr>
                <w:sz w:val="16"/>
                <w:szCs w:val="16"/>
              </w:rPr>
              <w:t>IF A.4.1-5/1 AND A.4.3.14-1/2 AND A.4.3.14-1/8 AND A.4.3.14-1/10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EC40B42" w14:textId="77777777" w:rsidR="00064FA3" w:rsidRPr="00CD02FD" w:rsidRDefault="00064FA3" w:rsidP="00BA0C0E">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064FA3" w:rsidRPr="00CD02FD" w14:paraId="30CA3F7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5E099" w14:textId="77777777" w:rsidR="00064FA3" w:rsidRPr="00CD02FD" w:rsidRDefault="00064FA3" w:rsidP="00BA0C0E">
            <w:pPr>
              <w:pStyle w:val="TAL"/>
              <w:rPr>
                <w:sz w:val="16"/>
                <w:szCs w:val="16"/>
              </w:rPr>
            </w:pPr>
            <w:r w:rsidRPr="00CD02FD">
              <w:rPr>
                <w:sz w:val="16"/>
                <w:szCs w:val="16"/>
              </w:rPr>
              <w:t>C286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416154B" w14:textId="77777777" w:rsidR="00064FA3" w:rsidRPr="00CD02FD" w:rsidRDefault="00064FA3" w:rsidP="00BA0C0E">
            <w:pPr>
              <w:pStyle w:val="TAL"/>
              <w:rPr>
                <w:sz w:val="16"/>
                <w:szCs w:val="16"/>
              </w:rPr>
            </w:pPr>
            <w:r w:rsidRPr="00CD02FD">
              <w:rPr>
                <w:sz w:val="16"/>
                <w:szCs w:val="16"/>
              </w:rPr>
              <w:t>IF A.4.1-3/2 AND A.4.3.7-1/50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E3BA232" w14:textId="77777777" w:rsidR="00064FA3" w:rsidRPr="00CD02FD" w:rsidRDefault="00064FA3" w:rsidP="00BA0C0E">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064FA3" w:rsidRPr="00CD02FD" w14:paraId="3D81FA5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F0BED8" w14:textId="77777777" w:rsidR="00064FA3" w:rsidRPr="00CD02FD" w:rsidRDefault="00064FA3" w:rsidP="00BA0C0E">
            <w:pPr>
              <w:pStyle w:val="TAL"/>
              <w:rPr>
                <w:sz w:val="16"/>
                <w:szCs w:val="16"/>
              </w:rPr>
            </w:pPr>
            <w:r w:rsidRPr="00CD02FD">
              <w:rPr>
                <w:sz w:val="16"/>
                <w:szCs w:val="16"/>
              </w:rPr>
              <w:t>C287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3D65AC9"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1657D3A" w14:textId="77777777" w:rsidR="00064FA3" w:rsidRPr="00CD02FD" w:rsidRDefault="00064FA3" w:rsidP="00BA0C0E">
            <w:pPr>
              <w:pStyle w:val="TAL"/>
              <w:rPr>
                <w:sz w:val="16"/>
                <w:szCs w:val="16"/>
              </w:rPr>
            </w:pPr>
            <w:r w:rsidRPr="00CD02FD">
              <w:rPr>
                <w:sz w:val="16"/>
                <w:szCs w:val="16"/>
              </w:rPr>
              <w:t>UEs supporting dynamic indication of PUCCH repetition</w:t>
            </w:r>
          </w:p>
        </w:tc>
      </w:tr>
      <w:tr w:rsidR="00064FA3" w:rsidRPr="00CD02FD" w14:paraId="243788A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E3832" w14:textId="77777777" w:rsidR="00064FA3" w:rsidRPr="00CD02FD" w:rsidRDefault="00064FA3" w:rsidP="00BA0C0E">
            <w:pPr>
              <w:pStyle w:val="TAL"/>
              <w:rPr>
                <w:sz w:val="16"/>
                <w:szCs w:val="16"/>
              </w:rPr>
            </w:pPr>
            <w:r w:rsidRPr="00CD02FD">
              <w:rPr>
                <w:sz w:val="16"/>
                <w:szCs w:val="16"/>
              </w:rPr>
              <w:t>C288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6EA66A"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0F2F897"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064FA3" w:rsidRPr="00CD02FD" w14:paraId="74C8001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8259AB" w14:textId="77777777" w:rsidR="00064FA3" w:rsidRPr="00CD02FD" w:rsidRDefault="00064FA3" w:rsidP="00BA0C0E">
            <w:pPr>
              <w:pStyle w:val="TAL"/>
              <w:rPr>
                <w:sz w:val="16"/>
                <w:szCs w:val="16"/>
              </w:rPr>
            </w:pPr>
            <w:r w:rsidRPr="00CD02FD">
              <w:rPr>
                <w:sz w:val="16"/>
                <w:szCs w:val="16"/>
              </w:rPr>
              <w:t>C289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0B6B749"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CA22DE7"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064FA3" w:rsidRPr="00CD02FD" w14:paraId="1ADF745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B79B84" w14:textId="77777777" w:rsidR="00064FA3" w:rsidRPr="00CD02FD" w:rsidRDefault="00064FA3" w:rsidP="00BA0C0E">
            <w:pPr>
              <w:pStyle w:val="TAL"/>
              <w:rPr>
                <w:sz w:val="16"/>
                <w:szCs w:val="16"/>
              </w:rPr>
            </w:pPr>
            <w:r w:rsidRPr="00CD02FD">
              <w:rPr>
                <w:sz w:val="16"/>
                <w:szCs w:val="16"/>
              </w:rPr>
              <w:t>C290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9D5DCDD"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C86CFD2"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064FA3" w:rsidRPr="00CD02FD" w14:paraId="7F43D2F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7F31A2" w14:textId="77777777" w:rsidR="00064FA3" w:rsidRPr="00CD02FD" w:rsidRDefault="00064FA3" w:rsidP="00BA0C0E">
            <w:pPr>
              <w:pStyle w:val="TAL"/>
              <w:rPr>
                <w:sz w:val="16"/>
                <w:szCs w:val="16"/>
              </w:rPr>
            </w:pPr>
            <w:r w:rsidRPr="00CD02FD">
              <w:rPr>
                <w:sz w:val="16"/>
                <w:szCs w:val="16"/>
              </w:rPr>
              <w:t>C291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9FC946"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FF96FD3"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064FA3" w:rsidRPr="00CD02FD" w14:paraId="3FAE173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1E583" w14:textId="77777777" w:rsidR="00064FA3" w:rsidRPr="00CD02FD" w:rsidRDefault="00064FA3" w:rsidP="00BA0C0E">
            <w:pPr>
              <w:pStyle w:val="TAL"/>
              <w:rPr>
                <w:sz w:val="16"/>
                <w:szCs w:val="16"/>
              </w:rPr>
            </w:pPr>
            <w:r w:rsidRPr="00CD02FD">
              <w:rPr>
                <w:sz w:val="16"/>
                <w:szCs w:val="16"/>
              </w:rPr>
              <w:t>C292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CEB605"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429B915"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TB processing over multi-slot PUSCH</w:t>
            </w:r>
          </w:p>
        </w:tc>
      </w:tr>
      <w:tr w:rsidR="00064FA3" w:rsidRPr="00CD02FD" w14:paraId="26A152E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EA3B5" w14:textId="77777777" w:rsidR="00064FA3" w:rsidRPr="00CD02FD" w:rsidRDefault="00064FA3" w:rsidP="00BA0C0E">
            <w:pPr>
              <w:pStyle w:val="TAL"/>
              <w:rPr>
                <w:sz w:val="16"/>
                <w:szCs w:val="16"/>
              </w:rPr>
            </w:pPr>
            <w:r w:rsidRPr="00CD02FD">
              <w:rPr>
                <w:sz w:val="16"/>
                <w:szCs w:val="16"/>
              </w:rPr>
              <w:t>C293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09B05BB"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637D2DE"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064FA3" w:rsidRPr="00CD02FD" w14:paraId="2C529D7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F67A55" w14:textId="77777777" w:rsidR="00064FA3" w:rsidRPr="00CD02FD" w:rsidRDefault="00064FA3" w:rsidP="00BA0C0E">
            <w:pPr>
              <w:pStyle w:val="TAL"/>
              <w:rPr>
                <w:sz w:val="16"/>
                <w:szCs w:val="16"/>
              </w:rPr>
            </w:pPr>
            <w:r w:rsidRPr="00CD02FD">
              <w:rPr>
                <w:sz w:val="16"/>
                <w:szCs w:val="16"/>
              </w:rPr>
              <w:t>C294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BFBF82" w14:textId="77777777" w:rsidR="00064FA3" w:rsidRPr="00CD02FD" w:rsidRDefault="00064FA3" w:rsidP="00BA0C0E">
            <w:pPr>
              <w:pStyle w:val="TAL"/>
              <w:rPr>
                <w:sz w:val="16"/>
                <w:szCs w:val="16"/>
              </w:rPr>
            </w:pPr>
            <w:r w:rsidRPr="00CD02FD">
              <w:rPr>
                <w:sz w:val="16"/>
                <w:szCs w:val="16"/>
              </w:rPr>
              <w:t>IF A.4.1-5/1 AND A.4.3.13-1/1 AND A.4.3.13-1/6 AND A.4.3.13-1/7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622B3A4" w14:textId="77777777" w:rsidR="00064FA3" w:rsidRPr="00CD02FD" w:rsidRDefault="00064FA3" w:rsidP="00BA0C0E">
            <w:pPr>
              <w:pStyle w:val="TAL"/>
              <w:rPr>
                <w:sz w:val="16"/>
                <w:szCs w:val="16"/>
              </w:rPr>
            </w:pPr>
            <w:r w:rsidRPr="00CD02FD">
              <w:rPr>
                <w:sz w:val="16"/>
                <w:szCs w:val="16"/>
              </w:rPr>
              <w:t>UEs supporting 5G Core and Multi-SIM features and MUSIM related assistance information</w:t>
            </w:r>
          </w:p>
        </w:tc>
      </w:tr>
      <w:tr w:rsidR="00064FA3" w:rsidRPr="00CD02FD" w14:paraId="7AFB7D34"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037BF" w14:textId="77777777" w:rsidR="00064FA3" w:rsidRPr="00CD02FD" w:rsidRDefault="00064FA3" w:rsidP="00BA0C0E">
            <w:pPr>
              <w:pStyle w:val="TAL"/>
              <w:rPr>
                <w:sz w:val="16"/>
                <w:szCs w:val="16"/>
              </w:rPr>
            </w:pPr>
            <w:r w:rsidRPr="00CD02FD">
              <w:rPr>
                <w:sz w:val="16"/>
                <w:szCs w:val="16"/>
              </w:rPr>
              <w:t>C295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4177FD8" w14:textId="77777777" w:rsidR="00064FA3" w:rsidRPr="00CD02FD" w:rsidRDefault="00064FA3" w:rsidP="00BA0C0E">
            <w:pPr>
              <w:pStyle w:val="TAL"/>
              <w:rPr>
                <w:sz w:val="16"/>
                <w:szCs w:val="16"/>
              </w:rPr>
            </w:pPr>
            <w:r w:rsidRPr="00CD02FD">
              <w:rPr>
                <w:sz w:val="16"/>
                <w:szCs w:val="16"/>
              </w:rPr>
              <w:t>IF A.4.1-5/1 AND A.4.3.14-1/2 AND A.4.3.14-1/16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49032D9"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064FA3" w:rsidRPr="00CD02FD" w14:paraId="3F51C98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FF33F2" w14:textId="77777777" w:rsidR="00064FA3" w:rsidRPr="00CD02FD" w:rsidRDefault="00064FA3" w:rsidP="00BA0C0E">
            <w:pPr>
              <w:pStyle w:val="TAL"/>
              <w:rPr>
                <w:sz w:val="16"/>
                <w:szCs w:val="16"/>
              </w:rPr>
            </w:pPr>
            <w:r w:rsidRPr="00CD02FD">
              <w:rPr>
                <w:sz w:val="16"/>
                <w:szCs w:val="16"/>
              </w:rPr>
              <w:t>C296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5788EBA" w14:textId="77777777" w:rsidR="00064FA3" w:rsidRPr="00CD02FD" w:rsidRDefault="00064FA3" w:rsidP="00BA0C0E">
            <w:pPr>
              <w:pStyle w:val="TAL"/>
              <w:rPr>
                <w:sz w:val="16"/>
                <w:szCs w:val="16"/>
              </w:rPr>
            </w:pPr>
            <w:r w:rsidRPr="00CD02FD">
              <w:rPr>
                <w:sz w:val="16"/>
                <w:szCs w:val="16"/>
              </w:rPr>
              <w:t>IF A.4.1-5/1 AND A.4.3.14-1/2 AND A.4.3.14-1/12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0837CE" w14:textId="77777777" w:rsidR="00064FA3" w:rsidRPr="00CD02FD" w:rsidRDefault="00064FA3" w:rsidP="00BA0C0E">
            <w:pPr>
              <w:pStyle w:val="TAL"/>
              <w:rPr>
                <w:sz w:val="16"/>
                <w:szCs w:val="16"/>
              </w:rPr>
            </w:pPr>
            <w:r w:rsidRPr="00CD02FD">
              <w:rPr>
                <w:sz w:val="16"/>
                <w:szCs w:val="16"/>
              </w:rPr>
              <w:t>UE supporting 5G Core and dynamic scheduling for multicast for PCell and SPS group-common PDSCH for multicast on PCell.</w:t>
            </w:r>
          </w:p>
        </w:tc>
      </w:tr>
      <w:tr w:rsidR="00064FA3" w:rsidRPr="00CD02FD" w14:paraId="483491E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E1FD5" w14:textId="77777777" w:rsidR="00064FA3" w:rsidRPr="00CD02FD" w:rsidRDefault="00064FA3" w:rsidP="00BA0C0E">
            <w:pPr>
              <w:pStyle w:val="TAL"/>
              <w:rPr>
                <w:sz w:val="16"/>
                <w:szCs w:val="16"/>
              </w:rPr>
            </w:pPr>
            <w:r w:rsidRPr="00CD02FD">
              <w:rPr>
                <w:sz w:val="16"/>
                <w:szCs w:val="16"/>
              </w:rPr>
              <w:t>C297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60800A7" w14:textId="77777777" w:rsidR="00064FA3" w:rsidRPr="00CD02FD" w:rsidRDefault="00064FA3" w:rsidP="00BA0C0E">
            <w:pPr>
              <w:pStyle w:val="TAL"/>
              <w:rPr>
                <w:sz w:val="16"/>
                <w:szCs w:val="16"/>
              </w:rPr>
            </w:pPr>
            <w:r w:rsidRPr="00CD02FD">
              <w:rPr>
                <w:sz w:val="16"/>
                <w:szCs w:val="16"/>
              </w:rPr>
              <w:t>IF A.4.1-5/1 AND A.4.3.14-1/2 AND A.4.3.14-1/12 AND A.4.3.14-1/13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C0DCB14" w14:textId="77777777" w:rsidR="00064FA3" w:rsidRPr="00CD02FD" w:rsidRDefault="00064FA3" w:rsidP="00BA0C0E">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064FA3" w:rsidRPr="00CD02FD" w14:paraId="2F31861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D8037" w14:textId="77777777" w:rsidR="00064FA3" w:rsidRPr="00CD02FD" w:rsidRDefault="00064FA3" w:rsidP="00BA0C0E">
            <w:pPr>
              <w:pStyle w:val="TAL"/>
              <w:rPr>
                <w:sz w:val="16"/>
                <w:szCs w:val="16"/>
              </w:rPr>
            </w:pPr>
            <w:r w:rsidRPr="00CD02FD">
              <w:rPr>
                <w:sz w:val="16"/>
                <w:szCs w:val="16"/>
              </w:rPr>
              <w:t>C298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DBC9427" w14:textId="77777777" w:rsidR="00064FA3" w:rsidRPr="00CD02FD" w:rsidRDefault="00064FA3" w:rsidP="00BA0C0E">
            <w:pPr>
              <w:pStyle w:val="TAL"/>
              <w:rPr>
                <w:sz w:val="16"/>
                <w:szCs w:val="16"/>
              </w:rPr>
            </w:pPr>
            <w:r w:rsidRPr="00CD02FD">
              <w:rPr>
                <w:sz w:val="16"/>
                <w:szCs w:val="16"/>
              </w:rPr>
              <w:t>IF A.4.1-5/1 AND A.4.3.14-1/2 AND A.4.3.14-1/12 AND A.4.3.14-1/13 AND A.4.3.14-1/14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68C4B4C" w14:textId="77777777" w:rsidR="00064FA3" w:rsidRPr="00CD02FD" w:rsidRDefault="00064FA3" w:rsidP="00BA0C0E">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064FA3" w:rsidRPr="00CD02FD" w14:paraId="77B9B42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2E8C5" w14:textId="77777777" w:rsidR="00064FA3" w:rsidRPr="00CD02FD" w:rsidRDefault="00064FA3" w:rsidP="00BA0C0E">
            <w:pPr>
              <w:pStyle w:val="TAL"/>
              <w:rPr>
                <w:sz w:val="16"/>
                <w:szCs w:val="16"/>
              </w:rPr>
            </w:pPr>
            <w:r w:rsidRPr="00CD02FD">
              <w:rPr>
                <w:sz w:val="16"/>
                <w:szCs w:val="16"/>
              </w:rPr>
              <w:t>C299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6D88611" w14:textId="77777777" w:rsidR="00064FA3" w:rsidRPr="00CD02FD" w:rsidRDefault="00064FA3" w:rsidP="00BA0C0E">
            <w:pPr>
              <w:pStyle w:val="TAL"/>
              <w:rPr>
                <w:sz w:val="16"/>
                <w:szCs w:val="16"/>
              </w:rPr>
            </w:pPr>
            <w:r w:rsidRPr="00CD02FD">
              <w:rPr>
                <w:sz w:val="16"/>
                <w:szCs w:val="16"/>
              </w:rPr>
              <w:t>IF A.4.1-5/1 AND A.4.3.14-1/2 AND A.4.3.14-1/12 AND A.4.3.14-1/15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B9BEC02" w14:textId="77777777" w:rsidR="00064FA3" w:rsidRPr="00CD02FD" w:rsidRDefault="00064FA3" w:rsidP="00BA0C0E">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064FA3" w:rsidRPr="00CD02FD" w14:paraId="433C468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25667" w14:textId="77777777" w:rsidR="00064FA3" w:rsidRPr="00CD02FD" w:rsidRDefault="00064FA3" w:rsidP="00BA0C0E">
            <w:pPr>
              <w:pStyle w:val="TAL"/>
              <w:rPr>
                <w:sz w:val="16"/>
                <w:szCs w:val="16"/>
              </w:rPr>
            </w:pPr>
            <w:r w:rsidRPr="00CD02FD">
              <w:rPr>
                <w:sz w:val="16"/>
                <w:szCs w:val="16"/>
              </w:rPr>
              <w:t>C300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DF9737A" w14:textId="77777777" w:rsidR="00064FA3" w:rsidRPr="00CD02FD" w:rsidRDefault="00064FA3" w:rsidP="00BA0C0E">
            <w:pPr>
              <w:pStyle w:val="TAL"/>
              <w:rPr>
                <w:sz w:val="16"/>
                <w:szCs w:val="16"/>
              </w:rPr>
            </w:pPr>
            <w:r w:rsidRPr="00CD02FD">
              <w:rPr>
                <w:sz w:val="16"/>
                <w:szCs w:val="16"/>
              </w:rPr>
              <w:t>IF A.4.1-5/1 AND A.4.3.2-2/1 AND A.4.3.2A.1-2/1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5CFE2CA" w14:textId="77777777" w:rsidR="00064FA3" w:rsidRPr="00CD02FD" w:rsidRDefault="00064FA3" w:rsidP="00BA0C0E">
            <w:pPr>
              <w:pStyle w:val="TAL"/>
              <w:rPr>
                <w:sz w:val="16"/>
                <w:szCs w:val="16"/>
              </w:rPr>
            </w:pPr>
            <w:r w:rsidRPr="00CD02FD">
              <w:rPr>
                <w:rFonts w:cs="Arial"/>
                <w:sz w:val="16"/>
                <w:szCs w:val="16"/>
              </w:rPr>
              <w:t>UEs supporting 5G Core and NR CA with NR shared spectrum channel access and UL NR CA with 2 carriers</w:t>
            </w:r>
          </w:p>
        </w:tc>
      </w:tr>
      <w:tr w:rsidR="00064FA3" w:rsidRPr="00CD02FD" w14:paraId="7A47051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BBA6E" w14:textId="77777777" w:rsidR="00064FA3" w:rsidRPr="00CD02FD" w:rsidRDefault="00064FA3" w:rsidP="00BA0C0E">
            <w:pPr>
              <w:pStyle w:val="TAL"/>
              <w:rPr>
                <w:sz w:val="16"/>
                <w:szCs w:val="16"/>
              </w:rPr>
            </w:pPr>
            <w:r w:rsidRPr="00CD02FD">
              <w:rPr>
                <w:sz w:val="16"/>
                <w:szCs w:val="16"/>
              </w:rPr>
              <w:t>C301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1DC100A" w14:textId="77777777" w:rsidR="00064FA3" w:rsidRPr="00CD02FD" w:rsidRDefault="00064FA3" w:rsidP="00BA0C0E">
            <w:pPr>
              <w:pStyle w:val="TAL"/>
              <w:rPr>
                <w:sz w:val="16"/>
                <w:szCs w:val="16"/>
              </w:rPr>
            </w:pPr>
            <w:r w:rsidRPr="00CD02FD">
              <w:rPr>
                <w:sz w:val="16"/>
                <w:szCs w:val="16"/>
              </w:rPr>
              <w:t>IF A.4.1-5/1 AND A.4.4-1/27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2600FB2" w14:textId="77777777" w:rsidR="00064FA3" w:rsidRPr="00CD02FD" w:rsidRDefault="00064FA3" w:rsidP="00BA0C0E">
            <w:pPr>
              <w:pStyle w:val="TAL"/>
              <w:rPr>
                <w:rFonts w:cs="Arial"/>
                <w:sz w:val="16"/>
                <w:szCs w:val="16"/>
              </w:rPr>
            </w:pPr>
            <w:r w:rsidRPr="00CD02FD">
              <w:rPr>
                <w:rFonts w:cs="Arial"/>
                <w:sz w:val="16"/>
                <w:szCs w:val="16"/>
              </w:rPr>
              <w:t>UEs supporting 5G Core and RLF-Report for conditional handover</w:t>
            </w:r>
          </w:p>
        </w:tc>
      </w:tr>
      <w:tr w:rsidR="00064FA3" w:rsidRPr="00CD02FD" w14:paraId="7CF1B81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277E" w14:textId="77777777" w:rsidR="00064FA3" w:rsidRPr="00CD02FD" w:rsidRDefault="00064FA3" w:rsidP="00BA0C0E">
            <w:pPr>
              <w:pStyle w:val="TAL"/>
              <w:rPr>
                <w:sz w:val="16"/>
                <w:szCs w:val="16"/>
              </w:rPr>
            </w:pPr>
            <w:r w:rsidRPr="00CD02FD">
              <w:rPr>
                <w:sz w:val="16"/>
                <w:szCs w:val="16"/>
              </w:rPr>
              <w:t>C302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EA3CD4A" w14:textId="77777777" w:rsidR="00064FA3" w:rsidRPr="00CD02FD" w:rsidRDefault="00064FA3" w:rsidP="00BA0C0E">
            <w:pPr>
              <w:pStyle w:val="TAL"/>
              <w:rPr>
                <w:sz w:val="16"/>
                <w:szCs w:val="16"/>
              </w:rPr>
            </w:pPr>
            <w:r w:rsidRPr="00CD02FD">
              <w:rPr>
                <w:sz w:val="16"/>
                <w:szCs w:val="16"/>
              </w:rPr>
              <w:t>IF A.4.1-5/1 AND A.4.4-1/28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D07526B" w14:textId="77777777" w:rsidR="00064FA3" w:rsidRPr="00CD02FD" w:rsidRDefault="00064FA3" w:rsidP="00BA0C0E">
            <w:pPr>
              <w:pStyle w:val="TAL"/>
              <w:rPr>
                <w:rFonts w:cs="Arial"/>
                <w:sz w:val="16"/>
                <w:szCs w:val="16"/>
              </w:rPr>
            </w:pPr>
            <w:r w:rsidRPr="00CD02FD">
              <w:rPr>
                <w:rFonts w:cs="Arial"/>
                <w:sz w:val="16"/>
                <w:szCs w:val="16"/>
              </w:rPr>
              <w:t>UEs supporting 5G Core and RLF-Report for DAPS handover.</w:t>
            </w:r>
          </w:p>
        </w:tc>
      </w:tr>
      <w:tr w:rsidR="00064FA3" w:rsidRPr="00CD02FD" w14:paraId="2BEC3D2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08021" w14:textId="77777777" w:rsidR="00064FA3" w:rsidRPr="00CD02FD" w:rsidRDefault="00064FA3" w:rsidP="00BA0C0E">
            <w:pPr>
              <w:pStyle w:val="TAL"/>
              <w:rPr>
                <w:sz w:val="16"/>
                <w:szCs w:val="16"/>
              </w:rPr>
            </w:pPr>
            <w:r w:rsidRPr="00CD02FD">
              <w:rPr>
                <w:sz w:val="16"/>
                <w:szCs w:val="16"/>
              </w:rPr>
              <w:lastRenderedPageBreak/>
              <w:t>C303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FB0654E" w14:textId="77777777" w:rsidR="00064FA3" w:rsidRPr="00CD02FD" w:rsidRDefault="00064FA3" w:rsidP="00BA0C0E">
            <w:pPr>
              <w:pStyle w:val="TAL"/>
              <w:rPr>
                <w:sz w:val="16"/>
                <w:szCs w:val="16"/>
              </w:rPr>
            </w:pPr>
            <w:r w:rsidRPr="00CD02FD">
              <w:rPr>
                <w:sz w:val="16"/>
                <w:szCs w:val="16"/>
              </w:rPr>
              <w:t>IF A.4.1-5/1 AND A.4.4-1/29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D2B29B7" w14:textId="77777777" w:rsidR="00064FA3" w:rsidRPr="00CD02FD" w:rsidRDefault="00064FA3" w:rsidP="00BA0C0E">
            <w:pPr>
              <w:pStyle w:val="TAL"/>
              <w:rPr>
                <w:rFonts w:cs="Arial"/>
                <w:sz w:val="16"/>
                <w:szCs w:val="16"/>
              </w:rPr>
            </w:pPr>
            <w:r w:rsidRPr="00CD02FD">
              <w:rPr>
                <w:rFonts w:cs="Arial"/>
                <w:sz w:val="16"/>
                <w:szCs w:val="16"/>
              </w:rPr>
              <w:t>UEs supporting 5G Core and the storage and delivery of Successful Handover Report.</w:t>
            </w:r>
          </w:p>
        </w:tc>
      </w:tr>
      <w:tr w:rsidR="00064FA3" w:rsidRPr="00CD02FD" w14:paraId="71A634A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2DBC2" w14:textId="77777777" w:rsidR="00064FA3" w:rsidRPr="00CD02FD" w:rsidRDefault="00064FA3" w:rsidP="00BA0C0E">
            <w:pPr>
              <w:pStyle w:val="TAL"/>
              <w:rPr>
                <w:sz w:val="16"/>
                <w:szCs w:val="16"/>
              </w:rPr>
            </w:pPr>
            <w:r w:rsidRPr="00CD02FD">
              <w:rPr>
                <w:sz w:val="16"/>
                <w:szCs w:val="16"/>
              </w:rPr>
              <w:t>C304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E56C1C" w14:textId="77777777" w:rsidR="00064FA3" w:rsidRPr="00CD02FD" w:rsidRDefault="00064FA3" w:rsidP="00BA0C0E">
            <w:pPr>
              <w:pStyle w:val="TAL"/>
              <w:rPr>
                <w:sz w:val="16"/>
                <w:szCs w:val="16"/>
              </w:rPr>
            </w:pPr>
            <w:r w:rsidRPr="00CD02FD">
              <w:rPr>
                <w:sz w:val="16"/>
                <w:szCs w:val="16"/>
              </w:rPr>
              <w:t>IF A.4.1-5/1 AND A.4.3.7-1/52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F711E5A" w14:textId="77777777" w:rsidR="00064FA3" w:rsidRPr="00CD02FD" w:rsidRDefault="00064FA3" w:rsidP="00BA0C0E">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064FA3" w:rsidRPr="00CD02FD" w14:paraId="2F54EDB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F5306" w14:textId="77777777" w:rsidR="00064FA3" w:rsidRPr="00CD02FD" w:rsidRDefault="00064FA3" w:rsidP="00BA0C0E">
            <w:pPr>
              <w:pStyle w:val="TAL"/>
              <w:rPr>
                <w:sz w:val="16"/>
                <w:szCs w:val="16"/>
              </w:rPr>
            </w:pPr>
            <w:r w:rsidRPr="00CD02FD">
              <w:rPr>
                <w:sz w:val="16"/>
                <w:szCs w:val="16"/>
              </w:rPr>
              <w:t>C305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60CAFE" w14:textId="77777777" w:rsidR="00064FA3" w:rsidRPr="00CD02FD" w:rsidRDefault="00064FA3" w:rsidP="00BA0C0E">
            <w:pPr>
              <w:pStyle w:val="TAL"/>
              <w:rPr>
                <w:sz w:val="16"/>
                <w:szCs w:val="16"/>
              </w:rPr>
            </w:pPr>
            <w:r w:rsidRPr="00CD02FD">
              <w:rPr>
                <w:sz w:val="16"/>
                <w:szCs w:val="16"/>
              </w:rPr>
              <w:t>IF A.4.1-5/1 AND A.4.3.7-1/53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586CDB"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064FA3" w:rsidRPr="00CD02FD" w14:paraId="4A45EDF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F7ADC" w14:textId="77777777" w:rsidR="00064FA3" w:rsidRPr="00CD02FD" w:rsidRDefault="00064FA3" w:rsidP="00BA0C0E">
            <w:pPr>
              <w:pStyle w:val="TAL"/>
              <w:rPr>
                <w:sz w:val="16"/>
                <w:szCs w:val="16"/>
              </w:rPr>
            </w:pPr>
            <w:r w:rsidRPr="00CD02FD">
              <w:rPr>
                <w:sz w:val="16"/>
                <w:szCs w:val="16"/>
              </w:rPr>
              <w:t>C306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08948C8" w14:textId="77777777" w:rsidR="00064FA3" w:rsidRPr="00CD02FD" w:rsidRDefault="00064FA3" w:rsidP="00BA0C0E">
            <w:pPr>
              <w:pStyle w:val="TAL"/>
              <w:rPr>
                <w:sz w:val="16"/>
                <w:szCs w:val="16"/>
              </w:rPr>
            </w:pPr>
            <w:r w:rsidRPr="00CD02FD">
              <w:rPr>
                <w:sz w:val="16"/>
                <w:szCs w:val="16"/>
              </w:rPr>
              <w:t>IF A.4.1-5/1 AND A.4.3.7-1/56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DB9C1A0"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064FA3" w:rsidRPr="00CD02FD" w14:paraId="23BEA4C6"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71613" w14:textId="77777777" w:rsidR="00064FA3" w:rsidRPr="00CD02FD" w:rsidRDefault="00064FA3" w:rsidP="00BA0C0E">
            <w:pPr>
              <w:pStyle w:val="TAL"/>
              <w:rPr>
                <w:sz w:val="16"/>
                <w:szCs w:val="16"/>
              </w:rPr>
            </w:pPr>
            <w:r w:rsidRPr="00CD02FD">
              <w:rPr>
                <w:sz w:val="16"/>
                <w:szCs w:val="16"/>
              </w:rPr>
              <w:t>C307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A6CA4B" w14:textId="77777777" w:rsidR="00064FA3" w:rsidRPr="00CD02FD" w:rsidRDefault="00064FA3" w:rsidP="00BA0C0E">
            <w:pPr>
              <w:pStyle w:val="TAL"/>
              <w:rPr>
                <w:sz w:val="16"/>
                <w:szCs w:val="16"/>
              </w:rPr>
            </w:pPr>
            <w:r w:rsidRPr="00CD02FD">
              <w:rPr>
                <w:sz w:val="16"/>
                <w:szCs w:val="16"/>
              </w:rPr>
              <w:t>IF A.4.1-5/1 AND A.4.3.7-1/52 AND A.4.3.7-1/30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8AB6E99" w14:textId="77777777" w:rsidR="00064FA3" w:rsidRPr="00CD02FD" w:rsidRDefault="00064FA3" w:rsidP="00BA0C0E">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064FA3" w:rsidRPr="00CD02FD" w14:paraId="0C0E9F8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3F474" w14:textId="77777777" w:rsidR="00064FA3" w:rsidRPr="00CD02FD" w:rsidRDefault="00064FA3" w:rsidP="00BA0C0E">
            <w:pPr>
              <w:pStyle w:val="TAL"/>
              <w:rPr>
                <w:sz w:val="16"/>
                <w:szCs w:val="16"/>
              </w:rPr>
            </w:pPr>
            <w:r w:rsidRPr="00CD02FD">
              <w:rPr>
                <w:sz w:val="16"/>
                <w:szCs w:val="16"/>
              </w:rPr>
              <w:t>C308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85ECA4" w14:textId="77777777" w:rsidR="00064FA3" w:rsidRPr="00CD02FD" w:rsidRDefault="00064FA3" w:rsidP="00BA0C0E">
            <w:pPr>
              <w:pStyle w:val="TAL"/>
              <w:rPr>
                <w:sz w:val="16"/>
                <w:szCs w:val="16"/>
              </w:rPr>
            </w:pPr>
            <w:r w:rsidRPr="00CD02FD">
              <w:rPr>
                <w:sz w:val="16"/>
                <w:szCs w:val="16"/>
              </w:rPr>
              <w:t>IF A.4.1-5/1 AND A.4.3.7-1/56 AND A.4.3.7-1/57 AND A.4.3.7-1/32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FD43BFF" w14:textId="77777777" w:rsidR="00064FA3" w:rsidRPr="00CD02FD" w:rsidRDefault="00064FA3" w:rsidP="00BA0C0E">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64FA3" w:rsidRPr="00CD02FD" w14:paraId="01E8D97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0B85B8" w14:textId="77777777" w:rsidR="00064FA3" w:rsidRPr="00CD02FD" w:rsidRDefault="00064FA3" w:rsidP="00BA0C0E">
            <w:pPr>
              <w:pStyle w:val="TAL"/>
              <w:rPr>
                <w:sz w:val="16"/>
                <w:szCs w:val="16"/>
              </w:rPr>
            </w:pPr>
            <w:r w:rsidRPr="00CD02FD">
              <w:rPr>
                <w:sz w:val="16"/>
                <w:szCs w:val="16"/>
              </w:rPr>
              <w:t>C309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D159EBC" w14:textId="77777777" w:rsidR="00064FA3" w:rsidRPr="00CD02FD" w:rsidRDefault="00064FA3" w:rsidP="00BA0C0E">
            <w:pPr>
              <w:pStyle w:val="TAL"/>
              <w:rPr>
                <w:sz w:val="16"/>
                <w:szCs w:val="16"/>
              </w:rPr>
            </w:pPr>
            <w:r w:rsidRPr="00CD02FD">
              <w:rPr>
                <w:sz w:val="16"/>
                <w:szCs w:val="16"/>
              </w:rPr>
              <w:t>IF A.4.1-5/1 AND A.4.4-1/17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17789A9" w14:textId="77777777" w:rsidR="00064FA3" w:rsidRPr="00CD02FD" w:rsidRDefault="00064FA3" w:rsidP="00BA0C0E">
            <w:pPr>
              <w:pStyle w:val="TAL"/>
              <w:rPr>
                <w:rFonts w:cs="Arial"/>
                <w:sz w:val="16"/>
                <w:szCs w:val="16"/>
              </w:rPr>
            </w:pPr>
            <w:r w:rsidRPr="00CD02FD">
              <w:rPr>
                <w:rFonts w:cs="Arial"/>
                <w:sz w:val="16"/>
                <w:szCs w:val="16"/>
              </w:rPr>
              <w:t>UEs supporting 5G Core and NR NTN access</w:t>
            </w:r>
          </w:p>
        </w:tc>
      </w:tr>
      <w:tr w:rsidR="00064FA3" w:rsidRPr="00CD02FD" w14:paraId="5FF436D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A4446" w14:textId="77777777" w:rsidR="00064FA3" w:rsidRPr="00CD02FD" w:rsidRDefault="00064FA3" w:rsidP="00BA0C0E">
            <w:pPr>
              <w:pStyle w:val="TAL"/>
              <w:rPr>
                <w:sz w:val="16"/>
                <w:szCs w:val="16"/>
              </w:rPr>
            </w:pPr>
            <w:r w:rsidRPr="00CD02FD">
              <w:rPr>
                <w:sz w:val="16"/>
                <w:szCs w:val="16"/>
              </w:rPr>
              <w:t>C310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24A202E" w14:textId="77777777" w:rsidR="00064FA3" w:rsidRPr="00CD02FD" w:rsidRDefault="00064FA3" w:rsidP="00BA0C0E">
            <w:pPr>
              <w:pStyle w:val="TAL"/>
              <w:rPr>
                <w:sz w:val="16"/>
                <w:szCs w:val="16"/>
              </w:rPr>
            </w:pPr>
            <w:r w:rsidRPr="00CD02FD">
              <w:rPr>
                <w:sz w:val="16"/>
                <w:szCs w:val="16"/>
              </w:rPr>
              <w:t>IF A.4.1-5/1 AND A.4.3.7-1/51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0C13AAA" w14:textId="77777777" w:rsidR="00064FA3" w:rsidRPr="00CD02FD" w:rsidRDefault="00064FA3" w:rsidP="00BA0C0E">
            <w:pPr>
              <w:pStyle w:val="TAL"/>
              <w:rPr>
                <w:rFonts w:cs="Arial"/>
                <w:sz w:val="16"/>
                <w:szCs w:val="16"/>
              </w:rPr>
            </w:pPr>
            <w:r w:rsidRPr="00CD02FD">
              <w:rPr>
                <w:rFonts w:cs="Arial"/>
                <w:sz w:val="16"/>
                <w:szCs w:val="16"/>
              </w:rPr>
              <w:t>UEs supporting 5G Core and UAS</w:t>
            </w:r>
          </w:p>
        </w:tc>
      </w:tr>
      <w:tr w:rsidR="00064FA3" w:rsidRPr="00A04F42" w14:paraId="7B4ED95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8C0F4" w14:textId="77777777" w:rsidR="00064FA3" w:rsidRPr="00CD02FD" w:rsidRDefault="00064FA3" w:rsidP="00BA0C0E">
            <w:pPr>
              <w:pStyle w:val="TAL"/>
              <w:rPr>
                <w:sz w:val="16"/>
                <w:szCs w:val="16"/>
              </w:rPr>
            </w:pPr>
            <w:r>
              <w:rPr>
                <w:sz w:val="16"/>
                <w:szCs w:val="16"/>
              </w:rPr>
              <w:t>C311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A3F2B3B" w14:textId="77777777" w:rsidR="00064FA3" w:rsidRPr="00CD02FD" w:rsidRDefault="00064FA3" w:rsidP="00BA0C0E">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46A4111" w14:textId="77777777" w:rsidR="00064FA3" w:rsidRPr="005B6FD3" w:rsidRDefault="00064FA3" w:rsidP="00BA0C0E">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64FA3" w:rsidRPr="00A04F42" w14:paraId="4FC5739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54A08" w14:textId="77777777" w:rsidR="00064FA3" w:rsidRPr="00CD02FD" w:rsidRDefault="00064FA3" w:rsidP="00BA0C0E">
            <w:pPr>
              <w:pStyle w:val="TAL"/>
              <w:rPr>
                <w:sz w:val="16"/>
                <w:szCs w:val="16"/>
              </w:rPr>
            </w:pPr>
            <w:r>
              <w:rPr>
                <w:sz w:val="16"/>
                <w:szCs w:val="16"/>
              </w:rPr>
              <w:t>C312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F25E3F4" w14:textId="77777777" w:rsidR="00064FA3" w:rsidRPr="009E3CB9" w:rsidRDefault="00064FA3" w:rsidP="00BA0C0E">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BA6F9AE" w14:textId="77777777" w:rsidR="00064FA3" w:rsidRPr="005B6FD3" w:rsidRDefault="00064FA3" w:rsidP="00BA0C0E">
            <w:pPr>
              <w:pStyle w:val="TAL"/>
              <w:rPr>
                <w:rFonts w:cs="Arial"/>
                <w:sz w:val="16"/>
                <w:szCs w:val="16"/>
              </w:rPr>
            </w:pPr>
            <w:r w:rsidRPr="005B6FD3">
              <w:rPr>
                <w:rFonts w:cs="Arial"/>
                <w:sz w:val="16"/>
                <w:szCs w:val="16"/>
              </w:rPr>
              <w:t>UEs supporting 5GS and unified separate TCI with multi-MAC-CE</w:t>
            </w:r>
          </w:p>
        </w:tc>
      </w:tr>
      <w:tr w:rsidR="00064FA3" w:rsidRPr="00CD02FD" w14:paraId="3D5DC2D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00035" w14:textId="77777777" w:rsidR="00064FA3" w:rsidRPr="00CD02FD" w:rsidRDefault="00064FA3" w:rsidP="00BA0C0E">
            <w:pPr>
              <w:pStyle w:val="TAL"/>
              <w:rPr>
                <w:sz w:val="16"/>
                <w:szCs w:val="16"/>
              </w:rPr>
            </w:pPr>
            <w:r>
              <w:rPr>
                <w:sz w:val="16"/>
                <w:szCs w:val="16"/>
              </w:rPr>
              <w:t>C313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644CC5D" w14:textId="77777777" w:rsidR="00064FA3" w:rsidRPr="009E3CB9" w:rsidRDefault="00064FA3" w:rsidP="00BA0C0E">
            <w:pPr>
              <w:pStyle w:val="TAL"/>
              <w:rPr>
                <w:sz w:val="16"/>
                <w:szCs w:val="16"/>
              </w:rPr>
            </w:pPr>
            <w:r w:rsidRPr="009E3CB9">
              <w:rPr>
                <w:sz w:val="16"/>
                <w:szCs w:val="16"/>
              </w:rPr>
              <w:t>IF A.4.1-5/1 AND A.4.3.7-1/59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8610730"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64FA3" w:rsidRPr="003F7263" w14:paraId="63FFC0B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946AA" w14:textId="77777777" w:rsidR="00064FA3" w:rsidRPr="003F7263" w:rsidRDefault="00064FA3" w:rsidP="00BA0C0E">
            <w:pPr>
              <w:pStyle w:val="TAL"/>
              <w:rPr>
                <w:sz w:val="16"/>
                <w:szCs w:val="16"/>
              </w:rPr>
            </w:pPr>
            <w:r>
              <w:rPr>
                <w:sz w:val="16"/>
                <w:szCs w:val="16"/>
              </w:rPr>
              <w:t>C314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E8D24E" w14:textId="77777777" w:rsidR="00064FA3" w:rsidRPr="009E3CB9" w:rsidRDefault="00064FA3" w:rsidP="00BA0C0E">
            <w:pPr>
              <w:pStyle w:val="TAL"/>
              <w:rPr>
                <w:sz w:val="16"/>
                <w:szCs w:val="16"/>
              </w:rPr>
            </w:pPr>
            <w:r w:rsidRPr="009E3CB9">
              <w:rPr>
                <w:sz w:val="16"/>
                <w:szCs w:val="16"/>
              </w:rPr>
              <w:t>IF A.4.1-5/1 AND ([10] A.4.1-1/1 OR [10] A.4.1-1/2) AND A.4.4-1/26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DD8DF6A" w14:textId="77777777" w:rsidR="00064FA3" w:rsidRPr="005A302A" w:rsidRDefault="00064FA3" w:rsidP="00BA0C0E">
            <w:pPr>
              <w:pStyle w:val="TAL"/>
              <w:rPr>
                <w:rFonts w:cs="Arial"/>
                <w:sz w:val="16"/>
                <w:szCs w:val="16"/>
              </w:rPr>
            </w:pPr>
            <w:r w:rsidRPr="005A302A">
              <w:rPr>
                <w:rFonts w:cs="Arial"/>
                <w:sz w:val="16"/>
                <w:szCs w:val="16"/>
              </w:rPr>
              <w:t>UEs supporting 5G Core and E-UTRA and RRC Connection release with MPS priority indication</w:t>
            </w:r>
          </w:p>
        </w:tc>
      </w:tr>
      <w:tr w:rsidR="00064FA3" w:rsidRPr="00CD02FD" w14:paraId="110B7A2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048AD" w14:textId="77777777" w:rsidR="00064FA3" w:rsidRPr="00CD02FD" w:rsidRDefault="00064FA3" w:rsidP="00BA0C0E">
            <w:pPr>
              <w:pStyle w:val="TAL"/>
              <w:rPr>
                <w:sz w:val="16"/>
                <w:szCs w:val="16"/>
              </w:rPr>
            </w:pPr>
            <w:r>
              <w:rPr>
                <w:sz w:val="16"/>
                <w:szCs w:val="16"/>
              </w:rPr>
              <w:t>C315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40F0C8" w14:textId="77777777" w:rsidR="00064FA3" w:rsidRPr="009E3CB9" w:rsidRDefault="00064FA3" w:rsidP="00BA0C0E">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6223FD" w14:textId="77777777" w:rsidR="00064FA3" w:rsidRPr="00CD02FD" w:rsidRDefault="00064FA3" w:rsidP="00BA0C0E">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064FA3" w:rsidRPr="00CD02FD" w14:paraId="2C1018D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9EA76" w14:textId="77777777" w:rsidR="00064FA3" w:rsidRPr="001410F3" w:rsidRDefault="00064FA3" w:rsidP="00BA0C0E">
            <w:pPr>
              <w:pStyle w:val="TAL"/>
              <w:rPr>
                <w:sz w:val="16"/>
                <w:szCs w:val="16"/>
              </w:rPr>
            </w:pPr>
            <w:r>
              <w:rPr>
                <w:sz w:val="16"/>
                <w:szCs w:val="16"/>
              </w:rPr>
              <w:t>C316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845E80" w14:textId="77777777" w:rsidR="00064FA3" w:rsidRPr="009E3CB9" w:rsidRDefault="00064FA3" w:rsidP="00BA0C0E">
            <w:pPr>
              <w:pStyle w:val="TAL"/>
              <w:rPr>
                <w:sz w:val="16"/>
                <w:szCs w:val="16"/>
              </w:rPr>
            </w:pPr>
            <w:r w:rsidRPr="009E3CB9">
              <w:rPr>
                <w:sz w:val="16"/>
                <w:szCs w:val="16"/>
              </w:rPr>
              <w:t>IF A.4.1-5/1 AND ([10] A.4.1-1/1 OR [10] A.4.1-1/2) AND [10] A.4.4-1/33 AND A.4.3.7-1/12 AND A.4.3.7-1/58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2A1FBB" w14:textId="77777777" w:rsidR="00064FA3" w:rsidRPr="00CD02FD" w:rsidRDefault="00064FA3" w:rsidP="00BA0C0E">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064FA3" w:rsidRPr="001410F3" w14:paraId="577A395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96B0BA" w14:textId="77777777" w:rsidR="00064FA3" w:rsidRDefault="00064FA3" w:rsidP="00BA0C0E">
            <w:pPr>
              <w:pStyle w:val="TAL"/>
              <w:rPr>
                <w:sz w:val="16"/>
                <w:szCs w:val="16"/>
              </w:rPr>
            </w:pPr>
            <w:r>
              <w:rPr>
                <w:sz w:val="16"/>
                <w:szCs w:val="16"/>
              </w:rPr>
              <w:t>C317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0068C43" w14:textId="77777777" w:rsidR="00064FA3" w:rsidRPr="009E3CB9" w:rsidRDefault="00064FA3" w:rsidP="00BA0C0E">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63FC521" w14:textId="77777777" w:rsidR="00064FA3" w:rsidRPr="001410F3" w:rsidRDefault="00064FA3" w:rsidP="00BA0C0E">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064FA3" w:rsidRPr="001410F3" w14:paraId="1FB83F8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6EFED" w14:textId="77777777" w:rsidR="00064FA3" w:rsidRDefault="00064FA3" w:rsidP="00BA0C0E">
            <w:pPr>
              <w:pStyle w:val="TAL"/>
              <w:rPr>
                <w:sz w:val="16"/>
                <w:szCs w:val="16"/>
              </w:rPr>
            </w:pPr>
            <w:r>
              <w:rPr>
                <w:sz w:val="16"/>
                <w:szCs w:val="16"/>
              </w:rPr>
              <w:t>C318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A5F1823" w14:textId="77777777" w:rsidR="00064FA3" w:rsidRPr="009E3CB9" w:rsidRDefault="00064FA3" w:rsidP="00BA0C0E">
            <w:pPr>
              <w:pStyle w:val="TAL"/>
              <w:rPr>
                <w:sz w:val="16"/>
                <w:szCs w:val="16"/>
              </w:rPr>
            </w:pPr>
            <w:r w:rsidRPr="00CD02FD">
              <w:rPr>
                <w:sz w:val="16"/>
                <w:szCs w:val="16"/>
              </w:rPr>
              <w:t>IF A.4.1-5/1 AND A.4.3.2-2/1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D2DC3AB" w14:textId="77777777" w:rsidR="00064FA3" w:rsidRPr="001410F3" w:rsidRDefault="00064FA3" w:rsidP="00BA0C0E">
            <w:pPr>
              <w:pStyle w:val="TAL"/>
              <w:rPr>
                <w:rFonts w:cs="Arial"/>
                <w:sz w:val="16"/>
                <w:szCs w:val="16"/>
              </w:rPr>
            </w:pPr>
            <w:r w:rsidRPr="00CD02FD">
              <w:rPr>
                <w:rFonts w:cs="Arial"/>
                <w:sz w:val="16"/>
                <w:szCs w:val="16"/>
              </w:rPr>
              <w:t>UEs supporting 5G Core and NR CA with NR shared spectrum channel access</w:t>
            </w:r>
          </w:p>
        </w:tc>
      </w:tr>
      <w:tr w:rsidR="00064FA3" w14:paraId="4FBD5C8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8FD2B" w14:textId="77777777" w:rsidR="00064FA3" w:rsidRPr="00C43CE8" w:rsidRDefault="00064FA3" w:rsidP="00BA0C0E">
            <w:pPr>
              <w:pStyle w:val="TAL"/>
              <w:rPr>
                <w:sz w:val="16"/>
                <w:szCs w:val="16"/>
              </w:rPr>
            </w:pPr>
            <w:r>
              <w:rPr>
                <w:sz w:val="16"/>
                <w:szCs w:val="16"/>
              </w:rPr>
              <w:t>C319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8C55B80" w14:textId="77777777" w:rsidR="00064FA3" w:rsidRPr="00C43CE8" w:rsidRDefault="00064FA3" w:rsidP="00BA0C0E">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6540129" w14:textId="77777777" w:rsidR="00064FA3" w:rsidRDefault="00064FA3" w:rsidP="00BA0C0E">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064FA3" w14:paraId="283E183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4AB8C" w14:textId="77777777" w:rsidR="00064FA3" w:rsidRPr="00C43CE8" w:rsidRDefault="00064FA3" w:rsidP="00BA0C0E">
            <w:pPr>
              <w:pStyle w:val="TAL"/>
              <w:rPr>
                <w:sz w:val="16"/>
                <w:szCs w:val="16"/>
              </w:rPr>
            </w:pPr>
            <w:r>
              <w:rPr>
                <w:sz w:val="16"/>
                <w:szCs w:val="16"/>
              </w:rPr>
              <w:t>C320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885EC49" w14:textId="77777777" w:rsidR="00064FA3" w:rsidRPr="00C43CE8" w:rsidRDefault="00064FA3" w:rsidP="00BA0C0E">
            <w:pPr>
              <w:pStyle w:val="TAL"/>
              <w:rPr>
                <w:sz w:val="16"/>
                <w:szCs w:val="16"/>
              </w:rPr>
            </w:pPr>
            <w:r w:rsidRPr="00C43CE8">
              <w:rPr>
                <w:sz w:val="16"/>
                <w:szCs w:val="16"/>
              </w:rPr>
              <w:t>IF A.4.1-5/1 AND ([10] A.4.1-1/1 OR [10] A.4.1-1/2) AND A.4.1-5/2 AND [10] A.4.1-1/5 AND A.4.3.7-1/13 AND A.4.3.7-1/48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C65880" w14:textId="77777777" w:rsidR="00064FA3" w:rsidRDefault="00064FA3" w:rsidP="00BA0C0E">
            <w:pPr>
              <w:pStyle w:val="TAL"/>
              <w:rPr>
                <w:rFonts w:cs="Arial"/>
                <w:sz w:val="16"/>
                <w:szCs w:val="16"/>
              </w:rPr>
            </w:pPr>
            <w:r>
              <w:rPr>
                <w:rFonts w:cs="Arial"/>
                <w:sz w:val="16"/>
                <w:szCs w:val="16"/>
              </w:rPr>
              <w:t>UEs supporting 5G Core and E-UTRA and 5G core over non-3GPP Access Network and WLAN and R16 ATSSS</w:t>
            </w:r>
          </w:p>
        </w:tc>
      </w:tr>
      <w:tr w:rsidR="00064FA3" w:rsidRPr="00B16837" w14:paraId="0DE1F57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4D205" w14:textId="77777777" w:rsidR="00064FA3" w:rsidRPr="00B72693" w:rsidRDefault="00064FA3" w:rsidP="00BA0C0E">
            <w:pPr>
              <w:pStyle w:val="TAL"/>
              <w:rPr>
                <w:sz w:val="16"/>
                <w:szCs w:val="16"/>
              </w:rPr>
            </w:pPr>
            <w:r>
              <w:rPr>
                <w:sz w:val="16"/>
                <w:szCs w:val="16"/>
              </w:rPr>
              <w:t>C321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269FF4F" w14:textId="77777777" w:rsidR="00064FA3" w:rsidRPr="00B72693" w:rsidRDefault="00064FA3" w:rsidP="00BA0C0E">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77425FC" w14:textId="77777777" w:rsidR="00064FA3" w:rsidRPr="00B16837" w:rsidRDefault="00064FA3" w:rsidP="00BA0C0E">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064FA3" w:rsidRPr="00B16837" w14:paraId="1053BCA6"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188B4" w14:textId="77777777" w:rsidR="00064FA3" w:rsidRPr="00B72693" w:rsidRDefault="00064FA3" w:rsidP="00BA0C0E">
            <w:pPr>
              <w:pStyle w:val="TAL"/>
              <w:rPr>
                <w:sz w:val="16"/>
                <w:szCs w:val="16"/>
              </w:rPr>
            </w:pPr>
            <w:r>
              <w:rPr>
                <w:sz w:val="16"/>
                <w:szCs w:val="16"/>
              </w:rPr>
              <w:t>C322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A363203" w14:textId="77777777" w:rsidR="00064FA3" w:rsidRPr="00B72693" w:rsidRDefault="00064FA3" w:rsidP="00BA0C0E">
            <w:pPr>
              <w:pStyle w:val="TAL"/>
              <w:rPr>
                <w:sz w:val="16"/>
                <w:szCs w:val="16"/>
              </w:rPr>
            </w:pPr>
            <w:r w:rsidRPr="00B72693">
              <w:rPr>
                <w:sz w:val="16"/>
                <w:szCs w:val="16"/>
              </w:rPr>
              <w:t>IF A.4.1-5/1 AND A.4.4-1/17 AND A.4.3.4-1/3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C298803" w14:textId="77777777" w:rsidR="00064FA3" w:rsidRPr="00B16837" w:rsidRDefault="00064FA3" w:rsidP="00BA0C0E">
            <w:pPr>
              <w:pStyle w:val="TAL"/>
              <w:rPr>
                <w:rFonts w:cs="Arial"/>
                <w:sz w:val="16"/>
                <w:szCs w:val="16"/>
              </w:rPr>
            </w:pPr>
            <w:r w:rsidRPr="00B16837">
              <w:rPr>
                <w:rFonts w:cs="Arial"/>
                <w:sz w:val="16"/>
                <w:szCs w:val="16"/>
              </w:rPr>
              <w:t>UEs supporting 5G Core and NR NTN access and RLC UM Mode</w:t>
            </w:r>
          </w:p>
        </w:tc>
      </w:tr>
      <w:tr w:rsidR="00064FA3" w:rsidRPr="00CD26DB" w14:paraId="388BCE3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78F2F6" w14:textId="77777777" w:rsidR="00064FA3" w:rsidRPr="00CD26DB" w:rsidRDefault="00064FA3" w:rsidP="00BA0C0E">
            <w:pPr>
              <w:pStyle w:val="TAL"/>
              <w:rPr>
                <w:sz w:val="16"/>
                <w:szCs w:val="16"/>
              </w:rPr>
            </w:pPr>
            <w:r>
              <w:rPr>
                <w:sz w:val="16"/>
                <w:szCs w:val="16"/>
              </w:rPr>
              <w:t>C323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60DAC38" w14:textId="77777777" w:rsidR="00064FA3" w:rsidRPr="00CD26DB" w:rsidRDefault="00064FA3" w:rsidP="00BA0C0E">
            <w:pPr>
              <w:pStyle w:val="TAL"/>
              <w:rPr>
                <w:sz w:val="16"/>
                <w:szCs w:val="16"/>
              </w:rPr>
            </w:pPr>
            <w:r w:rsidRPr="00CD26DB">
              <w:rPr>
                <w:sz w:val="16"/>
                <w:szCs w:val="16"/>
              </w:rPr>
              <w:t>IF A.4.1-5/1 AND A.4.4-1/17 AND A.4.3.6-1/76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594CD12" w14:textId="77777777" w:rsidR="00064FA3" w:rsidRPr="00CD26DB" w:rsidRDefault="00064FA3" w:rsidP="00BA0C0E">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064FA3" w14:paraId="07038A5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738B18" w14:textId="77777777" w:rsidR="00064FA3" w:rsidRPr="00992202" w:rsidRDefault="00064FA3" w:rsidP="00BA0C0E">
            <w:pPr>
              <w:pStyle w:val="TAL"/>
              <w:rPr>
                <w:sz w:val="16"/>
                <w:szCs w:val="16"/>
              </w:rPr>
            </w:pPr>
            <w:r>
              <w:rPr>
                <w:sz w:val="16"/>
                <w:szCs w:val="16"/>
              </w:rPr>
              <w:t>C324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9ABF381" w14:textId="77777777" w:rsidR="00064FA3" w:rsidRDefault="00064FA3" w:rsidP="00BA0C0E">
            <w:pPr>
              <w:pStyle w:val="TAL"/>
              <w:rPr>
                <w:sz w:val="16"/>
                <w:szCs w:val="16"/>
              </w:rPr>
            </w:pPr>
            <w:r>
              <w:rPr>
                <w:sz w:val="16"/>
                <w:szCs w:val="16"/>
              </w:rPr>
              <w:t>IF A.4.1-5/1 AND ([10] A.4.1-1/1 OR [10] A.4.1-1/2) AND A.4.3.7-1/58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A98942" w14:textId="77777777" w:rsidR="00064FA3" w:rsidRDefault="00064FA3" w:rsidP="00BA0C0E">
            <w:pPr>
              <w:pStyle w:val="TAL"/>
              <w:rPr>
                <w:rFonts w:cs="Arial"/>
                <w:sz w:val="16"/>
                <w:szCs w:val="16"/>
              </w:rPr>
            </w:pPr>
            <w:r>
              <w:rPr>
                <w:rFonts w:cs="Arial"/>
                <w:sz w:val="16"/>
                <w:szCs w:val="16"/>
              </w:rPr>
              <w:t>UEs supporting 5G Core and E-UTRA and No E-UTRA Disabling In 5GS</w:t>
            </w:r>
          </w:p>
        </w:tc>
      </w:tr>
      <w:tr w:rsidR="003A7B23" w:rsidRPr="001410F3" w14:paraId="6986399A"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0D6020C" w14:textId="77777777" w:rsidR="003A7B23" w:rsidRDefault="003A7B23" w:rsidP="00BA0C0E">
            <w:pPr>
              <w:pStyle w:val="TAL"/>
              <w:rPr>
                <w:sz w:val="16"/>
                <w:szCs w:val="16"/>
                <w:lang w:eastAsia="zh-CN"/>
              </w:rPr>
            </w:pPr>
            <w:ins w:id="63" w:author="Lei GAO" w:date="2024-02-06T14:24:00Z">
              <w:r>
                <w:rPr>
                  <w:rFonts w:hint="eastAsia"/>
                  <w:sz w:val="16"/>
                  <w:szCs w:val="16"/>
                  <w:lang w:eastAsia="zh-CN"/>
                </w:rPr>
                <w:t>Cxx</w:t>
              </w:r>
            </w:ins>
            <w:ins w:id="64" w:author="Lei GAO" w:date="2024-02-06T14:27:00Z">
              <w:r>
                <w:rPr>
                  <w:sz w:val="16"/>
                  <w:szCs w:val="16"/>
                  <w:lang w:eastAsia="zh-CN"/>
                </w:rPr>
                <w:t>x</w:t>
              </w:r>
            </w:ins>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3D195C4D" w14:textId="22B17B15" w:rsidR="003A7B23" w:rsidRPr="00475EEF" w:rsidRDefault="003A7B23" w:rsidP="00BA0C0E">
            <w:pPr>
              <w:pStyle w:val="TAL"/>
              <w:rPr>
                <w:sz w:val="16"/>
                <w:szCs w:val="16"/>
              </w:rPr>
            </w:pPr>
            <w:ins w:id="65" w:author="Lei GAO" w:date="2024-02-06T14:46:00Z">
              <w:r w:rsidRPr="00475EEF">
                <w:rPr>
                  <w:sz w:val="16"/>
                  <w:szCs w:val="16"/>
                </w:rPr>
                <w:t>IF A.4.1-5/1</w:t>
              </w:r>
            </w:ins>
            <w:ins w:id="66" w:author="Lei GAO" w:date="2024-02-06T14:47:00Z">
              <w:r w:rsidRPr="00475EEF">
                <w:rPr>
                  <w:sz w:val="16"/>
                  <w:szCs w:val="16"/>
                </w:rPr>
                <w:t xml:space="preserve"> AND </w:t>
              </w:r>
            </w:ins>
            <w:ins w:id="67" w:author="Lei GAO" w:date="2024-02-06T14:49:00Z">
              <w:r w:rsidRPr="00475EEF">
                <w:rPr>
                  <w:sz w:val="16"/>
                  <w:szCs w:val="16"/>
                  <w:rPrChange w:id="68" w:author="Lei GAO" w:date="2024-02-06T14:54:00Z">
                    <w:rPr/>
                  </w:rPrChange>
                </w:rPr>
                <w:t>A.4.3.7-</w:t>
              </w:r>
              <w:r w:rsidRPr="00475EEF">
                <w:rPr>
                  <w:sz w:val="16"/>
                  <w:szCs w:val="16"/>
                  <w:lang w:eastAsia="zh-CN"/>
                  <w:rPrChange w:id="69" w:author="Lei GAO" w:date="2024-02-06T14:54:00Z">
                    <w:rPr>
                      <w:lang w:eastAsia="zh-CN"/>
                    </w:rPr>
                  </w:rPrChange>
                </w:rPr>
                <w:t>1</w:t>
              </w:r>
            </w:ins>
            <w:ins w:id="70" w:author="Lei GAO" w:date="2024-02-06T14:50:00Z">
              <w:r w:rsidRPr="00475EEF">
                <w:rPr>
                  <w:sz w:val="16"/>
                  <w:szCs w:val="16"/>
                  <w:lang w:eastAsia="zh-CN"/>
                  <w:rPrChange w:id="71" w:author="Lei GAO" w:date="2024-02-06T14:54:00Z">
                    <w:rPr>
                      <w:lang w:eastAsia="zh-CN"/>
                    </w:rPr>
                  </w:rPrChange>
                </w:rPr>
                <w:t xml:space="preserve">/52 AND </w:t>
              </w:r>
              <w:r w:rsidRPr="00475EEF">
                <w:rPr>
                  <w:sz w:val="16"/>
                  <w:szCs w:val="16"/>
                  <w:rPrChange w:id="72" w:author="Lei GAO" w:date="2024-02-06T14:54:00Z">
                    <w:rPr/>
                  </w:rPrChange>
                </w:rPr>
                <w:t>A.4.3.7-</w:t>
              </w:r>
              <w:r w:rsidRPr="00475EEF">
                <w:rPr>
                  <w:sz w:val="16"/>
                  <w:szCs w:val="16"/>
                  <w:lang w:eastAsia="zh-CN"/>
                  <w:rPrChange w:id="73" w:author="Lei GAO" w:date="2024-02-06T14:54:00Z">
                    <w:rPr>
                      <w:lang w:eastAsia="zh-CN"/>
                    </w:rPr>
                  </w:rPrChange>
                </w:rPr>
                <w:t>1/</w:t>
              </w:r>
            </w:ins>
            <w:ins w:id="74" w:author="Lei GAO" w:date="2024-05-11T11:39:00Z" w16du:dateUtc="2024-05-11T03:39:00Z">
              <w:r w:rsidR="00A05072">
                <w:rPr>
                  <w:rFonts w:hint="eastAsia"/>
                  <w:sz w:val="16"/>
                  <w:szCs w:val="16"/>
                  <w:lang w:eastAsia="zh-CN"/>
                </w:rPr>
                <w:t>62</w:t>
              </w:r>
            </w:ins>
            <w:ins w:id="75" w:author="Lei GAO" w:date="2024-02-06T14:50:00Z">
              <w:r w:rsidRPr="00475EEF">
                <w:rPr>
                  <w:sz w:val="16"/>
                  <w:szCs w:val="16"/>
                  <w:lang w:eastAsia="zh-CN"/>
                  <w:rPrChange w:id="76" w:author="Lei GAO" w:date="2024-02-06T14:54:00Z">
                    <w:rPr>
                      <w:lang w:eastAsia="zh-CN"/>
                    </w:rPr>
                  </w:rPrChange>
                </w:rPr>
                <w:t xml:space="preserve"> THEN </w:t>
              </w:r>
            </w:ins>
            <w:ins w:id="77" w:author="Lei GAO" w:date="2024-02-06T14:51:00Z">
              <w:r w:rsidRPr="00475EEF">
                <w:rPr>
                  <w:sz w:val="16"/>
                  <w:szCs w:val="16"/>
                  <w:lang w:eastAsia="zh-CN"/>
                  <w:rPrChange w:id="78" w:author="Lei GAO" w:date="2024-02-06T14:54:00Z">
                    <w:rPr>
                      <w:lang w:eastAsia="zh-CN"/>
                    </w:rPr>
                  </w:rPrChange>
                </w:rPr>
                <w:t>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F6DCED" w14:textId="77777777" w:rsidR="003A7B23" w:rsidRPr="001410F3" w:rsidRDefault="003A7B23" w:rsidP="00BA0C0E">
            <w:pPr>
              <w:pStyle w:val="TAL"/>
              <w:rPr>
                <w:rFonts w:cs="Arial"/>
                <w:sz w:val="16"/>
                <w:szCs w:val="16"/>
              </w:rPr>
            </w:pPr>
            <w:ins w:id="79" w:author="Lei GAO" w:date="2024-02-06T14:51: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r w:rsidRPr="00B23FF2">
                <w:rPr>
                  <w:rFonts w:cs="Arial"/>
                  <w:sz w:val="16"/>
                  <w:szCs w:val="16"/>
                </w:rPr>
                <w:t>steering of roaming SNPN selection information</w:t>
              </w:r>
            </w:ins>
          </w:p>
        </w:tc>
      </w:tr>
      <w:tr w:rsidR="003A7B23" w:rsidRPr="008979D6" w14:paraId="5FBED531"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D5CAA0D" w14:textId="77777777" w:rsidR="003A7B23" w:rsidRDefault="003A7B23" w:rsidP="00BA0C0E">
            <w:pPr>
              <w:pStyle w:val="TAL"/>
              <w:rPr>
                <w:sz w:val="16"/>
                <w:szCs w:val="16"/>
                <w:lang w:eastAsia="zh-CN"/>
              </w:rPr>
            </w:pPr>
            <w:ins w:id="80" w:author="Lei GAO" w:date="2024-02-06T16:16:00Z">
              <w:r>
                <w:rPr>
                  <w:rFonts w:hint="eastAsia"/>
                  <w:sz w:val="16"/>
                  <w:szCs w:val="16"/>
                  <w:lang w:eastAsia="zh-CN"/>
                </w:rPr>
                <w:t>C</w:t>
              </w:r>
              <w:r>
                <w:rPr>
                  <w:sz w:val="16"/>
                  <w:szCs w:val="16"/>
                  <w:lang w:eastAsia="zh-CN"/>
                </w:rPr>
                <w:t>yyy</w:t>
              </w:r>
            </w:ins>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46F49E26" w14:textId="52B8F4FD" w:rsidR="003A7B23" w:rsidRPr="009E3CB9" w:rsidRDefault="003A7B23" w:rsidP="00BA0C0E">
            <w:pPr>
              <w:pStyle w:val="TAL"/>
              <w:rPr>
                <w:sz w:val="16"/>
                <w:szCs w:val="16"/>
              </w:rPr>
            </w:pPr>
            <w:ins w:id="81" w:author="Lei GAO" w:date="2024-02-06T16:17: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ins>
            <w:ins w:id="82" w:author="Lei GAO" w:date="2024-05-11T11:39:00Z" w16du:dateUtc="2024-05-11T03:39:00Z">
              <w:r w:rsidR="00A05072">
                <w:rPr>
                  <w:rFonts w:hint="eastAsia"/>
                  <w:sz w:val="16"/>
                  <w:szCs w:val="16"/>
                  <w:lang w:eastAsia="zh-CN"/>
                </w:rPr>
                <w:t>63</w:t>
              </w:r>
            </w:ins>
            <w:ins w:id="83" w:author="Lei GAO" w:date="2024-02-06T16:17:00Z">
              <w:r w:rsidRPr="0079142D">
                <w:rPr>
                  <w:sz w:val="16"/>
                  <w:szCs w:val="16"/>
                  <w:lang w:eastAsia="zh-CN"/>
                </w:rPr>
                <w:t xml:space="preserve"> THEN 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63E116" w14:textId="77777777" w:rsidR="003A7B23" w:rsidRPr="008979D6" w:rsidRDefault="003A7B23" w:rsidP="00BA0C0E">
            <w:pPr>
              <w:pStyle w:val="TAL"/>
              <w:rPr>
                <w:rFonts w:cs="Arial"/>
                <w:sz w:val="16"/>
                <w:szCs w:val="16"/>
              </w:rPr>
            </w:pPr>
            <w:ins w:id="84"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ins>
            <w:ins w:id="85" w:author="Lei GAO" w:date="2024-02-06T16:19:00Z">
              <w:r w:rsidRPr="0078380A">
                <w:rPr>
                  <w:rFonts w:cs="Arial"/>
                  <w:sz w:val="16"/>
                  <w:szCs w:val="16"/>
                </w:rPr>
                <w:t>Steering of Roaming Connected Mode Control Information</w:t>
              </w:r>
            </w:ins>
          </w:p>
        </w:tc>
      </w:tr>
      <w:tr w:rsidR="003A7B23" w:rsidRPr="00CD02FD" w14:paraId="1F361496"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705AE97" w14:textId="77777777" w:rsidR="003A7B23" w:rsidRDefault="003A7B23" w:rsidP="00BA0C0E">
            <w:pPr>
              <w:pStyle w:val="TAL"/>
              <w:rPr>
                <w:sz w:val="16"/>
                <w:szCs w:val="16"/>
                <w:lang w:eastAsia="zh-CN"/>
              </w:rPr>
            </w:pPr>
            <w:ins w:id="86" w:author="Lei GAO" w:date="2024-02-06T16:21:00Z">
              <w:r>
                <w:rPr>
                  <w:rFonts w:hint="eastAsia"/>
                  <w:sz w:val="16"/>
                  <w:szCs w:val="16"/>
                  <w:lang w:eastAsia="zh-CN"/>
                </w:rPr>
                <w:t>C</w:t>
              </w:r>
              <w:r>
                <w:rPr>
                  <w:sz w:val="16"/>
                  <w:szCs w:val="16"/>
                  <w:lang w:eastAsia="zh-CN"/>
                </w:rPr>
                <w:t>zzz</w:t>
              </w:r>
            </w:ins>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70079F02" w14:textId="2BF60BE2" w:rsidR="003A7B23" w:rsidRPr="00475EEF" w:rsidRDefault="003A7B23" w:rsidP="00BA0C0E">
            <w:pPr>
              <w:pStyle w:val="TAL"/>
              <w:rPr>
                <w:sz w:val="16"/>
                <w:szCs w:val="16"/>
              </w:rPr>
            </w:pPr>
            <w:ins w:id="87" w:author="Lei GAO" w:date="2024-02-06T16:21: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ins>
            <w:ins w:id="88" w:author="Lei GAO" w:date="2024-02-07T10:55:00Z">
              <w:r>
                <w:rPr>
                  <w:sz w:val="16"/>
                  <w:szCs w:val="16"/>
                  <w:lang w:eastAsia="zh-CN"/>
                </w:rPr>
                <w:t>56</w:t>
              </w:r>
            </w:ins>
            <w:ins w:id="89" w:author="Lei GAO" w:date="2024-02-06T16:21:00Z">
              <w:r w:rsidRPr="0079142D">
                <w:rPr>
                  <w:sz w:val="16"/>
                  <w:szCs w:val="16"/>
                  <w:lang w:eastAsia="zh-CN"/>
                </w:rPr>
                <w:t xml:space="preserve"> AND </w:t>
              </w:r>
              <w:r w:rsidRPr="0079142D">
                <w:rPr>
                  <w:sz w:val="16"/>
                  <w:szCs w:val="16"/>
                </w:rPr>
                <w:t>A.4.3.7-</w:t>
              </w:r>
              <w:r w:rsidRPr="0079142D">
                <w:rPr>
                  <w:sz w:val="16"/>
                  <w:szCs w:val="16"/>
                  <w:lang w:eastAsia="zh-CN"/>
                </w:rPr>
                <w:t>1/</w:t>
              </w:r>
            </w:ins>
            <w:ins w:id="90" w:author="Lei GAO" w:date="2024-05-11T11:39:00Z" w16du:dateUtc="2024-05-11T03:39:00Z">
              <w:r w:rsidR="00A05072">
                <w:rPr>
                  <w:rFonts w:hint="eastAsia"/>
                  <w:sz w:val="16"/>
                  <w:szCs w:val="16"/>
                  <w:lang w:eastAsia="zh-CN"/>
                </w:rPr>
                <w:t>63</w:t>
              </w:r>
            </w:ins>
            <w:r w:rsidRPr="0079142D">
              <w:rPr>
                <w:sz w:val="16"/>
                <w:szCs w:val="16"/>
                <w:lang w:eastAsia="zh-CN"/>
              </w:rPr>
              <w:t xml:space="preserve"> </w:t>
            </w:r>
            <w:ins w:id="91" w:author="Lei GAO" w:date="2024-02-06T16:21:00Z">
              <w:r w:rsidRPr="0079142D">
                <w:rPr>
                  <w:sz w:val="16"/>
                  <w:szCs w:val="16"/>
                  <w:lang w:eastAsia="zh-CN"/>
                </w:rPr>
                <w:t>THEN 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6C0CDB" w14:textId="77777777" w:rsidR="003A7B23" w:rsidRPr="00CD02FD" w:rsidRDefault="003A7B23" w:rsidP="00BA0C0E">
            <w:pPr>
              <w:pStyle w:val="TAL"/>
              <w:rPr>
                <w:rFonts w:cs="Arial"/>
                <w:sz w:val="16"/>
                <w:szCs w:val="16"/>
              </w:rPr>
            </w:pPr>
            <w:ins w:id="92"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w:t>
              </w:r>
            </w:ins>
            <w:ins w:id="93" w:author="Lei GAO" w:date="2024-02-07T10:55:00Z">
              <w:r>
                <w:rPr>
                  <w:rFonts w:cs="Arial" w:hint="eastAsia"/>
                  <w:sz w:val="16"/>
                  <w:szCs w:val="16"/>
                  <w:lang w:eastAsia="zh-CN"/>
                </w:rPr>
                <w:t>and</w:t>
              </w:r>
              <w:r>
                <w:rPr>
                  <w:rFonts w:cs="Arial"/>
                  <w:sz w:val="16"/>
                  <w:szCs w:val="16"/>
                </w:rPr>
                <w:t xml:space="preserve"> </w:t>
              </w:r>
              <w:r w:rsidRPr="00F07009">
                <w:rPr>
                  <w:rFonts w:cs="Arial"/>
                  <w:sz w:val="16"/>
                  <w:szCs w:val="16"/>
                </w:rPr>
                <w:t xml:space="preserve"> emergency services in NR connected to 5GCN in SNPN Access mode </w:t>
              </w:r>
            </w:ins>
            <w:ins w:id="94" w:author="Lei GAO" w:date="2024-02-06T16:17:00Z">
              <w:r>
                <w:rPr>
                  <w:rFonts w:cs="Arial"/>
                  <w:sz w:val="16"/>
                  <w:szCs w:val="16"/>
                </w:rPr>
                <w:t>and</w:t>
              </w:r>
              <w:r w:rsidRPr="00B23FF2">
                <w:rPr>
                  <w:rFonts w:cs="Arial"/>
                  <w:sz w:val="16"/>
                  <w:szCs w:val="16"/>
                </w:rPr>
                <w:t xml:space="preserve"> </w:t>
              </w:r>
            </w:ins>
            <w:ins w:id="95" w:author="Lei GAO" w:date="2024-02-06T16:19:00Z">
              <w:r w:rsidRPr="0078380A">
                <w:rPr>
                  <w:rFonts w:cs="Arial"/>
                  <w:sz w:val="16"/>
                  <w:szCs w:val="16"/>
                </w:rPr>
                <w:t>Steering of Roaming Connected Mode Control Information</w:t>
              </w:r>
            </w:ins>
          </w:p>
        </w:tc>
      </w:tr>
      <w:tr w:rsidR="003A7B23" w:rsidRPr="00CD02FD" w14:paraId="1A1083DC"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8C08F09" w14:textId="77777777" w:rsidR="003A7B23" w:rsidRDefault="003A7B23" w:rsidP="00BA0C0E">
            <w:pPr>
              <w:pStyle w:val="TAL"/>
              <w:rPr>
                <w:sz w:val="16"/>
                <w:szCs w:val="16"/>
                <w:lang w:eastAsia="zh-CN"/>
              </w:rPr>
            </w:pPr>
            <w:ins w:id="96" w:author="Lei GAO" w:date="2024-02-07T11:23:00Z">
              <w:r>
                <w:rPr>
                  <w:rFonts w:hint="eastAsia"/>
                  <w:sz w:val="16"/>
                  <w:szCs w:val="16"/>
                  <w:lang w:eastAsia="zh-CN"/>
                </w:rPr>
                <w:t>C</w:t>
              </w:r>
              <w:r>
                <w:rPr>
                  <w:sz w:val="16"/>
                  <w:szCs w:val="16"/>
                  <w:lang w:eastAsia="zh-CN"/>
                </w:rPr>
                <w:t>xyy</w:t>
              </w:r>
            </w:ins>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0E3C5697" w14:textId="77777777" w:rsidR="003A7B23" w:rsidRPr="00475EEF" w:rsidRDefault="003A7B23" w:rsidP="00BA0C0E">
            <w:pPr>
              <w:pStyle w:val="TAL"/>
              <w:rPr>
                <w:sz w:val="16"/>
                <w:szCs w:val="16"/>
              </w:rPr>
            </w:pPr>
            <w:ins w:id="97" w:author="Lei GAO" w:date="2024-02-07T11:24: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r>
                <w:rPr>
                  <w:sz w:val="16"/>
                  <w:szCs w:val="16"/>
                  <w:lang w:eastAsia="zh-CN"/>
                </w:rPr>
                <w:t>53</w:t>
              </w:r>
              <w:r w:rsidRPr="0079142D">
                <w:rPr>
                  <w:sz w:val="16"/>
                  <w:szCs w:val="16"/>
                  <w:lang w:eastAsia="zh-CN"/>
                </w:rPr>
                <w:t xml:space="preserve"> THEN 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D29E52" w14:textId="77777777" w:rsidR="003A7B23" w:rsidRPr="00CD02FD" w:rsidRDefault="003A7B23" w:rsidP="00BA0C0E">
            <w:pPr>
              <w:pStyle w:val="TAL"/>
              <w:rPr>
                <w:rFonts w:cs="Arial"/>
                <w:sz w:val="16"/>
                <w:szCs w:val="16"/>
              </w:rPr>
            </w:pPr>
            <w:ins w:id="98" w:author="Lei GAO" w:date="2024-02-07T11:23:00Z">
              <w:r w:rsidRPr="00CD02FD">
                <w:rPr>
                  <w:rFonts w:eastAsia="等线"/>
                  <w:sz w:val="16"/>
                  <w:szCs w:val="16"/>
                </w:rPr>
                <w:t>UEs supporting 5G Core and accessing SNPN using credentials assigned by a Credentials Holder separate from the SNPN</w:t>
              </w:r>
              <w:r>
                <w:rPr>
                  <w:rFonts w:eastAsia="等线"/>
                  <w:sz w:val="16"/>
                  <w:szCs w:val="16"/>
                </w:rPr>
                <w:t xml:space="preserve"> </w:t>
              </w:r>
              <w:r w:rsidRPr="00CD02FD">
                <w:rPr>
                  <w:rFonts w:cs="Arial"/>
                  <w:sz w:val="16"/>
                  <w:szCs w:val="16"/>
                </w:rPr>
                <w:t xml:space="preserve">and </w:t>
              </w:r>
              <w:r w:rsidRPr="00CD02FD">
                <w:rPr>
                  <w:rFonts w:cs="Arial"/>
                  <w:sz w:val="16"/>
                  <w:szCs w:val="16"/>
                  <w:lang w:eastAsia="zh-CN"/>
                </w:rPr>
                <w:t>Onboarding SNPN (hence supports Default UE Credentials)</w:t>
              </w:r>
            </w:ins>
          </w:p>
        </w:tc>
      </w:tr>
    </w:tbl>
    <w:p w14:paraId="2DDDD0AB" w14:textId="77777777" w:rsidR="00064FA3" w:rsidRPr="00CD02FD" w:rsidRDefault="00064FA3" w:rsidP="00064FA3"/>
    <w:p w14:paraId="61C1CF1D" w14:textId="4752938A" w:rsidR="00E96764" w:rsidRPr="000546FF" w:rsidRDefault="00924220" w:rsidP="0024318D">
      <w:pPr>
        <w:pStyle w:val="Heading2"/>
        <w:rPr>
          <w:rFonts w:cs="Arial"/>
          <w:b/>
          <w:bCs/>
          <w:color w:val="FF0000"/>
          <w:sz w:val="28"/>
          <w:szCs w:val="28"/>
        </w:rPr>
      </w:pPr>
      <w:r w:rsidRPr="000546FF">
        <w:rPr>
          <w:rFonts w:cs="Arial"/>
          <w:b/>
          <w:bCs/>
          <w:color w:val="FF0000"/>
          <w:sz w:val="28"/>
          <w:szCs w:val="28"/>
        </w:rPr>
        <w:t xml:space="preserve">&lt;End of </w:t>
      </w:r>
      <w:r w:rsidR="00D947B3" w:rsidRPr="000546FF">
        <w:rPr>
          <w:rFonts w:cs="Arial"/>
          <w:b/>
          <w:bCs/>
          <w:color w:val="FF0000"/>
          <w:sz w:val="28"/>
          <w:szCs w:val="28"/>
        </w:rPr>
        <w:t>modified</w:t>
      </w:r>
      <w:r w:rsidRPr="000546FF">
        <w:rPr>
          <w:rFonts w:cs="Arial"/>
          <w:b/>
          <w:bCs/>
          <w:color w:val="FF0000"/>
          <w:sz w:val="28"/>
          <w:szCs w:val="28"/>
        </w:rPr>
        <w:t xml:space="preserve"> section&gt;</w:t>
      </w:r>
    </w:p>
    <w:sectPr w:rsidR="00E96764" w:rsidRPr="000546FF" w:rsidSect="007E02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93553" w14:textId="77777777" w:rsidR="008C52DA" w:rsidRDefault="008C52DA">
      <w:r>
        <w:separator/>
      </w:r>
    </w:p>
  </w:endnote>
  <w:endnote w:type="continuationSeparator" w:id="0">
    <w:p w14:paraId="246D70CF" w14:textId="77777777" w:rsidR="008C52DA" w:rsidRDefault="008C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DDF78" w14:textId="77777777" w:rsidR="008C52DA" w:rsidRDefault="008C52DA">
      <w:r>
        <w:separator/>
      </w:r>
    </w:p>
  </w:footnote>
  <w:footnote w:type="continuationSeparator" w:id="0">
    <w:p w14:paraId="25E0114D" w14:textId="77777777" w:rsidR="008C52DA" w:rsidRDefault="008C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4"/>
  </w:num>
  <w:num w:numId="4" w16cid:durableId="1758281038">
    <w:abstractNumId w:val="8"/>
  </w:num>
  <w:num w:numId="5" w16cid:durableId="425812280">
    <w:abstractNumId w:val="6"/>
  </w:num>
  <w:num w:numId="6" w16cid:durableId="1505976130">
    <w:abstractNumId w:val="9"/>
  </w:num>
  <w:num w:numId="7" w16cid:durableId="683358966">
    <w:abstractNumId w:val="7"/>
  </w:num>
  <w:num w:numId="8" w16cid:durableId="990406882">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E"/>
    <w:rsid w:val="00022E4A"/>
    <w:rsid w:val="00026210"/>
    <w:rsid w:val="00030E8B"/>
    <w:rsid w:val="000340E8"/>
    <w:rsid w:val="00034680"/>
    <w:rsid w:val="0004307A"/>
    <w:rsid w:val="00051912"/>
    <w:rsid w:val="00053C4A"/>
    <w:rsid w:val="000546FF"/>
    <w:rsid w:val="00061643"/>
    <w:rsid w:val="00064FA3"/>
    <w:rsid w:val="00071414"/>
    <w:rsid w:val="00092368"/>
    <w:rsid w:val="00094D1C"/>
    <w:rsid w:val="000A3CE1"/>
    <w:rsid w:val="000A6394"/>
    <w:rsid w:val="000B13A1"/>
    <w:rsid w:val="000B574C"/>
    <w:rsid w:val="000B7FED"/>
    <w:rsid w:val="000C038A"/>
    <w:rsid w:val="000C6598"/>
    <w:rsid w:val="000D0A84"/>
    <w:rsid w:val="000D3336"/>
    <w:rsid w:val="000D44B3"/>
    <w:rsid w:val="000F7785"/>
    <w:rsid w:val="0011586F"/>
    <w:rsid w:val="001229EF"/>
    <w:rsid w:val="00127E55"/>
    <w:rsid w:val="00134DA2"/>
    <w:rsid w:val="00137B53"/>
    <w:rsid w:val="00145D43"/>
    <w:rsid w:val="001525EE"/>
    <w:rsid w:val="00154461"/>
    <w:rsid w:val="00192C46"/>
    <w:rsid w:val="001965D6"/>
    <w:rsid w:val="001A08B3"/>
    <w:rsid w:val="001A3AFF"/>
    <w:rsid w:val="001A7B60"/>
    <w:rsid w:val="001B3662"/>
    <w:rsid w:val="001B52F0"/>
    <w:rsid w:val="001B7A65"/>
    <w:rsid w:val="001C4B4E"/>
    <w:rsid w:val="001C6AEE"/>
    <w:rsid w:val="001D0DDB"/>
    <w:rsid w:val="001E41F3"/>
    <w:rsid w:val="001E6B05"/>
    <w:rsid w:val="001E7EAD"/>
    <w:rsid w:val="00231F7B"/>
    <w:rsid w:val="00235DEF"/>
    <w:rsid w:val="0024318D"/>
    <w:rsid w:val="0026004D"/>
    <w:rsid w:val="002640DD"/>
    <w:rsid w:val="00267CE2"/>
    <w:rsid w:val="00272FDC"/>
    <w:rsid w:val="00273D2C"/>
    <w:rsid w:val="00275D12"/>
    <w:rsid w:val="00283E53"/>
    <w:rsid w:val="002841D5"/>
    <w:rsid w:val="00284BD3"/>
    <w:rsid w:val="00284FEB"/>
    <w:rsid w:val="002860C4"/>
    <w:rsid w:val="002929A3"/>
    <w:rsid w:val="00295BC2"/>
    <w:rsid w:val="002B5741"/>
    <w:rsid w:val="002C0BD1"/>
    <w:rsid w:val="002C45D7"/>
    <w:rsid w:val="002C5D5B"/>
    <w:rsid w:val="002D4CE2"/>
    <w:rsid w:val="002E472E"/>
    <w:rsid w:val="00305409"/>
    <w:rsid w:val="00320A9C"/>
    <w:rsid w:val="0032280B"/>
    <w:rsid w:val="00323A8E"/>
    <w:rsid w:val="00326A49"/>
    <w:rsid w:val="003360AD"/>
    <w:rsid w:val="00344E86"/>
    <w:rsid w:val="003609EF"/>
    <w:rsid w:val="0036231A"/>
    <w:rsid w:val="00373599"/>
    <w:rsid w:val="00374DD4"/>
    <w:rsid w:val="0038224A"/>
    <w:rsid w:val="00383202"/>
    <w:rsid w:val="003A2541"/>
    <w:rsid w:val="003A7B23"/>
    <w:rsid w:val="003C6853"/>
    <w:rsid w:val="003C704E"/>
    <w:rsid w:val="003E1A36"/>
    <w:rsid w:val="003E66ED"/>
    <w:rsid w:val="00403877"/>
    <w:rsid w:val="00410371"/>
    <w:rsid w:val="00412C41"/>
    <w:rsid w:val="004242F1"/>
    <w:rsid w:val="00425E15"/>
    <w:rsid w:val="0043459B"/>
    <w:rsid w:val="004365A6"/>
    <w:rsid w:val="00461C26"/>
    <w:rsid w:val="00473AC7"/>
    <w:rsid w:val="00475EEF"/>
    <w:rsid w:val="004779AF"/>
    <w:rsid w:val="004801B5"/>
    <w:rsid w:val="0048143E"/>
    <w:rsid w:val="00493DE2"/>
    <w:rsid w:val="00497AFE"/>
    <w:rsid w:val="004B1221"/>
    <w:rsid w:val="004B3162"/>
    <w:rsid w:val="004B75B7"/>
    <w:rsid w:val="004D34E8"/>
    <w:rsid w:val="004D36BB"/>
    <w:rsid w:val="004E6F2E"/>
    <w:rsid w:val="004E7B60"/>
    <w:rsid w:val="004F12BF"/>
    <w:rsid w:val="004F448F"/>
    <w:rsid w:val="0050103C"/>
    <w:rsid w:val="005141D9"/>
    <w:rsid w:val="0051580D"/>
    <w:rsid w:val="0052782E"/>
    <w:rsid w:val="00543AA1"/>
    <w:rsid w:val="00547111"/>
    <w:rsid w:val="00556586"/>
    <w:rsid w:val="005673F9"/>
    <w:rsid w:val="00580A99"/>
    <w:rsid w:val="00582DC6"/>
    <w:rsid w:val="00592D74"/>
    <w:rsid w:val="005960B5"/>
    <w:rsid w:val="005A07D8"/>
    <w:rsid w:val="005B5655"/>
    <w:rsid w:val="005C6025"/>
    <w:rsid w:val="005E1E68"/>
    <w:rsid w:val="005E2C44"/>
    <w:rsid w:val="006041F5"/>
    <w:rsid w:val="00621188"/>
    <w:rsid w:val="006257ED"/>
    <w:rsid w:val="006330EA"/>
    <w:rsid w:val="00641917"/>
    <w:rsid w:val="00652B1B"/>
    <w:rsid w:val="00653DE4"/>
    <w:rsid w:val="00665C47"/>
    <w:rsid w:val="00670049"/>
    <w:rsid w:val="00680BF0"/>
    <w:rsid w:val="00695808"/>
    <w:rsid w:val="00697B78"/>
    <w:rsid w:val="006B46FB"/>
    <w:rsid w:val="006B4A4A"/>
    <w:rsid w:val="006B63A8"/>
    <w:rsid w:val="006C2262"/>
    <w:rsid w:val="006C36E4"/>
    <w:rsid w:val="006D0A44"/>
    <w:rsid w:val="006D24BA"/>
    <w:rsid w:val="006D3A60"/>
    <w:rsid w:val="006D5D85"/>
    <w:rsid w:val="006D7196"/>
    <w:rsid w:val="006E21FB"/>
    <w:rsid w:val="006E25BF"/>
    <w:rsid w:val="006F68EC"/>
    <w:rsid w:val="00711331"/>
    <w:rsid w:val="0071728A"/>
    <w:rsid w:val="00722D63"/>
    <w:rsid w:val="007417E0"/>
    <w:rsid w:val="007457AE"/>
    <w:rsid w:val="00745FC6"/>
    <w:rsid w:val="00755B0B"/>
    <w:rsid w:val="0076022E"/>
    <w:rsid w:val="00760F50"/>
    <w:rsid w:val="00765D8F"/>
    <w:rsid w:val="00772A56"/>
    <w:rsid w:val="0078380A"/>
    <w:rsid w:val="00792342"/>
    <w:rsid w:val="00792FA5"/>
    <w:rsid w:val="007977A8"/>
    <w:rsid w:val="007B512A"/>
    <w:rsid w:val="007B52A4"/>
    <w:rsid w:val="007C2097"/>
    <w:rsid w:val="007D1D66"/>
    <w:rsid w:val="007D6A07"/>
    <w:rsid w:val="007E021D"/>
    <w:rsid w:val="007F3C4E"/>
    <w:rsid w:val="007F7259"/>
    <w:rsid w:val="00802F01"/>
    <w:rsid w:val="008040A8"/>
    <w:rsid w:val="008070DD"/>
    <w:rsid w:val="008279FA"/>
    <w:rsid w:val="00830FDF"/>
    <w:rsid w:val="00846978"/>
    <w:rsid w:val="00860D8F"/>
    <w:rsid w:val="008626E7"/>
    <w:rsid w:val="00867D5A"/>
    <w:rsid w:val="00870EE7"/>
    <w:rsid w:val="00873831"/>
    <w:rsid w:val="008756BF"/>
    <w:rsid w:val="00877BBB"/>
    <w:rsid w:val="00880B77"/>
    <w:rsid w:val="00882F00"/>
    <w:rsid w:val="008863B9"/>
    <w:rsid w:val="008979D6"/>
    <w:rsid w:val="008A45A6"/>
    <w:rsid w:val="008B2AA8"/>
    <w:rsid w:val="008B6C71"/>
    <w:rsid w:val="008B7444"/>
    <w:rsid w:val="008C52DA"/>
    <w:rsid w:val="008D3CCC"/>
    <w:rsid w:val="008F3789"/>
    <w:rsid w:val="008F5C2A"/>
    <w:rsid w:val="008F686C"/>
    <w:rsid w:val="009022FC"/>
    <w:rsid w:val="009148DE"/>
    <w:rsid w:val="00924220"/>
    <w:rsid w:val="0093374B"/>
    <w:rsid w:val="00941E30"/>
    <w:rsid w:val="00954794"/>
    <w:rsid w:val="009752E6"/>
    <w:rsid w:val="009777D9"/>
    <w:rsid w:val="009859B9"/>
    <w:rsid w:val="00990622"/>
    <w:rsid w:val="00991B88"/>
    <w:rsid w:val="00993D46"/>
    <w:rsid w:val="0099452A"/>
    <w:rsid w:val="009A5753"/>
    <w:rsid w:val="009A579D"/>
    <w:rsid w:val="009B27F3"/>
    <w:rsid w:val="009B40E5"/>
    <w:rsid w:val="009B4A45"/>
    <w:rsid w:val="009B714F"/>
    <w:rsid w:val="009E3297"/>
    <w:rsid w:val="009F734F"/>
    <w:rsid w:val="00A04859"/>
    <w:rsid w:val="00A05072"/>
    <w:rsid w:val="00A07DB1"/>
    <w:rsid w:val="00A1511D"/>
    <w:rsid w:val="00A15B5D"/>
    <w:rsid w:val="00A17C92"/>
    <w:rsid w:val="00A22B3E"/>
    <w:rsid w:val="00A246B6"/>
    <w:rsid w:val="00A3046E"/>
    <w:rsid w:val="00A47E70"/>
    <w:rsid w:val="00A503CA"/>
    <w:rsid w:val="00A50CF0"/>
    <w:rsid w:val="00A55AF3"/>
    <w:rsid w:val="00A6072A"/>
    <w:rsid w:val="00A64467"/>
    <w:rsid w:val="00A7671C"/>
    <w:rsid w:val="00A854E4"/>
    <w:rsid w:val="00A972B2"/>
    <w:rsid w:val="00AA2CBC"/>
    <w:rsid w:val="00AB281A"/>
    <w:rsid w:val="00AC5820"/>
    <w:rsid w:val="00AD1CD8"/>
    <w:rsid w:val="00AD6FDA"/>
    <w:rsid w:val="00AE17F5"/>
    <w:rsid w:val="00AE5BB9"/>
    <w:rsid w:val="00B23FF2"/>
    <w:rsid w:val="00B258BB"/>
    <w:rsid w:val="00B57928"/>
    <w:rsid w:val="00B67B97"/>
    <w:rsid w:val="00B74DFD"/>
    <w:rsid w:val="00B968C8"/>
    <w:rsid w:val="00B976E4"/>
    <w:rsid w:val="00B97F07"/>
    <w:rsid w:val="00BA3EC5"/>
    <w:rsid w:val="00BA51D9"/>
    <w:rsid w:val="00BA5E24"/>
    <w:rsid w:val="00BB5DFC"/>
    <w:rsid w:val="00BC41E0"/>
    <w:rsid w:val="00BD279D"/>
    <w:rsid w:val="00BD5FA4"/>
    <w:rsid w:val="00BD6BB8"/>
    <w:rsid w:val="00BE7D9E"/>
    <w:rsid w:val="00C178E7"/>
    <w:rsid w:val="00C274D4"/>
    <w:rsid w:val="00C3153A"/>
    <w:rsid w:val="00C32529"/>
    <w:rsid w:val="00C350B5"/>
    <w:rsid w:val="00C61EA8"/>
    <w:rsid w:val="00C63A63"/>
    <w:rsid w:val="00C66BA2"/>
    <w:rsid w:val="00C744E0"/>
    <w:rsid w:val="00C84308"/>
    <w:rsid w:val="00C870F6"/>
    <w:rsid w:val="00C9156A"/>
    <w:rsid w:val="00C95985"/>
    <w:rsid w:val="00CA1566"/>
    <w:rsid w:val="00CC5026"/>
    <w:rsid w:val="00CC68D0"/>
    <w:rsid w:val="00CD6507"/>
    <w:rsid w:val="00D0380E"/>
    <w:rsid w:val="00D03F9A"/>
    <w:rsid w:val="00D06D51"/>
    <w:rsid w:val="00D17B84"/>
    <w:rsid w:val="00D24991"/>
    <w:rsid w:val="00D27075"/>
    <w:rsid w:val="00D440BB"/>
    <w:rsid w:val="00D50255"/>
    <w:rsid w:val="00D53485"/>
    <w:rsid w:val="00D66520"/>
    <w:rsid w:val="00D72703"/>
    <w:rsid w:val="00D84AA2"/>
    <w:rsid w:val="00D84AE9"/>
    <w:rsid w:val="00D947B3"/>
    <w:rsid w:val="00DB240C"/>
    <w:rsid w:val="00DE01FB"/>
    <w:rsid w:val="00DE2D33"/>
    <w:rsid w:val="00DE34CF"/>
    <w:rsid w:val="00DF63CB"/>
    <w:rsid w:val="00E13207"/>
    <w:rsid w:val="00E13F3D"/>
    <w:rsid w:val="00E23F2B"/>
    <w:rsid w:val="00E26131"/>
    <w:rsid w:val="00E32E57"/>
    <w:rsid w:val="00E34898"/>
    <w:rsid w:val="00E67E19"/>
    <w:rsid w:val="00E8666D"/>
    <w:rsid w:val="00E90060"/>
    <w:rsid w:val="00E96764"/>
    <w:rsid w:val="00EA335F"/>
    <w:rsid w:val="00EB09B7"/>
    <w:rsid w:val="00EB3DFD"/>
    <w:rsid w:val="00EC5AC2"/>
    <w:rsid w:val="00EE443F"/>
    <w:rsid w:val="00EE6729"/>
    <w:rsid w:val="00EE7D7C"/>
    <w:rsid w:val="00EF4E4E"/>
    <w:rsid w:val="00F07009"/>
    <w:rsid w:val="00F25D98"/>
    <w:rsid w:val="00F26312"/>
    <w:rsid w:val="00F300FB"/>
    <w:rsid w:val="00F332CF"/>
    <w:rsid w:val="00F57A57"/>
    <w:rsid w:val="00F7120F"/>
    <w:rsid w:val="00F735E6"/>
    <w:rsid w:val="00F8559B"/>
    <w:rsid w:val="00F947DD"/>
    <w:rsid w:val="00FA3F09"/>
    <w:rsid w:val="00FB273D"/>
    <w:rsid w:val="00FB471F"/>
    <w:rsid w:val="00FB6386"/>
    <w:rsid w:val="00FC3110"/>
    <w:rsid w:val="00FD3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60"/>
    <w:rPr>
      <w:rFonts w:ascii="Calibri" w:eastAsia="宋体"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Normal"/>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spacing w:after="180"/>
      <w:ind w:left="568" w:hanging="284"/>
    </w:pPr>
    <w:rPr>
      <w:rFonts w:ascii="Times New Roman" w:eastAsiaTheme="minorEastAsia"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cs="Tahoma"/>
      <w:sz w:val="20"/>
      <w:szCs w:val="20"/>
      <w:lang w:val="en-GB"/>
    </w:rPr>
  </w:style>
  <w:style w:type="character" w:customStyle="1" w:styleId="Heading1Char">
    <w:name w:val="Heading 1 Char"/>
    <w:basedOn w:val="DefaultParagraphFont"/>
    <w:link w:val="Heading1"/>
    <w:rsid w:val="00A6072A"/>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6072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A6072A"/>
    <w:rPr>
      <w:rFonts w:ascii="Arial" w:hAnsi="Arial"/>
      <w:sz w:val="28"/>
      <w:lang w:val="en-GB" w:eastAsia="en-US"/>
    </w:rPr>
  </w:style>
  <w:style w:type="character" w:customStyle="1" w:styleId="Heading4Char">
    <w:name w:val="Heading 4 Char"/>
    <w:basedOn w:val="DefaultParagraphFont"/>
    <w:link w:val="Heading4"/>
    <w:rsid w:val="00A6072A"/>
    <w:rPr>
      <w:rFonts w:ascii="Arial" w:hAnsi="Arial"/>
      <w:sz w:val="24"/>
      <w:lang w:val="en-GB" w:eastAsia="en-US"/>
    </w:rPr>
  </w:style>
  <w:style w:type="character" w:customStyle="1" w:styleId="Heading5Char">
    <w:name w:val="Heading 5 Char"/>
    <w:basedOn w:val="DefaultParagraphFont"/>
    <w:link w:val="Heading5"/>
    <w:rsid w:val="00A6072A"/>
    <w:rPr>
      <w:rFonts w:ascii="Arial" w:hAnsi="Arial"/>
      <w:sz w:val="22"/>
      <w:lang w:val="en-GB" w:eastAsia="en-US"/>
    </w:rPr>
  </w:style>
  <w:style w:type="character" w:customStyle="1" w:styleId="Heading6Char">
    <w:name w:val="Heading 6 Char"/>
    <w:basedOn w:val="DefaultParagraphFont"/>
    <w:link w:val="Heading6"/>
    <w:rsid w:val="00A6072A"/>
    <w:rPr>
      <w:rFonts w:ascii="Arial" w:hAnsi="Arial"/>
      <w:lang w:val="en-GB" w:eastAsia="en-US"/>
    </w:rPr>
  </w:style>
  <w:style w:type="character" w:customStyle="1" w:styleId="Heading7Char">
    <w:name w:val="Heading 7 Char"/>
    <w:basedOn w:val="DefaultParagraphFont"/>
    <w:link w:val="Heading7"/>
    <w:rsid w:val="00A6072A"/>
    <w:rPr>
      <w:rFonts w:ascii="Arial" w:hAnsi="Arial"/>
      <w:lang w:val="en-GB" w:eastAsia="en-US"/>
    </w:rPr>
  </w:style>
  <w:style w:type="character" w:customStyle="1" w:styleId="Heading8Char">
    <w:name w:val="Heading 8 Char"/>
    <w:basedOn w:val="DefaultParagraphFont"/>
    <w:link w:val="Heading8"/>
    <w:rsid w:val="00A6072A"/>
    <w:rPr>
      <w:rFonts w:ascii="Arial" w:hAnsi="Arial"/>
      <w:sz w:val="36"/>
      <w:lang w:val="en-GB" w:eastAsia="en-US"/>
    </w:rPr>
  </w:style>
  <w:style w:type="character" w:customStyle="1" w:styleId="Heading9Char">
    <w:name w:val="Heading 9 Char"/>
    <w:basedOn w:val="DefaultParagraphFont"/>
    <w:link w:val="Heading9"/>
    <w:rsid w:val="00A6072A"/>
    <w:rPr>
      <w:rFonts w:ascii="Arial" w:hAnsi="Arial"/>
      <w:sz w:val="36"/>
      <w:lang w:val="en-GB" w:eastAsia="en-US"/>
    </w:rPr>
  </w:style>
  <w:style w:type="character" w:customStyle="1" w:styleId="HeaderChar">
    <w:name w:val="Header Char"/>
    <w:basedOn w:val="DefaultParagraphFont"/>
    <w:link w:val="Header"/>
    <w:rsid w:val="00A6072A"/>
    <w:rPr>
      <w:rFonts w:ascii="Arial" w:hAnsi="Arial"/>
      <w:b/>
      <w:noProof/>
      <w:sz w:val="18"/>
      <w:lang w:val="en-GB" w:eastAsia="en-US"/>
    </w:rPr>
  </w:style>
  <w:style w:type="character" w:customStyle="1" w:styleId="FooterChar">
    <w:name w:val="Footer Char"/>
    <w:basedOn w:val="DefaultParagraphFont"/>
    <w:link w:val="Footer"/>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Normal"/>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BalloonTextChar">
    <w:name w:val="Balloon Text Char"/>
    <w:basedOn w:val="DefaultParagraphFont"/>
    <w:link w:val="BalloonText"/>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FootnoteTextChar">
    <w:name w:val="Footnote Text Char"/>
    <w:basedOn w:val="DefaultParagraphFont"/>
    <w:link w:val="FootnoteText"/>
    <w:rsid w:val="00A6072A"/>
    <w:rPr>
      <w:rFonts w:ascii="Times New Roman" w:hAnsi="Times New Roman"/>
      <w:sz w:val="16"/>
      <w:lang w:val="en-GB" w:eastAsia="en-US"/>
    </w:rPr>
  </w:style>
  <w:style w:type="character" w:customStyle="1" w:styleId="CommentTextChar">
    <w:name w:val="Comment Text Char"/>
    <w:basedOn w:val="DefaultParagraphFont"/>
    <w:link w:val="CommentText"/>
    <w:rsid w:val="00A6072A"/>
    <w:rPr>
      <w:rFonts w:ascii="Times New Roman" w:hAnsi="Times New Roman"/>
      <w:lang w:val="en-GB" w:eastAsia="en-US"/>
    </w:rPr>
  </w:style>
  <w:style w:type="character" w:customStyle="1" w:styleId="CommentSubjectChar">
    <w:name w:val="Comment Subject Char"/>
    <w:basedOn w:val="CommentTextChar"/>
    <w:link w:val="CommentSubject"/>
    <w:rsid w:val="00A6072A"/>
    <w:rPr>
      <w:rFonts w:ascii="Times New Roman" w:hAnsi="Times New Roman"/>
      <w:b/>
      <w:bCs/>
      <w:lang w:val="en-GB" w:eastAsia="en-US"/>
    </w:rPr>
  </w:style>
  <w:style w:type="character" w:customStyle="1" w:styleId="DocumentMapChar">
    <w:name w:val="Document Map Char"/>
    <w:basedOn w:val="DefaultParagraphFont"/>
    <w:link w:val="DocumentMap"/>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DefaultParagraphFont"/>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PlainText">
    <w:name w:val="Plain Text"/>
    <w:basedOn w:val="Normal"/>
    <w:link w:val="PlainTextChar"/>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PlainTextChar">
    <w:name w:val="Plain Text Char"/>
    <w:basedOn w:val="DefaultParagraphFont"/>
    <w:link w:val="PlainText"/>
    <w:uiPriority w:val="99"/>
    <w:rsid w:val="00A6072A"/>
    <w:rPr>
      <w:rFonts w:ascii="Calibri" w:hAnsi="Calibri" w:cs="Calibri"/>
      <w:sz w:val="22"/>
      <w:szCs w:val="21"/>
      <w:lang w:val="en-US" w:eastAsia="en-GB"/>
    </w:rPr>
  </w:style>
  <w:style w:type="paragraph" w:styleId="Revision">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
    <w:name w:val="无列表1"/>
    <w:next w:val="NoList"/>
    <w:uiPriority w:val="99"/>
    <w:semiHidden/>
    <w:unhideWhenUsed/>
    <w:rsid w:val="009B4A45"/>
  </w:style>
  <w:style w:type="numbering" w:customStyle="1" w:styleId="2">
    <w:name w:val="无列表2"/>
    <w:next w:val="NoList"/>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DefaultParagraphFont"/>
    <w:qFormat/>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 w:type="paragraph" w:styleId="Bibliography">
    <w:name w:val="Bibliography"/>
    <w:basedOn w:val="Normal"/>
    <w:next w:val="Normal"/>
    <w:uiPriority w:val="37"/>
    <w:semiHidden/>
    <w:unhideWhenUsed/>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BlockText">
    <w:name w:val="Block Text"/>
    <w:basedOn w:val="Normal"/>
    <w:rsid w:val="000A3CE1"/>
    <w:pPr>
      <w:overflowPunct w:val="0"/>
      <w:autoSpaceDE w:val="0"/>
      <w:autoSpaceDN w:val="0"/>
      <w:adjustRightInd w:val="0"/>
      <w:spacing w:after="120"/>
      <w:ind w:left="1440" w:right="1440"/>
      <w:textAlignment w:val="baseline"/>
    </w:pPr>
    <w:rPr>
      <w:rFonts w:ascii="Times New Roman" w:eastAsiaTheme="minorEastAsia" w:hAnsi="Times New Roman" w:cs="Times New Roman"/>
      <w:sz w:val="20"/>
      <w:szCs w:val="20"/>
      <w:lang w:val="en-GB" w:eastAsia="en-GB"/>
    </w:rPr>
  </w:style>
  <w:style w:type="paragraph" w:styleId="BodyText">
    <w:name w:val="Body Text"/>
    <w:basedOn w:val="Normal"/>
    <w:link w:val="BodyTextChar"/>
    <w:rsid w:val="000A3CE1"/>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GB"/>
    </w:rPr>
  </w:style>
  <w:style w:type="character" w:customStyle="1" w:styleId="BodyTextChar">
    <w:name w:val="Body Text Char"/>
    <w:basedOn w:val="DefaultParagraphFont"/>
    <w:link w:val="BodyText"/>
    <w:rsid w:val="000A3CE1"/>
    <w:rPr>
      <w:rFonts w:ascii="Times New Roman" w:hAnsi="Times New Roman"/>
      <w:lang w:val="en-GB" w:eastAsia="en-GB"/>
    </w:rPr>
  </w:style>
  <w:style w:type="paragraph" w:styleId="BodyText2">
    <w:name w:val="Body Text 2"/>
    <w:basedOn w:val="Normal"/>
    <w:link w:val="BodyText2Char"/>
    <w:rsid w:val="000A3CE1"/>
    <w:pPr>
      <w:overflowPunct w:val="0"/>
      <w:autoSpaceDE w:val="0"/>
      <w:autoSpaceDN w:val="0"/>
      <w:adjustRightInd w:val="0"/>
      <w:spacing w:after="120" w:line="480" w:lineRule="auto"/>
      <w:textAlignment w:val="baseline"/>
    </w:pPr>
    <w:rPr>
      <w:rFonts w:ascii="Times New Roman" w:eastAsiaTheme="minorEastAsia" w:hAnsi="Times New Roman" w:cs="Times New Roman"/>
      <w:sz w:val="20"/>
      <w:szCs w:val="20"/>
      <w:lang w:val="en-GB" w:eastAsia="en-GB"/>
    </w:rPr>
  </w:style>
  <w:style w:type="character" w:customStyle="1" w:styleId="BodyText2Char">
    <w:name w:val="Body Text 2 Char"/>
    <w:basedOn w:val="DefaultParagraphFont"/>
    <w:link w:val="BodyText2"/>
    <w:rsid w:val="000A3CE1"/>
    <w:rPr>
      <w:rFonts w:ascii="Times New Roman" w:hAnsi="Times New Roman"/>
      <w:lang w:val="en-GB" w:eastAsia="en-GB"/>
    </w:rPr>
  </w:style>
  <w:style w:type="paragraph" w:styleId="BodyText3">
    <w:name w:val="Body Text 3"/>
    <w:basedOn w:val="Normal"/>
    <w:link w:val="BodyText3Char"/>
    <w:rsid w:val="000A3CE1"/>
    <w:pPr>
      <w:overflowPunct w:val="0"/>
      <w:autoSpaceDE w:val="0"/>
      <w:autoSpaceDN w:val="0"/>
      <w:adjustRightInd w:val="0"/>
      <w:spacing w:after="120"/>
      <w:textAlignment w:val="baseline"/>
    </w:pPr>
    <w:rPr>
      <w:rFonts w:ascii="Times New Roman" w:eastAsiaTheme="minorEastAsia" w:hAnsi="Times New Roman" w:cs="Times New Roman"/>
      <w:sz w:val="16"/>
      <w:szCs w:val="16"/>
      <w:lang w:val="en-GB" w:eastAsia="en-GB"/>
    </w:rPr>
  </w:style>
  <w:style w:type="character" w:customStyle="1" w:styleId="BodyText3Char">
    <w:name w:val="Body Text 3 Char"/>
    <w:basedOn w:val="DefaultParagraphFont"/>
    <w:link w:val="BodyText3"/>
    <w:rsid w:val="000A3CE1"/>
    <w:rPr>
      <w:rFonts w:ascii="Times New Roman" w:hAnsi="Times New Roman"/>
      <w:sz w:val="16"/>
      <w:szCs w:val="16"/>
      <w:lang w:val="en-GB" w:eastAsia="en-GB"/>
    </w:rPr>
  </w:style>
  <w:style w:type="paragraph" w:styleId="BodyTextFirstIndent">
    <w:name w:val="Body Text First Indent"/>
    <w:basedOn w:val="BodyText"/>
    <w:link w:val="BodyTextFirstIndentChar"/>
    <w:rsid w:val="000A3CE1"/>
    <w:pPr>
      <w:ind w:firstLine="210"/>
    </w:pPr>
  </w:style>
  <w:style w:type="character" w:customStyle="1" w:styleId="BodyTextFirstIndentChar">
    <w:name w:val="Body Text First Indent Char"/>
    <w:basedOn w:val="BodyTextChar"/>
    <w:link w:val="BodyTextFirstIndent"/>
    <w:rsid w:val="000A3CE1"/>
    <w:rPr>
      <w:rFonts w:ascii="Times New Roman" w:hAnsi="Times New Roman"/>
      <w:lang w:val="en-GB" w:eastAsia="en-GB"/>
    </w:rPr>
  </w:style>
  <w:style w:type="paragraph" w:styleId="BodyTextIndent">
    <w:name w:val="Body Text Indent"/>
    <w:basedOn w:val="Normal"/>
    <w:link w:val="BodyTextIndentChar"/>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20"/>
      <w:szCs w:val="20"/>
      <w:lang w:val="en-GB" w:eastAsia="en-GB"/>
    </w:rPr>
  </w:style>
  <w:style w:type="character" w:customStyle="1" w:styleId="BodyTextIndentChar">
    <w:name w:val="Body Text Indent Char"/>
    <w:basedOn w:val="DefaultParagraphFont"/>
    <w:link w:val="BodyTextIndent"/>
    <w:rsid w:val="000A3CE1"/>
    <w:rPr>
      <w:rFonts w:ascii="Times New Roman" w:hAnsi="Times New Roman"/>
      <w:lang w:val="en-GB" w:eastAsia="en-GB"/>
    </w:rPr>
  </w:style>
  <w:style w:type="paragraph" w:styleId="BodyTextFirstIndent2">
    <w:name w:val="Body Text First Indent 2"/>
    <w:basedOn w:val="BodyTextIndent"/>
    <w:link w:val="BodyTextFirstIndent2Char"/>
    <w:rsid w:val="000A3CE1"/>
    <w:pPr>
      <w:ind w:firstLine="210"/>
    </w:pPr>
  </w:style>
  <w:style w:type="character" w:customStyle="1" w:styleId="BodyTextFirstIndent2Char">
    <w:name w:val="Body Text First Indent 2 Char"/>
    <w:basedOn w:val="BodyTextIndentChar"/>
    <w:link w:val="BodyTextFirstIndent2"/>
    <w:rsid w:val="000A3CE1"/>
    <w:rPr>
      <w:rFonts w:ascii="Times New Roman" w:hAnsi="Times New Roman"/>
      <w:lang w:val="en-GB" w:eastAsia="en-GB"/>
    </w:rPr>
  </w:style>
  <w:style w:type="paragraph" w:styleId="BodyTextIndent2">
    <w:name w:val="Body Text Indent 2"/>
    <w:basedOn w:val="Normal"/>
    <w:link w:val="BodyTextIndent2Char"/>
    <w:rsid w:val="000A3CE1"/>
    <w:pPr>
      <w:overflowPunct w:val="0"/>
      <w:autoSpaceDE w:val="0"/>
      <w:autoSpaceDN w:val="0"/>
      <w:adjustRightInd w:val="0"/>
      <w:spacing w:after="120" w:line="480" w:lineRule="auto"/>
      <w:ind w:left="283"/>
      <w:textAlignment w:val="baseline"/>
    </w:pPr>
    <w:rPr>
      <w:rFonts w:ascii="Times New Roman" w:eastAsiaTheme="minorEastAsia" w:hAnsi="Times New Roman" w:cs="Times New Roman"/>
      <w:sz w:val="20"/>
      <w:szCs w:val="20"/>
      <w:lang w:val="en-GB" w:eastAsia="en-GB"/>
    </w:rPr>
  </w:style>
  <w:style w:type="character" w:customStyle="1" w:styleId="BodyTextIndent2Char">
    <w:name w:val="Body Text Indent 2 Char"/>
    <w:basedOn w:val="DefaultParagraphFont"/>
    <w:link w:val="BodyTextIndent2"/>
    <w:rsid w:val="000A3CE1"/>
    <w:rPr>
      <w:rFonts w:ascii="Times New Roman" w:hAnsi="Times New Roman"/>
      <w:lang w:val="en-GB" w:eastAsia="en-GB"/>
    </w:rPr>
  </w:style>
  <w:style w:type="paragraph" w:styleId="BodyTextIndent3">
    <w:name w:val="Body Text Indent 3"/>
    <w:basedOn w:val="Normal"/>
    <w:link w:val="BodyTextIndent3Char"/>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16"/>
      <w:szCs w:val="16"/>
      <w:lang w:val="en-GB" w:eastAsia="en-GB"/>
    </w:rPr>
  </w:style>
  <w:style w:type="character" w:customStyle="1" w:styleId="BodyTextIndent3Char">
    <w:name w:val="Body Text Indent 3 Char"/>
    <w:basedOn w:val="DefaultParagraphFont"/>
    <w:link w:val="BodyTextIndent3"/>
    <w:rsid w:val="000A3CE1"/>
    <w:rPr>
      <w:rFonts w:ascii="Times New Roman" w:hAnsi="Times New Roman"/>
      <w:sz w:val="16"/>
      <w:szCs w:val="16"/>
      <w:lang w:val="en-GB" w:eastAsia="en-GB"/>
    </w:rPr>
  </w:style>
  <w:style w:type="paragraph" w:styleId="Caption">
    <w:name w:val="caption"/>
    <w:basedOn w:val="Normal"/>
    <w:next w:val="Normal"/>
    <w:semiHidden/>
    <w:unhideWhenUsed/>
    <w:qFormat/>
    <w:rsid w:val="000A3CE1"/>
    <w:pPr>
      <w:overflowPunct w:val="0"/>
      <w:autoSpaceDE w:val="0"/>
      <w:autoSpaceDN w:val="0"/>
      <w:adjustRightInd w:val="0"/>
      <w:spacing w:after="180"/>
      <w:textAlignment w:val="baseline"/>
    </w:pPr>
    <w:rPr>
      <w:rFonts w:ascii="Times New Roman" w:eastAsiaTheme="minorEastAsia" w:hAnsi="Times New Roman" w:cs="Times New Roman"/>
      <w:b/>
      <w:bCs/>
      <w:sz w:val="20"/>
      <w:szCs w:val="20"/>
      <w:lang w:val="en-GB" w:eastAsia="en-GB"/>
    </w:rPr>
  </w:style>
  <w:style w:type="paragraph" w:styleId="Closing">
    <w:name w:val="Closing"/>
    <w:basedOn w:val="Normal"/>
    <w:link w:val="ClosingChar"/>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ClosingChar">
    <w:name w:val="Closing Char"/>
    <w:basedOn w:val="DefaultParagraphFont"/>
    <w:link w:val="Closing"/>
    <w:rsid w:val="000A3CE1"/>
    <w:rPr>
      <w:rFonts w:ascii="Times New Roman" w:hAnsi="Times New Roman"/>
      <w:lang w:val="en-GB" w:eastAsia="en-GB"/>
    </w:rPr>
  </w:style>
  <w:style w:type="paragraph" w:styleId="Date">
    <w:name w:val="Date"/>
    <w:basedOn w:val="Normal"/>
    <w:next w:val="Normal"/>
    <w:link w:val="Date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rsid w:val="000A3CE1"/>
    <w:rPr>
      <w:rFonts w:ascii="Times New Roman" w:hAnsi="Times New Roman"/>
      <w:lang w:val="en-GB" w:eastAsia="en-GB"/>
    </w:rPr>
  </w:style>
  <w:style w:type="paragraph" w:styleId="E-mailSignature">
    <w:name w:val="E-mail Signature"/>
    <w:basedOn w:val="Normal"/>
    <w:link w:val="E-mailSignature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E-mailSignatureChar">
    <w:name w:val="E-mail Signature Char"/>
    <w:basedOn w:val="DefaultParagraphFont"/>
    <w:link w:val="E-mailSignature"/>
    <w:rsid w:val="000A3CE1"/>
    <w:rPr>
      <w:rFonts w:ascii="Times New Roman" w:hAnsi="Times New Roman"/>
      <w:lang w:val="en-GB" w:eastAsia="en-GB"/>
    </w:rPr>
  </w:style>
  <w:style w:type="paragraph" w:styleId="EndnoteText">
    <w:name w:val="endnote text"/>
    <w:basedOn w:val="Normal"/>
    <w:link w:val="EndnoteText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EndnoteTextChar">
    <w:name w:val="Endnote Text Char"/>
    <w:basedOn w:val="DefaultParagraphFont"/>
    <w:link w:val="EndnoteText"/>
    <w:rsid w:val="000A3CE1"/>
    <w:rPr>
      <w:rFonts w:ascii="Times New Roman" w:hAnsi="Times New Roman"/>
      <w:lang w:val="en-GB" w:eastAsia="en-GB"/>
    </w:rPr>
  </w:style>
  <w:style w:type="paragraph" w:styleId="EnvelopeAddress">
    <w:name w:val="envelope address"/>
    <w:basedOn w:val="Normal"/>
    <w:rsid w:val="000A3CE1"/>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eastAsiaTheme="minorEastAsia" w:hAnsi="Calibri Light" w:cs="Times New Roman"/>
      <w:sz w:val="24"/>
      <w:szCs w:val="24"/>
      <w:lang w:val="en-GB" w:eastAsia="en-GB"/>
    </w:rPr>
  </w:style>
  <w:style w:type="paragraph" w:styleId="EnvelopeReturn">
    <w:name w:val="envelope return"/>
    <w:basedOn w:val="Normal"/>
    <w:rsid w:val="000A3CE1"/>
    <w:pPr>
      <w:overflowPunct w:val="0"/>
      <w:autoSpaceDE w:val="0"/>
      <w:autoSpaceDN w:val="0"/>
      <w:adjustRightInd w:val="0"/>
      <w:spacing w:after="180"/>
      <w:textAlignment w:val="baseline"/>
    </w:pPr>
    <w:rPr>
      <w:rFonts w:ascii="Calibri Light" w:eastAsiaTheme="minorEastAsia" w:hAnsi="Calibri Light" w:cs="Times New Roman"/>
      <w:sz w:val="20"/>
      <w:szCs w:val="20"/>
      <w:lang w:val="en-GB" w:eastAsia="en-GB"/>
    </w:rPr>
  </w:style>
  <w:style w:type="paragraph" w:styleId="HTMLAddress">
    <w:name w:val="HTML Address"/>
    <w:basedOn w:val="Normal"/>
    <w:link w:val="HTMLAddressChar"/>
    <w:rsid w:val="000A3CE1"/>
    <w:pPr>
      <w:overflowPunct w:val="0"/>
      <w:autoSpaceDE w:val="0"/>
      <w:autoSpaceDN w:val="0"/>
      <w:adjustRightInd w:val="0"/>
      <w:spacing w:after="180"/>
      <w:textAlignment w:val="baseline"/>
    </w:pPr>
    <w:rPr>
      <w:rFonts w:ascii="Times New Roman" w:eastAsiaTheme="minorEastAsia" w:hAnsi="Times New Roman" w:cs="Times New Roman"/>
      <w:i/>
      <w:iCs/>
      <w:sz w:val="20"/>
      <w:szCs w:val="20"/>
      <w:lang w:val="en-GB" w:eastAsia="en-GB"/>
    </w:rPr>
  </w:style>
  <w:style w:type="character" w:customStyle="1" w:styleId="HTMLAddressChar">
    <w:name w:val="HTML Address Char"/>
    <w:basedOn w:val="DefaultParagraphFont"/>
    <w:link w:val="HTMLAddress"/>
    <w:rsid w:val="000A3CE1"/>
    <w:rPr>
      <w:rFonts w:ascii="Times New Roman" w:hAnsi="Times New Roman"/>
      <w:i/>
      <w:iCs/>
      <w:lang w:val="en-GB" w:eastAsia="en-GB"/>
    </w:rPr>
  </w:style>
  <w:style w:type="paragraph" w:styleId="HTMLPreformatted">
    <w:name w:val="HTML Preformatted"/>
    <w:basedOn w:val="Normal"/>
    <w:link w:val="HTMLPreformattedChar"/>
    <w:rsid w:val="000A3CE1"/>
    <w:pPr>
      <w:overflowPunct w:val="0"/>
      <w:autoSpaceDE w:val="0"/>
      <w:autoSpaceDN w:val="0"/>
      <w:adjustRightInd w:val="0"/>
      <w:spacing w:after="180"/>
      <w:textAlignment w:val="baseline"/>
    </w:pPr>
    <w:rPr>
      <w:rFonts w:ascii="Courier New" w:eastAsiaTheme="minorEastAsia" w:hAnsi="Courier New" w:cs="Courier New"/>
      <w:sz w:val="20"/>
      <w:szCs w:val="20"/>
      <w:lang w:val="en-GB" w:eastAsia="en-GB"/>
    </w:rPr>
  </w:style>
  <w:style w:type="character" w:customStyle="1" w:styleId="HTMLPreformattedChar">
    <w:name w:val="HTML Preformatted Char"/>
    <w:basedOn w:val="DefaultParagraphFont"/>
    <w:link w:val="HTMLPreformatted"/>
    <w:rsid w:val="000A3CE1"/>
    <w:rPr>
      <w:rFonts w:ascii="Courier New" w:hAnsi="Courier New" w:cs="Courier New"/>
      <w:lang w:val="en-GB" w:eastAsia="en-GB"/>
    </w:rPr>
  </w:style>
  <w:style w:type="paragraph" w:styleId="Index3">
    <w:name w:val="index 3"/>
    <w:basedOn w:val="Normal"/>
    <w:next w:val="Normal"/>
    <w:rsid w:val="000A3CE1"/>
    <w:pPr>
      <w:overflowPunct w:val="0"/>
      <w:autoSpaceDE w:val="0"/>
      <w:autoSpaceDN w:val="0"/>
      <w:adjustRightInd w:val="0"/>
      <w:spacing w:after="180"/>
      <w:ind w:left="600" w:hanging="200"/>
      <w:textAlignment w:val="baseline"/>
    </w:pPr>
    <w:rPr>
      <w:rFonts w:ascii="Times New Roman" w:eastAsiaTheme="minorEastAsia" w:hAnsi="Times New Roman" w:cs="Times New Roman"/>
      <w:sz w:val="20"/>
      <w:szCs w:val="20"/>
      <w:lang w:val="en-GB" w:eastAsia="en-GB"/>
    </w:rPr>
  </w:style>
  <w:style w:type="paragraph" w:styleId="Index4">
    <w:name w:val="index 4"/>
    <w:basedOn w:val="Normal"/>
    <w:next w:val="Normal"/>
    <w:rsid w:val="000A3CE1"/>
    <w:pPr>
      <w:overflowPunct w:val="0"/>
      <w:autoSpaceDE w:val="0"/>
      <w:autoSpaceDN w:val="0"/>
      <w:adjustRightInd w:val="0"/>
      <w:spacing w:after="180"/>
      <w:ind w:left="800" w:hanging="200"/>
      <w:textAlignment w:val="baseline"/>
    </w:pPr>
    <w:rPr>
      <w:rFonts w:ascii="Times New Roman" w:eastAsiaTheme="minorEastAsia" w:hAnsi="Times New Roman" w:cs="Times New Roman"/>
      <w:sz w:val="20"/>
      <w:szCs w:val="20"/>
      <w:lang w:val="en-GB" w:eastAsia="en-GB"/>
    </w:rPr>
  </w:style>
  <w:style w:type="paragraph" w:styleId="Index5">
    <w:name w:val="index 5"/>
    <w:basedOn w:val="Normal"/>
    <w:next w:val="Normal"/>
    <w:rsid w:val="000A3CE1"/>
    <w:pPr>
      <w:overflowPunct w:val="0"/>
      <w:autoSpaceDE w:val="0"/>
      <w:autoSpaceDN w:val="0"/>
      <w:adjustRightInd w:val="0"/>
      <w:spacing w:after="180"/>
      <w:ind w:left="1000" w:hanging="200"/>
      <w:textAlignment w:val="baseline"/>
    </w:pPr>
    <w:rPr>
      <w:rFonts w:ascii="Times New Roman" w:eastAsiaTheme="minorEastAsia" w:hAnsi="Times New Roman" w:cs="Times New Roman"/>
      <w:sz w:val="20"/>
      <w:szCs w:val="20"/>
      <w:lang w:val="en-GB" w:eastAsia="en-GB"/>
    </w:rPr>
  </w:style>
  <w:style w:type="paragraph" w:styleId="Index6">
    <w:name w:val="index 6"/>
    <w:basedOn w:val="Normal"/>
    <w:next w:val="Normal"/>
    <w:rsid w:val="000A3CE1"/>
    <w:pPr>
      <w:overflowPunct w:val="0"/>
      <w:autoSpaceDE w:val="0"/>
      <w:autoSpaceDN w:val="0"/>
      <w:adjustRightInd w:val="0"/>
      <w:spacing w:after="180"/>
      <w:ind w:left="1200" w:hanging="200"/>
      <w:textAlignment w:val="baseline"/>
    </w:pPr>
    <w:rPr>
      <w:rFonts w:ascii="Times New Roman" w:eastAsiaTheme="minorEastAsia" w:hAnsi="Times New Roman" w:cs="Times New Roman"/>
      <w:sz w:val="20"/>
      <w:szCs w:val="20"/>
      <w:lang w:val="en-GB" w:eastAsia="en-GB"/>
    </w:rPr>
  </w:style>
  <w:style w:type="paragraph" w:styleId="Index7">
    <w:name w:val="index 7"/>
    <w:basedOn w:val="Normal"/>
    <w:next w:val="Normal"/>
    <w:rsid w:val="000A3CE1"/>
    <w:pPr>
      <w:overflowPunct w:val="0"/>
      <w:autoSpaceDE w:val="0"/>
      <w:autoSpaceDN w:val="0"/>
      <w:adjustRightInd w:val="0"/>
      <w:spacing w:after="180"/>
      <w:ind w:left="1400" w:hanging="200"/>
      <w:textAlignment w:val="baseline"/>
    </w:pPr>
    <w:rPr>
      <w:rFonts w:ascii="Times New Roman" w:eastAsiaTheme="minorEastAsia" w:hAnsi="Times New Roman" w:cs="Times New Roman"/>
      <w:sz w:val="20"/>
      <w:szCs w:val="20"/>
      <w:lang w:val="en-GB" w:eastAsia="en-GB"/>
    </w:rPr>
  </w:style>
  <w:style w:type="paragraph" w:styleId="Index8">
    <w:name w:val="index 8"/>
    <w:basedOn w:val="Normal"/>
    <w:next w:val="Normal"/>
    <w:rsid w:val="000A3CE1"/>
    <w:pPr>
      <w:overflowPunct w:val="0"/>
      <w:autoSpaceDE w:val="0"/>
      <w:autoSpaceDN w:val="0"/>
      <w:adjustRightInd w:val="0"/>
      <w:spacing w:after="180"/>
      <w:ind w:left="1600" w:hanging="200"/>
      <w:textAlignment w:val="baseline"/>
    </w:pPr>
    <w:rPr>
      <w:rFonts w:ascii="Times New Roman" w:eastAsiaTheme="minorEastAsia" w:hAnsi="Times New Roman" w:cs="Times New Roman"/>
      <w:sz w:val="20"/>
      <w:szCs w:val="20"/>
      <w:lang w:val="en-GB" w:eastAsia="en-GB"/>
    </w:rPr>
  </w:style>
  <w:style w:type="paragraph" w:styleId="Index9">
    <w:name w:val="index 9"/>
    <w:basedOn w:val="Normal"/>
    <w:next w:val="Normal"/>
    <w:rsid w:val="000A3CE1"/>
    <w:pPr>
      <w:overflowPunct w:val="0"/>
      <w:autoSpaceDE w:val="0"/>
      <w:autoSpaceDN w:val="0"/>
      <w:adjustRightInd w:val="0"/>
      <w:spacing w:after="180"/>
      <w:ind w:left="1800" w:hanging="200"/>
      <w:textAlignment w:val="baseline"/>
    </w:pPr>
    <w:rPr>
      <w:rFonts w:ascii="Times New Roman" w:eastAsiaTheme="minorEastAsia" w:hAnsi="Times New Roman" w:cs="Times New Roman"/>
      <w:sz w:val="20"/>
      <w:szCs w:val="20"/>
      <w:lang w:val="en-GB" w:eastAsia="en-GB"/>
    </w:rPr>
  </w:style>
  <w:style w:type="paragraph" w:styleId="IndexHeading">
    <w:name w:val="index heading"/>
    <w:basedOn w:val="Normal"/>
    <w:next w:val="Index1"/>
    <w:rsid w:val="000A3CE1"/>
    <w:pPr>
      <w:overflowPunct w:val="0"/>
      <w:autoSpaceDE w:val="0"/>
      <w:autoSpaceDN w:val="0"/>
      <w:adjustRightInd w:val="0"/>
      <w:spacing w:after="180"/>
      <w:textAlignment w:val="baseline"/>
    </w:pPr>
    <w:rPr>
      <w:rFonts w:ascii="Calibri Light" w:eastAsiaTheme="minorEastAsia" w:hAnsi="Calibri Light" w:cs="Times New Roman"/>
      <w:b/>
      <w:bCs/>
      <w:sz w:val="20"/>
      <w:szCs w:val="20"/>
      <w:lang w:val="en-GB" w:eastAsia="en-GB"/>
    </w:rPr>
  </w:style>
  <w:style w:type="paragraph" w:styleId="IntenseQuote">
    <w:name w:val="Intense Quote"/>
    <w:basedOn w:val="Normal"/>
    <w:next w:val="Normal"/>
    <w:link w:val="IntenseQuoteChar"/>
    <w:uiPriority w:val="30"/>
    <w:qFormat/>
    <w:rsid w:val="000A3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heme="minorEastAsia" w:hAnsi="Times New Roman" w:cs="Times New Roman"/>
      <w:i/>
      <w:iCs/>
      <w:color w:val="4472C4"/>
      <w:sz w:val="20"/>
      <w:szCs w:val="20"/>
      <w:lang w:val="en-GB" w:eastAsia="en-GB"/>
    </w:rPr>
  </w:style>
  <w:style w:type="character" w:customStyle="1" w:styleId="IntenseQuoteChar">
    <w:name w:val="Intense Quote Char"/>
    <w:basedOn w:val="DefaultParagraphFont"/>
    <w:link w:val="IntenseQuote"/>
    <w:uiPriority w:val="30"/>
    <w:rsid w:val="000A3CE1"/>
    <w:rPr>
      <w:rFonts w:ascii="Times New Roman" w:hAnsi="Times New Roman"/>
      <w:i/>
      <w:iCs/>
      <w:color w:val="4472C4"/>
      <w:lang w:val="en-GB" w:eastAsia="en-GB"/>
    </w:rPr>
  </w:style>
  <w:style w:type="paragraph" w:styleId="ListContinue">
    <w:name w:val="List Continue"/>
    <w:basedOn w:val="Normal"/>
    <w:rsid w:val="000A3CE1"/>
    <w:pPr>
      <w:overflowPunct w:val="0"/>
      <w:autoSpaceDE w:val="0"/>
      <w:autoSpaceDN w:val="0"/>
      <w:adjustRightInd w:val="0"/>
      <w:spacing w:after="120"/>
      <w:ind w:left="283"/>
      <w:contextualSpacing/>
      <w:textAlignment w:val="baseline"/>
    </w:pPr>
    <w:rPr>
      <w:rFonts w:ascii="Times New Roman" w:eastAsiaTheme="minorEastAsia" w:hAnsi="Times New Roman" w:cs="Times New Roman"/>
      <w:sz w:val="20"/>
      <w:szCs w:val="20"/>
      <w:lang w:val="en-GB" w:eastAsia="en-GB"/>
    </w:rPr>
  </w:style>
  <w:style w:type="paragraph" w:styleId="ListContinue2">
    <w:name w:val="List Continue 2"/>
    <w:basedOn w:val="Normal"/>
    <w:rsid w:val="000A3CE1"/>
    <w:pPr>
      <w:overflowPunct w:val="0"/>
      <w:autoSpaceDE w:val="0"/>
      <w:autoSpaceDN w:val="0"/>
      <w:adjustRightInd w:val="0"/>
      <w:spacing w:after="120"/>
      <w:ind w:left="566"/>
      <w:contextualSpacing/>
      <w:textAlignment w:val="baseline"/>
    </w:pPr>
    <w:rPr>
      <w:rFonts w:ascii="Times New Roman" w:eastAsiaTheme="minorEastAsia" w:hAnsi="Times New Roman" w:cs="Times New Roman"/>
      <w:sz w:val="20"/>
      <w:szCs w:val="20"/>
      <w:lang w:val="en-GB" w:eastAsia="en-GB"/>
    </w:rPr>
  </w:style>
  <w:style w:type="paragraph" w:styleId="ListContinue3">
    <w:name w:val="List Continue 3"/>
    <w:basedOn w:val="Normal"/>
    <w:rsid w:val="000A3CE1"/>
    <w:pPr>
      <w:overflowPunct w:val="0"/>
      <w:autoSpaceDE w:val="0"/>
      <w:autoSpaceDN w:val="0"/>
      <w:adjustRightInd w:val="0"/>
      <w:spacing w:after="120"/>
      <w:ind w:left="849"/>
      <w:contextualSpacing/>
      <w:textAlignment w:val="baseline"/>
    </w:pPr>
    <w:rPr>
      <w:rFonts w:ascii="Times New Roman" w:eastAsiaTheme="minorEastAsia" w:hAnsi="Times New Roman" w:cs="Times New Roman"/>
      <w:sz w:val="20"/>
      <w:szCs w:val="20"/>
      <w:lang w:val="en-GB" w:eastAsia="en-GB"/>
    </w:rPr>
  </w:style>
  <w:style w:type="paragraph" w:styleId="ListContinue4">
    <w:name w:val="List Continue 4"/>
    <w:basedOn w:val="Normal"/>
    <w:rsid w:val="000A3CE1"/>
    <w:pPr>
      <w:overflowPunct w:val="0"/>
      <w:autoSpaceDE w:val="0"/>
      <w:autoSpaceDN w:val="0"/>
      <w:adjustRightInd w:val="0"/>
      <w:spacing w:after="120"/>
      <w:ind w:left="1132"/>
      <w:contextualSpacing/>
      <w:textAlignment w:val="baseline"/>
    </w:pPr>
    <w:rPr>
      <w:rFonts w:ascii="Times New Roman" w:eastAsiaTheme="minorEastAsia" w:hAnsi="Times New Roman" w:cs="Times New Roman"/>
      <w:sz w:val="20"/>
      <w:szCs w:val="20"/>
      <w:lang w:val="en-GB" w:eastAsia="en-GB"/>
    </w:rPr>
  </w:style>
  <w:style w:type="paragraph" w:styleId="ListContinue5">
    <w:name w:val="List Continue 5"/>
    <w:basedOn w:val="Normal"/>
    <w:rsid w:val="000A3CE1"/>
    <w:pPr>
      <w:overflowPunct w:val="0"/>
      <w:autoSpaceDE w:val="0"/>
      <w:autoSpaceDN w:val="0"/>
      <w:adjustRightInd w:val="0"/>
      <w:spacing w:after="120"/>
      <w:ind w:left="1415"/>
      <w:contextualSpacing/>
      <w:textAlignment w:val="baseline"/>
    </w:pPr>
    <w:rPr>
      <w:rFonts w:ascii="Times New Roman" w:eastAsiaTheme="minorEastAsia" w:hAnsi="Times New Roman" w:cs="Times New Roman"/>
      <w:sz w:val="20"/>
      <w:szCs w:val="20"/>
      <w:lang w:val="en-GB" w:eastAsia="en-GB"/>
    </w:rPr>
  </w:style>
  <w:style w:type="paragraph" w:styleId="ListNumber3">
    <w:name w:val="List Number 3"/>
    <w:basedOn w:val="Normal"/>
    <w:rsid w:val="000A3CE1"/>
    <w:pPr>
      <w:numPr>
        <w:numId w:val="9"/>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ListNumber4">
    <w:name w:val="List Number 4"/>
    <w:basedOn w:val="Normal"/>
    <w:rsid w:val="000A3CE1"/>
    <w:pPr>
      <w:numPr>
        <w:numId w:val="10"/>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ListNumber5">
    <w:name w:val="List Number 5"/>
    <w:basedOn w:val="Normal"/>
    <w:rsid w:val="000A3CE1"/>
    <w:pPr>
      <w:numPr>
        <w:numId w:val="11"/>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ListParagraph">
    <w:name w:val="List Paragraph"/>
    <w:basedOn w:val="Normal"/>
    <w:uiPriority w:val="34"/>
    <w:qFormat/>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MacroText">
    <w:name w:val="macro"/>
    <w:link w:val="MacroTextChar"/>
    <w:rsid w:val="000A3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A3CE1"/>
    <w:rPr>
      <w:rFonts w:ascii="Courier New" w:hAnsi="Courier New" w:cs="Courier New"/>
      <w:lang w:val="en-GB" w:eastAsia="en-GB"/>
    </w:rPr>
  </w:style>
  <w:style w:type="paragraph" w:styleId="MessageHeader">
    <w:name w:val="Message Header"/>
    <w:basedOn w:val="Normal"/>
    <w:link w:val="MessageHeaderChar"/>
    <w:rsid w:val="000A3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Calibri Light" w:eastAsiaTheme="minorEastAsia" w:hAnsi="Calibri Light" w:cs="Times New Roman"/>
      <w:sz w:val="24"/>
      <w:szCs w:val="24"/>
      <w:lang w:val="en-GB" w:eastAsia="en-GB"/>
    </w:rPr>
  </w:style>
  <w:style w:type="character" w:customStyle="1" w:styleId="MessageHeaderChar">
    <w:name w:val="Message Header Char"/>
    <w:basedOn w:val="DefaultParagraphFont"/>
    <w:link w:val="MessageHeader"/>
    <w:rsid w:val="000A3CE1"/>
    <w:rPr>
      <w:rFonts w:ascii="Calibri Light" w:hAnsi="Calibri Light"/>
      <w:sz w:val="24"/>
      <w:szCs w:val="24"/>
      <w:shd w:val="pct20" w:color="auto" w:fill="auto"/>
      <w:lang w:val="en-GB" w:eastAsia="en-GB"/>
    </w:rPr>
  </w:style>
  <w:style w:type="paragraph" w:styleId="NoSpacing">
    <w:name w:val="No Spacing"/>
    <w:uiPriority w:val="1"/>
    <w:qFormat/>
    <w:rsid w:val="000A3CE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A3CE1"/>
    <w:pPr>
      <w:overflowPunct w:val="0"/>
      <w:autoSpaceDE w:val="0"/>
      <w:autoSpaceDN w:val="0"/>
      <w:adjustRightInd w:val="0"/>
      <w:spacing w:after="180"/>
      <w:textAlignment w:val="baseline"/>
    </w:pPr>
    <w:rPr>
      <w:rFonts w:ascii="Times New Roman" w:eastAsiaTheme="minorEastAsia" w:hAnsi="Times New Roman" w:cs="Times New Roman"/>
      <w:sz w:val="24"/>
      <w:szCs w:val="24"/>
      <w:lang w:val="en-GB" w:eastAsia="en-GB"/>
    </w:rPr>
  </w:style>
  <w:style w:type="paragraph" w:styleId="NormalIndent">
    <w:name w:val="Normal Indent"/>
    <w:basedOn w:val="Normal"/>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NoteHeading">
    <w:name w:val="Note Heading"/>
    <w:basedOn w:val="Normal"/>
    <w:next w:val="Normal"/>
    <w:link w:val="NoteHeading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NoteHeadingChar">
    <w:name w:val="Note Heading Char"/>
    <w:basedOn w:val="DefaultParagraphFont"/>
    <w:link w:val="NoteHeading"/>
    <w:rsid w:val="000A3CE1"/>
    <w:rPr>
      <w:rFonts w:ascii="Times New Roman" w:hAnsi="Times New Roman"/>
      <w:lang w:val="en-GB" w:eastAsia="en-GB"/>
    </w:rPr>
  </w:style>
  <w:style w:type="paragraph" w:styleId="Quote">
    <w:name w:val="Quote"/>
    <w:basedOn w:val="Normal"/>
    <w:next w:val="Normal"/>
    <w:link w:val="QuoteChar"/>
    <w:uiPriority w:val="29"/>
    <w:qFormat/>
    <w:rsid w:val="000A3CE1"/>
    <w:pPr>
      <w:overflowPunct w:val="0"/>
      <w:autoSpaceDE w:val="0"/>
      <w:autoSpaceDN w:val="0"/>
      <w:adjustRightInd w:val="0"/>
      <w:spacing w:before="200" w:after="160"/>
      <w:ind w:left="864" w:right="864"/>
      <w:jc w:val="center"/>
      <w:textAlignment w:val="baseline"/>
    </w:pPr>
    <w:rPr>
      <w:rFonts w:ascii="Times New Roman" w:eastAsiaTheme="minorEastAsia" w:hAnsi="Times New Roman" w:cs="Times New Roman"/>
      <w:i/>
      <w:iCs/>
      <w:color w:val="404040"/>
      <w:sz w:val="20"/>
      <w:szCs w:val="20"/>
      <w:lang w:val="en-GB" w:eastAsia="en-GB"/>
    </w:rPr>
  </w:style>
  <w:style w:type="character" w:customStyle="1" w:styleId="QuoteChar">
    <w:name w:val="Quote Char"/>
    <w:basedOn w:val="DefaultParagraphFont"/>
    <w:link w:val="Quote"/>
    <w:uiPriority w:val="29"/>
    <w:rsid w:val="000A3CE1"/>
    <w:rPr>
      <w:rFonts w:ascii="Times New Roman" w:hAnsi="Times New Roman"/>
      <w:i/>
      <w:iCs/>
      <w:color w:val="404040"/>
      <w:lang w:val="en-GB" w:eastAsia="en-GB"/>
    </w:rPr>
  </w:style>
  <w:style w:type="paragraph" w:styleId="Salutation">
    <w:name w:val="Salutation"/>
    <w:basedOn w:val="Normal"/>
    <w:next w:val="Normal"/>
    <w:link w:val="Salutation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SalutationChar">
    <w:name w:val="Salutation Char"/>
    <w:basedOn w:val="DefaultParagraphFont"/>
    <w:link w:val="Salutation"/>
    <w:rsid w:val="000A3CE1"/>
    <w:rPr>
      <w:rFonts w:ascii="Times New Roman" w:hAnsi="Times New Roman"/>
      <w:lang w:val="en-GB" w:eastAsia="en-GB"/>
    </w:rPr>
  </w:style>
  <w:style w:type="paragraph" w:styleId="Signature">
    <w:name w:val="Signature"/>
    <w:basedOn w:val="Normal"/>
    <w:link w:val="SignatureChar"/>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SignatureChar">
    <w:name w:val="Signature Char"/>
    <w:basedOn w:val="DefaultParagraphFont"/>
    <w:link w:val="Signature"/>
    <w:rsid w:val="000A3CE1"/>
    <w:rPr>
      <w:rFonts w:ascii="Times New Roman" w:hAnsi="Times New Roman"/>
      <w:lang w:val="en-GB" w:eastAsia="en-GB"/>
    </w:rPr>
  </w:style>
  <w:style w:type="paragraph" w:styleId="Subtitle">
    <w:name w:val="Subtitle"/>
    <w:basedOn w:val="Normal"/>
    <w:next w:val="Normal"/>
    <w:link w:val="SubtitleChar"/>
    <w:qFormat/>
    <w:rsid w:val="000A3CE1"/>
    <w:pPr>
      <w:overflowPunct w:val="0"/>
      <w:autoSpaceDE w:val="0"/>
      <w:autoSpaceDN w:val="0"/>
      <w:adjustRightInd w:val="0"/>
      <w:spacing w:after="60"/>
      <w:jc w:val="center"/>
      <w:textAlignment w:val="baseline"/>
      <w:outlineLvl w:val="1"/>
    </w:pPr>
    <w:rPr>
      <w:rFonts w:ascii="Calibri Light" w:eastAsiaTheme="minorEastAsia" w:hAnsi="Calibri Light" w:cs="Times New Roman"/>
      <w:sz w:val="24"/>
      <w:szCs w:val="24"/>
      <w:lang w:val="en-GB" w:eastAsia="en-GB"/>
    </w:rPr>
  </w:style>
  <w:style w:type="character" w:customStyle="1" w:styleId="SubtitleChar">
    <w:name w:val="Subtitle Char"/>
    <w:basedOn w:val="DefaultParagraphFont"/>
    <w:link w:val="Subtitle"/>
    <w:rsid w:val="000A3CE1"/>
    <w:rPr>
      <w:rFonts w:ascii="Calibri Light" w:hAnsi="Calibri Light"/>
      <w:sz w:val="24"/>
      <w:szCs w:val="24"/>
      <w:lang w:val="en-GB" w:eastAsia="en-GB"/>
    </w:rPr>
  </w:style>
  <w:style w:type="paragraph" w:styleId="TableofAuthorities">
    <w:name w:val="table of authorities"/>
    <w:basedOn w:val="Normal"/>
    <w:next w:val="Normal"/>
    <w:rsid w:val="000A3CE1"/>
    <w:pPr>
      <w:overflowPunct w:val="0"/>
      <w:autoSpaceDE w:val="0"/>
      <w:autoSpaceDN w:val="0"/>
      <w:adjustRightInd w:val="0"/>
      <w:spacing w:after="180"/>
      <w:ind w:left="200" w:hanging="200"/>
      <w:textAlignment w:val="baseline"/>
    </w:pPr>
    <w:rPr>
      <w:rFonts w:ascii="Times New Roman" w:eastAsiaTheme="minorEastAsia" w:hAnsi="Times New Roman" w:cs="Times New Roman"/>
      <w:sz w:val="20"/>
      <w:szCs w:val="20"/>
      <w:lang w:val="en-GB" w:eastAsia="en-GB"/>
    </w:rPr>
  </w:style>
  <w:style w:type="paragraph" w:styleId="TableofFigures">
    <w:name w:val="table of figures"/>
    <w:basedOn w:val="Normal"/>
    <w:next w:val="Normal"/>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Title">
    <w:name w:val="Title"/>
    <w:basedOn w:val="Normal"/>
    <w:next w:val="Normal"/>
    <w:link w:val="TitleChar"/>
    <w:qFormat/>
    <w:rsid w:val="000A3CE1"/>
    <w:pPr>
      <w:overflowPunct w:val="0"/>
      <w:autoSpaceDE w:val="0"/>
      <w:autoSpaceDN w:val="0"/>
      <w:adjustRightInd w:val="0"/>
      <w:spacing w:before="240" w:after="60"/>
      <w:jc w:val="center"/>
      <w:textAlignment w:val="baseline"/>
      <w:outlineLvl w:val="0"/>
    </w:pPr>
    <w:rPr>
      <w:rFonts w:ascii="Calibri Light" w:eastAsiaTheme="minorEastAsia" w:hAnsi="Calibri Light" w:cs="Times New Roman"/>
      <w:b/>
      <w:bCs/>
      <w:kern w:val="28"/>
      <w:sz w:val="32"/>
      <w:szCs w:val="32"/>
      <w:lang w:val="en-GB" w:eastAsia="en-GB"/>
    </w:rPr>
  </w:style>
  <w:style w:type="character" w:customStyle="1" w:styleId="TitleChar">
    <w:name w:val="Title Char"/>
    <w:basedOn w:val="DefaultParagraphFont"/>
    <w:link w:val="Title"/>
    <w:rsid w:val="000A3CE1"/>
    <w:rPr>
      <w:rFonts w:ascii="Calibri Light" w:hAnsi="Calibri Light"/>
      <w:b/>
      <w:bCs/>
      <w:kern w:val="28"/>
      <w:sz w:val="32"/>
      <w:szCs w:val="32"/>
      <w:lang w:val="en-GB" w:eastAsia="en-GB"/>
    </w:rPr>
  </w:style>
  <w:style w:type="paragraph" w:styleId="TOAHeading">
    <w:name w:val="toa heading"/>
    <w:basedOn w:val="Normal"/>
    <w:next w:val="Normal"/>
    <w:rsid w:val="000A3CE1"/>
    <w:pPr>
      <w:overflowPunct w:val="0"/>
      <w:autoSpaceDE w:val="0"/>
      <w:autoSpaceDN w:val="0"/>
      <w:adjustRightInd w:val="0"/>
      <w:spacing w:before="120" w:after="180"/>
      <w:textAlignment w:val="baseline"/>
    </w:pPr>
    <w:rPr>
      <w:rFonts w:ascii="Calibri Light" w:eastAsiaTheme="minorEastAsia" w:hAnsi="Calibri Light" w:cs="Times New Roman"/>
      <w:b/>
      <w:bCs/>
      <w:sz w:val="24"/>
      <w:szCs w:val="24"/>
      <w:lang w:val="en-GB" w:eastAsia="en-GB"/>
    </w:rPr>
  </w:style>
  <w:style w:type="paragraph" w:styleId="TOCHeading">
    <w:name w:val="TOC Heading"/>
    <w:basedOn w:val="Heading1"/>
    <w:next w:val="Normal"/>
    <w:uiPriority w:val="39"/>
    <w:semiHidden/>
    <w:unhideWhenUsed/>
    <w:qFormat/>
    <w:rsid w:val="000A3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969244423">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 w:id="20341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24</Pages>
  <Words>15029</Words>
  <Characters>85667</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220</cp:revision>
  <cp:lastPrinted>1899-12-31T23:00:00Z</cp:lastPrinted>
  <dcterms:created xsi:type="dcterms:W3CDTF">2020-02-03T08:32:00Z</dcterms:created>
  <dcterms:modified xsi:type="dcterms:W3CDTF">2024-05-11T03:42:00Z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