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B7F12" w14:textId="40D03142" w:rsidR="00825C08" w:rsidRDefault="00825C08" w:rsidP="00825C08">
      <w:pPr>
        <w:pStyle w:val="CRCoverPage"/>
        <w:tabs>
          <w:tab w:val="right" w:pos="9639"/>
        </w:tabs>
        <w:spacing w:after="0"/>
        <w:rPr>
          <w:b/>
          <w:i/>
          <w:noProof/>
          <w:sz w:val="28"/>
        </w:rPr>
      </w:pPr>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103</w:t>
        </w:r>
      </w:fldSimple>
      <w:r>
        <w:rPr>
          <w:b/>
          <w:i/>
          <w:noProof/>
          <w:sz w:val="28"/>
        </w:rPr>
        <w:tab/>
      </w:r>
      <w:fldSimple w:instr=" DOCPROPERTY  Tdoc#  \* MERGEFORMAT ">
        <w:r>
          <w:rPr>
            <w:b/>
            <w:i/>
            <w:noProof/>
            <w:sz w:val="28"/>
            <w:lang w:eastAsia="zh-CN"/>
          </w:rPr>
          <w:t>R5-2426</w:t>
        </w:r>
        <w:r>
          <w:rPr>
            <w:rFonts w:hint="eastAsia"/>
            <w:b/>
            <w:i/>
            <w:noProof/>
            <w:sz w:val="28"/>
            <w:lang w:eastAsia="zh-CN"/>
          </w:rPr>
          <w:t>80</w:t>
        </w:r>
      </w:fldSimple>
    </w:p>
    <w:p w14:paraId="6E068ABC" w14:textId="77777777" w:rsidR="00825C08" w:rsidRDefault="00825C08" w:rsidP="00825C08">
      <w:pPr>
        <w:pStyle w:val="CRCoverPage"/>
        <w:outlineLvl w:val="0"/>
        <w:rPr>
          <w:b/>
          <w:noProof/>
          <w:sz w:val="24"/>
        </w:rPr>
      </w:pPr>
      <w:fldSimple w:instr=" DOCPROPERTY  Location  \* MERGEFORMAT ">
        <w:r>
          <w:rPr>
            <w:b/>
            <w:noProof/>
            <w:sz w:val="24"/>
          </w:rPr>
          <w:t>Fukouka</w:t>
        </w:r>
      </w:fldSimple>
      <w:r>
        <w:rPr>
          <w:b/>
          <w:noProof/>
          <w:sz w:val="24"/>
        </w:rPr>
        <w:t xml:space="preserve">, </w:t>
      </w:r>
      <w:fldSimple w:instr=" DOCPROPERTY  Country  \* MERGEFORMAT ">
        <w:r>
          <w:rPr>
            <w:b/>
            <w:noProof/>
            <w:sz w:val="24"/>
            <w:lang w:eastAsia="zh-CN"/>
          </w:rPr>
          <w:t>Japan</w:t>
        </w:r>
      </w:fldSimple>
      <w:r>
        <w:rPr>
          <w:b/>
          <w:noProof/>
          <w:sz w:val="24"/>
        </w:rPr>
        <w:t xml:space="preserve">, </w:t>
      </w:r>
      <w:fldSimple w:instr=" DOCPROPERTY  StartDate  \* MERGEFORMAT ">
        <w:r>
          <w:rPr>
            <w:b/>
            <w:noProof/>
            <w:sz w:val="24"/>
          </w:rPr>
          <w:t xml:space="preserve"> </w:t>
        </w:r>
        <w:r>
          <w:rPr>
            <w:b/>
            <w:noProof/>
            <w:sz w:val="24"/>
            <w:lang w:eastAsia="zh-CN"/>
          </w:rPr>
          <w:t>20</w:t>
        </w:r>
      </w:fldSimple>
      <w:r>
        <w:rPr>
          <w:b/>
          <w:noProof/>
          <w:sz w:val="24"/>
        </w:rPr>
        <w:t xml:space="preserve"> - </w:t>
      </w:r>
      <w:fldSimple w:instr=" DOCPROPERTY  EndDate  \* MERGEFORMAT ">
        <w:r>
          <w:rPr>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92478" w:rsidRDefault="00305409" w:rsidP="00E34898">
            <w:pPr>
              <w:pStyle w:val="CRCoverPage"/>
              <w:spacing w:after="0"/>
              <w:jc w:val="right"/>
              <w:rPr>
                <w:i/>
                <w:noProof/>
              </w:rPr>
            </w:pPr>
            <w:r w:rsidRPr="00192478">
              <w:rPr>
                <w:i/>
                <w:noProof/>
                <w:sz w:val="14"/>
              </w:rPr>
              <w:t>CR-Form-v</w:t>
            </w:r>
            <w:r w:rsidR="008863B9" w:rsidRPr="00192478">
              <w:rPr>
                <w:i/>
                <w:noProof/>
                <w:sz w:val="14"/>
              </w:rPr>
              <w:t>12.</w:t>
            </w:r>
            <w:r w:rsidR="002E472E" w:rsidRPr="00192478">
              <w:rPr>
                <w:i/>
                <w:noProof/>
                <w:sz w:val="14"/>
              </w:rPr>
              <w:t>1</w:t>
            </w:r>
          </w:p>
        </w:tc>
      </w:tr>
      <w:tr w:rsidR="001E41F3" w:rsidRPr="00192478" w14:paraId="3FBB62B8" w14:textId="77777777" w:rsidTr="00547111">
        <w:tc>
          <w:tcPr>
            <w:tcW w:w="9641" w:type="dxa"/>
            <w:gridSpan w:val="9"/>
            <w:tcBorders>
              <w:left w:val="single" w:sz="4" w:space="0" w:color="auto"/>
              <w:right w:val="single" w:sz="4" w:space="0" w:color="auto"/>
            </w:tcBorders>
          </w:tcPr>
          <w:p w14:paraId="79AB67D6" w14:textId="77777777" w:rsidR="001E41F3" w:rsidRPr="00192478" w:rsidRDefault="001E41F3">
            <w:pPr>
              <w:pStyle w:val="CRCoverPage"/>
              <w:spacing w:after="0"/>
              <w:jc w:val="center"/>
              <w:rPr>
                <w:noProof/>
              </w:rPr>
            </w:pPr>
            <w:r w:rsidRPr="00192478">
              <w:rPr>
                <w:b/>
                <w:noProof/>
                <w:sz w:val="32"/>
              </w:rPr>
              <w:t>CHANGE REQUEST</w:t>
            </w:r>
          </w:p>
        </w:tc>
      </w:tr>
      <w:tr w:rsidR="001E41F3" w:rsidRPr="00192478" w14:paraId="79946B04" w14:textId="77777777" w:rsidTr="00547111">
        <w:tc>
          <w:tcPr>
            <w:tcW w:w="9641" w:type="dxa"/>
            <w:gridSpan w:val="9"/>
            <w:tcBorders>
              <w:left w:val="single" w:sz="4" w:space="0" w:color="auto"/>
              <w:right w:val="single" w:sz="4" w:space="0" w:color="auto"/>
            </w:tcBorders>
          </w:tcPr>
          <w:p w14:paraId="12C70EEE" w14:textId="77777777" w:rsidR="001E41F3" w:rsidRPr="00192478" w:rsidRDefault="001E41F3">
            <w:pPr>
              <w:pStyle w:val="CRCoverPage"/>
              <w:spacing w:after="0"/>
              <w:rPr>
                <w:noProof/>
                <w:sz w:val="8"/>
                <w:szCs w:val="8"/>
              </w:rPr>
            </w:pPr>
          </w:p>
        </w:tc>
      </w:tr>
      <w:tr w:rsidR="001E41F3" w:rsidRPr="00192478" w14:paraId="3999489E" w14:textId="77777777" w:rsidTr="00547111">
        <w:tc>
          <w:tcPr>
            <w:tcW w:w="142" w:type="dxa"/>
            <w:tcBorders>
              <w:left w:val="single" w:sz="4" w:space="0" w:color="auto"/>
            </w:tcBorders>
          </w:tcPr>
          <w:p w14:paraId="4DDA7F40" w14:textId="77777777" w:rsidR="001E41F3" w:rsidRPr="00192478" w:rsidRDefault="001E41F3">
            <w:pPr>
              <w:pStyle w:val="CRCoverPage"/>
              <w:spacing w:after="0"/>
              <w:jc w:val="right"/>
              <w:rPr>
                <w:noProof/>
              </w:rPr>
            </w:pPr>
          </w:p>
        </w:tc>
        <w:tc>
          <w:tcPr>
            <w:tcW w:w="1559" w:type="dxa"/>
            <w:shd w:val="pct30" w:color="FFFF00" w:fill="auto"/>
          </w:tcPr>
          <w:p w14:paraId="52508B66" w14:textId="77777777" w:rsidR="001E41F3" w:rsidRPr="00192478" w:rsidRDefault="00947CDE" w:rsidP="0037266B">
            <w:pPr>
              <w:pStyle w:val="CRCoverPage"/>
              <w:spacing w:after="0"/>
              <w:jc w:val="center"/>
              <w:rPr>
                <w:b/>
                <w:noProof/>
                <w:sz w:val="28"/>
              </w:rPr>
            </w:pPr>
            <w:r>
              <w:fldChar w:fldCharType="begin"/>
            </w:r>
            <w:r>
              <w:instrText xml:space="preserve"> DOCPROPERTY  Spec#  \* MERGEFORMAT </w:instrText>
            </w:r>
            <w:r>
              <w:fldChar w:fldCharType="separate"/>
            </w:r>
            <w:r w:rsidR="00E13F3D" w:rsidRPr="00192478">
              <w:rPr>
                <w:b/>
                <w:noProof/>
                <w:sz w:val="28"/>
              </w:rPr>
              <w:t>38.523-1</w:t>
            </w:r>
            <w:r>
              <w:rPr>
                <w:b/>
                <w:noProof/>
                <w:sz w:val="28"/>
              </w:rPr>
              <w:fldChar w:fldCharType="end"/>
            </w:r>
          </w:p>
        </w:tc>
        <w:tc>
          <w:tcPr>
            <w:tcW w:w="709" w:type="dxa"/>
          </w:tcPr>
          <w:p w14:paraId="77009707" w14:textId="77777777" w:rsidR="001E41F3" w:rsidRPr="00192478" w:rsidRDefault="001E41F3">
            <w:pPr>
              <w:pStyle w:val="CRCoverPage"/>
              <w:spacing w:after="0"/>
              <w:jc w:val="center"/>
              <w:rPr>
                <w:noProof/>
              </w:rPr>
            </w:pPr>
            <w:r w:rsidRPr="00192478">
              <w:rPr>
                <w:b/>
                <w:noProof/>
                <w:sz w:val="28"/>
              </w:rPr>
              <w:t>CR</w:t>
            </w:r>
          </w:p>
        </w:tc>
        <w:tc>
          <w:tcPr>
            <w:tcW w:w="1276" w:type="dxa"/>
            <w:shd w:val="pct30" w:color="FFFF00" w:fill="auto"/>
          </w:tcPr>
          <w:p w14:paraId="6CAED29D" w14:textId="4BB0CFB1" w:rsidR="001E41F3" w:rsidRPr="00192478" w:rsidRDefault="00AE24CA" w:rsidP="00440906">
            <w:pPr>
              <w:pStyle w:val="CRCoverPage"/>
              <w:spacing w:after="0"/>
              <w:jc w:val="center"/>
              <w:rPr>
                <w:b/>
                <w:noProof/>
                <w:sz w:val="28"/>
                <w:lang w:eastAsia="zh-CN"/>
              </w:rPr>
            </w:pPr>
            <w:r w:rsidRPr="00192478">
              <w:rPr>
                <w:rFonts w:hint="eastAsia"/>
                <w:b/>
                <w:noProof/>
                <w:sz w:val="28"/>
                <w:lang w:eastAsia="zh-CN"/>
              </w:rPr>
              <w:t>4</w:t>
            </w:r>
            <w:r w:rsidR="00825C08">
              <w:rPr>
                <w:rFonts w:hint="eastAsia"/>
                <w:b/>
                <w:noProof/>
                <w:sz w:val="28"/>
                <w:lang w:eastAsia="zh-CN"/>
              </w:rPr>
              <w:t>393</w:t>
            </w:r>
          </w:p>
        </w:tc>
        <w:tc>
          <w:tcPr>
            <w:tcW w:w="709" w:type="dxa"/>
          </w:tcPr>
          <w:p w14:paraId="09D2C09B" w14:textId="77777777" w:rsidR="001E41F3" w:rsidRPr="00192478" w:rsidRDefault="001E41F3" w:rsidP="0051580D">
            <w:pPr>
              <w:pStyle w:val="CRCoverPage"/>
              <w:tabs>
                <w:tab w:val="right" w:pos="625"/>
              </w:tabs>
              <w:spacing w:after="0"/>
              <w:jc w:val="center"/>
              <w:rPr>
                <w:noProof/>
              </w:rPr>
            </w:pPr>
            <w:r w:rsidRPr="00192478">
              <w:rPr>
                <w:b/>
                <w:bCs/>
                <w:noProof/>
                <w:sz w:val="28"/>
              </w:rPr>
              <w:t>rev</w:t>
            </w:r>
          </w:p>
        </w:tc>
        <w:tc>
          <w:tcPr>
            <w:tcW w:w="992" w:type="dxa"/>
            <w:shd w:val="pct30" w:color="FFFF00" w:fill="auto"/>
          </w:tcPr>
          <w:p w14:paraId="7533BF9D" w14:textId="3A790467" w:rsidR="001E41F3" w:rsidRPr="00192478" w:rsidRDefault="00825C0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192478" w:rsidRDefault="001E41F3" w:rsidP="0051580D">
            <w:pPr>
              <w:pStyle w:val="CRCoverPage"/>
              <w:tabs>
                <w:tab w:val="right" w:pos="1825"/>
              </w:tabs>
              <w:spacing w:after="0"/>
              <w:jc w:val="center"/>
              <w:rPr>
                <w:noProof/>
              </w:rPr>
            </w:pPr>
            <w:r w:rsidRPr="00192478">
              <w:rPr>
                <w:b/>
                <w:noProof/>
                <w:sz w:val="28"/>
                <w:szCs w:val="28"/>
              </w:rPr>
              <w:t>Current version:</w:t>
            </w:r>
          </w:p>
        </w:tc>
        <w:tc>
          <w:tcPr>
            <w:tcW w:w="1701" w:type="dxa"/>
            <w:shd w:val="pct30" w:color="FFFF00" w:fill="auto"/>
          </w:tcPr>
          <w:p w14:paraId="1E22D6AC" w14:textId="48B0C05D" w:rsidR="001E41F3" w:rsidRPr="00192478" w:rsidRDefault="00947CDE">
            <w:pPr>
              <w:pStyle w:val="CRCoverPage"/>
              <w:spacing w:after="0"/>
              <w:jc w:val="center"/>
              <w:rPr>
                <w:noProof/>
                <w:sz w:val="28"/>
              </w:rPr>
            </w:pPr>
            <w:r>
              <w:fldChar w:fldCharType="begin"/>
            </w:r>
            <w:r>
              <w:instrText xml:space="preserve"> DOCPROPERTY  Version  \* MERGEFORMAT </w:instrText>
            </w:r>
            <w:r>
              <w:fldChar w:fldCharType="separate"/>
            </w:r>
            <w:r w:rsidR="00E13F3D" w:rsidRPr="00192478">
              <w:rPr>
                <w:b/>
                <w:noProof/>
                <w:sz w:val="28"/>
              </w:rPr>
              <w:t>1</w:t>
            </w:r>
            <w:r w:rsidR="00AE24CA" w:rsidRPr="00192478">
              <w:rPr>
                <w:b/>
                <w:noProof/>
                <w:sz w:val="28"/>
              </w:rPr>
              <w:t>7</w:t>
            </w:r>
            <w:r w:rsidR="00E13F3D" w:rsidRPr="00192478">
              <w:rPr>
                <w:b/>
                <w:noProof/>
                <w:sz w:val="28"/>
              </w:rPr>
              <w:t>.</w:t>
            </w:r>
            <w:r w:rsidR="00825C08">
              <w:rPr>
                <w:rFonts w:hint="eastAsia"/>
                <w:b/>
                <w:noProof/>
                <w:sz w:val="28"/>
                <w:lang w:eastAsia="zh-CN"/>
              </w:rPr>
              <w:t>6.0</w:t>
            </w:r>
            <w:r>
              <w:rPr>
                <w:b/>
                <w:noProof/>
                <w:sz w:val="28"/>
                <w:lang w:eastAsia="zh-CN"/>
              </w:rPr>
              <w:fldChar w:fldCharType="end"/>
            </w:r>
          </w:p>
        </w:tc>
        <w:tc>
          <w:tcPr>
            <w:tcW w:w="143" w:type="dxa"/>
            <w:tcBorders>
              <w:right w:val="single" w:sz="4" w:space="0" w:color="auto"/>
            </w:tcBorders>
          </w:tcPr>
          <w:p w14:paraId="399238C9" w14:textId="77777777" w:rsidR="001E41F3" w:rsidRPr="00192478" w:rsidRDefault="001E41F3">
            <w:pPr>
              <w:pStyle w:val="CRCoverPage"/>
              <w:spacing w:after="0"/>
              <w:rPr>
                <w:noProof/>
              </w:rPr>
            </w:pPr>
          </w:p>
        </w:tc>
      </w:tr>
      <w:tr w:rsidR="001E41F3" w:rsidRPr="00192478" w14:paraId="7DC9F5A2" w14:textId="77777777" w:rsidTr="00547111">
        <w:tc>
          <w:tcPr>
            <w:tcW w:w="9641" w:type="dxa"/>
            <w:gridSpan w:val="9"/>
            <w:tcBorders>
              <w:left w:val="single" w:sz="4" w:space="0" w:color="auto"/>
              <w:right w:val="single" w:sz="4" w:space="0" w:color="auto"/>
            </w:tcBorders>
          </w:tcPr>
          <w:p w14:paraId="4883A7D2" w14:textId="77777777" w:rsidR="001E41F3" w:rsidRPr="00192478" w:rsidRDefault="001E41F3">
            <w:pPr>
              <w:pStyle w:val="CRCoverPage"/>
              <w:spacing w:after="0"/>
              <w:rPr>
                <w:noProof/>
              </w:rPr>
            </w:pPr>
          </w:p>
        </w:tc>
      </w:tr>
      <w:tr w:rsidR="001E41F3" w:rsidRPr="00192478" w14:paraId="266B4BDF" w14:textId="77777777" w:rsidTr="00547111">
        <w:tc>
          <w:tcPr>
            <w:tcW w:w="9641" w:type="dxa"/>
            <w:gridSpan w:val="9"/>
            <w:tcBorders>
              <w:top w:val="single" w:sz="4" w:space="0" w:color="auto"/>
            </w:tcBorders>
          </w:tcPr>
          <w:p w14:paraId="47E13998" w14:textId="77777777" w:rsidR="001E41F3" w:rsidRPr="00192478" w:rsidRDefault="001E41F3">
            <w:pPr>
              <w:pStyle w:val="CRCoverPage"/>
              <w:spacing w:after="0"/>
              <w:jc w:val="center"/>
              <w:rPr>
                <w:rFonts w:cs="Arial"/>
                <w:i/>
                <w:noProof/>
              </w:rPr>
            </w:pPr>
            <w:r w:rsidRPr="00192478">
              <w:rPr>
                <w:rFonts w:cs="Arial"/>
                <w:i/>
                <w:noProof/>
              </w:rPr>
              <w:t xml:space="preserve">For </w:t>
            </w:r>
            <w:hyperlink r:id="rId9" w:anchor="_blank" w:history="1">
              <w:r w:rsidRPr="00192478">
                <w:rPr>
                  <w:rStyle w:val="Hyperlink"/>
                  <w:rFonts w:cs="Arial"/>
                  <w:b/>
                  <w:i/>
                  <w:noProof/>
                  <w:color w:val="FF0000"/>
                </w:rPr>
                <w:t>HE</w:t>
              </w:r>
              <w:bookmarkStart w:id="0" w:name="_Hlt497126619"/>
              <w:r w:rsidRPr="00192478">
                <w:rPr>
                  <w:rStyle w:val="Hyperlink"/>
                  <w:rFonts w:cs="Arial"/>
                  <w:b/>
                  <w:i/>
                  <w:noProof/>
                  <w:color w:val="FF0000"/>
                </w:rPr>
                <w:t>L</w:t>
              </w:r>
              <w:bookmarkEnd w:id="0"/>
              <w:r w:rsidRPr="00192478">
                <w:rPr>
                  <w:rStyle w:val="Hyperlink"/>
                  <w:rFonts w:cs="Arial"/>
                  <w:b/>
                  <w:i/>
                  <w:noProof/>
                  <w:color w:val="FF0000"/>
                </w:rPr>
                <w:t>P</w:t>
              </w:r>
            </w:hyperlink>
            <w:r w:rsidRPr="00192478">
              <w:rPr>
                <w:rFonts w:cs="Arial"/>
                <w:b/>
                <w:i/>
                <w:noProof/>
                <w:color w:val="FF0000"/>
              </w:rPr>
              <w:t xml:space="preserve"> </w:t>
            </w:r>
            <w:r w:rsidRPr="00192478">
              <w:rPr>
                <w:rFonts w:cs="Arial"/>
                <w:i/>
                <w:noProof/>
              </w:rPr>
              <w:t>on using this form</w:t>
            </w:r>
            <w:r w:rsidR="0051580D" w:rsidRPr="00192478">
              <w:rPr>
                <w:rFonts w:cs="Arial"/>
                <w:i/>
                <w:noProof/>
              </w:rPr>
              <w:t>: c</w:t>
            </w:r>
            <w:r w:rsidR="00F25D98" w:rsidRPr="00192478">
              <w:rPr>
                <w:rFonts w:cs="Arial"/>
                <w:i/>
                <w:noProof/>
              </w:rPr>
              <w:t xml:space="preserve">omprehensive instructions can be found at </w:t>
            </w:r>
            <w:r w:rsidR="001B7A65" w:rsidRPr="00192478">
              <w:rPr>
                <w:rFonts w:cs="Arial"/>
                <w:i/>
                <w:noProof/>
              </w:rPr>
              <w:br/>
            </w:r>
            <w:hyperlink r:id="rId10" w:history="1">
              <w:r w:rsidR="00DE34CF" w:rsidRPr="00192478">
                <w:rPr>
                  <w:rStyle w:val="Hyperlink"/>
                  <w:rFonts w:cs="Arial"/>
                  <w:i/>
                  <w:noProof/>
                </w:rPr>
                <w:t>http://www.3gpp.org/Change-Requests</w:t>
              </w:r>
            </w:hyperlink>
            <w:r w:rsidR="00F25D98" w:rsidRPr="00192478">
              <w:rPr>
                <w:rFonts w:cs="Arial"/>
                <w:i/>
                <w:noProof/>
              </w:rPr>
              <w:t>.</w:t>
            </w:r>
          </w:p>
        </w:tc>
      </w:tr>
      <w:tr w:rsidR="001E41F3" w:rsidRPr="00192478" w14:paraId="296CF086" w14:textId="77777777" w:rsidTr="00547111">
        <w:tc>
          <w:tcPr>
            <w:tcW w:w="9641" w:type="dxa"/>
            <w:gridSpan w:val="9"/>
          </w:tcPr>
          <w:p w14:paraId="7D4A60B5" w14:textId="77777777" w:rsidR="001E41F3" w:rsidRPr="00192478" w:rsidRDefault="001E41F3">
            <w:pPr>
              <w:pStyle w:val="CRCoverPage"/>
              <w:spacing w:after="0"/>
              <w:rPr>
                <w:noProof/>
                <w:sz w:val="8"/>
                <w:szCs w:val="8"/>
              </w:rPr>
            </w:pPr>
          </w:p>
        </w:tc>
      </w:tr>
    </w:tbl>
    <w:p w14:paraId="53540664" w14:textId="77777777" w:rsidR="001E41F3" w:rsidRPr="00192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478" w14:paraId="0EE45D52" w14:textId="77777777" w:rsidTr="00A7671C">
        <w:tc>
          <w:tcPr>
            <w:tcW w:w="2835" w:type="dxa"/>
          </w:tcPr>
          <w:p w14:paraId="59860FA1" w14:textId="77777777" w:rsidR="00F25D98" w:rsidRPr="00192478" w:rsidRDefault="00F25D98" w:rsidP="001E41F3">
            <w:pPr>
              <w:pStyle w:val="CRCoverPage"/>
              <w:tabs>
                <w:tab w:val="right" w:pos="2751"/>
              </w:tabs>
              <w:spacing w:after="0"/>
              <w:rPr>
                <w:b/>
                <w:i/>
                <w:noProof/>
              </w:rPr>
            </w:pPr>
            <w:r w:rsidRPr="00192478">
              <w:rPr>
                <w:b/>
                <w:i/>
                <w:noProof/>
              </w:rPr>
              <w:t>Proposed change</w:t>
            </w:r>
            <w:r w:rsidR="00A7671C" w:rsidRPr="00192478">
              <w:rPr>
                <w:b/>
                <w:i/>
                <w:noProof/>
              </w:rPr>
              <w:t xml:space="preserve"> </w:t>
            </w:r>
            <w:r w:rsidRPr="00192478">
              <w:rPr>
                <w:b/>
                <w:i/>
                <w:noProof/>
              </w:rPr>
              <w:t>affects:</w:t>
            </w:r>
          </w:p>
        </w:tc>
        <w:tc>
          <w:tcPr>
            <w:tcW w:w="1418" w:type="dxa"/>
          </w:tcPr>
          <w:p w14:paraId="07128383" w14:textId="77777777" w:rsidR="00F25D98" w:rsidRPr="00192478" w:rsidRDefault="00F25D98" w:rsidP="001E41F3">
            <w:pPr>
              <w:pStyle w:val="CRCoverPage"/>
              <w:spacing w:after="0"/>
              <w:jc w:val="right"/>
              <w:rPr>
                <w:noProof/>
              </w:rPr>
            </w:pPr>
            <w:r w:rsidRPr="00192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2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2478" w:rsidRDefault="00F25D98" w:rsidP="001E41F3">
            <w:pPr>
              <w:pStyle w:val="CRCoverPage"/>
              <w:spacing w:after="0"/>
              <w:jc w:val="right"/>
              <w:rPr>
                <w:noProof/>
                <w:u w:val="single"/>
              </w:rPr>
            </w:pPr>
            <w:r w:rsidRPr="00192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2478" w:rsidRDefault="00F25D98" w:rsidP="001E41F3">
            <w:pPr>
              <w:pStyle w:val="CRCoverPage"/>
              <w:spacing w:after="0"/>
              <w:jc w:val="center"/>
              <w:rPr>
                <w:b/>
                <w:caps/>
                <w:noProof/>
              </w:rPr>
            </w:pPr>
          </w:p>
        </w:tc>
        <w:tc>
          <w:tcPr>
            <w:tcW w:w="2126" w:type="dxa"/>
          </w:tcPr>
          <w:p w14:paraId="2ED8415F" w14:textId="77777777" w:rsidR="00F25D98" w:rsidRPr="00192478" w:rsidRDefault="00F25D98" w:rsidP="001E41F3">
            <w:pPr>
              <w:pStyle w:val="CRCoverPage"/>
              <w:spacing w:after="0"/>
              <w:jc w:val="right"/>
              <w:rPr>
                <w:noProof/>
                <w:u w:val="single"/>
              </w:rPr>
            </w:pPr>
            <w:r w:rsidRPr="00192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2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92478" w:rsidRDefault="00F25D98" w:rsidP="001E41F3">
            <w:pPr>
              <w:pStyle w:val="CRCoverPage"/>
              <w:spacing w:after="0"/>
              <w:jc w:val="right"/>
              <w:rPr>
                <w:noProof/>
              </w:rPr>
            </w:pPr>
            <w:r w:rsidRPr="00192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2478" w:rsidRDefault="00F25D98" w:rsidP="001E41F3">
            <w:pPr>
              <w:pStyle w:val="CRCoverPage"/>
              <w:spacing w:after="0"/>
              <w:jc w:val="center"/>
              <w:rPr>
                <w:b/>
                <w:bCs/>
                <w:caps/>
                <w:noProof/>
              </w:rPr>
            </w:pPr>
          </w:p>
        </w:tc>
      </w:tr>
    </w:tbl>
    <w:p w14:paraId="69DCC391" w14:textId="77777777" w:rsidR="001E41F3" w:rsidRPr="00192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478" w14:paraId="31618834" w14:textId="77777777" w:rsidTr="00547111">
        <w:tc>
          <w:tcPr>
            <w:tcW w:w="9640" w:type="dxa"/>
            <w:gridSpan w:val="11"/>
          </w:tcPr>
          <w:p w14:paraId="55477508" w14:textId="77777777" w:rsidR="001E41F3" w:rsidRPr="00192478" w:rsidRDefault="001E41F3">
            <w:pPr>
              <w:pStyle w:val="CRCoverPage"/>
              <w:spacing w:after="0"/>
              <w:rPr>
                <w:noProof/>
                <w:sz w:val="8"/>
                <w:szCs w:val="8"/>
              </w:rPr>
            </w:pPr>
          </w:p>
        </w:tc>
      </w:tr>
      <w:tr w:rsidR="001E41F3" w:rsidRPr="00192478" w14:paraId="58300953" w14:textId="77777777" w:rsidTr="00547111">
        <w:tc>
          <w:tcPr>
            <w:tcW w:w="1843" w:type="dxa"/>
            <w:tcBorders>
              <w:top w:val="single" w:sz="4" w:space="0" w:color="auto"/>
              <w:left w:val="single" w:sz="4" w:space="0" w:color="auto"/>
            </w:tcBorders>
          </w:tcPr>
          <w:p w14:paraId="05B2F3A2" w14:textId="77777777" w:rsidR="001E41F3" w:rsidRPr="00192478" w:rsidRDefault="001E41F3">
            <w:pPr>
              <w:pStyle w:val="CRCoverPage"/>
              <w:tabs>
                <w:tab w:val="right" w:pos="1759"/>
              </w:tabs>
              <w:spacing w:after="0"/>
              <w:rPr>
                <w:b/>
                <w:i/>
                <w:noProof/>
              </w:rPr>
            </w:pPr>
            <w:r w:rsidRPr="00192478">
              <w:rPr>
                <w:b/>
                <w:i/>
                <w:noProof/>
              </w:rPr>
              <w:t>Title:</w:t>
            </w:r>
            <w:r w:rsidRPr="00192478">
              <w:rPr>
                <w:b/>
                <w:i/>
                <w:noProof/>
              </w:rPr>
              <w:tab/>
            </w:r>
          </w:p>
        </w:tc>
        <w:tc>
          <w:tcPr>
            <w:tcW w:w="7797" w:type="dxa"/>
            <w:gridSpan w:val="10"/>
            <w:tcBorders>
              <w:top w:val="single" w:sz="4" w:space="0" w:color="auto"/>
              <w:right w:val="single" w:sz="4" w:space="0" w:color="auto"/>
            </w:tcBorders>
            <w:shd w:val="pct30" w:color="FFFF00" w:fill="auto"/>
          </w:tcPr>
          <w:p w14:paraId="3D393EEE" w14:textId="2AC31040" w:rsidR="001E41F3" w:rsidRPr="00192478" w:rsidRDefault="00192478">
            <w:pPr>
              <w:pStyle w:val="CRCoverPage"/>
              <w:spacing w:after="0"/>
              <w:ind w:left="100"/>
              <w:rPr>
                <w:noProof/>
              </w:rPr>
            </w:pPr>
            <w:r w:rsidRPr="00192478">
              <w:fldChar w:fldCharType="begin"/>
            </w:r>
            <w:r w:rsidRPr="00192478">
              <w:instrText xml:space="preserve"> DOCPROPERTY  CrTitle  \* MERGEFORMAT </w:instrText>
            </w:r>
            <w:r w:rsidRPr="00192478">
              <w:fldChar w:fldCharType="separate"/>
            </w:r>
            <w:r w:rsidR="007E418F" w:rsidRPr="00192478">
              <w:t xml:space="preserve">Addition of new test case </w:t>
            </w:r>
            <w:r w:rsidR="00FD6418" w:rsidRPr="00192478">
              <w:rPr>
                <w:noProof/>
              </w:rPr>
              <w:t>6.3.3.</w:t>
            </w:r>
            <w:r w:rsidR="00434B0D" w:rsidRPr="00192478">
              <w:rPr>
                <w:noProof/>
              </w:rPr>
              <w:t>4</w:t>
            </w:r>
            <w:r w:rsidR="007E418F" w:rsidRPr="00192478">
              <w:rPr>
                <w:noProof/>
              </w:rPr>
              <w:t xml:space="preserve"> </w:t>
            </w:r>
            <w:r w:rsidR="003C0DC3" w:rsidRPr="00192478">
              <w:t xml:space="preserve">for Steering of Roaming </w:t>
            </w:r>
            <w:r w:rsidR="003C0DC3" w:rsidRPr="00192478">
              <w:rPr>
                <w:lang w:eastAsia="zh-CN"/>
              </w:rPr>
              <w:t>in</w:t>
            </w:r>
            <w:r w:rsidR="003C0DC3" w:rsidRPr="00192478">
              <w:t xml:space="preserve"> Rel-17 </w:t>
            </w:r>
            <w:proofErr w:type="spellStart"/>
            <w:r w:rsidR="003C0DC3" w:rsidRPr="00192478">
              <w:t>eNPN</w:t>
            </w:r>
            <w:proofErr w:type="spellEnd"/>
            <w:r w:rsidRPr="00192478">
              <w:fldChar w:fldCharType="end"/>
            </w:r>
          </w:p>
        </w:tc>
      </w:tr>
      <w:tr w:rsidR="001E41F3" w:rsidRPr="00192478" w14:paraId="05C08479" w14:textId="77777777" w:rsidTr="00547111">
        <w:tc>
          <w:tcPr>
            <w:tcW w:w="1843" w:type="dxa"/>
            <w:tcBorders>
              <w:left w:val="single" w:sz="4" w:space="0" w:color="auto"/>
            </w:tcBorders>
          </w:tcPr>
          <w:p w14:paraId="45E29F53" w14:textId="77777777" w:rsidR="001E41F3" w:rsidRPr="00192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2478" w:rsidRDefault="001E41F3">
            <w:pPr>
              <w:pStyle w:val="CRCoverPage"/>
              <w:spacing w:after="0"/>
              <w:rPr>
                <w:noProof/>
                <w:sz w:val="8"/>
                <w:szCs w:val="8"/>
              </w:rPr>
            </w:pPr>
          </w:p>
        </w:tc>
      </w:tr>
      <w:tr w:rsidR="001E41F3" w:rsidRPr="00192478" w14:paraId="46D5D7C2" w14:textId="77777777" w:rsidTr="00547111">
        <w:tc>
          <w:tcPr>
            <w:tcW w:w="1843" w:type="dxa"/>
            <w:tcBorders>
              <w:left w:val="single" w:sz="4" w:space="0" w:color="auto"/>
            </w:tcBorders>
          </w:tcPr>
          <w:p w14:paraId="45A6C2C4" w14:textId="77777777" w:rsidR="001E41F3" w:rsidRPr="00192478" w:rsidRDefault="001E41F3">
            <w:pPr>
              <w:pStyle w:val="CRCoverPage"/>
              <w:tabs>
                <w:tab w:val="right" w:pos="1759"/>
              </w:tabs>
              <w:spacing w:after="0"/>
              <w:rPr>
                <w:b/>
                <w:i/>
                <w:noProof/>
              </w:rPr>
            </w:pPr>
            <w:r w:rsidRPr="00192478">
              <w:rPr>
                <w:b/>
                <w:i/>
                <w:noProof/>
              </w:rPr>
              <w:t>Source to WG:</w:t>
            </w:r>
          </w:p>
        </w:tc>
        <w:tc>
          <w:tcPr>
            <w:tcW w:w="7797" w:type="dxa"/>
            <w:gridSpan w:val="10"/>
            <w:tcBorders>
              <w:right w:val="single" w:sz="4" w:space="0" w:color="auto"/>
            </w:tcBorders>
            <w:shd w:val="pct30" w:color="FFFF00" w:fill="auto"/>
          </w:tcPr>
          <w:p w14:paraId="298AA482" w14:textId="2B5CBE65" w:rsidR="001E41F3" w:rsidRPr="00192478" w:rsidRDefault="001021F1">
            <w:pPr>
              <w:pStyle w:val="CRCoverPage"/>
              <w:spacing w:after="0"/>
              <w:ind w:left="100"/>
              <w:rPr>
                <w:noProof/>
              </w:rPr>
            </w:pPr>
            <w:r w:rsidRPr="00192478">
              <w:rPr>
                <w:rFonts w:hint="eastAsia"/>
                <w:noProof/>
                <w:lang w:eastAsia="zh-CN"/>
              </w:rPr>
              <w:t>China Telecom</w:t>
            </w:r>
          </w:p>
        </w:tc>
      </w:tr>
      <w:tr w:rsidR="001E41F3" w:rsidRPr="00192478" w14:paraId="4196B218" w14:textId="77777777" w:rsidTr="00547111">
        <w:tc>
          <w:tcPr>
            <w:tcW w:w="1843" w:type="dxa"/>
            <w:tcBorders>
              <w:left w:val="single" w:sz="4" w:space="0" w:color="auto"/>
            </w:tcBorders>
          </w:tcPr>
          <w:p w14:paraId="14C300BA" w14:textId="77777777" w:rsidR="001E41F3" w:rsidRPr="00192478" w:rsidRDefault="001E41F3">
            <w:pPr>
              <w:pStyle w:val="CRCoverPage"/>
              <w:tabs>
                <w:tab w:val="right" w:pos="1759"/>
              </w:tabs>
              <w:spacing w:after="0"/>
              <w:rPr>
                <w:b/>
                <w:i/>
                <w:noProof/>
              </w:rPr>
            </w:pPr>
            <w:r w:rsidRPr="00192478">
              <w:rPr>
                <w:b/>
                <w:i/>
                <w:noProof/>
              </w:rPr>
              <w:t>Source to TSG:</w:t>
            </w:r>
          </w:p>
        </w:tc>
        <w:tc>
          <w:tcPr>
            <w:tcW w:w="7797" w:type="dxa"/>
            <w:gridSpan w:val="10"/>
            <w:tcBorders>
              <w:right w:val="single" w:sz="4" w:space="0" w:color="auto"/>
            </w:tcBorders>
            <w:shd w:val="pct30" w:color="FFFF00" w:fill="auto"/>
          </w:tcPr>
          <w:p w14:paraId="17FF8B7B" w14:textId="33D4B6CC" w:rsidR="001E41F3" w:rsidRPr="00192478" w:rsidRDefault="00B62097" w:rsidP="00547111">
            <w:pPr>
              <w:pStyle w:val="CRCoverPage"/>
              <w:spacing w:after="0"/>
              <w:ind w:left="100"/>
              <w:rPr>
                <w:noProof/>
              </w:rPr>
            </w:pPr>
            <w:r w:rsidRPr="00192478">
              <w:t>R5</w:t>
            </w:r>
            <w:r w:rsidR="0088796A" w:rsidRPr="00192478">
              <w:fldChar w:fldCharType="begin"/>
            </w:r>
            <w:r w:rsidR="0088796A" w:rsidRPr="00192478">
              <w:instrText xml:space="preserve"> DOCPROPERTY  SourceIfTsg  \* MERGEFORMAT </w:instrText>
            </w:r>
            <w:r w:rsidR="0088796A" w:rsidRPr="00192478">
              <w:fldChar w:fldCharType="end"/>
            </w:r>
          </w:p>
        </w:tc>
      </w:tr>
      <w:tr w:rsidR="001E41F3" w:rsidRPr="00192478" w14:paraId="76303739" w14:textId="77777777" w:rsidTr="00547111">
        <w:tc>
          <w:tcPr>
            <w:tcW w:w="1843" w:type="dxa"/>
            <w:tcBorders>
              <w:left w:val="single" w:sz="4" w:space="0" w:color="auto"/>
            </w:tcBorders>
          </w:tcPr>
          <w:p w14:paraId="4D3B1657" w14:textId="77777777" w:rsidR="001E41F3" w:rsidRPr="00192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2478" w:rsidRDefault="001E41F3">
            <w:pPr>
              <w:pStyle w:val="CRCoverPage"/>
              <w:spacing w:after="0"/>
              <w:rPr>
                <w:noProof/>
                <w:sz w:val="8"/>
                <w:szCs w:val="8"/>
              </w:rPr>
            </w:pPr>
          </w:p>
        </w:tc>
      </w:tr>
      <w:tr w:rsidR="001E41F3" w:rsidRPr="00192478" w14:paraId="50563E52" w14:textId="77777777" w:rsidTr="00547111">
        <w:tc>
          <w:tcPr>
            <w:tcW w:w="1843" w:type="dxa"/>
            <w:tcBorders>
              <w:left w:val="single" w:sz="4" w:space="0" w:color="auto"/>
            </w:tcBorders>
          </w:tcPr>
          <w:p w14:paraId="32C381B7" w14:textId="77777777" w:rsidR="001E41F3" w:rsidRPr="00192478" w:rsidRDefault="001E41F3">
            <w:pPr>
              <w:pStyle w:val="CRCoverPage"/>
              <w:tabs>
                <w:tab w:val="right" w:pos="1759"/>
              </w:tabs>
              <w:spacing w:after="0"/>
              <w:rPr>
                <w:b/>
                <w:i/>
                <w:noProof/>
              </w:rPr>
            </w:pPr>
            <w:r w:rsidRPr="00192478">
              <w:rPr>
                <w:b/>
                <w:i/>
                <w:noProof/>
              </w:rPr>
              <w:t>Work item code</w:t>
            </w:r>
            <w:r w:rsidR="0051580D" w:rsidRPr="00192478">
              <w:rPr>
                <w:b/>
                <w:i/>
                <w:noProof/>
              </w:rPr>
              <w:t>:</w:t>
            </w:r>
          </w:p>
        </w:tc>
        <w:tc>
          <w:tcPr>
            <w:tcW w:w="3686" w:type="dxa"/>
            <w:gridSpan w:val="5"/>
            <w:shd w:val="pct30" w:color="FFFF00" w:fill="auto"/>
          </w:tcPr>
          <w:p w14:paraId="115414A3" w14:textId="0350A2F4" w:rsidR="001E41F3" w:rsidRPr="00192478" w:rsidRDefault="00C877B3">
            <w:pPr>
              <w:pStyle w:val="CRCoverPage"/>
              <w:spacing w:after="0"/>
              <w:ind w:left="100"/>
              <w:rPr>
                <w:noProof/>
              </w:rPr>
            </w:pPr>
            <w:r w:rsidRPr="00192478">
              <w:t>NG_RAN_</w:t>
            </w:r>
            <w:r w:rsidRPr="00192478">
              <w:rPr>
                <w:rFonts w:hint="eastAsia"/>
                <w:lang w:eastAsia="zh-CN"/>
              </w:rPr>
              <w:t>PRN_enh</w:t>
            </w:r>
            <w:r w:rsidRPr="00192478">
              <w:rPr>
                <w:lang w:eastAsia="zh-CN"/>
              </w:rPr>
              <w:t>_plus_CT</w:t>
            </w:r>
            <w:r w:rsidRPr="00192478">
              <w:rPr>
                <w:rFonts w:hint="eastAsia"/>
                <w:lang w:eastAsia="zh-CN"/>
              </w:rPr>
              <w:t>-UEConTest</w:t>
            </w:r>
          </w:p>
        </w:tc>
        <w:tc>
          <w:tcPr>
            <w:tcW w:w="567" w:type="dxa"/>
            <w:tcBorders>
              <w:left w:val="nil"/>
            </w:tcBorders>
          </w:tcPr>
          <w:p w14:paraId="61A86BCF" w14:textId="77777777" w:rsidR="001E41F3" w:rsidRPr="00192478" w:rsidRDefault="001E41F3">
            <w:pPr>
              <w:pStyle w:val="CRCoverPage"/>
              <w:spacing w:after="0"/>
              <w:ind w:right="100"/>
              <w:rPr>
                <w:noProof/>
              </w:rPr>
            </w:pPr>
          </w:p>
        </w:tc>
        <w:tc>
          <w:tcPr>
            <w:tcW w:w="1417" w:type="dxa"/>
            <w:gridSpan w:val="3"/>
            <w:tcBorders>
              <w:left w:val="nil"/>
            </w:tcBorders>
          </w:tcPr>
          <w:p w14:paraId="153CBFB1" w14:textId="77777777" w:rsidR="001E41F3" w:rsidRPr="00192478" w:rsidRDefault="001E41F3">
            <w:pPr>
              <w:pStyle w:val="CRCoverPage"/>
              <w:spacing w:after="0"/>
              <w:jc w:val="right"/>
              <w:rPr>
                <w:noProof/>
              </w:rPr>
            </w:pPr>
            <w:r w:rsidRPr="00192478">
              <w:rPr>
                <w:b/>
                <w:i/>
                <w:noProof/>
              </w:rPr>
              <w:t>Date:</w:t>
            </w:r>
          </w:p>
        </w:tc>
        <w:tc>
          <w:tcPr>
            <w:tcW w:w="2127" w:type="dxa"/>
            <w:tcBorders>
              <w:right w:val="single" w:sz="4" w:space="0" w:color="auto"/>
            </w:tcBorders>
            <w:shd w:val="pct30" w:color="FFFF00" w:fill="auto"/>
          </w:tcPr>
          <w:p w14:paraId="56929475" w14:textId="3C8D6432" w:rsidR="001E41F3" w:rsidRPr="00192478" w:rsidRDefault="00947CDE">
            <w:pPr>
              <w:pStyle w:val="CRCoverPage"/>
              <w:spacing w:after="0"/>
              <w:ind w:left="100"/>
              <w:rPr>
                <w:noProof/>
              </w:rPr>
            </w:pPr>
            <w:r>
              <w:fldChar w:fldCharType="begin"/>
            </w:r>
            <w:r>
              <w:instrText xml:space="preserve"> DOCPROPERTY  ResDate  \* MERGEFORMAT </w:instrText>
            </w:r>
            <w:r>
              <w:fldChar w:fldCharType="separate"/>
            </w:r>
            <w:r w:rsidR="00D24991" w:rsidRPr="00192478">
              <w:rPr>
                <w:noProof/>
              </w:rPr>
              <w:t>202</w:t>
            </w:r>
            <w:r w:rsidR="00AE24CA" w:rsidRPr="00192478">
              <w:rPr>
                <w:noProof/>
              </w:rPr>
              <w:t>4</w:t>
            </w:r>
            <w:r w:rsidR="00D24991" w:rsidRPr="00192478">
              <w:rPr>
                <w:noProof/>
              </w:rPr>
              <w:t>-</w:t>
            </w:r>
            <w:r w:rsidR="00AE24CA" w:rsidRPr="00192478">
              <w:rPr>
                <w:noProof/>
              </w:rPr>
              <w:t>0</w:t>
            </w:r>
            <w:r w:rsidR="00825C08">
              <w:rPr>
                <w:rFonts w:hint="eastAsia"/>
                <w:noProof/>
                <w:lang w:eastAsia="zh-CN"/>
              </w:rPr>
              <w:t>4</w:t>
            </w:r>
            <w:r w:rsidR="00D24991" w:rsidRPr="00192478">
              <w:rPr>
                <w:noProof/>
              </w:rPr>
              <w:t>-</w:t>
            </w:r>
            <w:r w:rsidR="00D249D7" w:rsidRPr="00192478">
              <w:rPr>
                <w:noProof/>
              </w:rPr>
              <w:t>29</w:t>
            </w:r>
            <w:r>
              <w:rPr>
                <w:noProof/>
              </w:rPr>
              <w:fldChar w:fldCharType="end"/>
            </w:r>
          </w:p>
        </w:tc>
      </w:tr>
      <w:tr w:rsidR="001E41F3" w:rsidRPr="00192478" w14:paraId="690C7843" w14:textId="77777777" w:rsidTr="00547111">
        <w:tc>
          <w:tcPr>
            <w:tcW w:w="1843" w:type="dxa"/>
            <w:tcBorders>
              <w:left w:val="single" w:sz="4" w:space="0" w:color="auto"/>
            </w:tcBorders>
          </w:tcPr>
          <w:p w14:paraId="17A1A642" w14:textId="77777777" w:rsidR="001E41F3" w:rsidRPr="00192478" w:rsidRDefault="001E41F3">
            <w:pPr>
              <w:pStyle w:val="CRCoverPage"/>
              <w:spacing w:after="0"/>
              <w:rPr>
                <w:b/>
                <w:i/>
                <w:noProof/>
                <w:sz w:val="8"/>
                <w:szCs w:val="8"/>
              </w:rPr>
            </w:pPr>
          </w:p>
        </w:tc>
        <w:tc>
          <w:tcPr>
            <w:tcW w:w="1986" w:type="dxa"/>
            <w:gridSpan w:val="4"/>
          </w:tcPr>
          <w:p w14:paraId="2F73FCFB" w14:textId="77777777" w:rsidR="001E41F3" w:rsidRPr="00192478" w:rsidRDefault="001E41F3">
            <w:pPr>
              <w:pStyle w:val="CRCoverPage"/>
              <w:spacing w:after="0"/>
              <w:rPr>
                <w:noProof/>
                <w:sz w:val="8"/>
                <w:szCs w:val="8"/>
              </w:rPr>
            </w:pPr>
          </w:p>
        </w:tc>
        <w:tc>
          <w:tcPr>
            <w:tcW w:w="2267" w:type="dxa"/>
            <w:gridSpan w:val="2"/>
          </w:tcPr>
          <w:p w14:paraId="0FBCFC35" w14:textId="77777777" w:rsidR="001E41F3" w:rsidRPr="00192478" w:rsidRDefault="001E41F3">
            <w:pPr>
              <w:pStyle w:val="CRCoverPage"/>
              <w:spacing w:after="0"/>
              <w:rPr>
                <w:noProof/>
                <w:sz w:val="8"/>
                <w:szCs w:val="8"/>
              </w:rPr>
            </w:pPr>
          </w:p>
        </w:tc>
        <w:tc>
          <w:tcPr>
            <w:tcW w:w="1417" w:type="dxa"/>
            <w:gridSpan w:val="3"/>
          </w:tcPr>
          <w:p w14:paraId="60243A9E" w14:textId="77777777" w:rsidR="001E41F3" w:rsidRPr="00192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2478" w:rsidRDefault="001E41F3">
            <w:pPr>
              <w:pStyle w:val="CRCoverPage"/>
              <w:spacing w:after="0"/>
              <w:rPr>
                <w:noProof/>
                <w:sz w:val="8"/>
                <w:szCs w:val="8"/>
              </w:rPr>
            </w:pPr>
          </w:p>
        </w:tc>
      </w:tr>
      <w:tr w:rsidR="001E41F3" w:rsidRPr="00192478" w14:paraId="13D4AF59" w14:textId="77777777" w:rsidTr="00547111">
        <w:trPr>
          <w:cantSplit/>
        </w:trPr>
        <w:tc>
          <w:tcPr>
            <w:tcW w:w="1843" w:type="dxa"/>
            <w:tcBorders>
              <w:left w:val="single" w:sz="4" w:space="0" w:color="auto"/>
            </w:tcBorders>
          </w:tcPr>
          <w:p w14:paraId="1E6EA205" w14:textId="77777777" w:rsidR="001E41F3" w:rsidRPr="00192478" w:rsidRDefault="001E41F3">
            <w:pPr>
              <w:pStyle w:val="CRCoverPage"/>
              <w:tabs>
                <w:tab w:val="right" w:pos="1759"/>
              </w:tabs>
              <w:spacing w:after="0"/>
              <w:rPr>
                <w:b/>
                <w:i/>
                <w:noProof/>
              </w:rPr>
            </w:pPr>
            <w:r w:rsidRPr="00192478">
              <w:rPr>
                <w:b/>
                <w:i/>
                <w:noProof/>
              </w:rPr>
              <w:t>Category:</w:t>
            </w:r>
          </w:p>
        </w:tc>
        <w:tc>
          <w:tcPr>
            <w:tcW w:w="851" w:type="dxa"/>
            <w:shd w:val="pct30" w:color="FFFF00" w:fill="auto"/>
          </w:tcPr>
          <w:p w14:paraId="154A6113" w14:textId="77777777" w:rsidR="001E41F3" w:rsidRPr="00192478" w:rsidRDefault="00947CD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192478">
              <w:rPr>
                <w:b/>
                <w:noProof/>
              </w:rPr>
              <w:t>F</w:t>
            </w:r>
            <w:r>
              <w:rPr>
                <w:b/>
                <w:noProof/>
              </w:rPr>
              <w:fldChar w:fldCharType="end"/>
            </w:r>
          </w:p>
        </w:tc>
        <w:tc>
          <w:tcPr>
            <w:tcW w:w="3402" w:type="dxa"/>
            <w:gridSpan w:val="5"/>
            <w:tcBorders>
              <w:left w:val="nil"/>
            </w:tcBorders>
          </w:tcPr>
          <w:p w14:paraId="617AE5C6" w14:textId="77777777" w:rsidR="001E41F3" w:rsidRPr="00192478" w:rsidRDefault="001E41F3">
            <w:pPr>
              <w:pStyle w:val="CRCoverPage"/>
              <w:spacing w:after="0"/>
              <w:rPr>
                <w:noProof/>
              </w:rPr>
            </w:pPr>
          </w:p>
        </w:tc>
        <w:tc>
          <w:tcPr>
            <w:tcW w:w="1417" w:type="dxa"/>
            <w:gridSpan w:val="3"/>
            <w:tcBorders>
              <w:left w:val="nil"/>
            </w:tcBorders>
          </w:tcPr>
          <w:p w14:paraId="42CDCEE5" w14:textId="77777777" w:rsidR="001E41F3" w:rsidRPr="00192478" w:rsidRDefault="001E41F3">
            <w:pPr>
              <w:pStyle w:val="CRCoverPage"/>
              <w:spacing w:after="0"/>
              <w:jc w:val="right"/>
              <w:rPr>
                <w:b/>
                <w:i/>
                <w:noProof/>
              </w:rPr>
            </w:pPr>
            <w:r w:rsidRPr="00192478">
              <w:rPr>
                <w:b/>
                <w:i/>
                <w:noProof/>
              </w:rPr>
              <w:t>Release:</w:t>
            </w:r>
          </w:p>
        </w:tc>
        <w:tc>
          <w:tcPr>
            <w:tcW w:w="2127" w:type="dxa"/>
            <w:tcBorders>
              <w:right w:val="single" w:sz="4" w:space="0" w:color="auto"/>
            </w:tcBorders>
            <w:shd w:val="pct30" w:color="FFFF00" w:fill="auto"/>
          </w:tcPr>
          <w:p w14:paraId="6C870B98" w14:textId="4EA6EF25" w:rsidR="001E41F3" w:rsidRPr="00192478" w:rsidRDefault="00947CDE">
            <w:pPr>
              <w:pStyle w:val="CRCoverPage"/>
              <w:spacing w:after="0"/>
              <w:ind w:left="100"/>
              <w:rPr>
                <w:noProof/>
              </w:rPr>
            </w:pPr>
            <w:r>
              <w:fldChar w:fldCharType="begin"/>
            </w:r>
            <w:r>
              <w:instrText xml:space="preserve"> DOCPROPERTY  Release  \* MERGEFORMAT </w:instrText>
            </w:r>
            <w:r>
              <w:fldChar w:fldCharType="separate"/>
            </w:r>
            <w:r w:rsidR="00D24991" w:rsidRPr="00192478">
              <w:rPr>
                <w:noProof/>
              </w:rPr>
              <w:t>Rel-1</w:t>
            </w:r>
            <w:r w:rsidR="00D55D25" w:rsidRPr="00192478">
              <w:rPr>
                <w:noProof/>
              </w:rPr>
              <w:t>7</w:t>
            </w:r>
            <w:r>
              <w:rPr>
                <w:noProof/>
              </w:rPr>
              <w:fldChar w:fldCharType="end"/>
            </w:r>
          </w:p>
        </w:tc>
      </w:tr>
      <w:tr w:rsidR="001E41F3" w:rsidRPr="00192478" w14:paraId="30122F0C" w14:textId="77777777" w:rsidTr="00547111">
        <w:tc>
          <w:tcPr>
            <w:tcW w:w="1843" w:type="dxa"/>
            <w:tcBorders>
              <w:left w:val="single" w:sz="4" w:space="0" w:color="auto"/>
              <w:bottom w:val="single" w:sz="4" w:space="0" w:color="auto"/>
            </w:tcBorders>
          </w:tcPr>
          <w:p w14:paraId="615796D0" w14:textId="77777777" w:rsidR="001E41F3" w:rsidRPr="00192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92478" w:rsidRDefault="001E41F3">
            <w:pPr>
              <w:pStyle w:val="CRCoverPage"/>
              <w:spacing w:after="0"/>
              <w:ind w:left="383" w:hanging="383"/>
              <w:rPr>
                <w:i/>
                <w:noProof/>
                <w:sz w:val="18"/>
              </w:rPr>
            </w:pPr>
            <w:r w:rsidRPr="00192478">
              <w:rPr>
                <w:i/>
                <w:noProof/>
                <w:sz w:val="18"/>
              </w:rPr>
              <w:t xml:space="preserve">Use </w:t>
            </w:r>
            <w:r w:rsidRPr="00192478">
              <w:rPr>
                <w:i/>
                <w:noProof/>
                <w:sz w:val="18"/>
                <w:u w:val="single"/>
              </w:rPr>
              <w:t>one</w:t>
            </w:r>
            <w:r w:rsidRPr="00192478">
              <w:rPr>
                <w:i/>
                <w:noProof/>
                <w:sz w:val="18"/>
              </w:rPr>
              <w:t xml:space="preserve"> of the following categories:</w:t>
            </w:r>
            <w:r w:rsidRPr="00192478">
              <w:rPr>
                <w:b/>
                <w:i/>
                <w:noProof/>
                <w:sz w:val="18"/>
              </w:rPr>
              <w:br/>
              <w:t>F</w:t>
            </w:r>
            <w:r w:rsidRPr="00192478">
              <w:rPr>
                <w:i/>
                <w:noProof/>
                <w:sz w:val="18"/>
              </w:rPr>
              <w:t xml:space="preserve">  (correction)</w:t>
            </w:r>
            <w:r w:rsidRPr="00192478">
              <w:rPr>
                <w:i/>
                <w:noProof/>
                <w:sz w:val="18"/>
              </w:rPr>
              <w:br/>
            </w:r>
            <w:r w:rsidRPr="00192478">
              <w:rPr>
                <w:b/>
                <w:i/>
                <w:noProof/>
                <w:sz w:val="18"/>
              </w:rPr>
              <w:t>A</w:t>
            </w:r>
            <w:r w:rsidRPr="00192478">
              <w:rPr>
                <w:i/>
                <w:noProof/>
                <w:sz w:val="18"/>
              </w:rPr>
              <w:t xml:space="preserve">  (</w:t>
            </w:r>
            <w:r w:rsidR="00DE34CF" w:rsidRPr="00192478">
              <w:rPr>
                <w:i/>
                <w:noProof/>
                <w:sz w:val="18"/>
              </w:rPr>
              <w:t xml:space="preserve">mirror </w:t>
            </w:r>
            <w:r w:rsidRPr="00192478">
              <w:rPr>
                <w:i/>
                <w:noProof/>
                <w:sz w:val="18"/>
              </w:rPr>
              <w:t>correspond</w:t>
            </w:r>
            <w:r w:rsidR="00DE34CF" w:rsidRPr="00192478">
              <w:rPr>
                <w:i/>
                <w:noProof/>
                <w:sz w:val="18"/>
              </w:rPr>
              <w:t xml:space="preserve">ing </w:t>
            </w:r>
            <w:r w:rsidRPr="00192478">
              <w:rPr>
                <w:i/>
                <w:noProof/>
                <w:sz w:val="18"/>
              </w:rPr>
              <w:t xml:space="preserve">to a </w:t>
            </w:r>
            <w:r w:rsidR="00DE34CF" w:rsidRPr="00192478">
              <w:rPr>
                <w:i/>
                <w:noProof/>
                <w:sz w:val="18"/>
              </w:rPr>
              <w:t xml:space="preserve">change </w:t>
            </w:r>
            <w:r w:rsidRPr="00192478">
              <w:rPr>
                <w:i/>
                <w:noProof/>
                <w:sz w:val="18"/>
              </w:rPr>
              <w:t xml:space="preserve">in an earlier </w:t>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Pr="00192478">
              <w:rPr>
                <w:i/>
                <w:noProof/>
                <w:sz w:val="18"/>
              </w:rPr>
              <w:t>release)</w:t>
            </w:r>
            <w:r w:rsidRPr="00192478">
              <w:rPr>
                <w:i/>
                <w:noProof/>
                <w:sz w:val="18"/>
              </w:rPr>
              <w:br/>
            </w:r>
            <w:r w:rsidRPr="00192478">
              <w:rPr>
                <w:b/>
                <w:i/>
                <w:noProof/>
                <w:sz w:val="18"/>
              </w:rPr>
              <w:t>B</w:t>
            </w:r>
            <w:r w:rsidRPr="00192478">
              <w:rPr>
                <w:i/>
                <w:noProof/>
                <w:sz w:val="18"/>
              </w:rPr>
              <w:t xml:space="preserve">  (addition of feature), </w:t>
            </w:r>
            <w:r w:rsidRPr="00192478">
              <w:rPr>
                <w:i/>
                <w:noProof/>
                <w:sz w:val="18"/>
              </w:rPr>
              <w:br/>
            </w:r>
            <w:r w:rsidRPr="00192478">
              <w:rPr>
                <w:b/>
                <w:i/>
                <w:noProof/>
                <w:sz w:val="18"/>
              </w:rPr>
              <w:t>C</w:t>
            </w:r>
            <w:r w:rsidRPr="00192478">
              <w:rPr>
                <w:i/>
                <w:noProof/>
                <w:sz w:val="18"/>
              </w:rPr>
              <w:t xml:space="preserve">  (functional modification of feature)</w:t>
            </w:r>
            <w:r w:rsidRPr="00192478">
              <w:rPr>
                <w:i/>
                <w:noProof/>
                <w:sz w:val="18"/>
              </w:rPr>
              <w:br/>
            </w:r>
            <w:r w:rsidRPr="00192478">
              <w:rPr>
                <w:b/>
                <w:i/>
                <w:noProof/>
                <w:sz w:val="18"/>
              </w:rPr>
              <w:t>D</w:t>
            </w:r>
            <w:r w:rsidRPr="00192478">
              <w:rPr>
                <w:i/>
                <w:noProof/>
                <w:sz w:val="18"/>
              </w:rPr>
              <w:t xml:space="preserve">  (editorial modification)</w:t>
            </w:r>
          </w:p>
          <w:p w14:paraId="05D36727" w14:textId="77777777" w:rsidR="001E41F3" w:rsidRPr="00192478" w:rsidRDefault="001E41F3">
            <w:pPr>
              <w:pStyle w:val="CRCoverPage"/>
              <w:rPr>
                <w:noProof/>
              </w:rPr>
            </w:pPr>
            <w:r w:rsidRPr="00192478">
              <w:rPr>
                <w:noProof/>
                <w:sz w:val="18"/>
              </w:rPr>
              <w:t>Detailed explanations of the above categories can</w:t>
            </w:r>
            <w:r w:rsidRPr="00192478">
              <w:rPr>
                <w:noProof/>
                <w:sz w:val="18"/>
              </w:rPr>
              <w:br/>
              <w:t xml:space="preserve">be found in 3GPP </w:t>
            </w:r>
            <w:hyperlink r:id="rId11" w:history="1">
              <w:r w:rsidRPr="00192478">
                <w:rPr>
                  <w:rStyle w:val="Hyperlink"/>
                  <w:noProof/>
                  <w:sz w:val="18"/>
                </w:rPr>
                <w:t>TR 21.900</w:t>
              </w:r>
            </w:hyperlink>
            <w:r w:rsidRPr="00192478">
              <w:rPr>
                <w:noProof/>
                <w:sz w:val="18"/>
              </w:rPr>
              <w:t>.</w:t>
            </w:r>
          </w:p>
        </w:tc>
        <w:tc>
          <w:tcPr>
            <w:tcW w:w="3120" w:type="dxa"/>
            <w:gridSpan w:val="2"/>
            <w:tcBorders>
              <w:bottom w:val="single" w:sz="4" w:space="0" w:color="auto"/>
              <w:right w:val="single" w:sz="4" w:space="0" w:color="auto"/>
            </w:tcBorders>
          </w:tcPr>
          <w:p w14:paraId="1A28F380" w14:textId="77777777" w:rsidR="000C038A" w:rsidRPr="00192478" w:rsidRDefault="001E41F3" w:rsidP="00BD6BB8">
            <w:pPr>
              <w:pStyle w:val="CRCoverPage"/>
              <w:tabs>
                <w:tab w:val="left" w:pos="950"/>
              </w:tabs>
              <w:spacing w:after="0"/>
              <w:ind w:left="241" w:hanging="241"/>
              <w:rPr>
                <w:i/>
                <w:noProof/>
                <w:sz w:val="18"/>
              </w:rPr>
            </w:pPr>
            <w:r w:rsidRPr="00192478">
              <w:rPr>
                <w:i/>
                <w:noProof/>
                <w:sz w:val="18"/>
              </w:rPr>
              <w:t xml:space="preserve">Use </w:t>
            </w:r>
            <w:r w:rsidRPr="00192478">
              <w:rPr>
                <w:i/>
                <w:noProof/>
                <w:sz w:val="18"/>
                <w:u w:val="single"/>
              </w:rPr>
              <w:t>one</w:t>
            </w:r>
            <w:r w:rsidRPr="00192478">
              <w:rPr>
                <w:i/>
                <w:noProof/>
                <w:sz w:val="18"/>
              </w:rPr>
              <w:t xml:space="preserve"> of the following releases:</w:t>
            </w:r>
            <w:r w:rsidRPr="00192478">
              <w:rPr>
                <w:i/>
                <w:noProof/>
                <w:sz w:val="18"/>
              </w:rPr>
              <w:br/>
              <w:t>Rel-8</w:t>
            </w:r>
            <w:r w:rsidRPr="00192478">
              <w:rPr>
                <w:i/>
                <w:noProof/>
                <w:sz w:val="18"/>
              </w:rPr>
              <w:tab/>
              <w:t>(Release 8)</w:t>
            </w:r>
            <w:r w:rsidR="007C2097" w:rsidRPr="00192478">
              <w:rPr>
                <w:i/>
                <w:noProof/>
                <w:sz w:val="18"/>
              </w:rPr>
              <w:br/>
              <w:t>Rel-9</w:t>
            </w:r>
            <w:r w:rsidR="007C2097" w:rsidRPr="00192478">
              <w:rPr>
                <w:i/>
                <w:noProof/>
                <w:sz w:val="18"/>
              </w:rPr>
              <w:tab/>
              <w:t>(Release 9)</w:t>
            </w:r>
            <w:r w:rsidR="009777D9" w:rsidRPr="00192478">
              <w:rPr>
                <w:i/>
                <w:noProof/>
                <w:sz w:val="18"/>
              </w:rPr>
              <w:br/>
              <w:t>Rel-10</w:t>
            </w:r>
            <w:r w:rsidR="009777D9" w:rsidRPr="00192478">
              <w:rPr>
                <w:i/>
                <w:noProof/>
                <w:sz w:val="18"/>
              </w:rPr>
              <w:tab/>
              <w:t>(Release 10)</w:t>
            </w:r>
            <w:r w:rsidR="000C038A" w:rsidRPr="00192478">
              <w:rPr>
                <w:i/>
                <w:noProof/>
                <w:sz w:val="18"/>
              </w:rPr>
              <w:br/>
              <w:t>Rel-11</w:t>
            </w:r>
            <w:r w:rsidR="000C038A" w:rsidRPr="00192478">
              <w:rPr>
                <w:i/>
                <w:noProof/>
                <w:sz w:val="18"/>
              </w:rPr>
              <w:tab/>
              <w:t>(Release 11)</w:t>
            </w:r>
            <w:r w:rsidR="000C038A" w:rsidRPr="00192478">
              <w:rPr>
                <w:i/>
                <w:noProof/>
                <w:sz w:val="18"/>
              </w:rPr>
              <w:br/>
            </w:r>
            <w:r w:rsidR="002E472E" w:rsidRPr="00192478">
              <w:rPr>
                <w:i/>
                <w:noProof/>
                <w:sz w:val="18"/>
              </w:rPr>
              <w:t>…</w:t>
            </w:r>
            <w:r w:rsidR="0051580D" w:rsidRPr="00192478">
              <w:rPr>
                <w:i/>
                <w:noProof/>
                <w:sz w:val="18"/>
              </w:rPr>
              <w:br/>
            </w:r>
            <w:r w:rsidR="00E34898" w:rsidRPr="00192478">
              <w:rPr>
                <w:i/>
                <w:noProof/>
                <w:sz w:val="18"/>
              </w:rPr>
              <w:t>Rel-15</w:t>
            </w:r>
            <w:r w:rsidR="00E34898" w:rsidRPr="00192478">
              <w:rPr>
                <w:i/>
                <w:noProof/>
                <w:sz w:val="18"/>
              </w:rPr>
              <w:tab/>
              <w:t>(Release 15)</w:t>
            </w:r>
            <w:r w:rsidR="00E34898" w:rsidRPr="00192478">
              <w:rPr>
                <w:i/>
                <w:noProof/>
                <w:sz w:val="18"/>
              </w:rPr>
              <w:br/>
              <w:t>Rel-16</w:t>
            </w:r>
            <w:r w:rsidR="00E34898" w:rsidRPr="00192478">
              <w:rPr>
                <w:i/>
                <w:noProof/>
                <w:sz w:val="18"/>
              </w:rPr>
              <w:tab/>
              <w:t>(Release 16)</w:t>
            </w:r>
            <w:r w:rsidR="002E472E" w:rsidRPr="00192478">
              <w:rPr>
                <w:i/>
                <w:noProof/>
                <w:sz w:val="18"/>
              </w:rPr>
              <w:br/>
              <w:t>Rel-17</w:t>
            </w:r>
            <w:r w:rsidR="002E472E" w:rsidRPr="00192478">
              <w:rPr>
                <w:i/>
                <w:noProof/>
                <w:sz w:val="18"/>
              </w:rPr>
              <w:tab/>
              <w:t>(Release 17)</w:t>
            </w:r>
            <w:r w:rsidR="002E472E" w:rsidRPr="00192478">
              <w:rPr>
                <w:i/>
                <w:noProof/>
                <w:sz w:val="18"/>
              </w:rPr>
              <w:br/>
              <w:t>Rel-18</w:t>
            </w:r>
            <w:r w:rsidR="002E472E" w:rsidRPr="00192478">
              <w:rPr>
                <w:i/>
                <w:noProof/>
                <w:sz w:val="18"/>
              </w:rPr>
              <w:tab/>
              <w:t>(Release 18)</w:t>
            </w:r>
          </w:p>
        </w:tc>
      </w:tr>
      <w:tr w:rsidR="001E41F3" w:rsidRPr="00192478" w14:paraId="7FBEB8E7" w14:textId="77777777" w:rsidTr="00547111">
        <w:tc>
          <w:tcPr>
            <w:tcW w:w="1843" w:type="dxa"/>
          </w:tcPr>
          <w:p w14:paraId="44A3A604" w14:textId="77777777" w:rsidR="001E41F3" w:rsidRPr="00192478" w:rsidRDefault="001E41F3">
            <w:pPr>
              <w:pStyle w:val="CRCoverPage"/>
              <w:spacing w:after="0"/>
              <w:rPr>
                <w:b/>
                <w:i/>
                <w:noProof/>
                <w:sz w:val="8"/>
                <w:szCs w:val="8"/>
              </w:rPr>
            </w:pPr>
          </w:p>
        </w:tc>
        <w:tc>
          <w:tcPr>
            <w:tcW w:w="7797" w:type="dxa"/>
            <w:gridSpan w:val="10"/>
          </w:tcPr>
          <w:p w14:paraId="5524CC4E" w14:textId="77777777" w:rsidR="001E41F3" w:rsidRPr="00192478" w:rsidRDefault="001E41F3">
            <w:pPr>
              <w:pStyle w:val="CRCoverPage"/>
              <w:spacing w:after="0"/>
              <w:rPr>
                <w:noProof/>
                <w:sz w:val="8"/>
                <w:szCs w:val="8"/>
              </w:rPr>
            </w:pPr>
          </w:p>
        </w:tc>
      </w:tr>
      <w:tr w:rsidR="0074325F" w:rsidRPr="00192478" w14:paraId="1256F52C" w14:textId="77777777" w:rsidTr="00547111">
        <w:tc>
          <w:tcPr>
            <w:tcW w:w="2694" w:type="dxa"/>
            <w:gridSpan w:val="2"/>
            <w:tcBorders>
              <w:top w:val="single" w:sz="4" w:space="0" w:color="auto"/>
              <w:left w:val="single" w:sz="4" w:space="0" w:color="auto"/>
            </w:tcBorders>
          </w:tcPr>
          <w:p w14:paraId="52C87DB0" w14:textId="77777777" w:rsidR="0074325F" w:rsidRPr="00192478" w:rsidRDefault="0074325F" w:rsidP="0074325F">
            <w:pPr>
              <w:pStyle w:val="CRCoverPage"/>
              <w:tabs>
                <w:tab w:val="right" w:pos="2184"/>
              </w:tabs>
              <w:spacing w:after="0"/>
              <w:rPr>
                <w:b/>
                <w:i/>
                <w:noProof/>
              </w:rPr>
            </w:pPr>
            <w:r w:rsidRPr="001924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819B9" w:rsidR="0074325F" w:rsidRPr="00192478" w:rsidRDefault="00D1722A" w:rsidP="0074325F">
            <w:pPr>
              <w:pStyle w:val="CRCoverPage"/>
              <w:spacing w:after="0"/>
              <w:rPr>
                <w:rFonts w:cs="Arial"/>
              </w:rPr>
            </w:pPr>
            <w:r w:rsidRPr="00192478">
              <w:t xml:space="preserve"> </w:t>
            </w:r>
            <w:r w:rsidR="00192478" w:rsidRPr="00192478">
              <w:fldChar w:fldCharType="begin"/>
            </w:r>
            <w:r w:rsidR="00192478" w:rsidRPr="00192478">
              <w:instrText xml:space="preserve"> DOCPROPERTY  CrTitle  \* MERGEFORMAT </w:instrText>
            </w:r>
            <w:r w:rsidR="00192478" w:rsidRPr="00192478">
              <w:fldChar w:fldCharType="separate"/>
            </w:r>
            <w:r w:rsidRPr="00192478">
              <w:t xml:space="preserve">Addition of Rel-17 </w:t>
            </w:r>
            <w:proofErr w:type="spellStart"/>
            <w:r w:rsidRPr="00192478">
              <w:t>eNPN</w:t>
            </w:r>
            <w:proofErr w:type="spellEnd"/>
            <w:r w:rsidRPr="00192478">
              <w:t xml:space="preserve"> TC </w:t>
            </w:r>
            <w:r w:rsidR="00FD6418" w:rsidRPr="00192478">
              <w:rPr>
                <w:noProof/>
              </w:rPr>
              <w:t>6.3.3.</w:t>
            </w:r>
            <w:r w:rsidR="00434B0D" w:rsidRPr="00192478">
              <w:rPr>
                <w:noProof/>
              </w:rPr>
              <w:t>4</w:t>
            </w:r>
            <w:r w:rsidR="00192478" w:rsidRPr="00192478">
              <w:rPr>
                <w:noProof/>
              </w:rPr>
              <w:fldChar w:fldCharType="end"/>
            </w:r>
            <w:r w:rsidR="003C0DC3" w:rsidRPr="00192478">
              <w:rPr>
                <w:noProof/>
              </w:rPr>
              <w:t xml:space="preserve"> </w:t>
            </w:r>
            <w:r w:rsidR="003C0DC3" w:rsidRPr="00192478">
              <w:t xml:space="preserve">for Steering of Roaming </w:t>
            </w:r>
            <w:r w:rsidR="003C0DC3" w:rsidRPr="00192478">
              <w:rPr>
                <w:lang w:eastAsia="zh-CN"/>
              </w:rPr>
              <w:t>in</w:t>
            </w:r>
            <w:r w:rsidR="003C0DC3" w:rsidRPr="00192478">
              <w:t xml:space="preserve"> Rel-17 eNPN</w:t>
            </w:r>
          </w:p>
        </w:tc>
      </w:tr>
      <w:tr w:rsidR="0074325F" w:rsidRPr="00192478" w14:paraId="4CA74D09" w14:textId="77777777" w:rsidTr="00547111">
        <w:tc>
          <w:tcPr>
            <w:tcW w:w="2694" w:type="dxa"/>
            <w:gridSpan w:val="2"/>
            <w:tcBorders>
              <w:left w:val="single" w:sz="4" w:space="0" w:color="auto"/>
            </w:tcBorders>
          </w:tcPr>
          <w:p w14:paraId="2D0866D6" w14:textId="77777777" w:rsidR="0074325F" w:rsidRPr="00192478"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192478" w:rsidRDefault="0074325F" w:rsidP="0074325F">
            <w:pPr>
              <w:pStyle w:val="CRCoverPage"/>
              <w:spacing w:after="0"/>
              <w:rPr>
                <w:noProof/>
                <w:sz w:val="8"/>
                <w:szCs w:val="8"/>
              </w:rPr>
            </w:pPr>
          </w:p>
        </w:tc>
      </w:tr>
      <w:tr w:rsidR="0074325F" w:rsidRPr="00192478" w14:paraId="21016551" w14:textId="77777777" w:rsidTr="00547111">
        <w:tc>
          <w:tcPr>
            <w:tcW w:w="2694" w:type="dxa"/>
            <w:gridSpan w:val="2"/>
            <w:tcBorders>
              <w:left w:val="single" w:sz="4" w:space="0" w:color="auto"/>
            </w:tcBorders>
          </w:tcPr>
          <w:p w14:paraId="49433147" w14:textId="77777777" w:rsidR="0074325F" w:rsidRPr="00192478" w:rsidRDefault="0074325F" w:rsidP="0074325F">
            <w:pPr>
              <w:pStyle w:val="CRCoverPage"/>
              <w:tabs>
                <w:tab w:val="right" w:pos="2184"/>
              </w:tabs>
              <w:spacing w:after="0"/>
              <w:rPr>
                <w:b/>
                <w:i/>
                <w:noProof/>
              </w:rPr>
            </w:pPr>
            <w:r w:rsidRPr="00192478">
              <w:rPr>
                <w:b/>
                <w:i/>
                <w:noProof/>
              </w:rPr>
              <w:t>Summary of change:</w:t>
            </w:r>
          </w:p>
        </w:tc>
        <w:tc>
          <w:tcPr>
            <w:tcW w:w="6946" w:type="dxa"/>
            <w:gridSpan w:val="9"/>
            <w:tcBorders>
              <w:right w:val="single" w:sz="4" w:space="0" w:color="auto"/>
            </w:tcBorders>
            <w:shd w:val="pct30" w:color="FFFF00" w:fill="auto"/>
          </w:tcPr>
          <w:p w14:paraId="31C656EC" w14:textId="479A0F1D" w:rsidR="0074325F" w:rsidRPr="00192478" w:rsidRDefault="003458EA" w:rsidP="0074325F">
            <w:pPr>
              <w:pStyle w:val="CRCoverPage"/>
              <w:spacing w:after="0"/>
              <w:rPr>
                <w:noProof/>
                <w:lang w:eastAsia="zh-CN"/>
              </w:rPr>
            </w:pPr>
            <w:r w:rsidRPr="00192478">
              <w:rPr>
                <w:rFonts w:hint="eastAsia"/>
                <w:noProof/>
                <w:lang w:eastAsia="zh-CN"/>
              </w:rPr>
              <w:t xml:space="preserve"> </w:t>
            </w:r>
            <w:r w:rsidR="00192478" w:rsidRPr="00192478">
              <w:fldChar w:fldCharType="begin"/>
            </w:r>
            <w:r w:rsidR="00192478" w:rsidRPr="00192478">
              <w:instrText xml:space="preserve"> DOCPROPERTY  CrTitle  \* MERGEFORMAT </w:instrText>
            </w:r>
            <w:r w:rsidR="00192478" w:rsidRPr="00192478">
              <w:fldChar w:fldCharType="separate"/>
            </w:r>
            <w:r w:rsidRPr="00192478">
              <w:t>Addi</w:t>
            </w:r>
            <w:r w:rsidRPr="00192478">
              <w:rPr>
                <w:rFonts w:hint="eastAsia"/>
                <w:lang w:eastAsia="zh-CN"/>
              </w:rPr>
              <w:t>ng</w:t>
            </w:r>
            <w:r w:rsidRPr="00192478">
              <w:t xml:space="preserve"> Rel-17 </w:t>
            </w:r>
            <w:proofErr w:type="spellStart"/>
            <w:r w:rsidRPr="00192478">
              <w:t>eNPN</w:t>
            </w:r>
            <w:proofErr w:type="spellEnd"/>
            <w:r w:rsidRPr="00192478">
              <w:t xml:space="preserve"> TC </w:t>
            </w:r>
            <w:r w:rsidR="00FD6418" w:rsidRPr="00192478">
              <w:rPr>
                <w:noProof/>
              </w:rPr>
              <w:t>6.3.3.</w:t>
            </w:r>
            <w:r w:rsidR="00434B0D" w:rsidRPr="00192478">
              <w:rPr>
                <w:noProof/>
              </w:rPr>
              <w:t>4</w:t>
            </w:r>
            <w:r w:rsidR="00192478" w:rsidRPr="00192478">
              <w:rPr>
                <w:noProof/>
              </w:rPr>
              <w:fldChar w:fldCharType="end"/>
            </w:r>
            <w:r w:rsidR="003C0DC3" w:rsidRPr="00192478">
              <w:rPr>
                <w:noProof/>
              </w:rPr>
              <w:t xml:space="preserve"> </w:t>
            </w:r>
            <w:r w:rsidR="003C0DC3" w:rsidRPr="00192478">
              <w:t xml:space="preserve">for Steering of Roaming </w:t>
            </w:r>
            <w:r w:rsidR="003C0DC3" w:rsidRPr="00192478">
              <w:rPr>
                <w:lang w:eastAsia="zh-CN"/>
              </w:rPr>
              <w:t>in</w:t>
            </w:r>
            <w:r w:rsidR="003C0DC3" w:rsidRPr="00192478">
              <w:t xml:space="preserve"> Rel-17 eNPN</w:t>
            </w:r>
          </w:p>
        </w:tc>
      </w:tr>
      <w:tr w:rsidR="0074325F" w:rsidRPr="00192478" w14:paraId="1F886379" w14:textId="77777777" w:rsidTr="00547111">
        <w:tc>
          <w:tcPr>
            <w:tcW w:w="2694" w:type="dxa"/>
            <w:gridSpan w:val="2"/>
            <w:tcBorders>
              <w:left w:val="single" w:sz="4" w:space="0" w:color="auto"/>
            </w:tcBorders>
          </w:tcPr>
          <w:p w14:paraId="4D989623" w14:textId="77777777" w:rsidR="0074325F" w:rsidRPr="00192478"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192478" w:rsidRDefault="0074325F" w:rsidP="0074325F">
            <w:pPr>
              <w:pStyle w:val="CRCoverPage"/>
              <w:spacing w:after="0"/>
              <w:rPr>
                <w:noProof/>
                <w:sz w:val="8"/>
                <w:szCs w:val="8"/>
              </w:rPr>
            </w:pPr>
          </w:p>
        </w:tc>
      </w:tr>
      <w:tr w:rsidR="0074325F" w:rsidRPr="00192478" w14:paraId="678D7BF9" w14:textId="77777777" w:rsidTr="00547111">
        <w:tc>
          <w:tcPr>
            <w:tcW w:w="2694" w:type="dxa"/>
            <w:gridSpan w:val="2"/>
            <w:tcBorders>
              <w:left w:val="single" w:sz="4" w:space="0" w:color="auto"/>
              <w:bottom w:val="single" w:sz="4" w:space="0" w:color="auto"/>
            </w:tcBorders>
          </w:tcPr>
          <w:p w14:paraId="4E5CE1B6" w14:textId="77777777" w:rsidR="0074325F" w:rsidRPr="00192478" w:rsidRDefault="0074325F" w:rsidP="0074325F">
            <w:pPr>
              <w:pStyle w:val="CRCoverPage"/>
              <w:tabs>
                <w:tab w:val="right" w:pos="2184"/>
              </w:tabs>
              <w:spacing w:after="0"/>
              <w:rPr>
                <w:b/>
                <w:i/>
                <w:noProof/>
              </w:rPr>
            </w:pPr>
            <w:r w:rsidRPr="00192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3CC50" w:rsidR="0074325F" w:rsidRPr="00192478" w:rsidRDefault="00370578" w:rsidP="0074325F">
            <w:pPr>
              <w:pStyle w:val="CRCoverPage"/>
              <w:spacing w:after="0"/>
              <w:rPr>
                <w:noProof/>
              </w:rPr>
            </w:pPr>
            <w:r w:rsidRPr="00192478">
              <w:rPr>
                <w:noProof/>
                <w:lang w:eastAsia="zh-CN"/>
              </w:rPr>
              <w:t xml:space="preserve"> </w:t>
            </w:r>
            <w:r w:rsidR="003C0DC3" w:rsidRPr="00192478">
              <w:t xml:space="preserve">Steering of Roaming </w:t>
            </w:r>
            <w:r w:rsidR="003C0DC3" w:rsidRPr="00192478">
              <w:rPr>
                <w:lang w:eastAsia="zh-CN"/>
              </w:rPr>
              <w:t>in</w:t>
            </w:r>
            <w:r w:rsidR="003C0DC3" w:rsidRPr="00192478">
              <w:t xml:space="preserve"> Rel-17 eNPN </w:t>
            </w:r>
            <w:r w:rsidR="003C0DC3" w:rsidRPr="00192478">
              <w:rPr>
                <w:lang w:eastAsia="zh-CN"/>
              </w:rPr>
              <w:t>will</w:t>
            </w:r>
            <w:r w:rsidR="003C0DC3" w:rsidRPr="00192478">
              <w:t xml:space="preserve"> not be supported.</w:t>
            </w:r>
          </w:p>
        </w:tc>
      </w:tr>
      <w:tr w:rsidR="0074325F" w:rsidRPr="00192478" w14:paraId="034AF533" w14:textId="77777777" w:rsidTr="00547111">
        <w:tc>
          <w:tcPr>
            <w:tcW w:w="2694" w:type="dxa"/>
            <w:gridSpan w:val="2"/>
          </w:tcPr>
          <w:p w14:paraId="39D9EB5B" w14:textId="77777777" w:rsidR="0074325F" w:rsidRPr="00192478" w:rsidRDefault="0074325F" w:rsidP="0074325F">
            <w:pPr>
              <w:pStyle w:val="CRCoverPage"/>
              <w:spacing w:after="0"/>
              <w:rPr>
                <w:b/>
                <w:i/>
                <w:noProof/>
                <w:sz w:val="8"/>
                <w:szCs w:val="8"/>
              </w:rPr>
            </w:pPr>
          </w:p>
        </w:tc>
        <w:tc>
          <w:tcPr>
            <w:tcW w:w="6946" w:type="dxa"/>
            <w:gridSpan w:val="9"/>
          </w:tcPr>
          <w:p w14:paraId="7826CB1C" w14:textId="77777777" w:rsidR="0074325F" w:rsidRPr="00192478" w:rsidRDefault="0074325F" w:rsidP="0074325F">
            <w:pPr>
              <w:pStyle w:val="CRCoverPage"/>
              <w:spacing w:after="0"/>
              <w:rPr>
                <w:noProof/>
                <w:sz w:val="8"/>
                <w:szCs w:val="8"/>
              </w:rPr>
            </w:pPr>
          </w:p>
        </w:tc>
      </w:tr>
      <w:tr w:rsidR="0074325F" w:rsidRPr="00192478" w14:paraId="6A17D7AC" w14:textId="77777777" w:rsidTr="00547111">
        <w:tc>
          <w:tcPr>
            <w:tcW w:w="2694" w:type="dxa"/>
            <w:gridSpan w:val="2"/>
            <w:tcBorders>
              <w:top w:val="single" w:sz="4" w:space="0" w:color="auto"/>
              <w:left w:val="single" w:sz="4" w:space="0" w:color="auto"/>
            </w:tcBorders>
          </w:tcPr>
          <w:p w14:paraId="6DAD5B19" w14:textId="77777777" w:rsidR="0074325F" w:rsidRPr="00192478" w:rsidRDefault="0074325F" w:rsidP="0074325F">
            <w:pPr>
              <w:pStyle w:val="CRCoverPage"/>
              <w:tabs>
                <w:tab w:val="right" w:pos="2184"/>
              </w:tabs>
              <w:spacing w:after="0"/>
              <w:rPr>
                <w:b/>
                <w:i/>
                <w:noProof/>
              </w:rPr>
            </w:pPr>
            <w:r w:rsidRPr="00192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1802B" w:rsidR="0074325F" w:rsidRPr="00192478" w:rsidRDefault="00FD6418" w:rsidP="0074325F">
            <w:pPr>
              <w:pStyle w:val="CRCoverPage"/>
              <w:spacing w:after="0"/>
              <w:ind w:left="100"/>
              <w:rPr>
                <w:noProof/>
              </w:rPr>
            </w:pPr>
            <w:r w:rsidRPr="00192478">
              <w:rPr>
                <w:noProof/>
                <w:lang w:eastAsia="zh-CN"/>
              </w:rPr>
              <w:t>6.3.3.</w:t>
            </w:r>
            <w:r w:rsidR="00434B0D" w:rsidRPr="00192478">
              <w:rPr>
                <w:noProof/>
                <w:lang w:eastAsia="zh-CN"/>
              </w:rPr>
              <w:t>4</w:t>
            </w:r>
            <w:r w:rsidRPr="00192478">
              <w:rPr>
                <w:noProof/>
                <w:lang w:eastAsia="zh-CN"/>
              </w:rPr>
              <w:t>(new)</w:t>
            </w:r>
          </w:p>
        </w:tc>
      </w:tr>
      <w:tr w:rsidR="0074325F" w:rsidRPr="00192478" w14:paraId="56E1E6C3" w14:textId="77777777" w:rsidTr="00547111">
        <w:tc>
          <w:tcPr>
            <w:tcW w:w="2694" w:type="dxa"/>
            <w:gridSpan w:val="2"/>
            <w:tcBorders>
              <w:left w:val="single" w:sz="4" w:space="0" w:color="auto"/>
            </w:tcBorders>
          </w:tcPr>
          <w:p w14:paraId="2FB9DE77" w14:textId="77777777" w:rsidR="0074325F" w:rsidRPr="00192478"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192478" w:rsidRDefault="0074325F" w:rsidP="0074325F">
            <w:pPr>
              <w:pStyle w:val="CRCoverPage"/>
              <w:spacing w:after="0"/>
              <w:rPr>
                <w:noProof/>
                <w:sz w:val="8"/>
                <w:szCs w:val="8"/>
              </w:rPr>
            </w:pPr>
          </w:p>
        </w:tc>
      </w:tr>
      <w:tr w:rsidR="0074325F" w:rsidRPr="00192478" w14:paraId="76F95A8B" w14:textId="77777777" w:rsidTr="00547111">
        <w:tc>
          <w:tcPr>
            <w:tcW w:w="2694" w:type="dxa"/>
            <w:gridSpan w:val="2"/>
            <w:tcBorders>
              <w:left w:val="single" w:sz="4" w:space="0" w:color="auto"/>
            </w:tcBorders>
          </w:tcPr>
          <w:p w14:paraId="335EAB52" w14:textId="77777777" w:rsidR="0074325F" w:rsidRPr="00192478"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192478" w:rsidRDefault="0074325F" w:rsidP="0074325F">
            <w:pPr>
              <w:pStyle w:val="CRCoverPage"/>
              <w:spacing w:after="0"/>
              <w:jc w:val="center"/>
              <w:rPr>
                <w:b/>
                <w:caps/>
                <w:noProof/>
              </w:rPr>
            </w:pPr>
            <w:r w:rsidRPr="00192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192478" w:rsidRDefault="0074325F" w:rsidP="0074325F">
            <w:pPr>
              <w:pStyle w:val="CRCoverPage"/>
              <w:spacing w:after="0"/>
              <w:jc w:val="center"/>
              <w:rPr>
                <w:b/>
                <w:caps/>
                <w:noProof/>
              </w:rPr>
            </w:pPr>
            <w:r w:rsidRPr="00192478">
              <w:rPr>
                <w:b/>
                <w:caps/>
                <w:noProof/>
              </w:rPr>
              <w:t>N</w:t>
            </w:r>
          </w:p>
        </w:tc>
        <w:tc>
          <w:tcPr>
            <w:tcW w:w="2977" w:type="dxa"/>
            <w:gridSpan w:val="4"/>
          </w:tcPr>
          <w:p w14:paraId="304CCBCB" w14:textId="77777777" w:rsidR="0074325F" w:rsidRPr="00192478"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192478" w:rsidRDefault="0074325F" w:rsidP="0074325F">
            <w:pPr>
              <w:pStyle w:val="CRCoverPage"/>
              <w:spacing w:after="0"/>
              <w:ind w:left="99"/>
              <w:rPr>
                <w:noProof/>
              </w:rPr>
            </w:pPr>
          </w:p>
        </w:tc>
      </w:tr>
      <w:tr w:rsidR="0074325F" w:rsidRPr="00192478" w14:paraId="34ACE2EB" w14:textId="77777777" w:rsidTr="00547111">
        <w:tc>
          <w:tcPr>
            <w:tcW w:w="2694" w:type="dxa"/>
            <w:gridSpan w:val="2"/>
            <w:tcBorders>
              <w:left w:val="single" w:sz="4" w:space="0" w:color="auto"/>
            </w:tcBorders>
          </w:tcPr>
          <w:p w14:paraId="571382F3" w14:textId="77777777" w:rsidR="0074325F" w:rsidRPr="00192478" w:rsidRDefault="0074325F" w:rsidP="0074325F">
            <w:pPr>
              <w:pStyle w:val="CRCoverPage"/>
              <w:tabs>
                <w:tab w:val="right" w:pos="2184"/>
              </w:tabs>
              <w:spacing w:after="0"/>
              <w:rPr>
                <w:b/>
                <w:i/>
                <w:noProof/>
              </w:rPr>
            </w:pPr>
            <w:r w:rsidRPr="00192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192478"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192478" w:rsidRDefault="0074325F" w:rsidP="0074325F">
            <w:pPr>
              <w:pStyle w:val="CRCoverPage"/>
              <w:spacing w:after="0"/>
              <w:jc w:val="center"/>
              <w:rPr>
                <w:b/>
                <w:caps/>
                <w:noProof/>
              </w:rPr>
            </w:pPr>
            <w:r w:rsidRPr="00192478">
              <w:rPr>
                <w:b/>
                <w:caps/>
                <w:noProof/>
              </w:rPr>
              <w:t>X</w:t>
            </w:r>
          </w:p>
        </w:tc>
        <w:tc>
          <w:tcPr>
            <w:tcW w:w="2977" w:type="dxa"/>
            <w:gridSpan w:val="4"/>
          </w:tcPr>
          <w:p w14:paraId="7DB274D8" w14:textId="77777777" w:rsidR="0074325F" w:rsidRPr="00192478" w:rsidRDefault="0074325F" w:rsidP="0074325F">
            <w:pPr>
              <w:pStyle w:val="CRCoverPage"/>
              <w:tabs>
                <w:tab w:val="right" w:pos="2893"/>
              </w:tabs>
              <w:spacing w:after="0"/>
              <w:rPr>
                <w:noProof/>
              </w:rPr>
            </w:pPr>
            <w:r w:rsidRPr="00192478">
              <w:rPr>
                <w:noProof/>
              </w:rPr>
              <w:t xml:space="preserve"> Other core specifications</w:t>
            </w:r>
            <w:r w:rsidRPr="00192478">
              <w:rPr>
                <w:noProof/>
              </w:rPr>
              <w:tab/>
            </w:r>
          </w:p>
        </w:tc>
        <w:tc>
          <w:tcPr>
            <w:tcW w:w="3401" w:type="dxa"/>
            <w:gridSpan w:val="3"/>
            <w:tcBorders>
              <w:right w:val="single" w:sz="4" w:space="0" w:color="auto"/>
            </w:tcBorders>
            <w:shd w:val="pct30" w:color="FFFF00" w:fill="auto"/>
          </w:tcPr>
          <w:p w14:paraId="42398B96" w14:textId="77777777" w:rsidR="0074325F" w:rsidRPr="00192478" w:rsidRDefault="0074325F" w:rsidP="0074325F">
            <w:pPr>
              <w:pStyle w:val="CRCoverPage"/>
              <w:spacing w:after="0"/>
              <w:ind w:left="99"/>
              <w:rPr>
                <w:noProof/>
              </w:rPr>
            </w:pPr>
            <w:r w:rsidRPr="00192478">
              <w:rPr>
                <w:noProof/>
              </w:rPr>
              <w:t xml:space="preserve">TS/TR ... CR ... </w:t>
            </w:r>
          </w:p>
        </w:tc>
      </w:tr>
      <w:tr w:rsidR="0074325F" w:rsidRPr="00192478" w14:paraId="446DDBAC" w14:textId="77777777" w:rsidTr="00547111">
        <w:tc>
          <w:tcPr>
            <w:tcW w:w="2694" w:type="dxa"/>
            <w:gridSpan w:val="2"/>
            <w:tcBorders>
              <w:left w:val="single" w:sz="4" w:space="0" w:color="auto"/>
            </w:tcBorders>
          </w:tcPr>
          <w:p w14:paraId="678A1AA6" w14:textId="77777777" w:rsidR="0074325F" w:rsidRPr="00192478" w:rsidRDefault="0074325F" w:rsidP="0074325F">
            <w:pPr>
              <w:pStyle w:val="CRCoverPage"/>
              <w:spacing w:after="0"/>
              <w:rPr>
                <w:b/>
                <w:i/>
                <w:noProof/>
              </w:rPr>
            </w:pPr>
            <w:r w:rsidRPr="00192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192478" w:rsidRDefault="005F7D22" w:rsidP="0074325F">
            <w:pPr>
              <w:pStyle w:val="CRCoverPage"/>
              <w:spacing w:after="0"/>
              <w:jc w:val="center"/>
              <w:rPr>
                <w:b/>
                <w:caps/>
                <w:noProof/>
              </w:rPr>
            </w:pPr>
            <w:r w:rsidRPr="001924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192478" w:rsidRDefault="0074325F" w:rsidP="0074325F">
            <w:pPr>
              <w:pStyle w:val="CRCoverPage"/>
              <w:spacing w:after="0"/>
              <w:jc w:val="center"/>
              <w:rPr>
                <w:b/>
                <w:caps/>
                <w:noProof/>
              </w:rPr>
            </w:pPr>
          </w:p>
        </w:tc>
        <w:tc>
          <w:tcPr>
            <w:tcW w:w="2977" w:type="dxa"/>
            <w:gridSpan w:val="4"/>
          </w:tcPr>
          <w:p w14:paraId="1A4306D9" w14:textId="77777777" w:rsidR="0074325F" w:rsidRPr="00192478" w:rsidRDefault="0074325F" w:rsidP="0074325F">
            <w:pPr>
              <w:pStyle w:val="CRCoverPage"/>
              <w:spacing w:after="0"/>
              <w:rPr>
                <w:noProof/>
              </w:rPr>
            </w:pPr>
            <w:r w:rsidRPr="00192478">
              <w:rPr>
                <w:noProof/>
              </w:rPr>
              <w:t xml:space="preserve"> Test specifications</w:t>
            </w:r>
          </w:p>
        </w:tc>
        <w:tc>
          <w:tcPr>
            <w:tcW w:w="3401" w:type="dxa"/>
            <w:gridSpan w:val="3"/>
            <w:tcBorders>
              <w:right w:val="single" w:sz="4" w:space="0" w:color="auto"/>
            </w:tcBorders>
            <w:shd w:val="pct30" w:color="FFFF00" w:fill="auto"/>
          </w:tcPr>
          <w:p w14:paraId="186A633D" w14:textId="42B5D8F9" w:rsidR="0074325F" w:rsidRPr="00192478" w:rsidRDefault="00726682" w:rsidP="0074325F">
            <w:pPr>
              <w:pStyle w:val="CRCoverPage"/>
              <w:spacing w:after="0"/>
              <w:ind w:left="99"/>
              <w:rPr>
                <w:noProof/>
                <w:lang w:eastAsia="zh-CN"/>
              </w:rPr>
            </w:pPr>
            <w:r w:rsidRPr="00192478">
              <w:rPr>
                <w:noProof/>
              </w:rPr>
              <w:t xml:space="preserve">TS/TR </w:t>
            </w:r>
            <w:r w:rsidR="005F7D22" w:rsidRPr="00192478">
              <w:rPr>
                <w:noProof/>
              </w:rPr>
              <w:t>38</w:t>
            </w:r>
            <w:r w:rsidRPr="00192478">
              <w:rPr>
                <w:noProof/>
              </w:rPr>
              <w:t>.</w:t>
            </w:r>
            <w:r w:rsidR="005F7D22" w:rsidRPr="00192478">
              <w:rPr>
                <w:noProof/>
              </w:rPr>
              <w:t>523-2</w:t>
            </w:r>
            <w:r w:rsidRPr="00192478">
              <w:rPr>
                <w:noProof/>
              </w:rPr>
              <w:t xml:space="preserve"> CR</w:t>
            </w:r>
            <w:r w:rsidR="003A373B" w:rsidRPr="00192478">
              <w:rPr>
                <w:noProof/>
              </w:rPr>
              <w:t xml:space="preserve"> 0</w:t>
            </w:r>
            <w:r w:rsidR="00BE3A18" w:rsidRPr="00192478">
              <w:rPr>
                <w:noProof/>
              </w:rPr>
              <w:t>4</w:t>
            </w:r>
            <w:r w:rsidR="00825C08">
              <w:rPr>
                <w:rFonts w:hint="eastAsia"/>
                <w:noProof/>
                <w:lang w:eastAsia="zh-CN"/>
              </w:rPr>
              <w:t>68</w:t>
            </w:r>
          </w:p>
        </w:tc>
      </w:tr>
      <w:tr w:rsidR="0074325F" w:rsidRPr="00192478" w14:paraId="55C714D2" w14:textId="77777777" w:rsidTr="00547111">
        <w:tc>
          <w:tcPr>
            <w:tcW w:w="2694" w:type="dxa"/>
            <w:gridSpan w:val="2"/>
            <w:tcBorders>
              <w:left w:val="single" w:sz="4" w:space="0" w:color="auto"/>
            </w:tcBorders>
          </w:tcPr>
          <w:p w14:paraId="45913E62" w14:textId="77777777" w:rsidR="0074325F" w:rsidRPr="00192478" w:rsidRDefault="0074325F" w:rsidP="0074325F">
            <w:pPr>
              <w:pStyle w:val="CRCoverPage"/>
              <w:spacing w:after="0"/>
              <w:rPr>
                <w:b/>
                <w:i/>
                <w:noProof/>
              </w:rPr>
            </w:pPr>
            <w:r w:rsidRPr="001924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192478"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192478" w:rsidRDefault="0074325F" w:rsidP="0074325F">
            <w:pPr>
              <w:pStyle w:val="CRCoverPage"/>
              <w:spacing w:after="0"/>
              <w:jc w:val="center"/>
              <w:rPr>
                <w:b/>
                <w:caps/>
                <w:noProof/>
              </w:rPr>
            </w:pPr>
            <w:r w:rsidRPr="00192478">
              <w:rPr>
                <w:b/>
                <w:caps/>
                <w:noProof/>
              </w:rPr>
              <w:t>X</w:t>
            </w:r>
          </w:p>
        </w:tc>
        <w:tc>
          <w:tcPr>
            <w:tcW w:w="2977" w:type="dxa"/>
            <w:gridSpan w:val="4"/>
          </w:tcPr>
          <w:p w14:paraId="1B4FF921" w14:textId="77777777" w:rsidR="0074325F" w:rsidRPr="00192478" w:rsidRDefault="0074325F" w:rsidP="0074325F">
            <w:pPr>
              <w:pStyle w:val="CRCoverPage"/>
              <w:spacing w:after="0"/>
              <w:rPr>
                <w:noProof/>
              </w:rPr>
            </w:pPr>
            <w:r w:rsidRPr="00192478">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192478" w:rsidRDefault="0074325F" w:rsidP="0074325F">
            <w:pPr>
              <w:pStyle w:val="CRCoverPage"/>
              <w:spacing w:after="0"/>
              <w:ind w:left="99"/>
              <w:rPr>
                <w:noProof/>
              </w:rPr>
            </w:pPr>
            <w:r w:rsidRPr="00192478">
              <w:rPr>
                <w:noProof/>
              </w:rPr>
              <w:t xml:space="preserve">TS/TR ... CR ... </w:t>
            </w:r>
          </w:p>
        </w:tc>
      </w:tr>
      <w:tr w:rsidR="0074325F" w:rsidRPr="00192478" w14:paraId="60DF82CC" w14:textId="77777777" w:rsidTr="008863B9">
        <w:tc>
          <w:tcPr>
            <w:tcW w:w="2694" w:type="dxa"/>
            <w:gridSpan w:val="2"/>
            <w:tcBorders>
              <w:left w:val="single" w:sz="4" w:space="0" w:color="auto"/>
            </w:tcBorders>
          </w:tcPr>
          <w:p w14:paraId="517696CD" w14:textId="77777777" w:rsidR="0074325F" w:rsidRPr="00192478"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192478" w:rsidRDefault="0074325F" w:rsidP="0074325F">
            <w:pPr>
              <w:pStyle w:val="CRCoverPage"/>
              <w:spacing w:after="0"/>
              <w:rPr>
                <w:noProof/>
              </w:rPr>
            </w:pPr>
          </w:p>
        </w:tc>
      </w:tr>
      <w:tr w:rsidR="0074325F" w:rsidRPr="00192478" w14:paraId="556B87B6" w14:textId="77777777" w:rsidTr="008863B9">
        <w:tc>
          <w:tcPr>
            <w:tcW w:w="2694" w:type="dxa"/>
            <w:gridSpan w:val="2"/>
            <w:tcBorders>
              <w:left w:val="single" w:sz="4" w:space="0" w:color="auto"/>
              <w:bottom w:val="single" w:sz="4" w:space="0" w:color="auto"/>
            </w:tcBorders>
          </w:tcPr>
          <w:p w14:paraId="79A9C411" w14:textId="77777777" w:rsidR="0074325F" w:rsidRPr="00192478" w:rsidRDefault="0074325F" w:rsidP="0074325F">
            <w:pPr>
              <w:pStyle w:val="CRCoverPage"/>
              <w:tabs>
                <w:tab w:val="right" w:pos="2184"/>
              </w:tabs>
              <w:spacing w:after="0"/>
              <w:rPr>
                <w:b/>
                <w:i/>
                <w:noProof/>
              </w:rPr>
            </w:pPr>
            <w:r w:rsidRPr="00192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192478" w:rsidRDefault="0074325F" w:rsidP="0074325F">
            <w:pPr>
              <w:pStyle w:val="CRCoverPage"/>
              <w:spacing w:after="0"/>
              <w:ind w:left="100"/>
              <w:rPr>
                <w:noProof/>
              </w:rPr>
            </w:pPr>
          </w:p>
        </w:tc>
      </w:tr>
      <w:tr w:rsidR="0074325F" w:rsidRPr="00192478" w14:paraId="45BFE792" w14:textId="77777777" w:rsidTr="008863B9">
        <w:tc>
          <w:tcPr>
            <w:tcW w:w="2694" w:type="dxa"/>
            <w:gridSpan w:val="2"/>
            <w:tcBorders>
              <w:top w:val="single" w:sz="4" w:space="0" w:color="auto"/>
              <w:bottom w:val="single" w:sz="4" w:space="0" w:color="auto"/>
            </w:tcBorders>
          </w:tcPr>
          <w:p w14:paraId="194242DD" w14:textId="77777777" w:rsidR="0074325F" w:rsidRPr="00192478"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192478" w:rsidRDefault="0074325F" w:rsidP="0074325F">
            <w:pPr>
              <w:pStyle w:val="CRCoverPage"/>
              <w:spacing w:after="0"/>
              <w:ind w:left="100"/>
              <w:rPr>
                <w:noProof/>
                <w:sz w:val="8"/>
                <w:szCs w:val="8"/>
              </w:rPr>
            </w:pPr>
          </w:p>
        </w:tc>
      </w:tr>
      <w:tr w:rsidR="0074325F" w:rsidRPr="00192478" w14:paraId="6C3DBC81" w14:textId="77777777" w:rsidTr="00D249D7">
        <w:trPr>
          <w:trHeight w:val="201"/>
        </w:trPr>
        <w:tc>
          <w:tcPr>
            <w:tcW w:w="2694" w:type="dxa"/>
            <w:gridSpan w:val="2"/>
            <w:tcBorders>
              <w:top w:val="single" w:sz="4" w:space="0" w:color="auto"/>
              <w:left w:val="single" w:sz="4" w:space="0" w:color="auto"/>
              <w:bottom w:val="single" w:sz="4" w:space="0" w:color="auto"/>
            </w:tcBorders>
          </w:tcPr>
          <w:p w14:paraId="6E23B456" w14:textId="77777777" w:rsidR="0074325F" w:rsidRPr="00192478" w:rsidRDefault="0074325F" w:rsidP="0074325F">
            <w:pPr>
              <w:pStyle w:val="CRCoverPage"/>
              <w:tabs>
                <w:tab w:val="right" w:pos="2184"/>
              </w:tabs>
              <w:spacing w:after="0"/>
              <w:rPr>
                <w:b/>
                <w:i/>
                <w:noProof/>
              </w:rPr>
            </w:pPr>
            <w:r w:rsidRPr="00192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BD75C7" w:rsidR="005A1A98" w:rsidRPr="00192478" w:rsidRDefault="005A1A98" w:rsidP="00D249D7">
            <w:pPr>
              <w:pStyle w:val="CRCoverPage"/>
              <w:spacing w:after="0"/>
              <w:ind w:left="100"/>
              <w:rPr>
                <w:noProof/>
                <w:lang w:eastAsia="zh-CN"/>
              </w:rPr>
            </w:pPr>
          </w:p>
        </w:tc>
      </w:tr>
    </w:tbl>
    <w:p w14:paraId="1557EA72" w14:textId="77777777" w:rsidR="001E41F3" w:rsidRPr="00192478" w:rsidRDefault="001E41F3">
      <w:pPr>
        <w:rPr>
          <w:noProof/>
        </w:rPr>
        <w:sectPr w:rsidR="001E41F3" w:rsidRPr="00192478" w:rsidSect="004C7648">
          <w:headerReference w:type="even" r:id="rId12"/>
          <w:footnotePr>
            <w:numRestart w:val="eachSect"/>
          </w:footnotePr>
          <w:pgSz w:w="11907" w:h="16840" w:code="9"/>
          <w:pgMar w:top="1418" w:right="1134" w:bottom="1134" w:left="1134" w:header="680" w:footer="567" w:gutter="0"/>
          <w:cols w:space="720"/>
        </w:sectPr>
      </w:pPr>
    </w:p>
    <w:p w14:paraId="0D505BEA" w14:textId="77777777" w:rsidR="00696172" w:rsidRPr="00192478" w:rsidRDefault="00696172" w:rsidP="00696172">
      <w:pPr>
        <w:pStyle w:val="Heading4"/>
        <w:ind w:leftChars="-9" w:left="1400"/>
        <w:rPr>
          <w:ins w:id="1" w:author="Lei GAO" w:date="2024-01-15T15:37:00Z"/>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4-01-15T15:37:00Z">
        <w:r w:rsidRPr="00192478">
          <w:rPr>
            <w:rFonts w:eastAsia="Times New Roman"/>
            <w:lang w:eastAsia="en-GB"/>
          </w:rPr>
          <w:lastRenderedPageBreak/>
          <w:t>6.3.3.3</w:t>
        </w:r>
        <w:r w:rsidRPr="00192478">
          <w:rPr>
            <w:rFonts w:eastAsia="Times New Roman"/>
            <w:lang w:eastAsia="en-GB"/>
          </w:rPr>
          <w:tab/>
        </w:r>
        <w:bookmarkEnd w:id="2"/>
        <w:bookmarkEnd w:id="3"/>
        <w:bookmarkEnd w:id="4"/>
        <w:bookmarkEnd w:id="5"/>
        <w:bookmarkEnd w:id="6"/>
        <w:bookmarkEnd w:id="7"/>
        <w:bookmarkEnd w:id="8"/>
        <w:bookmarkEnd w:id="9"/>
        <w:bookmarkEnd w:id="10"/>
        <w:bookmarkEnd w:id="11"/>
        <w:bookmarkEnd w:id="12"/>
        <w:r w:rsidRPr="00192478">
          <w:rPr>
            <w:lang w:eastAsia="ja-JP"/>
          </w:rPr>
          <w:t xml:space="preserve">Steering of Roaming in </w:t>
        </w:r>
        <w:r w:rsidRPr="00192478">
          <w:rPr>
            <w:rFonts w:eastAsia="Times New Roman"/>
            <w:lang w:eastAsia="en-GB"/>
          </w:rPr>
          <w:t xml:space="preserve">SNPN / After </w:t>
        </w:r>
        <w:r w:rsidRPr="00192478">
          <w:t>registration / SOR-CMCI rule / match all / Emergency call</w:t>
        </w:r>
      </w:ins>
    </w:p>
    <w:p w14:paraId="5EE2EADC" w14:textId="77777777" w:rsidR="00696172" w:rsidRPr="00192478" w:rsidRDefault="00696172" w:rsidP="00696172">
      <w:pPr>
        <w:pStyle w:val="H6"/>
        <w:overflowPunct w:val="0"/>
        <w:autoSpaceDE w:val="0"/>
        <w:autoSpaceDN w:val="0"/>
        <w:adjustRightInd w:val="0"/>
        <w:textAlignment w:val="baseline"/>
        <w:rPr>
          <w:ins w:id="14" w:author="Lei GAO" w:date="2024-01-15T15:37:00Z"/>
          <w:rFonts w:eastAsia="Times New Roman"/>
          <w:lang w:eastAsia="en-GB"/>
        </w:rPr>
      </w:pPr>
      <w:ins w:id="15" w:author="Lei GAO" w:date="2024-01-15T15:37:00Z">
        <w:r w:rsidRPr="00192478">
          <w:rPr>
            <w:rFonts w:eastAsia="Times New Roman"/>
            <w:lang w:eastAsia="en-GB"/>
          </w:rPr>
          <w:t>6.3.3.3.1</w:t>
        </w:r>
        <w:r w:rsidRPr="00192478">
          <w:rPr>
            <w:rFonts w:eastAsia="Times New Roman"/>
            <w:lang w:eastAsia="en-GB"/>
          </w:rPr>
          <w:tab/>
          <w:t>Test Purpose (TP)</w:t>
        </w:r>
      </w:ins>
    </w:p>
    <w:p w14:paraId="4258E55F" w14:textId="77777777" w:rsidR="00696172" w:rsidRPr="00192478" w:rsidRDefault="00696172" w:rsidP="00696172">
      <w:pPr>
        <w:pStyle w:val="H6"/>
        <w:rPr>
          <w:ins w:id="16" w:author="Lei GAO" w:date="2024-01-15T15:37:00Z"/>
          <w:lang w:eastAsia="en-GB"/>
        </w:rPr>
      </w:pPr>
      <w:ins w:id="17" w:author="Lei GAO" w:date="2024-01-15T15:37:00Z">
        <w:r w:rsidRPr="00192478">
          <w:t>(1)</w:t>
        </w:r>
      </w:ins>
    </w:p>
    <w:p w14:paraId="6764331E" w14:textId="77777777" w:rsidR="00696172" w:rsidRPr="00192478" w:rsidRDefault="00696172" w:rsidP="00696172">
      <w:pPr>
        <w:pStyle w:val="PL"/>
        <w:rPr>
          <w:ins w:id="18" w:author="Lei GAO" w:date="2024-01-15T15:37:00Z"/>
          <w:noProof w:val="0"/>
        </w:rPr>
      </w:pPr>
      <w:ins w:id="19" w:author="Lei GAO" w:date="2024-01-15T15:37:00Z">
        <w:r w:rsidRPr="00192478">
          <w:rPr>
            <w:b/>
            <w:bCs/>
            <w:noProof w:val="0"/>
          </w:rPr>
          <w:t xml:space="preserve">with </w:t>
        </w:r>
        <w:proofErr w:type="gramStart"/>
        <w:r w:rsidRPr="00192478">
          <w:rPr>
            <w:noProof w:val="0"/>
          </w:rPr>
          <w:t>{ UE</w:t>
        </w:r>
        <w:proofErr w:type="gramEnd"/>
        <w:r w:rsidRPr="00192478">
          <w:rPr>
            <w:noProof w:val="0"/>
          </w:rPr>
          <w:t xml:space="preserve"> is in automatic SNPN selection mode and has registered onto a non-subscribed SNPN with an established PDU session }</w:t>
        </w:r>
      </w:ins>
    </w:p>
    <w:p w14:paraId="0A09FC4A" w14:textId="77777777" w:rsidR="00696172" w:rsidRPr="00192478" w:rsidRDefault="00696172" w:rsidP="00696172">
      <w:pPr>
        <w:pStyle w:val="PL"/>
        <w:rPr>
          <w:ins w:id="20" w:author="Lei GAO" w:date="2024-01-15T15:37:00Z"/>
          <w:noProof w:val="0"/>
        </w:rPr>
      </w:pPr>
      <w:ins w:id="21" w:author="Lei GAO" w:date="2024-01-15T15:37:00Z">
        <w:r w:rsidRPr="00192478">
          <w:rPr>
            <w:b/>
            <w:bCs/>
            <w:noProof w:val="0"/>
          </w:rPr>
          <w:t>ensure that</w:t>
        </w:r>
        <w:r w:rsidRPr="00192478">
          <w:rPr>
            <w:noProof w:val="0"/>
          </w:rPr>
          <w:t xml:space="preserve"> {</w:t>
        </w:r>
      </w:ins>
    </w:p>
    <w:p w14:paraId="3C20560F" w14:textId="137746B8" w:rsidR="00696172" w:rsidRPr="00192478" w:rsidRDefault="00696172" w:rsidP="00696172">
      <w:pPr>
        <w:pStyle w:val="PL"/>
        <w:rPr>
          <w:ins w:id="22" w:author="Lei GAO" w:date="2024-01-15T15:37:00Z"/>
          <w:noProof w:val="0"/>
        </w:rPr>
      </w:pPr>
      <w:ins w:id="23" w:author="Lei GAO" w:date="2024-01-15T15:37:00Z">
        <w:r w:rsidRPr="00192478">
          <w:rPr>
            <w:b/>
            <w:bCs/>
            <w:noProof w:val="0"/>
          </w:rPr>
          <w:t xml:space="preserve">  when</w:t>
        </w:r>
        <w:r w:rsidRPr="00192478">
          <w:rPr>
            <w:noProof w:val="0"/>
          </w:rPr>
          <w:t xml:space="preserve"> </w:t>
        </w:r>
        <w:proofErr w:type="gramStart"/>
        <w:r w:rsidRPr="00192478">
          <w:rPr>
            <w:noProof w:val="0"/>
          </w:rPr>
          <w:t xml:space="preserve">{ </w:t>
        </w:r>
        <w:r w:rsidRPr="00192478">
          <w:rPr>
            <w:noProof w:val="0"/>
            <w:lang w:eastAsia="zh-CN"/>
          </w:rPr>
          <w:t>UE</w:t>
        </w:r>
        <w:proofErr w:type="gramEnd"/>
        <w:r w:rsidRPr="00192478">
          <w:rPr>
            <w:noProof w:val="0"/>
            <w:lang w:eastAsia="zh-CN"/>
          </w:rPr>
          <w:t xml:space="preserve"> receives SOR Transparent container included in DL NAS TRANSPORT message contains steering of roaming information with the SOR-CMCI field which includes </w:t>
        </w:r>
        <w:proofErr w:type="spellStart"/>
        <w:r w:rsidRPr="00192478">
          <w:rPr>
            <w:noProof w:val="0"/>
            <w:lang w:eastAsia="zh-CN"/>
          </w:rPr>
          <w:t>Tsor</w:t>
        </w:r>
        <w:proofErr w:type="spellEnd"/>
        <w:r w:rsidRPr="00192478">
          <w:rPr>
            <w:noProof w:val="0"/>
            <w:lang w:eastAsia="zh-CN"/>
          </w:rPr>
          <w:t xml:space="preserve">-cm timer and Criterion type with setting as match all, and </w:t>
        </w:r>
        <w:r w:rsidRPr="00192478">
          <w:rPr>
            <w:noProof w:val="0"/>
          </w:rPr>
          <w:t>UE sends an SOR transparent container with ACK in UL NAS TRANSPORT message</w:t>
        </w:r>
        <w:r w:rsidRPr="00192478">
          <w:rPr>
            <w:noProof w:val="0"/>
            <w:lang w:eastAsia="zh-CN"/>
          </w:rPr>
          <w:t>, and</w:t>
        </w:r>
      </w:ins>
      <w:ins w:id="24" w:author="Lei GAO" w:date="2024-01-15T15:40:00Z">
        <w:r w:rsidR="00103D9F" w:rsidRPr="00192478">
          <w:rPr>
            <w:noProof w:val="0"/>
            <w:lang w:eastAsia="zh-CN"/>
          </w:rPr>
          <w:t xml:space="preserve"> </w:t>
        </w:r>
      </w:ins>
      <w:ins w:id="25" w:author="Lei GAO" w:date="2024-01-15T15:37:00Z">
        <w:r w:rsidRPr="00192478">
          <w:rPr>
            <w:noProof w:val="0"/>
            <w:lang w:eastAsia="zh-CN"/>
          </w:rPr>
          <w:t>UE initiates Emergency call in 5GS and completes it successfully</w:t>
        </w:r>
        <w:r w:rsidRPr="00192478">
          <w:rPr>
            <w:noProof w:val="0"/>
          </w:rPr>
          <w:t xml:space="preserve"> }</w:t>
        </w:r>
      </w:ins>
    </w:p>
    <w:p w14:paraId="3F92599D" w14:textId="77777777" w:rsidR="00696172" w:rsidRPr="00192478" w:rsidRDefault="00696172" w:rsidP="00696172">
      <w:pPr>
        <w:pStyle w:val="PL"/>
        <w:rPr>
          <w:ins w:id="26" w:author="Lei GAO" w:date="2024-01-15T15:37:00Z"/>
          <w:lang w:eastAsia="zh-CN"/>
        </w:rPr>
      </w:pPr>
      <w:ins w:id="27" w:author="Lei GAO" w:date="2024-01-15T15:37:00Z">
        <w:r w:rsidRPr="00192478">
          <w:rPr>
            <w:b/>
            <w:bCs/>
            <w:noProof w:val="0"/>
          </w:rPr>
          <w:t xml:space="preserve">    then </w:t>
        </w:r>
        <w:proofErr w:type="gramStart"/>
        <w:r w:rsidRPr="00192478">
          <w:rPr>
            <w:noProof w:val="0"/>
          </w:rPr>
          <w:t>{ U</w:t>
        </w:r>
        <w:r w:rsidRPr="00192478">
          <w:rPr>
            <w:noProof w:val="0"/>
            <w:lang w:eastAsia="zh-CN"/>
          </w:rPr>
          <w:t>E</w:t>
        </w:r>
        <w:proofErr w:type="gramEnd"/>
        <w:r w:rsidRPr="00192478">
          <w:rPr>
            <w:noProof w:val="0"/>
            <w:lang w:eastAsia="zh-CN"/>
          </w:rPr>
          <w:t xml:space="preserve"> sends </w:t>
        </w:r>
        <w:proofErr w:type="spellStart"/>
        <w:r w:rsidRPr="00192478">
          <w:rPr>
            <w:noProof w:val="0"/>
          </w:rPr>
          <w:t>RRCSetupRequest</w:t>
        </w:r>
        <w:proofErr w:type="spellEnd"/>
        <w:r w:rsidRPr="00192478">
          <w:rPr>
            <w:noProof w:val="0"/>
          </w:rPr>
          <w:t xml:space="preserve"> message</w:t>
        </w:r>
        <w:r w:rsidRPr="00192478">
          <w:rPr>
            <w:noProof w:val="0"/>
            <w:lang w:eastAsia="zh-CN"/>
          </w:rPr>
          <w:t xml:space="preserve"> after releasing Emergency call with expiring </w:t>
        </w:r>
        <w:proofErr w:type="spellStart"/>
        <w:r w:rsidRPr="00192478">
          <w:rPr>
            <w:noProof w:val="0"/>
            <w:lang w:eastAsia="zh-CN"/>
          </w:rPr>
          <w:t>Tsor</w:t>
        </w:r>
        <w:proofErr w:type="spellEnd"/>
        <w:r w:rsidRPr="00192478">
          <w:rPr>
            <w:noProof w:val="0"/>
            <w:lang w:eastAsia="zh-CN"/>
          </w:rPr>
          <w:t>-cm timer</w:t>
        </w:r>
        <w:r w:rsidRPr="00192478">
          <w:rPr>
            <w:b/>
            <w:bCs/>
            <w:noProof w:val="0"/>
            <w:lang w:eastAsia="zh-CN"/>
          </w:rPr>
          <w:t xml:space="preserve"> </w:t>
        </w:r>
        <w:r w:rsidRPr="00192478">
          <w:rPr>
            <w:noProof w:val="0"/>
            <w:lang w:eastAsia="zh-CN"/>
          </w:rPr>
          <w:t>and selects higher priority SNPN</w:t>
        </w:r>
        <w:r w:rsidRPr="00192478">
          <w:rPr>
            <w:rFonts w:hint="eastAsia"/>
            <w:noProof w:val="0"/>
            <w:lang w:eastAsia="zh-CN"/>
          </w:rPr>
          <w:t xml:space="preserve"> </w:t>
        </w:r>
        <w:r w:rsidRPr="00192478">
          <w:rPr>
            <w:noProof w:val="0"/>
          </w:rPr>
          <w:t>}</w:t>
        </w:r>
      </w:ins>
    </w:p>
    <w:p w14:paraId="6C849F8B" w14:textId="77777777" w:rsidR="00696172" w:rsidRPr="00192478" w:rsidRDefault="00696172" w:rsidP="00696172">
      <w:pPr>
        <w:pStyle w:val="PL"/>
        <w:rPr>
          <w:ins w:id="28" w:author="Lei GAO" w:date="2024-01-15T15:37:00Z"/>
          <w:rFonts w:eastAsia="MS Gothic"/>
        </w:rPr>
      </w:pPr>
      <w:ins w:id="29" w:author="Lei GAO" w:date="2024-01-15T15:37:00Z">
        <w:r w:rsidRPr="00192478">
          <w:rPr>
            <w:b/>
            <w:bCs/>
            <w:noProof w:val="0"/>
          </w:rPr>
          <w:t xml:space="preserve">            </w:t>
        </w:r>
        <w:r w:rsidRPr="00192478">
          <w:rPr>
            <w:rFonts w:hint="eastAsia"/>
            <w:lang w:eastAsia="zh-CN"/>
          </w:rPr>
          <w:t>}</w:t>
        </w:r>
      </w:ins>
    </w:p>
    <w:p w14:paraId="36E98A96" w14:textId="77777777" w:rsidR="00696172" w:rsidRPr="00192478" w:rsidRDefault="00696172" w:rsidP="00696172">
      <w:pPr>
        <w:pStyle w:val="H6"/>
        <w:overflowPunct w:val="0"/>
        <w:autoSpaceDE w:val="0"/>
        <w:autoSpaceDN w:val="0"/>
        <w:adjustRightInd w:val="0"/>
        <w:textAlignment w:val="baseline"/>
        <w:rPr>
          <w:ins w:id="30" w:author="Lei GAO" w:date="2024-01-15T15:37:00Z"/>
          <w:rFonts w:eastAsia="Times New Roman"/>
          <w:lang w:eastAsia="en-GB"/>
        </w:rPr>
      </w:pPr>
      <w:ins w:id="31" w:author="Lei GAO" w:date="2024-01-15T15:37:00Z">
        <w:r w:rsidRPr="00192478">
          <w:rPr>
            <w:rFonts w:eastAsia="Times New Roman"/>
            <w:lang w:eastAsia="en-GB"/>
          </w:rPr>
          <w:t>6.3.3.3.2</w:t>
        </w:r>
        <w:r w:rsidRPr="00192478">
          <w:rPr>
            <w:rFonts w:eastAsia="Times New Roman"/>
            <w:lang w:eastAsia="en-GB"/>
          </w:rPr>
          <w:tab/>
          <w:t>Conformance requirements</w:t>
        </w:r>
      </w:ins>
    </w:p>
    <w:p w14:paraId="38767655" w14:textId="099A6F19" w:rsidR="00696172" w:rsidRPr="00192478" w:rsidRDefault="00696172" w:rsidP="00696172">
      <w:pPr>
        <w:pStyle w:val="B1"/>
        <w:ind w:left="0" w:firstLine="0"/>
        <w:rPr>
          <w:ins w:id="32" w:author="Lei GAO" w:date="2024-01-15T15:37:00Z"/>
        </w:rPr>
      </w:pPr>
      <w:ins w:id="33" w:author="Lei GAO" w:date="2024-01-15T15:37:00Z">
        <w:r w:rsidRPr="00192478">
          <w:t>References: The conformance requirements covered in the current TC are specified in: TS 23.122 clauses C.4.1</w:t>
        </w:r>
        <w:r w:rsidRPr="00192478">
          <w:rPr>
            <w:lang w:eastAsia="zh-CN"/>
          </w:rPr>
          <w:t xml:space="preserve">, </w:t>
        </w:r>
      </w:ins>
      <w:r w:rsidR="007E1E7A" w:rsidRPr="00192478">
        <w:rPr>
          <w:lang w:eastAsia="zh-CN"/>
        </w:rPr>
        <w:t>c</w:t>
      </w:r>
      <w:ins w:id="34" w:author="Lei GAO" w:date="2024-01-15T15:37:00Z">
        <w:r w:rsidRPr="00192478">
          <w:rPr>
            <w:lang w:eastAsia="zh-CN"/>
          </w:rPr>
          <w:t xml:space="preserve">lause C.4.2, </w:t>
        </w:r>
      </w:ins>
      <w:r w:rsidR="007E1E7A" w:rsidRPr="00192478">
        <w:rPr>
          <w:lang w:eastAsia="zh-CN"/>
        </w:rPr>
        <w:t>c</w:t>
      </w:r>
      <w:ins w:id="35" w:author="Lei GAO" w:date="2024-01-15T15:37:00Z">
        <w:r w:rsidRPr="00192478">
          <w:rPr>
            <w:lang w:eastAsia="zh-CN"/>
          </w:rPr>
          <w:t xml:space="preserve">lause C.4.3 and </w:t>
        </w:r>
      </w:ins>
      <w:r w:rsidR="007E1E7A" w:rsidRPr="00192478">
        <w:rPr>
          <w:lang w:eastAsia="zh-CN"/>
        </w:rPr>
        <w:t>c</w:t>
      </w:r>
      <w:ins w:id="36" w:author="Lei GAO" w:date="2024-01-15T15:37:00Z">
        <w:r w:rsidRPr="00192478">
          <w:rPr>
            <w:lang w:eastAsia="zh-CN"/>
          </w:rPr>
          <w:t>lause C.6</w:t>
        </w:r>
        <w:r w:rsidRPr="00192478">
          <w:t>. Unless otherwise stated these are Rel-17 requirements.</w:t>
        </w:r>
      </w:ins>
    </w:p>
    <w:p w14:paraId="33A66C8D" w14:textId="77777777" w:rsidR="00696172" w:rsidRPr="00192478" w:rsidRDefault="00696172" w:rsidP="00696172">
      <w:pPr>
        <w:pStyle w:val="B1"/>
        <w:ind w:left="0" w:firstLine="0"/>
        <w:rPr>
          <w:ins w:id="37" w:author="Lei GAO" w:date="2024-01-15T15:37:00Z"/>
          <w:lang w:eastAsia="zh-CN"/>
        </w:rPr>
      </w:pPr>
      <w:ins w:id="38" w:author="Lei GAO" w:date="2024-01-15T15:37:00Z">
        <w:r w:rsidRPr="00192478">
          <w:rPr>
            <w:lang w:eastAsia="zh-CN"/>
          </w:rPr>
          <w:t>[TS 23.122, clause C.4.1]</w:t>
        </w:r>
        <w:bookmarkStart w:id="39" w:name="_Hlk86270555"/>
      </w:ins>
    </w:p>
    <w:p w14:paraId="129F369D" w14:textId="77777777" w:rsidR="00696172" w:rsidRPr="00192478" w:rsidRDefault="00696172" w:rsidP="00696172">
      <w:pPr>
        <w:rPr>
          <w:ins w:id="40" w:author="Lei GAO" w:date="2024-01-15T15:37:00Z"/>
        </w:rPr>
      </w:pPr>
      <w:ins w:id="41" w:author="Lei GAO" w:date="2024-01-15T15:37:00Z">
        <w:r w:rsidRPr="00192478">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00FEF344" w14:textId="77777777" w:rsidR="00696172" w:rsidRPr="00192478" w:rsidRDefault="00696172" w:rsidP="00696172">
      <w:pPr>
        <w:pStyle w:val="NO"/>
        <w:rPr>
          <w:ins w:id="42" w:author="Lei GAO" w:date="2024-01-15T15:37:00Z"/>
        </w:rPr>
      </w:pPr>
      <w:ins w:id="43" w:author="Lei GAO" w:date="2024-01-15T15:37:00Z">
        <w:r w:rsidRPr="00192478">
          <w:t>NOTE 1:</w:t>
        </w:r>
        <w:r w:rsidRPr="00192478">
          <w:tab/>
          <w:t>The released PDU sessions may be re-established by the application once the UE successfully registers on a higher priority PLMN or SNPN. User interaction is required for some applications.</w:t>
        </w:r>
      </w:ins>
    </w:p>
    <w:p w14:paraId="4FC71D17" w14:textId="77777777" w:rsidR="00696172" w:rsidRPr="00192478" w:rsidRDefault="00696172" w:rsidP="00696172">
      <w:pPr>
        <w:rPr>
          <w:ins w:id="44" w:author="Lei GAO" w:date="2024-01-15T15:37:00Z"/>
        </w:rPr>
      </w:pPr>
      <w:ins w:id="45" w:author="Lei GAO" w:date="2024-01-15T15:37:00Z">
        <w:r w:rsidRPr="00192478">
          <w:t xml:space="preserve">The HPLMN or subscribed SNPN may configure the SOR-CMCI in the </w:t>
        </w:r>
        <w:proofErr w:type="gramStart"/>
        <w:r w:rsidRPr="00192478">
          <w:t>UE, and</w:t>
        </w:r>
        <w:proofErr w:type="gramEnd"/>
        <w:r w:rsidRPr="00192478">
          <w:t xml:space="preserve"> may also provide the SOR-CMCI to the UE over N1 NAS signalling. The SOR-CMCI received over N1 NAS signalling takes precedence over the SOR-CMCI stored in the non-volatile memory of the ME or stored in the USIM.</w:t>
        </w:r>
      </w:ins>
    </w:p>
    <w:p w14:paraId="24B3EDB3" w14:textId="77777777" w:rsidR="00696172" w:rsidRPr="00192478" w:rsidRDefault="00696172" w:rsidP="00696172">
      <w:pPr>
        <w:pStyle w:val="NO"/>
        <w:rPr>
          <w:ins w:id="46" w:author="Lei GAO" w:date="2024-01-15T15:37:00Z"/>
        </w:rPr>
      </w:pPr>
      <w:ins w:id="47" w:author="Lei GAO" w:date="2024-01-15T15:37:00Z">
        <w:r w:rsidRPr="00192478">
          <w:t>NOTE 2:</w:t>
        </w:r>
        <w:r w:rsidRPr="00192478">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25B2B203" w14:textId="77777777" w:rsidR="00696172" w:rsidRPr="00192478" w:rsidRDefault="00696172" w:rsidP="00696172">
      <w:pPr>
        <w:rPr>
          <w:ins w:id="48" w:author="Lei GAO" w:date="2024-01-15T15:37:00Z"/>
        </w:rPr>
      </w:pPr>
      <w:ins w:id="49" w:author="Lei GAO" w:date="2024-01-15T15:37:00Z">
        <w:r w:rsidRPr="00192478">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5363E997" w14:textId="77777777" w:rsidR="00696172" w:rsidRPr="00192478" w:rsidRDefault="00696172" w:rsidP="00696172">
      <w:pPr>
        <w:pStyle w:val="B1"/>
        <w:rPr>
          <w:ins w:id="50" w:author="Lei GAO" w:date="2024-01-15T15:37:00Z"/>
        </w:rPr>
      </w:pPr>
      <w:ins w:id="51" w:author="Lei GAO" w:date="2024-01-15T15:37:00Z">
        <w:r w:rsidRPr="00192478">
          <w:t>1)</w:t>
        </w:r>
        <w:r w:rsidRPr="00192478">
          <w:tab/>
          <w:t>if the UE has SOR-CMCI stored in the non-volatile memory of the ME, the UE shall use the SOR-CMCI stored in the non-volatile memory of the ME; and</w:t>
        </w:r>
      </w:ins>
    </w:p>
    <w:p w14:paraId="3B053127" w14:textId="77777777" w:rsidR="00696172" w:rsidRPr="00192478" w:rsidRDefault="00696172" w:rsidP="00696172">
      <w:pPr>
        <w:pStyle w:val="B1"/>
        <w:rPr>
          <w:ins w:id="52" w:author="Lei GAO" w:date="2024-01-15T15:37:00Z"/>
        </w:rPr>
      </w:pPr>
      <w:ins w:id="53" w:author="Lei GAO" w:date="2024-01-15T15:37:00Z">
        <w:r w:rsidRPr="00192478">
          <w:t>2)</w:t>
        </w:r>
        <w:r w:rsidRPr="00192478">
          <w:tab/>
          <w:t>if the UE has no SOR-CMCI stored in the non-volatile memory of the ME, the UE shall use the SOR-CMCI stored in the USIM, if any.</w:t>
        </w:r>
      </w:ins>
    </w:p>
    <w:p w14:paraId="513B8334" w14:textId="77777777" w:rsidR="00696172" w:rsidRPr="00192478" w:rsidRDefault="00696172" w:rsidP="00696172">
      <w:pPr>
        <w:rPr>
          <w:ins w:id="54" w:author="Lei GAO" w:date="2024-01-15T15:37:00Z"/>
        </w:rPr>
      </w:pPr>
      <w:ins w:id="55" w:author="Lei GAO" w:date="2024-01-15T15:37:00Z">
        <w:r w:rsidRPr="00192478">
          <w:t>The UE shall delete the stored SOR-CMCI, if any, in the non-volatile memory of the ME and store the received SOR-CMCI in the non-volatile memory of the ME when:</w:t>
        </w:r>
      </w:ins>
    </w:p>
    <w:p w14:paraId="73253A27" w14:textId="77777777" w:rsidR="00696172" w:rsidRPr="00192478" w:rsidRDefault="00696172" w:rsidP="00696172">
      <w:pPr>
        <w:pStyle w:val="B1"/>
        <w:rPr>
          <w:ins w:id="56" w:author="Lei GAO" w:date="2024-01-15T15:37:00Z"/>
        </w:rPr>
      </w:pPr>
      <w:ins w:id="57" w:author="Lei GAO" w:date="2024-01-15T15:37:00Z">
        <w:r w:rsidRPr="00192478">
          <w:t>1)</w:t>
        </w:r>
        <w:r w:rsidRPr="00192478">
          <w:tab/>
          <w:t>the ME receives SOR-CMCI in the USAT REFRESH with command qualifier (see 3GPP TS 31.111 [41]) of type "Steering of Roaming"; or</w:t>
        </w:r>
      </w:ins>
    </w:p>
    <w:p w14:paraId="7634E951" w14:textId="77777777" w:rsidR="00696172" w:rsidRPr="00192478" w:rsidRDefault="00696172" w:rsidP="00696172">
      <w:pPr>
        <w:pStyle w:val="B1"/>
        <w:rPr>
          <w:ins w:id="58" w:author="Lei GAO" w:date="2024-01-15T15:37:00Z"/>
        </w:rPr>
      </w:pPr>
      <w:ins w:id="59" w:author="Lei GAO" w:date="2024-01-15T15:37:00Z">
        <w:r w:rsidRPr="00192478">
          <w:t>2)</w:t>
        </w:r>
        <w:r w:rsidRPr="00192478">
          <w:tab/>
          <w:t>the UE receives the steering of roaming information containing the SOR-CMCI over N1 NAS signalling and the UE receives the "Store SOR-CMCI in ME" indicator set to "Store SOR-CMCI in ME</w:t>
        </w:r>
        <w:proofErr w:type="gramStart"/>
        <w:r w:rsidRPr="00192478">
          <w:t>";</w:t>
        </w:r>
        <w:proofErr w:type="gramEnd"/>
      </w:ins>
    </w:p>
    <w:p w14:paraId="66E7D211" w14:textId="77777777" w:rsidR="00696172" w:rsidRPr="00192478" w:rsidRDefault="00696172" w:rsidP="00696172">
      <w:pPr>
        <w:rPr>
          <w:ins w:id="60" w:author="Lei GAO" w:date="2024-01-15T15:37:00Z"/>
        </w:rPr>
      </w:pPr>
      <w:ins w:id="61" w:author="Lei GAO" w:date="2024-01-15T15:37:00Z">
        <w:r w:rsidRPr="00192478">
          <w:t>The SOR-CMCI shall be stored in the non-volatile memory of the ME together with the SUPI from the USIM. The ME shall not delete the SOR-CMCI when the UE is switched off. The ME shall delete the SOR-CMCI when a new USIM is inserted.</w:t>
        </w:r>
      </w:ins>
    </w:p>
    <w:p w14:paraId="6672C9F0" w14:textId="77777777" w:rsidR="00696172" w:rsidRPr="00192478" w:rsidRDefault="00696172" w:rsidP="00696172">
      <w:pPr>
        <w:rPr>
          <w:ins w:id="62" w:author="Lei GAO" w:date="2024-01-15T15:37:00Z"/>
          <w:noProof/>
        </w:rPr>
      </w:pPr>
      <w:ins w:id="63" w:author="Lei GAO" w:date="2024-01-15T15:37:00Z">
        <w:r w:rsidRPr="00192478">
          <w:rPr>
            <w:noProof/>
          </w:rPr>
          <w:t>SOR-CMCI consists of SOR-CMCI rules. Each SOR-CMCI rule consists of the following parameters:</w:t>
        </w:r>
      </w:ins>
    </w:p>
    <w:p w14:paraId="5CB9EE60" w14:textId="77777777" w:rsidR="00696172" w:rsidRPr="00192478" w:rsidRDefault="00696172" w:rsidP="00696172">
      <w:pPr>
        <w:pStyle w:val="B1"/>
        <w:rPr>
          <w:ins w:id="64" w:author="Lei GAO" w:date="2024-01-15T15:37:00Z"/>
          <w:noProof/>
        </w:rPr>
      </w:pPr>
      <w:ins w:id="65" w:author="Lei GAO" w:date="2024-01-15T15:37:00Z">
        <w:r w:rsidRPr="00192478">
          <w:rPr>
            <w:noProof/>
          </w:rPr>
          <w:t>i)</w:t>
        </w:r>
        <w:r w:rsidRPr="00192478">
          <w:rPr>
            <w:noProof/>
          </w:rPr>
          <w:tab/>
          <w:t>a criterion of one of the following types:</w:t>
        </w:r>
      </w:ins>
    </w:p>
    <w:p w14:paraId="63FAD22F" w14:textId="77777777" w:rsidR="00696172" w:rsidRPr="00192478" w:rsidRDefault="00696172" w:rsidP="00696172">
      <w:pPr>
        <w:pStyle w:val="B2"/>
        <w:rPr>
          <w:ins w:id="66" w:author="Lei GAO" w:date="2024-01-15T15:37:00Z"/>
          <w:noProof/>
          <w:lang w:val="fr-FR"/>
        </w:rPr>
      </w:pPr>
      <w:ins w:id="67" w:author="Lei GAO" w:date="2024-01-15T15:37:00Z">
        <w:r w:rsidRPr="00192478">
          <w:rPr>
            <w:noProof/>
            <w:lang w:val="fr-FR"/>
          </w:rPr>
          <w:lastRenderedPageBreak/>
          <w:t>-</w:t>
        </w:r>
        <w:r w:rsidRPr="00192478">
          <w:rPr>
            <w:noProof/>
            <w:lang w:val="fr-FR"/>
          </w:rPr>
          <w:tab/>
          <w:t>PDU session attribute type criterion;</w:t>
        </w:r>
      </w:ins>
    </w:p>
    <w:p w14:paraId="285E31D6" w14:textId="77777777" w:rsidR="00696172" w:rsidRPr="00192478" w:rsidRDefault="00696172" w:rsidP="00696172">
      <w:pPr>
        <w:pStyle w:val="B2"/>
        <w:rPr>
          <w:ins w:id="68" w:author="Lei GAO" w:date="2024-01-15T15:37:00Z"/>
          <w:noProof/>
        </w:rPr>
      </w:pPr>
      <w:ins w:id="69" w:author="Lei GAO" w:date="2024-01-15T15:37:00Z">
        <w:r w:rsidRPr="00192478">
          <w:rPr>
            <w:noProof/>
          </w:rPr>
          <w:t>-</w:t>
        </w:r>
        <w:r w:rsidRPr="00192478">
          <w:rPr>
            <w:noProof/>
          </w:rPr>
          <w:tab/>
          <w:t>service type criterion;</w:t>
        </w:r>
      </w:ins>
    </w:p>
    <w:p w14:paraId="40AAB3A3" w14:textId="77777777" w:rsidR="00696172" w:rsidRPr="00192478" w:rsidRDefault="00696172" w:rsidP="00696172">
      <w:pPr>
        <w:pStyle w:val="B2"/>
        <w:rPr>
          <w:ins w:id="70" w:author="Lei GAO" w:date="2024-01-15T15:37:00Z"/>
          <w:noProof/>
        </w:rPr>
      </w:pPr>
      <w:ins w:id="71" w:author="Lei GAO" w:date="2024-01-15T15:37:00Z">
        <w:r w:rsidRPr="00192478">
          <w:rPr>
            <w:noProof/>
          </w:rPr>
          <w:t>-</w:t>
        </w:r>
        <w:r w:rsidRPr="00192478">
          <w:rPr>
            <w:noProof/>
          </w:rPr>
          <w:tab/>
        </w:r>
        <w:r w:rsidRPr="00192478">
          <w:t xml:space="preserve">SOR security check </w:t>
        </w:r>
        <w:r w:rsidRPr="00192478">
          <w:rPr>
            <w:noProof/>
          </w:rPr>
          <w:t>criterion</w:t>
        </w:r>
        <w:r w:rsidRPr="00192478">
          <w:t>; or</w:t>
        </w:r>
      </w:ins>
    </w:p>
    <w:p w14:paraId="6FBA4655" w14:textId="77777777" w:rsidR="00696172" w:rsidRPr="00192478" w:rsidRDefault="00696172" w:rsidP="00696172">
      <w:pPr>
        <w:pStyle w:val="B2"/>
        <w:rPr>
          <w:ins w:id="72" w:author="Lei GAO" w:date="2024-01-15T15:37:00Z"/>
        </w:rPr>
      </w:pPr>
      <w:ins w:id="73" w:author="Lei GAO" w:date="2024-01-15T15:37:00Z">
        <w:r w:rsidRPr="00192478">
          <w:rPr>
            <w:noProof/>
          </w:rPr>
          <w:t>-</w:t>
        </w:r>
        <w:r w:rsidRPr="00192478">
          <w:tab/>
          <w:t>match all type criterion; and</w:t>
        </w:r>
      </w:ins>
    </w:p>
    <w:p w14:paraId="58292E14" w14:textId="77777777" w:rsidR="00696172" w:rsidRPr="00192478" w:rsidRDefault="00696172" w:rsidP="00696172">
      <w:pPr>
        <w:pStyle w:val="B1"/>
        <w:rPr>
          <w:ins w:id="74" w:author="Lei GAO" w:date="2024-01-15T15:37:00Z"/>
        </w:rPr>
      </w:pPr>
      <w:ins w:id="75" w:author="Lei GAO" w:date="2024-01-15T15:37:00Z">
        <w:r w:rsidRPr="00192478">
          <w:t>ii)</w:t>
        </w:r>
        <w:r w:rsidRPr="00192478">
          <w:tab/>
          <w:t xml:space="preserve">a value for </w:t>
        </w:r>
        <w:proofErr w:type="spellStart"/>
        <w:r w:rsidRPr="00192478">
          <w:t>Tsor</w:t>
        </w:r>
        <w:proofErr w:type="spellEnd"/>
        <w:r w:rsidRPr="00192478">
          <w:t xml:space="preserve">-cm timer associated with each criterion presented in </w:t>
        </w:r>
        <w:proofErr w:type="spellStart"/>
        <w:r w:rsidRPr="00192478">
          <w:t>i</w:t>
        </w:r>
        <w:proofErr w:type="spellEnd"/>
        <w:r w:rsidRPr="00192478">
          <w:t>) indicating the time the UE shall wait before releasing the PDU sessions or the services and entering idle mode.</w:t>
        </w:r>
      </w:ins>
    </w:p>
    <w:p w14:paraId="3ED99134" w14:textId="77777777" w:rsidR="00696172" w:rsidRPr="00192478" w:rsidRDefault="00696172" w:rsidP="00696172">
      <w:pPr>
        <w:rPr>
          <w:ins w:id="76" w:author="Lei GAO" w:date="2024-01-15T15:37:00Z"/>
          <w:noProof/>
        </w:rPr>
      </w:pPr>
      <w:ins w:id="77" w:author="Lei GAO" w:date="2024-01-15T15:37:00Z">
        <w:r w:rsidRPr="00192478">
          <w:rPr>
            <w:noProof/>
          </w:rPr>
          <w:t>SOR-CMCI contains zero, one or more SOR-CMCI rules with PDU session attribute type criterion, zero, one or more SOR-CMCI rules with service type criterion, and zero or one SOR-CMCI rule with match all type criterion.</w:t>
        </w:r>
      </w:ins>
    </w:p>
    <w:p w14:paraId="3BA44CDC" w14:textId="77777777" w:rsidR="00696172" w:rsidRPr="00192478" w:rsidRDefault="00696172" w:rsidP="00696172">
      <w:pPr>
        <w:rPr>
          <w:ins w:id="78" w:author="Lei GAO" w:date="2024-01-15T15:37:00Z"/>
          <w:noProof/>
        </w:rPr>
      </w:pPr>
      <w:ins w:id="79" w:author="Lei GAO" w:date="2024-01-15T15:37:00Z">
        <w:r w:rsidRPr="00192478">
          <w:rPr>
            <w:noProof/>
          </w:rPr>
          <w:t>PDU session attribute type criterion consists of one of the following:</w:t>
        </w:r>
      </w:ins>
    </w:p>
    <w:p w14:paraId="29256D03" w14:textId="77777777" w:rsidR="00696172" w:rsidRPr="00192478" w:rsidRDefault="00696172" w:rsidP="00696172">
      <w:pPr>
        <w:pStyle w:val="B1"/>
        <w:rPr>
          <w:ins w:id="80" w:author="Lei GAO" w:date="2024-01-15T15:37:00Z"/>
          <w:noProof/>
        </w:rPr>
      </w:pPr>
      <w:ins w:id="81" w:author="Lei GAO" w:date="2024-01-15T15:37:00Z">
        <w:r w:rsidRPr="00192478">
          <w:rPr>
            <w:noProof/>
          </w:rPr>
          <w:t>a)</w:t>
        </w:r>
        <w:r w:rsidRPr="00192478">
          <w:rPr>
            <w:noProof/>
          </w:rPr>
          <w:tab/>
          <w:t>DNN of the PDU session;</w:t>
        </w:r>
      </w:ins>
    </w:p>
    <w:p w14:paraId="1BD3E4CF" w14:textId="77777777" w:rsidR="00696172" w:rsidRPr="00192478" w:rsidRDefault="00696172" w:rsidP="00696172">
      <w:pPr>
        <w:pStyle w:val="B1"/>
        <w:rPr>
          <w:ins w:id="82" w:author="Lei GAO" w:date="2024-01-15T15:37:00Z"/>
          <w:noProof/>
        </w:rPr>
      </w:pPr>
      <w:ins w:id="83" w:author="Lei GAO" w:date="2024-01-15T15:37:00Z">
        <w:r w:rsidRPr="00192478">
          <w:rPr>
            <w:noProof/>
          </w:rPr>
          <w:t>b)</w:t>
        </w:r>
        <w:r w:rsidRPr="00192478">
          <w:rPr>
            <w:noProof/>
          </w:rPr>
          <w:tab/>
          <w:t>S-NSSAI STT of the PDU session; or</w:t>
        </w:r>
      </w:ins>
    </w:p>
    <w:p w14:paraId="2AFD8F13" w14:textId="77777777" w:rsidR="00696172" w:rsidRPr="00192478" w:rsidRDefault="00696172" w:rsidP="00696172">
      <w:pPr>
        <w:pStyle w:val="B1"/>
        <w:rPr>
          <w:ins w:id="84" w:author="Lei GAO" w:date="2024-01-15T15:37:00Z"/>
          <w:noProof/>
        </w:rPr>
      </w:pPr>
      <w:ins w:id="85" w:author="Lei GAO" w:date="2024-01-15T15:37:00Z">
        <w:r w:rsidRPr="00192478">
          <w:rPr>
            <w:noProof/>
          </w:rPr>
          <w:t>c)</w:t>
        </w:r>
        <w:r w:rsidRPr="00192478">
          <w:rPr>
            <w:noProof/>
          </w:rPr>
          <w:tab/>
          <w:t>S-NSSAI SST and SD of the PDU session.</w:t>
        </w:r>
      </w:ins>
    </w:p>
    <w:p w14:paraId="5C669661" w14:textId="77777777" w:rsidR="00696172" w:rsidRPr="00192478" w:rsidRDefault="00696172" w:rsidP="00696172">
      <w:pPr>
        <w:rPr>
          <w:ins w:id="86" w:author="Lei GAO" w:date="2024-01-15T15:37:00Z"/>
          <w:noProof/>
        </w:rPr>
      </w:pPr>
      <w:ins w:id="87" w:author="Lei GAO" w:date="2024-01-15T15:37:00Z">
        <w:r w:rsidRPr="00192478">
          <w:rPr>
            <w:noProof/>
          </w:rPr>
          <w:t>Service type criterion consists of one of the following:</w:t>
        </w:r>
      </w:ins>
    </w:p>
    <w:p w14:paraId="66A3F634" w14:textId="77777777" w:rsidR="00696172" w:rsidRPr="00192478" w:rsidRDefault="00696172" w:rsidP="00696172">
      <w:pPr>
        <w:pStyle w:val="B1"/>
        <w:rPr>
          <w:ins w:id="88" w:author="Lei GAO" w:date="2024-01-15T15:37:00Z"/>
          <w:noProof/>
        </w:rPr>
      </w:pPr>
      <w:ins w:id="89" w:author="Lei GAO" w:date="2024-01-15T15:37:00Z">
        <w:r w:rsidRPr="00192478">
          <w:rPr>
            <w:noProof/>
          </w:rPr>
          <w:t>a)</w:t>
        </w:r>
        <w:r w:rsidRPr="00192478">
          <w:rPr>
            <w:noProof/>
          </w:rPr>
          <w:tab/>
          <w:t>IMS registration related signalling;</w:t>
        </w:r>
      </w:ins>
    </w:p>
    <w:p w14:paraId="3B292978" w14:textId="77777777" w:rsidR="00696172" w:rsidRPr="00192478" w:rsidRDefault="00696172" w:rsidP="00696172">
      <w:pPr>
        <w:pStyle w:val="B1"/>
        <w:rPr>
          <w:ins w:id="90" w:author="Lei GAO" w:date="2024-01-15T15:37:00Z"/>
          <w:noProof/>
        </w:rPr>
      </w:pPr>
      <w:ins w:id="91" w:author="Lei GAO" w:date="2024-01-15T15:37:00Z">
        <w:r w:rsidRPr="00192478">
          <w:rPr>
            <w:noProof/>
          </w:rPr>
          <w:t>b)</w:t>
        </w:r>
        <w:r w:rsidRPr="00192478">
          <w:rPr>
            <w:noProof/>
          </w:rPr>
          <w:tab/>
          <w:t>MMTEL voice call;</w:t>
        </w:r>
      </w:ins>
    </w:p>
    <w:p w14:paraId="3528AEBF" w14:textId="77777777" w:rsidR="00696172" w:rsidRPr="00192478" w:rsidRDefault="00696172" w:rsidP="00696172">
      <w:pPr>
        <w:pStyle w:val="B1"/>
        <w:rPr>
          <w:ins w:id="92" w:author="Lei GAO" w:date="2024-01-15T15:37:00Z"/>
          <w:noProof/>
        </w:rPr>
      </w:pPr>
      <w:ins w:id="93" w:author="Lei GAO" w:date="2024-01-15T15:37:00Z">
        <w:r w:rsidRPr="00192478">
          <w:rPr>
            <w:noProof/>
          </w:rPr>
          <w:t>c)</w:t>
        </w:r>
        <w:r w:rsidRPr="00192478">
          <w:rPr>
            <w:noProof/>
          </w:rPr>
          <w:tab/>
          <w:t>MMTEL video call; or</w:t>
        </w:r>
      </w:ins>
    </w:p>
    <w:p w14:paraId="74C49A2B" w14:textId="77777777" w:rsidR="00696172" w:rsidRPr="00192478" w:rsidRDefault="00696172" w:rsidP="00696172">
      <w:pPr>
        <w:pStyle w:val="B1"/>
        <w:rPr>
          <w:ins w:id="94" w:author="Lei GAO" w:date="2024-01-15T15:37:00Z"/>
        </w:rPr>
      </w:pPr>
      <w:ins w:id="95" w:author="Lei GAO" w:date="2024-01-15T15:37:00Z">
        <w:r w:rsidRPr="00192478">
          <w:rPr>
            <w:noProof/>
          </w:rPr>
          <w:t>d)</w:t>
        </w:r>
        <w:r w:rsidRPr="00192478">
          <w:rPr>
            <w:noProof/>
          </w:rPr>
          <w:tab/>
          <w:t>SMS over NAS or SMSoIP.</w:t>
        </w:r>
      </w:ins>
    </w:p>
    <w:p w14:paraId="355B5A15" w14:textId="77777777" w:rsidR="00696172" w:rsidRPr="00192478" w:rsidRDefault="00696172" w:rsidP="00696172">
      <w:pPr>
        <w:rPr>
          <w:ins w:id="96" w:author="Lei GAO" w:date="2024-01-15T15:37:00Z"/>
          <w:noProof/>
        </w:rPr>
      </w:pPr>
      <w:ins w:id="97" w:author="Lei GAO" w:date="2024-01-15T15:37:00Z">
        <w:r w:rsidRPr="00192478">
          <w:t xml:space="preserve">SOR security check </w:t>
        </w:r>
        <w:r w:rsidRPr="00192478">
          <w:rPr>
            <w:noProof/>
          </w:rPr>
          <w:t>criterion consists of:</w:t>
        </w:r>
      </w:ins>
    </w:p>
    <w:p w14:paraId="0C9BB837" w14:textId="77777777" w:rsidR="00696172" w:rsidRPr="00192478" w:rsidRDefault="00696172" w:rsidP="00696172">
      <w:pPr>
        <w:pStyle w:val="B1"/>
        <w:rPr>
          <w:ins w:id="98" w:author="Lei GAO" w:date="2024-01-15T15:37:00Z"/>
          <w:noProof/>
        </w:rPr>
      </w:pPr>
      <w:ins w:id="99" w:author="Lei GAO" w:date="2024-01-15T15:37:00Z">
        <w:r w:rsidRPr="00192478">
          <w:rPr>
            <w:noProof/>
          </w:rPr>
          <w:t>a)</w:t>
        </w:r>
        <w:r w:rsidRPr="00192478">
          <w:rPr>
            <w:noProof/>
          </w:rPr>
          <w:tab/>
        </w:r>
        <w:r w:rsidRPr="00192478">
          <w:t xml:space="preserve">SOR security check </w:t>
        </w:r>
        <w:r w:rsidRPr="00192478">
          <w:rPr>
            <w:noProof/>
          </w:rPr>
          <w:t>not successful</w:t>
        </w:r>
        <w:r w:rsidRPr="00192478">
          <w:t>.</w:t>
        </w:r>
      </w:ins>
    </w:p>
    <w:p w14:paraId="4CF6CEA0" w14:textId="77777777" w:rsidR="00696172" w:rsidRPr="00192478" w:rsidRDefault="00696172" w:rsidP="00696172">
      <w:pPr>
        <w:rPr>
          <w:ins w:id="100" w:author="Lei GAO" w:date="2024-01-15T15:37:00Z"/>
          <w:noProof/>
        </w:rPr>
      </w:pPr>
      <w:ins w:id="101" w:author="Lei GAO" w:date="2024-01-15T15:37:00Z">
        <w:r w:rsidRPr="00192478">
          <w:t xml:space="preserve">Match all type </w:t>
        </w:r>
        <w:r w:rsidRPr="00192478">
          <w:rPr>
            <w:noProof/>
          </w:rPr>
          <w:t>criterion consists of:</w:t>
        </w:r>
      </w:ins>
    </w:p>
    <w:p w14:paraId="3361B641" w14:textId="77777777" w:rsidR="00696172" w:rsidRPr="00192478" w:rsidRDefault="00696172" w:rsidP="00696172">
      <w:pPr>
        <w:pStyle w:val="B1"/>
        <w:rPr>
          <w:ins w:id="102" w:author="Lei GAO" w:date="2024-01-15T15:37:00Z"/>
        </w:rPr>
      </w:pPr>
      <w:ins w:id="103" w:author="Lei GAO" w:date="2024-01-15T15:37:00Z">
        <w:r w:rsidRPr="00192478">
          <w:rPr>
            <w:noProof/>
          </w:rPr>
          <w:t>a)</w:t>
        </w:r>
        <w:r w:rsidRPr="00192478">
          <w:rPr>
            <w:noProof/>
          </w:rPr>
          <w:tab/>
        </w:r>
        <w:r w:rsidRPr="00192478">
          <w:t>match all.</w:t>
        </w:r>
      </w:ins>
    </w:p>
    <w:p w14:paraId="4699A531" w14:textId="77777777" w:rsidR="00696172" w:rsidRPr="00192478" w:rsidRDefault="00696172" w:rsidP="00696172">
      <w:pPr>
        <w:rPr>
          <w:ins w:id="104" w:author="Lei GAO" w:date="2024-01-15T15:37:00Z"/>
        </w:rPr>
      </w:pPr>
      <w:ins w:id="105" w:author="Lei GAO" w:date="2024-01-15T15:37:00Z">
        <w:r w:rsidRPr="00192478">
          <w:t xml:space="preserve">When the SOR-CMCI received by the UE over N1 NAS signalling contains no SOR-CMCI rules, the UE shall stop all running </w:t>
        </w:r>
        <w:proofErr w:type="spellStart"/>
        <w:r w:rsidRPr="00192478">
          <w:t>Tsor</w:t>
        </w:r>
        <w:proofErr w:type="spellEnd"/>
        <w:r w:rsidRPr="00192478">
          <w:t>-cm timers, if any, and act as if no SOR-CMCI is configured. Additionally:</w:t>
        </w:r>
      </w:ins>
    </w:p>
    <w:p w14:paraId="0F6330E1" w14:textId="77777777" w:rsidR="00696172" w:rsidRPr="00192478" w:rsidRDefault="00696172" w:rsidP="00696172">
      <w:pPr>
        <w:pStyle w:val="B1"/>
        <w:rPr>
          <w:ins w:id="106" w:author="Lei GAO" w:date="2024-01-15T15:37:00Z"/>
        </w:rPr>
      </w:pPr>
      <w:ins w:id="107" w:author="Lei GAO" w:date="2024-01-15T15:37:00Z">
        <w:r w:rsidRPr="00192478">
          <w:t>-</w:t>
        </w:r>
        <w:r w:rsidRPr="00192478">
          <w:tab/>
          <w:t>if the SOR-CMCI is received in plain text and it also contains the "Store SOR-CMCI in ME" indicator, the UE shall delete the stored SOR-CMCI in the non-volatile memory of the ME, if any; and</w:t>
        </w:r>
      </w:ins>
    </w:p>
    <w:p w14:paraId="6B56E6AD" w14:textId="77777777" w:rsidR="00696172" w:rsidRPr="00192478" w:rsidRDefault="00696172" w:rsidP="00696172">
      <w:pPr>
        <w:pStyle w:val="B1"/>
        <w:rPr>
          <w:ins w:id="108" w:author="Lei GAO" w:date="2024-01-15T15:37:00Z"/>
        </w:rPr>
      </w:pPr>
      <w:ins w:id="109" w:author="Lei GAO" w:date="2024-01-15T15:37:00Z">
        <w:r w:rsidRPr="00192478">
          <w:t>-</w:t>
        </w:r>
        <w:r w:rsidRPr="00192478">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7FDC6ADD" w14:textId="77777777" w:rsidR="00696172" w:rsidRPr="00192478" w:rsidRDefault="00696172" w:rsidP="00696172">
      <w:pPr>
        <w:rPr>
          <w:ins w:id="110" w:author="Lei GAO" w:date="2024-01-15T15:37:00Z"/>
        </w:rPr>
      </w:pPr>
      <w:ins w:id="111" w:author="Lei GAO" w:date="2024-01-15T15:37:00Z">
        <w:r w:rsidRPr="00192478">
          <w:t xml:space="preserve">The HPLMN may update the SOR-CMCI in the USIM such that it contains no SOR-CMCI rules, in which case the UE behaviour described in clause C.4.2 applies. </w:t>
        </w:r>
        <w:proofErr w:type="gramStart"/>
        <w:r w:rsidRPr="00192478">
          <w:t>Also</w:t>
        </w:r>
        <w:proofErr w:type="gramEnd"/>
        <w:r w:rsidRPr="00192478">
          <w:t xml:space="preserve"> the HPLMN may make the SOR-CMCI file in the USIM unavailable (see 3GPP TS 31.102 [40]).</w:t>
        </w:r>
      </w:ins>
    </w:p>
    <w:p w14:paraId="45FC8F67" w14:textId="77777777" w:rsidR="00696172" w:rsidRPr="00192478" w:rsidRDefault="00696172" w:rsidP="00696172">
      <w:pPr>
        <w:rPr>
          <w:ins w:id="112" w:author="Lei GAO" w:date="2024-01-15T15:37:00Z"/>
        </w:rPr>
      </w:pPr>
      <w:ins w:id="113" w:author="Lei GAO" w:date="2024-01-15T15:37:00Z">
        <w:r w:rsidRPr="00192478">
          <w:t xml:space="preserve">If there are more than one criterion applicable for a PDU session (e.g., a criterion for the PDU session and another one for the service) then the </w:t>
        </w:r>
        <w:proofErr w:type="spellStart"/>
        <w:r w:rsidRPr="00192478">
          <w:t>Tsor</w:t>
        </w:r>
        <w:proofErr w:type="spellEnd"/>
        <w:r w:rsidRPr="00192478">
          <w:t>-cm timer with the highest value shall apply.</w:t>
        </w:r>
      </w:ins>
    </w:p>
    <w:p w14:paraId="05164AA6" w14:textId="77777777" w:rsidR="00696172" w:rsidRPr="00192478" w:rsidRDefault="00696172" w:rsidP="00696172">
      <w:pPr>
        <w:rPr>
          <w:ins w:id="114" w:author="Lei GAO" w:date="2024-01-15T15:37:00Z"/>
        </w:rPr>
      </w:pPr>
      <w:ins w:id="115" w:author="Lei GAO" w:date="2024-01-15T15:37:00Z">
        <w:r w:rsidRPr="00192478">
          <w:t xml:space="preserve">If there are more than one criterion applicable to different ongoing PDU sessions or services leading to multiple applicable </w:t>
        </w:r>
        <w:proofErr w:type="spellStart"/>
        <w:r w:rsidRPr="00192478">
          <w:t>Tsor</w:t>
        </w:r>
        <w:proofErr w:type="spellEnd"/>
        <w:r w:rsidRPr="00192478">
          <w:t xml:space="preserve">-cm timers, then all the applicable </w:t>
        </w:r>
        <w:proofErr w:type="spellStart"/>
        <w:r w:rsidRPr="00192478">
          <w:t>Tsor</w:t>
        </w:r>
        <w:proofErr w:type="spellEnd"/>
        <w:r w:rsidRPr="00192478">
          <w:t>-cm timers shall be started. Further handling of such cases is described in clause C.4.2.</w:t>
        </w:r>
      </w:ins>
    </w:p>
    <w:p w14:paraId="433A68D1" w14:textId="77777777" w:rsidR="00696172" w:rsidRPr="00192478" w:rsidRDefault="00696172" w:rsidP="00696172">
      <w:pPr>
        <w:rPr>
          <w:ins w:id="116" w:author="Lei GAO" w:date="2024-01-15T15:37:00Z"/>
        </w:rPr>
      </w:pPr>
      <w:ins w:id="117" w:author="Lei GAO" w:date="2024-01-15T15:37:00Z">
        <w:r w:rsidRPr="00192478">
          <w:t xml:space="preserve">If the value for </w:t>
        </w:r>
        <w:proofErr w:type="spellStart"/>
        <w:r w:rsidRPr="00192478">
          <w:t>Tsor</w:t>
        </w:r>
        <w:proofErr w:type="spellEnd"/>
        <w:r w:rsidRPr="00192478">
          <w:t>-cm timer equals "infinity" then the UE shall wait until the PDU session is released or the service is stopped.</w:t>
        </w:r>
      </w:ins>
    </w:p>
    <w:p w14:paraId="32D401B4" w14:textId="77777777" w:rsidR="00696172" w:rsidRPr="00192478" w:rsidRDefault="00696172" w:rsidP="00696172">
      <w:pPr>
        <w:rPr>
          <w:ins w:id="118" w:author="Lei GAO" w:date="2024-01-15T15:37:00Z"/>
        </w:rPr>
      </w:pPr>
      <w:ins w:id="119" w:author="Lei GAO" w:date="2024-01-15T15:37:00Z">
        <w:r w:rsidRPr="00192478">
          <w:t xml:space="preserve">The </w:t>
        </w:r>
        <w:proofErr w:type="spellStart"/>
        <w:r w:rsidRPr="00192478">
          <w:t>Tsor</w:t>
        </w:r>
        <w:proofErr w:type="spellEnd"/>
        <w:r w:rsidRPr="00192478">
          <w:t>-cm timer is applicable only if the UE is in automatic network selection mode.</w:t>
        </w:r>
      </w:ins>
    </w:p>
    <w:p w14:paraId="0A521FD3" w14:textId="77777777" w:rsidR="00696172" w:rsidRPr="00192478" w:rsidRDefault="00696172" w:rsidP="00696172">
      <w:pPr>
        <w:rPr>
          <w:ins w:id="120" w:author="Lei GAO" w:date="2024-01-15T15:37:00Z"/>
        </w:rPr>
      </w:pPr>
      <w:ins w:id="121" w:author="Lei GAO" w:date="2024-01-15T15:37:00Z">
        <w:r w:rsidRPr="00192478">
          <w:lastRenderedPageBreak/>
          <w:t xml:space="preserve">Upon switching to the manual network selection mode, the UE shall stop any </w:t>
        </w:r>
        <w:proofErr w:type="spellStart"/>
        <w:r w:rsidRPr="00192478">
          <w:t>Tsor</w:t>
        </w:r>
        <w:proofErr w:type="spellEnd"/>
        <w:r w:rsidRPr="00192478">
          <w:t>-cm timer, if running. In this case, the UE is not required to enter idle mode and perform the de-registration procedure.</w:t>
        </w:r>
      </w:ins>
    </w:p>
    <w:p w14:paraId="0B9B956E" w14:textId="77777777" w:rsidR="00696172" w:rsidRPr="00192478" w:rsidRDefault="00696172" w:rsidP="00696172">
      <w:pPr>
        <w:rPr>
          <w:ins w:id="122" w:author="Lei GAO" w:date="2024-01-15T15:37:00Z"/>
        </w:rPr>
      </w:pPr>
      <w:ins w:id="123" w:author="Lei GAO" w:date="2024-01-15T15:37:00Z">
        <w:r w:rsidRPr="00192478">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6AC06424" w14:textId="77777777" w:rsidR="00696172" w:rsidRPr="00192478" w:rsidRDefault="00696172" w:rsidP="00696172">
      <w:pPr>
        <w:pStyle w:val="B1"/>
        <w:rPr>
          <w:ins w:id="124" w:author="Lei GAO" w:date="2024-01-15T15:37:00Z"/>
        </w:rPr>
      </w:pPr>
      <w:proofErr w:type="spellStart"/>
      <w:ins w:id="125" w:author="Lei GAO" w:date="2024-01-15T15:37:00Z">
        <w:r w:rsidRPr="00192478">
          <w:t>i</w:t>
        </w:r>
        <w:proofErr w:type="spellEnd"/>
        <w:r w:rsidRPr="00192478">
          <w:t>)</w:t>
        </w:r>
        <w:r w:rsidRPr="00192478">
          <w:tab/>
          <w:t>emergency services.</w:t>
        </w:r>
      </w:ins>
    </w:p>
    <w:p w14:paraId="71CEA858" w14:textId="77777777" w:rsidR="00696172" w:rsidRPr="00192478" w:rsidRDefault="00696172" w:rsidP="00696172">
      <w:pPr>
        <w:rPr>
          <w:ins w:id="126" w:author="Lei GAO" w:date="2024-01-15T15:37:00Z"/>
        </w:rPr>
      </w:pPr>
      <w:ins w:id="127" w:author="Lei GAO" w:date="2024-01-15T15:37:00Z">
        <w:r w:rsidRPr="00192478">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17FCF465" w14:textId="5000FDAA" w:rsidR="00696172" w:rsidRPr="00192478" w:rsidRDefault="00696172" w:rsidP="00696172">
      <w:pPr>
        <w:pStyle w:val="B1"/>
        <w:ind w:left="0" w:firstLine="0"/>
        <w:rPr>
          <w:ins w:id="128" w:author="Lei GAO" w:date="2024-01-15T15:37:00Z"/>
          <w:lang w:eastAsia="zh-CN"/>
        </w:rPr>
      </w:pPr>
      <w:ins w:id="129" w:author="Lei GAO" w:date="2024-01-15T15:37:00Z">
        <w:r w:rsidRPr="00192478">
          <w:rPr>
            <w:lang w:eastAsia="zh-CN"/>
          </w:rPr>
          <w:t>[TS 23.122, clause C.4.</w:t>
        </w:r>
      </w:ins>
      <w:ins w:id="130" w:author="Lei GAO" w:date="2024-01-15T15:38:00Z">
        <w:r w:rsidR="00C42508" w:rsidRPr="00192478">
          <w:rPr>
            <w:lang w:eastAsia="zh-CN"/>
          </w:rPr>
          <w:t>2</w:t>
        </w:r>
      </w:ins>
      <w:ins w:id="131" w:author="Lei GAO" w:date="2024-01-15T15:37:00Z">
        <w:r w:rsidRPr="00192478">
          <w:rPr>
            <w:lang w:eastAsia="zh-CN"/>
          </w:rPr>
          <w:t>]</w:t>
        </w:r>
      </w:ins>
    </w:p>
    <w:p w14:paraId="7319742B" w14:textId="77777777" w:rsidR="00C42508" w:rsidRPr="00192478" w:rsidRDefault="00C42508" w:rsidP="00C42508">
      <w:pPr>
        <w:rPr>
          <w:ins w:id="132" w:author="Lei GAO" w:date="2024-01-15T15:38:00Z"/>
        </w:rPr>
      </w:pPr>
      <w:ins w:id="133" w:author="Lei GAO" w:date="2024-01-15T15:38:00Z">
        <w:r w:rsidRPr="00192478">
          <w:t>During SOR procedure and while applying SOR-CMCI, the UE shall determine the time to release the PDU session(s) or the services as follows:</w:t>
        </w:r>
      </w:ins>
    </w:p>
    <w:p w14:paraId="328A8591" w14:textId="77777777" w:rsidR="00C42508" w:rsidRPr="00192478" w:rsidRDefault="00C42508" w:rsidP="00C42508">
      <w:pPr>
        <w:pStyle w:val="B1"/>
        <w:rPr>
          <w:ins w:id="134" w:author="Lei GAO" w:date="2024-01-15T15:38:00Z"/>
        </w:rPr>
      </w:pPr>
      <w:ins w:id="135" w:author="Lei GAO" w:date="2024-01-15T15:38:00Z">
        <w:r w:rsidRPr="00192478">
          <w:rPr>
            <w:rFonts w:eastAsia="宋体"/>
          </w:rPr>
          <w:t>-</w:t>
        </w:r>
        <w:r w:rsidRPr="00192478">
          <w:rPr>
            <w:rFonts w:eastAsia="宋体"/>
          </w:rPr>
          <w:tab/>
        </w:r>
        <w:r w:rsidRPr="00192478">
          <w:t xml:space="preserve">If the UE encounters SOR security check </w:t>
        </w:r>
        <w:r w:rsidRPr="00192478">
          <w:rPr>
            <w:noProof/>
          </w:rPr>
          <w:t xml:space="preserve">not successful </w:t>
        </w:r>
        <w:r w:rsidRPr="00192478">
          <w:t>on the received steering of roaming information</w:t>
        </w:r>
        <w:r w:rsidRPr="00192478">
          <w:rPr>
            <w:noProof/>
          </w:rPr>
          <w:t>,</w:t>
        </w:r>
        <w:r w:rsidRPr="00192478">
          <w:t xml:space="preserve"> and a matching criterion "SOR security check </w:t>
        </w:r>
        <w:r w:rsidRPr="00192478">
          <w:rPr>
            <w:noProof/>
          </w:rPr>
          <w:t>not successful</w:t>
        </w:r>
        <w:r w:rsidRPr="00192478">
          <w:t>" is included in the SOR-CMCI stored in the non-volatile memory of the ME, then the UE shall:</w:t>
        </w:r>
      </w:ins>
    </w:p>
    <w:p w14:paraId="0732E478" w14:textId="77777777" w:rsidR="00C42508" w:rsidRPr="00192478" w:rsidRDefault="00C42508" w:rsidP="00C42508">
      <w:pPr>
        <w:pStyle w:val="B2"/>
        <w:rPr>
          <w:ins w:id="136" w:author="Lei GAO" w:date="2024-01-15T15:38:00Z"/>
        </w:rPr>
      </w:pPr>
      <w:ins w:id="137" w:author="Lei GAO" w:date="2024-01-15T15:38:00Z">
        <w:r w:rsidRPr="00192478">
          <w:rPr>
            <w:rFonts w:eastAsia="宋体"/>
          </w:rPr>
          <w:t>-</w:t>
        </w:r>
        <w:r w:rsidRPr="00192478">
          <w:rPr>
            <w:rFonts w:eastAsia="宋体"/>
          </w:rPr>
          <w:tab/>
        </w:r>
        <w:r w:rsidRPr="00192478">
          <w:t xml:space="preserve">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46738C6F" w14:textId="77777777" w:rsidR="00C42508" w:rsidRPr="00192478" w:rsidRDefault="00C42508" w:rsidP="00C42508">
      <w:pPr>
        <w:pStyle w:val="B2"/>
        <w:rPr>
          <w:ins w:id="138" w:author="Lei GAO" w:date="2024-01-15T15:38:00Z"/>
        </w:rPr>
      </w:pPr>
      <w:ins w:id="139" w:author="Lei GAO" w:date="2024-01-15T15:38:00Z">
        <w:r w:rsidRPr="00192478">
          <w:rPr>
            <w:rFonts w:eastAsia="宋体"/>
          </w:rPr>
          <w:t>-</w:t>
        </w:r>
        <w:r w:rsidRPr="00192478">
          <w:rPr>
            <w:rFonts w:eastAsia="宋体"/>
          </w:rPr>
          <w:tab/>
        </w:r>
        <w:r w:rsidRPr="00192478">
          <w:t xml:space="preserve">stop all other running </w:t>
        </w:r>
        <w:proofErr w:type="spellStart"/>
        <w:r w:rsidRPr="00192478">
          <w:t>Tsor</w:t>
        </w:r>
        <w:proofErr w:type="spellEnd"/>
        <w:r w:rsidRPr="00192478">
          <w:t>-cm timers, if any; and</w:t>
        </w:r>
      </w:ins>
    </w:p>
    <w:p w14:paraId="59DF6B0B" w14:textId="77777777" w:rsidR="00C42508" w:rsidRPr="00192478" w:rsidRDefault="00C42508" w:rsidP="00C42508">
      <w:pPr>
        <w:pStyle w:val="B2"/>
        <w:rPr>
          <w:ins w:id="140" w:author="Lei GAO" w:date="2024-01-15T15:38:00Z"/>
          <w:rFonts w:eastAsia="宋体"/>
        </w:rPr>
      </w:pPr>
      <w:ins w:id="141" w:author="Lei GAO" w:date="2024-01-15T15:38:00Z">
        <w:r w:rsidRPr="00192478">
          <w:t>-</w:t>
        </w:r>
        <w:r w:rsidRPr="00192478">
          <w:tab/>
          <w:t xml:space="preserve">not start any new </w:t>
        </w:r>
        <w:proofErr w:type="spellStart"/>
        <w:r w:rsidRPr="00192478">
          <w:t>Tsor</w:t>
        </w:r>
        <w:proofErr w:type="spellEnd"/>
        <w:r w:rsidRPr="00192478">
          <w:t xml:space="preserve">-cm timer while </w:t>
        </w:r>
        <w:proofErr w:type="spellStart"/>
        <w:r w:rsidRPr="00192478">
          <w:t>Tsor</w:t>
        </w:r>
        <w:proofErr w:type="spellEnd"/>
        <w:r w:rsidRPr="00192478">
          <w:t xml:space="preserve">-cm timer associated with "SOR security check not successful" </w:t>
        </w:r>
        <w:r w:rsidRPr="00192478">
          <w:rPr>
            <w:noProof/>
          </w:rPr>
          <w:t xml:space="preserve">criterion is </w:t>
        </w:r>
        <w:proofErr w:type="gramStart"/>
        <w:r w:rsidRPr="00192478">
          <w:rPr>
            <w:noProof/>
          </w:rPr>
          <w:t>running</w:t>
        </w:r>
        <w:r w:rsidRPr="00192478">
          <w:t>;</w:t>
        </w:r>
        <w:proofErr w:type="gramEnd"/>
      </w:ins>
    </w:p>
    <w:p w14:paraId="6B1A7456" w14:textId="77777777" w:rsidR="00C42508" w:rsidRPr="00192478" w:rsidRDefault="00C42508" w:rsidP="00C42508">
      <w:pPr>
        <w:pStyle w:val="B1"/>
        <w:rPr>
          <w:ins w:id="142" w:author="Lei GAO" w:date="2024-01-15T15:38:00Z"/>
          <w:rFonts w:eastAsia="宋体"/>
        </w:rPr>
      </w:pPr>
      <w:ins w:id="143" w:author="Lei GAO" w:date="2024-01-15T15:38:00Z">
        <w:r w:rsidRPr="00192478">
          <w:rPr>
            <w:rFonts w:eastAsia="宋体"/>
          </w:rPr>
          <w:t>-</w:t>
        </w:r>
        <w:r w:rsidRPr="00192478">
          <w:rPr>
            <w:rFonts w:eastAsia="宋体"/>
          </w:rPr>
          <w:tab/>
          <w:t xml:space="preserve">If one or more SOR-CMCI rules are included in SOR-CMCI, where for each </w:t>
        </w:r>
        <w:r w:rsidRPr="00192478">
          <w:t>criterion</w:t>
        </w:r>
        <w:r w:rsidRPr="00192478">
          <w:rPr>
            <w:rFonts w:eastAsia="宋体"/>
          </w:rPr>
          <w:t>:</w:t>
        </w:r>
      </w:ins>
    </w:p>
    <w:p w14:paraId="70EE044B" w14:textId="77777777" w:rsidR="00C42508" w:rsidRPr="00192478" w:rsidRDefault="00C42508" w:rsidP="00C42508">
      <w:pPr>
        <w:pStyle w:val="B2"/>
        <w:rPr>
          <w:ins w:id="144" w:author="Lei GAO" w:date="2024-01-15T15:38:00Z"/>
        </w:rPr>
      </w:pPr>
      <w:ins w:id="145" w:author="Lei GAO" w:date="2024-01-15T15:38:00Z">
        <w:r w:rsidRPr="00192478">
          <w:rPr>
            <w:rFonts w:eastAsia="宋体"/>
          </w:rPr>
          <w:t>a)</w:t>
        </w:r>
        <w:r w:rsidRPr="00192478">
          <w:rPr>
            <w:rFonts w:eastAsia="宋体"/>
          </w:rPr>
          <w:tab/>
        </w:r>
        <w:r w:rsidRPr="00192478">
          <w:t>DNN of the PDU session:</w:t>
        </w:r>
      </w:ins>
    </w:p>
    <w:p w14:paraId="7627B797" w14:textId="77777777" w:rsidR="00C42508" w:rsidRPr="00192478" w:rsidRDefault="00C42508" w:rsidP="00C42508">
      <w:pPr>
        <w:pStyle w:val="B2"/>
        <w:rPr>
          <w:ins w:id="146" w:author="Lei GAO" w:date="2024-01-15T15:38:00Z"/>
        </w:rPr>
      </w:pPr>
      <w:ins w:id="147" w:author="Lei GAO" w:date="2024-01-15T15:38:00Z">
        <w:r w:rsidRPr="00192478">
          <w:rPr>
            <w:rFonts w:eastAsia="宋体"/>
          </w:rPr>
          <w:tab/>
          <w:t>the UE shall check whether it has a PDU session with a DNN matching to the DNN included in SOR-CMCI, and if any, the UE shall</w:t>
        </w:r>
        <w:r w:rsidRPr="00192478">
          <w:t xml:space="preserve">, if the timer value is not zero, start an associated </w:t>
        </w:r>
        <w:proofErr w:type="spellStart"/>
        <w:r w:rsidRPr="00192478">
          <w:t>Tsor</w:t>
        </w:r>
        <w:proofErr w:type="spellEnd"/>
        <w:r w:rsidRPr="00192478">
          <w:t>-cm timer with the value included in the SOR-</w:t>
        </w:r>
        <w:proofErr w:type="gramStart"/>
        <w:r w:rsidRPr="00192478">
          <w:t>CMCI</w:t>
        </w:r>
        <w:r w:rsidRPr="00192478">
          <w:rPr>
            <w:rFonts w:eastAsia="宋体"/>
          </w:rPr>
          <w:t>;</w:t>
        </w:r>
        <w:proofErr w:type="gramEnd"/>
      </w:ins>
    </w:p>
    <w:p w14:paraId="6CBB0FEB" w14:textId="77777777" w:rsidR="00C42508" w:rsidRPr="00192478" w:rsidRDefault="00C42508" w:rsidP="00C42508">
      <w:pPr>
        <w:pStyle w:val="B2"/>
        <w:rPr>
          <w:ins w:id="148" w:author="Lei GAO" w:date="2024-01-15T15:38:00Z"/>
        </w:rPr>
      </w:pPr>
      <w:ins w:id="149" w:author="Lei GAO" w:date="2024-01-15T15:38:00Z">
        <w:r w:rsidRPr="00192478">
          <w:t>b)</w:t>
        </w:r>
        <w:r w:rsidRPr="00192478">
          <w:tab/>
          <w:t>S-NSSAI SST of the PDU session:</w:t>
        </w:r>
      </w:ins>
    </w:p>
    <w:p w14:paraId="5F5E9225" w14:textId="77777777" w:rsidR="00C42508" w:rsidRPr="00192478" w:rsidRDefault="00C42508" w:rsidP="00C42508">
      <w:pPr>
        <w:pStyle w:val="B2"/>
        <w:rPr>
          <w:ins w:id="150" w:author="Lei GAO" w:date="2024-01-15T15:38:00Z"/>
        </w:rPr>
      </w:pPr>
      <w:ins w:id="151" w:author="Lei GAO" w:date="2024-01-15T15:38:00Z">
        <w:r w:rsidRPr="00192478">
          <w:tab/>
          <w:t xml:space="preserve">the UE shall check whether it has a PDU session with a S-NSSAI SST matching the S-NSSAI SST included in SOR-CMCI, and if any,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4A19854F" w14:textId="77777777" w:rsidR="00C42508" w:rsidRPr="00192478" w:rsidRDefault="00C42508" w:rsidP="00C42508">
      <w:pPr>
        <w:pStyle w:val="B2"/>
        <w:rPr>
          <w:ins w:id="152" w:author="Lei GAO" w:date="2024-01-15T15:38:00Z"/>
        </w:rPr>
      </w:pPr>
      <w:ins w:id="153" w:author="Lei GAO" w:date="2024-01-15T15:38:00Z">
        <w:r w:rsidRPr="00192478">
          <w:t>b1)</w:t>
        </w:r>
        <w:r w:rsidRPr="00192478">
          <w:tab/>
          <w:t>S-NSSAI SST and SD of the PDU session:</w:t>
        </w:r>
      </w:ins>
    </w:p>
    <w:p w14:paraId="501C08CE" w14:textId="77777777" w:rsidR="00C42508" w:rsidRPr="00192478" w:rsidRDefault="00C42508" w:rsidP="00C42508">
      <w:pPr>
        <w:pStyle w:val="B2"/>
        <w:rPr>
          <w:ins w:id="154" w:author="Lei GAO" w:date="2024-01-15T15:38:00Z"/>
        </w:rPr>
      </w:pPr>
      <w:ins w:id="155" w:author="Lei GAO" w:date="2024-01-15T15:38:00Z">
        <w:r w:rsidRPr="00192478">
          <w:tab/>
          <w:t>the UE shall check whether it has a PDU session with a S-NSSAI SST and SD matching the S-NSSAI SST and SD included in SOR-CMCI, and if any, the UE shall, if the timer value is not zero, start</w:t>
        </w:r>
        <w:r w:rsidRPr="00192478">
          <w:rPr>
            <w:lang w:eastAsia="zh-CN"/>
          </w:rPr>
          <w:t xml:space="preserve"> an</w:t>
        </w:r>
        <w:r w:rsidRPr="00192478">
          <w:t xml:space="preserve"> associated </w:t>
        </w:r>
        <w:proofErr w:type="spellStart"/>
        <w:r w:rsidRPr="00192478">
          <w:t>Tsor</w:t>
        </w:r>
        <w:proofErr w:type="spellEnd"/>
        <w:r w:rsidRPr="00192478">
          <w:t>-cm timer with the value included in the SOR-</w:t>
        </w:r>
        <w:proofErr w:type="gramStart"/>
        <w:r w:rsidRPr="00192478">
          <w:t>CMCI;</w:t>
        </w:r>
        <w:proofErr w:type="gramEnd"/>
      </w:ins>
    </w:p>
    <w:p w14:paraId="5E8AB042" w14:textId="77777777" w:rsidR="00C42508" w:rsidRPr="00192478" w:rsidRDefault="00C42508" w:rsidP="00C42508">
      <w:pPr>
        <w:pStyle w:val="B2"/>
        <w:rPr>
          <w:ins w:id="156" w:author="Lei GAO" w:date="2024-01-15T15:38:00Z"/>
        </w:rPr>
      </w:pPr>
      <w:ins w:id="157" w:author="Lei GAO" w:date="2024-01-15T15:38:00Z">
        <w:r w:rsidRPr="00192478">
          <w:t>c)</w:t>
        </w:r>
        <w:r w:rsidRPr="00192478">
          <w:tab/>
          <w:t>IMS registration related signalling:</w:t>
        </w:r>
      </w:ins>
    </w:p>
    <w:p w14:paraId="0998C3A0" w14:textId="77777777" w:rsidR="00C42508" w:rsidRPr="00192478" w:rsidRDefault="00C42508" w:rsidP="00C42508">
      <w:pPr>
        <w:pStyle w:val="B2"/>
        <w:rPr>
          <w:ins w:id="158" w:author="Lei GAO" w:date="2024-01-15T15:38:00Z"/>
        </w:rPr>
      </w:pPr>
      <w:ins w:id="159" w:author="Lei GAO" w:date="2024-01-15T15:38:00Z">
        <w:r w:rsidRPr="00192478">
          <w:tab/>
          <w:t xml:space="preserve">the UE shall check whether IMS registration related signalling is ongoing, and if it is ongoing,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449576F7" w14:textId="77777777" w:rsidR="00C42508" w:rsidRPr="00192478" w:rsidRDefault="00C42508" w:rsidP="00C42508">
      <w:pPr>
        <w:pStyle w:val="B2"/>
        <w:rPr>
          <w:ins w:id="160" w:author="Lei GAO" w:date="2024-01-15T15:38:00Z"/>
        </w:rPr>
      </w:pPr>
      <w:ins w:id="161" w:author="Lei GAO" w:date="2024-01-15T15:38:00Z">
        <w:r w:rsidRPr="00192478">
          <w:t>d)</w:t>
        </w:r>
        <w:r w:rsidRPr="00192478">
          <w:tab/>
          <w:t>MMTEL voice call:</w:t>
        </w:r>
      </w:ins>
    </w:p>
    <w:p w14:paraId="3501B128" w14:textId="77777777" w:rsidR="00C42508" w:rsidRPr="00192478" w:rsidRDefault="00C42508" w:rsidP="00C42508">
      <w:pPr>
        <w:pStyle w:val="B2"/>
        <w:rPr>
          <w:ins w:id="162" w:author="Lei GAO" w:date="2024-01-15T15:38:00Z"/>
        </w:rPr>
      </w:pPr>
      <w:ins w:id="163" w:author="Lei GAO" w:date="2024-01-15T15:38:00Z">
        <w:r w:rsidRPr="00192478">
          <w:tab/>
          <w:t xml:space="preserve">the UE shall check whether MMTEL voice call is ongoing, and if it is ongoing,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1CF613B1" w14:textId="77777777" w:rsidR="00C42508" w:rsidRPr="00192478" w:rsidRDefault="00C42508" w:rsidP="00C42508">
      <w:pPr>
        <w:pStyle w:val="B2"/>
        <w:rPr>
          <w:ins w:id="164" w:author="Lei GAO" w:date="2024-01-15T15:38:00Z"/>
        </w:rPr>
      </w:pPr>
      <w:ins w:id="165" w:author="Lei GAO" w:date="2024-01-15T15:38:00Z">
        <w:r w:rsidRPr="00192478">
          <w:t>e)</w:t>
        </w:r>
        <w:r w:rsidRPr="00192478">
          <w:tab/>
          <w:t>MMTEL video call:</w:t>
        </w:r>
      </w:ins>
    </w:p>
    <w:p w14:paraId="275E1DB5" w14:textId="77777777" w:rsidR="00C42508" w:rsidRPr="00192478" w:rsidRDefault="00C42508" w:rsidP="00C42508">
      <w:pPr>
        <w:pStyle w:val="B2"/>
        <w:rPr>
          <w:ins w:id="166" w:author="Lei GAO" w:date="2024-01-15T15:38:00Z"/>
        </w:rPr>
      </w:pPr>
      <w:ins w:id="167" w:author="Lei GAO" w:date="2024-01-15T15:38:00Z">
        <w:r w:rsidRPr="00192478">
          <w:tab/>
          <w:t xml:space="preserve">the UE shall check whether MMTEL video call is ongoing, and if it is ongoing,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60A66944" w14:textId="77777777" w:rsidR="00C42508" w:rsidRPr="00192478" w:rsidRDefault="00C42508" w:rsidP="00C42508">
      <w:pPr>
        <w:pStyle w:val="B2"/>
        <w:rPr>
          <w:ins w:id="168" w:author="Lei GAO" w:date="2024-01-15T15:38:00Z"/>
        </w:rPr>
      </w:pPr>
      <w:ins w:id="169" w:author="Lei GAO" w:date="2024-01-15T15:38:00Z">
        <w:r w:rsidRPr="00192478">
          <w:t>f)</w:t>
        </w:r>
        <w:r w:rsidRPr="00192478">
          <w:tab/>
          <w:t xml:space="preserve">SMS over NAS or </w:t>
        </w:r>
        <w:proofErr w:type="spellStart"/>
        <w:r w:rsidRPr="00192478">
          <w:t>SMSoIP</w:t>
        </w:r>
        <w:proofErr w:type="spellEnd"/>
        <w:r w:rsidRPr="00192478">
          <w:t>:</w:t>
        </w:r>
      </w:ins>
    </w:p>
    <w:p w14:paraId="6B213E9A" w14:textId="77777777" w:rsidR="00C42508" w:rsidRPr="00192478" w:rsidRDefault="00C42508" w:rsidP="00C42508">
      <w:pPr>
        <w:pStyle w:val="B2"/>
        <w:rPr>
          <w:ins w:id="170" w:author="Lei GAO" w:date="2024-01-15T15:38:00Z"/>
        </w:rPr>
      </w:pPr>
      <w:ins w:id="171" w:author="Lei GAO" w:date="2024-01-15T15:38:00Z">
        <w:r w:rsidRPr="00192478">
          <w:lastRenderedPageBreak/>
          <w:tab/>
          <w:t xml:space="preserve">the UE shall check whether SMS over NAS or </w:t>
        </w:r>
        <w:proofErr w:type="spellStart"/>
        <w:r w:rsidRPr="00192478">
          <w:t>SMSoIP</w:t>
        </w:r>
        <w:proofErr w:type="spellEnd"/>
        <w:r w:rsidRPr="00192478">
          <w:t xml:space="preserve"> services is ongoing, and if it is ongoing, the UE shall, if the timer value is not zero, start an associated </w:t>
        </w:r>
        <w:proofErr w:type="spellStart"/>
        <w:r w:rsidRPr="00192478">
          <w:t>Tsor</w:t>
        </w:r>
        <w:proofErr w:type="spellEnd"/>
        <w:r w:rsidRPr="00192478">
          <w:t>-cm timer with the value included in the SOR-CMCI; or</w:t>
        </w:r>
      </w:ins>
    </w:p>
    <w:p w14:paraId="756B7F2C" w14:textId="77777777" w:rsidR="00C42508" w:rsidRPr="00192478" w:rsidRDefault="00C42508" w:rsidP="00C42508">
      <w:pPr>
        <w:pStyle w:val="B2"/>
        <w:rPr>
          <w:ins w:id="172" w:author="Lei GAO" w:date="2024-01-15T15:38:00Z"/>
        </w:rPr>
      </w:pPr>
      <w:ins w:id="173" w:author="Lei GAO" w:date="2024-01-15T15:38:00Z">
        <w:r w:rsidRPr="00192478">
          <w:t>g)</w:t>
        </w:r>
        <w:r w:rsidRPr="00192478">
          <w:tab/>
          <w:t>match all:</w:t>
        </w:r>
      </w:ins>
    </w:p>
    <w:p w14:paraId="37FAA41C" w14:textId="77777777" w:rsidR="00C42508" w:rsidRPr="00192478" w:rsidRDefault="00C42508" w:rsidP="00C42508">
      <w:pPr>
        <w:pStyle w:val="B2"/>
        <w:rPr>
          <w:ins w:id="174" w:author="Lei GAO" w:date="2024-01-15T15:38:00Z"/>
        </w:rPr>
      </w:pPr>
      <w:ins w:id="175" w:author="Lei GAO" w:date="2024-01-15T15:38:00Z">
        <w:r w:rsidRPr="00192478">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192478">
          <w:t>Tsor</w:t>
        </w:r>
        <w:proofErr w:type="spellEnd"/>
        <w:r w:rsidRPr="00192478">
          <w:t>-cm timer with the value included in the SOR-CMCI.</w:t>
        </w:r>
      </w:ins>
    </w:p>
    <w:p w14:paraId="25769A05" w14:textId="77777777" w:rsidR="00C42508" w:rsidRPr="00192478" w:rsidRDefault="00C42508" w:rsidP="00C42508">
      <w:pPr>
        <w:rPr>
          <w:ins w:id="176" w:author="Lei GAO" w:date="2024-01-15T15:38:00Z"/>
        </w:rPr>
      </w:pPr>
      <w:ins w:id="177" w:author="Lei GAO" w:date="2024-01-15T15:38:00Z">
        <w:r w:rsidRPr="00192478">
          <w:t>If the SOR-CMCI is available, and:</w:t>
        </w:r>
      </w:ins>
    </w:p>
    <w:p w14:paraId="51FF6F1B" w14:textId="77777777" w:rsidR="00C42508" w:rsidRPr="00192478" w:rsidRDefault="00C42508" w:rsidP="00C42508">
      <w:pPr>
        <w:pStyle w:val="B1"/>
        <w:rPr>
          <w:ins w:id="178" w:author="Lei GAO" w:date="2024-01-15T15:38:00Z"/>
        </w:rPr>
      </w:pPr>
      <w:ins w:id="179" w:author="Lei GAO" w:date="2024-01-15T15:38:00Z">
        <w:r w:rsidRPr="00192478">
          <w:t>-</w:t>
        </w:r>
        <w:r w:rsidRPr="00192478">
          <w:tab/>
          <w:t xml:space="preserve">the SOR-CMCI used is in the USIM, contains no SOR-CMCI </w:t>
        </w:r>
        <w:proofErr w:type="gramStart"/>
        <w:r w:rsidRPr="00192478">
          <w:t>rule;</w:t>
        </w:r>
        <w:proofErr w:type="gramEnd"/>
      </w:ins>
    </w:p>
    <w:p w14:paraId="4F564EFA" w14:textId="77777777" w:rsidR="00C42508" w:rsidRPr="00192478" w:rsidRDefault="00C42508" w:rsidP="00C42508">
      <w:pPr>
        <w:pStyle w:val="B1"/>
        <w:rPr>
          <w:ins w:id="180" w:author="Lei GAO" w:date="2024-01-15T15:38:00Z"/>
        </w:rPr>
      </w:pPr>
      <w:ins w:id="181" w:author="Lei GAO" w:date="2024-01-15T15:38:00Z">
        <w:r w:rsidRPr="00192478">
          <w:t>-</w:t>
        </w:r>
        <w:r w:rsidRPr="00192478">
          <w:tab/>
          <w:t>there are one or more SOR-CMCI rules but there is no criterion matched with any ongoing PDU session or service; or</w:t>
        </w:r>
      </w:ins>
    </w:p>
    <w:p w14:paraId="3D20A370" w14:textId="77777777" w:rsidR="00C42508" w:rsidRPr="00192478" w:rsidRDefault="00C42508" w:rsidP="00C42508">
      <w:pPr>
        <w:pStyle w:val="B1"/>
        <w:rPr>
          <w:ins w:id="182" w:author="Lei GAO" w:date="2024-01-15T15:38:00Z"/>
        </w:rPr>
      </w:pPr>
      <w:ins w:id="183" w:author="Lei GAO" w:date="2024-01-15T15:38:00Z">
        <w:r w:rsidRPr="00192478">
          <w:t>-</w:t>
        </w:r>
        <w:r w:rsidRPr="00192478">
          <w:tab/>
          <w:t xml:space="preserve">there are one or more SOR-CMCI rules and there is one or more criteria matched with an ongoing PDU session or service, but the highest </w:t>
        </w:r>
        <w:proofErr w:type="spellStart"/>
        <w:r w:rsidRPr="00192478">
          <w:t>Tsor</w:t>
        </w:r>
        <w:proofErr w:type="spellEnd"/>
        <w:r w:rsidRPr="00192478">
          <w:t xml:space="preserve">-cm timer value associated with the matched criteria is equal to </w:t>
        </w:r>
        <w:proofErr w:type="gramStart"/>
        <w:r w:rsidRPr="00192478">
          <w:t>zero;</w:t>
        </w:r>
        <w:proofErr w:type="gramEnd"/>
      </w:ins>
    </w:p>
    <w:p w14:paraId="282AD8A1" w14:textId="77777777" w:rsidR="00C42508" w:rsidRPr="00192478" w:rsidRDefault="00C42508" w:rsidP="00C42508">
      <w:pPr>
        <w:rPr>
          <w:ins w:id="184" w:author="Lei GAO" w:date="2024-01-15T15:38:00Z"/>
        </w:rPr>
      </w:pPr>
      <w:ins w:id="185" w:author="Lei GAO" w:date="2024-01-15T15:38:00Z">
        <w:r w:rsidRPr="00192478">
          <w:t xml:space="preserve">then there is no </w:t>
        </w:r>
        <w:proofErr w:type="spellStart"/>
        <w:r w:rsidRPr="00192478">
          <w:t>Tsor</w:t>
        </w:r>
        <w:proofErr w:type="spellEnd"/>
        <w:r w:rsidRPr="00192478">
          <w:t>-cm timer started for any PDU session or service.</w:t>
        </w:r>
      </w:ins>
    </w:p>
    <w:p w14:paraId="0EC56345" w14:textId="77777777" w:rsidR="00C42508" w:rsidRPr="00192478" w:rsidRDefault="00C42508" w:rsidP="00C42508">
      <w:pPr>
        <w:rPr>
          <w:ins w:id="186" w:author="Lei GAO" w:date="2024-01-15T15:38:00Z"/>
        </w:rPr>
      </w:pPr>
      <w:ins w:id="187" w:author="Lei GAO" w:date="2024-01-15T15:38:00Z">
        <w:r w:rsidRPr="00192478">
          <w:t xml:space="preserve">While one or more </w:t>
        </w:r>
        <w:proofErr w:type="spellStart"/>
        <w:r w:rsidRPr="00192478">
          <w:t>Tsor</w:t>
        </w:r>
        <w:proofErr w:type="spellEnd"/>
        <w:r w:rsidRPr="00192478">
          <w:t>-cm timers are running, the UE shall check the newly established PDU session or service for a matching criterion in the SOR-CMCI:</w:t>
        </w:r>
      </w:ins>
    </w:p>
    <w:p w14:paraId="457E0C2F" w14:textId="77777777" w:rsidR="00C42508" w:rsidRPr="00192478" w:rsidRDefault="00C42508" w:rsidP="00C42508">
      <w:pPr>
        <w:pStyle w:val="B1"/>
        <w:rPr>
          <w:ins w:id="188" w:author="Lei GAO" w:date="2024-01-15T15:38:00Z"/>
        </w:rPr>
      </w:pPr>
      <w:ins w:id="189" w:author="Lei GAO" w:date="2024-01-15T15:38:00Z">
        <w:r w:rsidRPr="00192478">
          <w:t>-</w:t>
        </w:r>
        <w:r w:rsidRPr="00192478">
          <w:tab/>
          <w:t xml:space="preserve">If a matching criterion is found and the applicable </w:t>
        </w:r>
        <w:proofErr w:type="spellStart"/>
        <w:r w:rsidRPr="00192478">
          <w:t>Tsor</w:t>
        </w:r>
        <w:proofErr w:type="spellEnd"/>
        <w:r w:rsidRPr="00192478">
          <w:t xml:space="preserve">-cm timer indicated the value "infinity" then the UE shall start the </w:t>
        </w:r>
        <w:proofErr w:type="spellStart"/>
        <w:r w:rsidRPr="00192478">
          <w:t>Tsor</w:t>
        </w:r>
        <w:proofErr w:type="spellEnd"/>
        <w:r w:rsidRPr="00192478">
          <w:t>-cm timer associated to the newly established PDU session or service with the value set to infinity; or</w:t>
        </w:r>
      </w:ins>
    </w:p>
    <w:p w14:paraId="0FA630CF" w14:textId="77777777" w:rsidR="00C42508" w:rsidRPr="00192478" w:rsidRDefault="00C42508" w:rsidP="00C42508">
      <w:pPr>
        <w:pStyle w:val="B1"/>
        <w:rPr>
          <w:ins w:id="190" w:author="Lei GAO" w:date="2024-01-15T15:38:00Z"/>
        </w:rPr>
      </w:pPr>
      <w:ins w:id="191" w:author="Lei GAO" w:date="2024-01-15T15:38:00Z">
        <w:r w:rsidRPr="00192478">
          <w:t>-</w:t>
        </w:r>
        <w:r w:rsidRPr="00192478">
          <w:tab/>
          <w:t xml:space="preserve">For all other cases, if a matching criterion is found and the timer value is not zero then the UE shall start the </w:t>
        </w:r>
        <w:proofErr w:type="spellStart"/>
        <w:r w:rsidRPr="00192478">
          <w:t>Tsor</w:t>
        </w:r>
        <w:proofErr w:type="spellEnd"/>
        <w:r w:rsidRPr="00192478">
          <w:t xml:space="preserve">-cm timer associated to the newly established PDU session or service with the value included in the SOR-CMCI, with the exception that if the value of the </w:t>
        </w:r>
        <w:proofErr w:type="spellStart"/>
        <w:r w:rsidRPr="00192478">
          <w:t>Tsor</w:t>
        </w:r>
        <w:proofErr w:type="spellEnd"/>
        <w:r w:rsidRPr="00192478">
          <w:t xml:space="preserve">-cm timer included in the SOR-CMCI exceeds the highest value among the current values of all running </w:t>
        </w:r>
        <w:proofErr w:type="spellStart"/>
        <w:r w:rsidRPr="00192478">
          <w:t>Tsor</w:t>
        </w:r>
        <w:proofErr w:type="spellEnd"/>
        <w:r w:rsidRPr="00192478">
          <w:t xml:space="preserve">-cm timers, then the value of the </w:t>
        </w:r>
        <w:proofErr w:type="spellStart"/>
        <w:r w:rsidRPr="00192478">
          <w:t>Tsor</w:t>
        </w:r>
        <w:proofErr w:type="spellEnd"/>
        <w:r w:rsidRPr="00192478">
          <w:t xml:space="preserve">-cm timer for the newly established PDU session or service shall be set to the highest value among the current values of all running </w:t>
        </w:r>
        <w:proofErr w:type="spellStart"/>
        <w:r w:rsidRPr="00192478">
          <w:t>Tsor</w:t>
        </w:r>
        <w:proofErr w:type="spellEnd"/>
        <w:r w:rsidRPr="00192478">
          <w:t>-cm timers.</w:t>
        </w:r>
      </w:ins>
    </w:p>
    <w:p w14:paraId="75AB1E7B" w14:textId="77777777" w:rsidR="00C42508" w:rsidRPr="00192478" w:rsidRDefault="00C42508" w:rsidP="00C42508">
      <w:pPr>
        <w:pStyle w:val="NO"/>
        <w:rPr>
          <w:ins w:id="192" w:author="Lei GAO" w:date="2024-01-15T15:38:00Z"/>
        </w:rPr>
      </w:pPr>
      <w:ins w:id="193" w:author="Lei GAO" w:date="2024-01-15T15:38:00Z">
        <w:r w:rsidRPr="00192478">
          <w:t>NOTE 1:</w:t>
        </w:r>
        <w:r w:rsidRPr="00192478">
          <w:tab/>
          <w:t xml:space="preserve">For newly established PDU session or service as described above, the timer is set irrespective of whether other ongoing PDU sessions or services that match the same criteria exist and for which corresponding </w:t>
        </w:r>
        <w:proofErr w:type="spellStart"/>
        <w:r w:rsidRPr="00192478">
          <w:t>Tsor</w:t>
        </w:r>
        <w:proofErr w:type="spellEnd"/>
        <w:r w:rsidRPr="00192478">
          <w:t>-cm timers are running.</w:t>
        </w:r>
      </w:ins>
    </w:p>
    <w:p w14:paraId="40BD581C" w14:textId="77777777" w:rsidR="00C42508" w:rsidRPr="00192478" w:rsidRDefault="00C42508" w:rsidP="00C42508">
      <w:pPr>
        <w:pStyle w:val="NO"/>
        <w:rPr>
          <w:ins w:id="194" w:author="Lei GAO" w:date="2024-01-15T15:38:00Z"/>
        </w:rPr>
      </w:pPr>
      <w:ins w:id="195" w:author="Lei GAO" w:date="2024-01-15T15:38:00Z">
        <w:r w:rsidRPr="00192478">
          <w:t>NOTE 2:</w:t>
        </w:r>
        <w:r w:rsidRPr="00192478">
          <w:tab/>
          <w:t>NAS 5GMM layer will receive an explicit indication from the upper layers that a service is started or stopped. When a service is started, it is handled as a new service in the procedures described in this clause.</w:t>
        </w:r>
      </w:ins>
    </w:p>
    <w:p w14:paraId="3AE9F4BA" w14:textId="77777777" w:rsidR="00C42508" w:rsidRPr="00192478" w:rsidRDefault="00C42508" w:rsidP="00C42508">
      <w:pPr>
        <w:pStyle w:val="NO"/>
        <w:rPr>
          <w:ins w:id="196" w:author="Lei GAO" w:date="2024-01-15T15:38:00Z"/>
        </w:rPr>
      </w:pPr>
      <w:ins w:id="197" w:author="Lei GAO" w:date="2024-01-15T15:38:00Z">
        <w:r w:rsidRPr="00192478">
          <w:t>NOTE 3:</w:t>
        </w:r>
        <w:r w:rsidRPr="00192478">
          <w:tab/>
          <w:t xml:space="preserve">While one or more </w:t>
        </w:r>
        <w:proofErr w:type="spellStart"/>
        <w:r w:rsidRPr="00192478">
          <w:t>Tsor</w:t>
        </w:r>
        <w:proofErr w:type="spellEnd"/>
        <w:r w:rsidRPr="00192478">
          <w:t>-cm timers are running, the UE can trigger any 5GSM procedure or start new services.</w:t>
        </w:r>
      </w:ins>
    </w:p>
    <w:p w14:paraId="3C5E5325" w14:textId="77777777" w:rsidR="00C42508" w:rsidRPr="00192478" w:rsidRDefault="00C42508" w:rsidP="00C42508">
      <w:pPr>
        <w:rPr>
          <w:ins w:id="198" w:author="Lei GAO" w:date="2024-01-15T15:38:00Z"/>
        </w:rPr>
      </w:pPr>
      <w:ins w:id="199" w:author="Lei GAO" w:date="2024-01-15T15:38:00Z">
        <w:r w:rsidRPr="00192478">
          <w:t xml:space="preserve">While one or more </w:t>
        </w:r>
        <w:proofErr w:type="spellStart"/>
        <w:r w:rsidRPr="00192478">
          <w:t>Tsor</w:t>
        </w:r>
        <w:proofErr w:type="spellEnd"/>
        <w:r w:rsidRPr="00192478">
          <w:t>-cm timers are running, upon receiving a new SOR-CMCI as described in annex C.4.3, the UE shall check if there is a matching criterion found for any ongoing PDU session or service in the new SOR-CMCI:</w:t>
        </w:r>
      </w:ins>
    </w:p>
    <w:p w14:paraId="09A8888A" w14:textId="77777777" w:rsidR="00C42508" w:rsidRPr="00192478" w:rsidRDefault="00C42508" w:rsidP="00C42508">
      <w:pPr>
        <w:pStyle w:val="B1"/>
        <w:rPr>
          <w:ins w:id="200" w:author="Lei GAO" w:date="2024-01-15T15:38:00Z"/>
        </w:rPr>
      </w:pPr>
      <w:ins w:id="201" w:author="Lei GAO" w:date="2024-01-15T15:38:00Z">
        <w:r w:rsidRPr="00192478">
          <w:t>-</w:t>
        </w:r>
        <w:r w:rsidRPr="00192478">
          <w:tab/>
          <w:t xml:space="preserve">if a matching criterion is found and the value of </w:t>
        </w:r>
        <w:proofErr w:type="spellStart"/>
        <w:r w:rsidRPr="00192478">
          <w:t>Tsor</w:t>
        </w:r>
        <w:proofErr w:type="spellEnd"/>
        <w:r w:rsidRPr="00192478">
          <w:t>-cm timer in the new SOR-CMCI indicates the value "infinity", then:</w:t>
        </w:r>
      </w:ins>
    </w:p>
    <w:p w14:paraId="218ABE4C" w14:textId="77777777" w:rsidR="00C42508" w:rsidRPr="00192478" w:rsidRDefault="00C42508" w:rsidP="00C42508">
      <w:pPr>
        <w:pStyle w:val="B2"/>
        <w:rPr>
          <w:ins w:id="202" w:author="Lei GAO" w:date="2024-01-15T15:38:00Z"/>
        </w:rPr>
      </w:pPr>
      <w:ins w:id="203" w:author="Lei GAO" w:date="2024-01-15T15:38:00Z">
        <w:r w:rsidRPr="00192478">
          <w:t>a)</w:t>
        </w:r>
        <w:r w:rsidRPr="00192478">
          <w:tab/>
          <w:t xml:space="preserve">if the </w:t>
        </w:r>
        <w:proofErr w:type="spellStart"/>
        <w:r w:rsidRPr="00192478">
          <w:t>Tsor</w:t>
        </w:r>
        <w:proofErr w:type="spellEnd"/>
        <w:r w:rsidRPr="00192478">
          <w:t xml:space="preserve">-cm timer associated to the PDU session or service is not running, then the UE shall start the </w:t>
        </w:r>
        <w:proofErr w:type="spellStart"/>
        <w:r w:rsidRPr="00192478">
          <w:t>Tsor</w:t>
        </w:r>
        <w:proofErr w:type="spellEnd"/>
        <w:r w:rsidRPr="00192478">
          <w:t>-cm timer associated to the PDU session or service with the value set to infinity; or</w:t>
        </w:r>
      </w:ins>
    </w:p>
    <w:p w14:paraId="62B32ADF" w14:textId="77777777" w:rsidR="00C42508" w:rsidRPr="00192478" w:rsidRDefault="00C42508" w:rsidP="00C42508">
      <w:pPr>
        <w:pStyle w:val="B2"/>
        <w:rPr>
          <w:ins w:id="204" w:author="Lei GAO" w:date="2024-01-15T15:38:00Z"/>
        </w:rPr>
      </w:pPr>
      <w:ins w:id="205" w:author="Lei GAO" w:date="2024-01-15T15:38:00Z">
        <w:r w:rsidRPr="00192478">
          <w:t>b)</w:t>
        </w:r>
        <w:r w:rsidRPr="00192478">
          <w:tab/>
          <w:t xml:space="preserve">if the </w:t>
        </w:r>
        <w:proofErr w:type="spellStart"/>
        <w:r w:rsidRPr="00192478">
          <w:t>Tsor</w:t>
        </w:r>
        <w:proofErr w:type="spellEnd"/>
        <w:r w:rsidRPr="00192478">
          <w:t xml:space="preserve">-cm timer associated to the PDU session or service is already running, then the UE shall set the value of the </w:t>
        </w:r>
        <w:proofErr w:type="spellStart"/>
        <w:r w:rsidRPr="00192478">
          <w:t>Tsor</w:t>
        </w:r>
        <w:proofErr w:type="spellEnd"/>
        <w:r w:rsidRPr="00192478">
          <w:t xml:space="preserve">-cm timer associated to the PDU session or service to infinity without stopping and restarting the </w:t>
        </w:r>
        <w:proofErr w:type="gramStart"/>
        <w:r w:rsidRPr="00192478">
          <w:t>timer;</w:t>
        </w:r>
        <w:proofErr w:type="gramEnd"/>
      </w:ins>
    </w:p>
    <w:p w14:paraId="0E808EDF" w14:textId="77777777" w:rsidR="00C42508" w:rsidRPr="00192478" w:rsidRDefault="00C42508" w:rsidP="00C42508">
      <w:pPr>
        <w:pStyle w:val="B1"/>
        <w:rPr>
          <w:ins w:id="206" w:author="Lei GAO" w:date="2024-01-15T15:38:00Z"/>
        </w:rPr>
      </w:pPr>
      <w:ins w:id="207" w:author="Lei GAO" w:date="2024-01-15T15:38:00Z">
        <w:r w:rsidRPr="00192478">
          <w:t>-</w:t>
        </w:r>
        <w:r w:rsidRPr="00192478">
          <w:tab/>
          <w:t xml:space="preserve">if a matching criterion is found and the value of </w:t>
        </w:r>
        <w:proofErr w:type="spellStart"/>
        <w:r w:rsidRPr="00192478">
          <w:t>Tsor</w:t>
        </w:r>
        <w:proofErr w:type="spellEnd"/>
        <w:r w:rsidRPr="00192478">
          <w:t xml:space="preserve">-cm timer in the new SOR-CMCI is other than infinity and is smaller than the current value of the running </w:t>
        </w:r>
        <w:proofErr w:type="spellStart"/>
        <w:r w:rsidRPr="00192478">
          <w:t>Tsor</w:t>
        </w:r>
        <w:proofErr w:type="spellEnd"/>
        <w:r w:rsidRPr="00192478">
          <w:t xml:space="preserve">-cm timer for the associated PDU session or service, then the </w:t>
        </w:r>
        <w:proofErr w:type="spellStart"/>
        <w:r w:rsidRPr="00192478">
          <w:t>Tsor</w:t>
        </w:r>
        <w:proofErr w:type="spellEnd"/>
        <w:r w:rsidRPr="00192478">
          <w:t>-cm timer value for the associated PDU session or service shall be replaced with the value in the new SOR-CMCI without stopping and restarting the timer; or</w:t>
        </w:r>
      </w:ins>
    </w:p>
    <w:p w14:paraId="74F5BD07" w14:textId="77777777" w:rsidR="00C42508" w:rsidRPr="00192478" w:rsidRDefault="00C42508" w:rsidP="00C42508">
      <w:pPr>
        <w:pStyle w:val="B1"/>
        <w:rPr>
          <w:ins w:id="208" w:author="Lei GAO" w:date="2024-01-15T15:38:00Z"/>
        </w:rPr>
      </w:pPr>
      <w:ins w:id="209" w:author="Lei GAO" w:date="2024-01-15T15:38:00Z">
        <w:r w:rsidRPr="00192478">
          <w:t>-</w:t>
        </w:r>
        <w:r w:rsidRPr="00192478">
          <w:tab/>
          <w:t xml:space="preserve">for all other cases, the running </w:t>
        </w:r>
        <w:proofErr w:type="spellStart"/>
        <w:r w:rsidRPr="00192478">
          <w:t>Tsor</w:t>
        </w:r>
        <w:proofErr w:type="spellEnd"/>
        <w:r w:rsidRPr="00192478">
          <w:t>-cm timers for the associated PDU sessions or services are kept unchanged.</w:t>
        </w:r>
      </w:ins>
    </w:p>
    <w:p w14:paraId="1261A258" w14:textId="77777777" w:rsidR="00C42508" w:rsidRPr="00192478" w:rsidRDefault="00C42508" w:rsidP="00C42508">
      <w:pPr>
        <w:rPr>
          <w:ins w:id="210" w:author="Lei GAO" w:date="2024-01-15T15:38:00Z"/>
          <w:rFonts w:eastAsia="宋体"/>
        </w:rPr>
      </w:pPr>
      <w:ins w:id="211" w:author="Lei GAO" w:date="2024-01-15T15:38:00Z">
        <w:r w:rsidRPr="00192478">
          <w:rPr>
            <w:rFonts w:eastAsia="宋体"/>
          </w:rPr>
          <w:lastRenderedPageBreak/>
          <w:t xml:space="preserve">The </w:t>
        </w:r>
        <w:proofErr w:type="spellStart"/>
        <w:r w:rsidRPr="00192478">
          <w:t>Tsor</w:t>
        </w:r>
        <w:proofErr w:type="spellEnd"/>
        <w:r w:rsidRPr="00192478">
          <w:t xml:space="preserve">-cm </w:t>
        </w:r>
        <w:r w:rsidRPr="00192478">
          <w:rPr>
            <w:rFonts w:eastAsia="宋体"/>
          </w:rPr>
          <w:t xml:space="preserve">timer </w:t>
        </w:r>
        <w:r w:rsidRPr="00192478">
          <w:t xml:space="preserve">shall be </w:t>
        </w:r>
        <w:r w:rsidRPr="00192478">
          <w:rPr>
            <w:rFonts w:eastAsia="宋体"/>
          </w:rPr>
          <w:t xml:space="preserve">stopped when the associated PDU session is </w:t>
        </w:r>
        <w:proofErr w:type="gramStart"/>
        <w:r w:rsidRPr="00192478">
          <w:rPr>
            <w:rFonts w:eastAsia="宋体"/>
          </w:rPr>
          <w:t>released</w:t>
        </w:r>
        <w:proofErr w:type="gramEnd"/>
        <w:r w:rsidRPr="00192478">
          <w:rPr>
            <w:rFonts w:eastAsia="宋体"/>
          </w:rPr>
          <w:t xml:space="preserve"> or the associated service is stopped.</w:t>
        </w:r>
      </w:ins>
    </w:p>
    <w:p w14:paraId="469DB38E" w14:textId="77777777" w:rsidR="00C42508" w:rsidRPr="00192478" w:rsidRDefault="00C42508" w:rsidP="00C42508">
      <w:pPr>
        <w:rPr>
          <w:ins w:id="212" w:author="Lei GAO" w:date="2024-01-15T15:38:00Z"/>
          <w:rFonts w:eastAsia="宋体"/>
        </w:rPr>
      </w:pPr>
      <w:ins w:id="213" w:author="Lei GAO" w:date="2024-01-15T15:38:00Z">
        <w:r w:rsidRPr="00192478">
          <w:rPr>
            <w:rFonts w:eastAsia="宋体"/>
          </w:rPr>
          <w:t xml:space="preserve">If the security check on the received </w:t>
        </w:r>
        <w:r w:rsidRPr="00192478">
          <w:t>steering of roaming information is successful, the UE shall stop the</w:t>
        </w:r>
        <w:r w:rsidRPr="00192478">
          <w:rPr>
            <w:rFonts w:eastAsia="宋体"/>
          </w:rPr>
          <w:t xml:space="preserve"> </w:t>
        </w:r>
        <w:proofErr w:type="spellStart"/>
        <w:r w:rsidRPr="00192478">
          <w:rPr>
            <w:rFonts w:eastAsia="宋体"/>
          </w:rPr>
          <w:t>Tsor</w:t>
        </w:r>
        <w:proofErr w:type="spellEnd"/>
        <w:r w:rsidRPr="00192478">
          <w:rPr>
            <w:rFonts w:eastAsia="宋体"/>
          </w:rPr>
          <w:t xml:space="preserve">-cm timer associated with </w:t>
        </w:r>
        <w:r w:rsidRPr="00192478">
          <w:t xml:space="preserve">"SOR security check </w:t>
        </w:r>
        <w:r w:rsidRPr="00192478">
          <w:rPr>
            <w:noProof/>
          </w:rPr>
          <w:t>not successful</w:t>
        </w:r>
        <w:r w:rsidRPr="00192478">
          <w:t>", if running,</w:t>
        </w:r>
        <w:r w:rsidRPr="00192478" w:rsidDel="0095703E">
          <w:t xml:space="preserve"> </w:t>
        </w:r>
        <w:r w:rsidRPr="00192478">
          <w:t>and act on the received steering of roaming information. The current PLMN or SNPN is not considered as lowest priority.</w:t>
        </w:r>
      </w:ins>
    </w:p>
    <w:p w14:paraId="2AFE2129" w14:textId="77777777" w:rsidR="00C42508" w:rsidRPr="00192478" w:rsidRDefault="00C42508" w:rsidP="00C42508">
      <w:pPr>
        <w:pStyle w:val="NO"/>
        <w:rPr>
          <w:ins w:id="214" w:author="Lei GAO" w:date="2024-01-15T15:38:00Z"/>
        </w:rPr>
      </w:pPr>
      <w:ins w:id="215" w:author="Lei GAO" w:date="2024-01-15T15:38:00Z">
        <w:r w:rsidRPr="00192478">
          <w:t>NOTE 4:</w:t>
        </w:r>
        <w:r w:rsidRPr="00192478">
          <w:tab/>
          <w:t xml:space="preserve">This also applies to the case when the current PLMN or SNPN is different from the PLMN or SNPN in which the </w:t>
        </w:r>
        <w:proofErr w:type="spellStart"/>
        <w:r w:rsidRPr="00192478">
          <w:rPr>
            <w:rFonts w:eastAsia="宋体"/>
          </w:rPr>
          <w:t>Tsor</w:t>
        </w:r>
        <w:proofErr w:type="spellEnd"/>
        <w:r w:rsidRPr="00192478">
          <w:rPr>
            <w:rFonts w:eastAsia="宋体"/>
          </w:rPr>
          <w:t xml:space="preserve">-cm timer associated with </w:t>
        </w:r>
        <w:r w:rsidRPr="00192478">
          <w:t xml:space="preserve">"SOR security check </w:t>
        </w:r>
        <w:r w:rsidRPr="00192478">
          <w:rPr>
            <w:noProof/>
          </w:rPr>
          <w:t>not successful</w:t>
        </w:r>
        <w:r w:rsidRPr="00192478">
          <w:t>" was started.</w:t>
        </w:r>
      </w:ins>
    </w:p>
    <w:p w14:paraId="724ADBD0" w14:textId="77777777" w:rsidR="00C42508" w:rsidRPr="00192478" w:rsidRDefault="00C42508" w:rsidP="00C42508">
      <w:pPr>
        <w:rPr>
          <w:ins w:id="216" w:author="Lei GAO" w:date="2024-01-15T15:38:00Z"/>
          <w:rFonts w:eastAsia="宋体"/>
        </w:rPr>
      </w:pPr>
      <w:ins w:id="217" w:author="Lei GAO" w:date="2024-01-15T15:38:00Z">
        <w:r w:rsidRPr="00192478">
          <w:rPr>
            <w:rFonts w:eastAsia="宋体"/>
          </w:rPr>
          <w:t xml:space="preserve">If the </w:t>
        </w:r>
        <w:r w:rsidRPr="00192478">
          <w:t xml:space="preserve">UE, </w:t>
        </w:r>
        <w:r w:rsidRPr="00192478">
          <w:rPr>
            <w:rFonts w:eastAsia="宋体"/>
          </w:rPr>
          <w:t xml:space="preserve">while one or more </w:t>
        </w:r>
        <w:proofErr w:type="spellStart"/>
        <w:r w:rsidRPr="00192478">
          <w:rPr>
            <w:rFonts w:eastAsia="宋体"/>
          </w:rPr>
          <w:t>Tsor</w:t>
        </w:r>
        <w:proofErr w:type="spellEnd"/>
        <w:r w:rsidRPr="00192478">
          <w:rPr>
            <w:rFonts w:eastAsia="宋体"/>
          </w:rPr>
          <w:t>-cm timers are running</w:t>
        </w:r>
        <w:r w:rsidRPr="00192478">
          <w:t>:</w:t>
        </w:r>
      </w:ins>
    </w:p>
    <w:p w14:paraId="3CDFA410" w14:textId="77777777" w:rsidR="00C42508" w:rsidRPr="00192478" w:rsidRDefault="00C42508" w:rsidP="00C42508">
      <w:pPr>
        <w:pStyle w:val="B1"/>
        <w:rPr>
          <w:ins w:id="218" w:author="Lei GAO" w:date="2024-01-15T15:38:00Z"/>
          <w:rFonts w:eastAsia="宋体"/>
        </w:rPr>
      </w:pPr>
      <w:ins w:id="219" w:author="Lei GAO" w:date="2024-01-15T15:38:00Z">
        <w:r w:rsidRPr="00192478">
          <w:rPr>
            <w:rFonts w:eastAsia="宋体"/>
          </w:rPr>
          <w:t>a)</w:t>
        </w:r>
        <w:r w:rsidRPr="00192478">
          <w:rPr>
            <w:rFonts w:eastAsia="宋体"/>
          </w:rPr>
          <w:tab/>
          <w:t>enters idle mode</w:t>
        </w:r>
        <w:r w:rsidRPr="00192478" w:rsidDel="009D0A73">
          <w:rPr>
            <w:rFonts w:eastAsia="宋体"/>
          </w:rPr>
          <w:t xml:space="preserve"> </w:t>
        </w:r>
        <w:r w:rsidRPr="00192478">
          <w:rPr>
            <w:rFonts w:eastAsia="宋体"/>
          </w:rPr>
          <w:t xml:space="preserve">not due to lower layer failure </w:t>
        </w:r>
        <w:r w:rsidRPr="00192478">
          <w:t>(see 3GPP TS 24.501 [64]</w:t>
        </w:r>
        <w:proofErr w:type="gramStart"/>
        <w:r w:rsidRPr="00192478">
          <w:t>)</w:t>
        </w:r>
        <w:r w:rsidRPr="00192478">
          <w:rPr>
            <w:rFonts w:eastAsia="宋体"/>
          </w:rPr>
          <w:t>;</w:t>
        </w:r>
        <w:proofErr w:type="gramEnd"/>
      </w:ins>
    </w:p>
    <w:p w14:paraId="6AA5CA0F" w14:textId="77777777" w:rsidR="00C42508" w:rsidRPr="00192478" w:rsidRDefault="00C42508" w:rsidP="00C42508">
      <w:pPr>
        <w:pStyle w:val="B1"/>
        <w:rPr>
          <w:ins w:id="220" w:author="Lei GAO" w:date="2024-01-15T15:38:00Z"/>
        </w:rPr>
      </w:pPr>
      <w:ins w:id="221" w:author="Lei GAO" w:date="2024-01-15T15:38:00Z">
        <w:r w:rsidRPr="00192478">
          <w:rPr>
            <w:rFonts w:eastAsia="宋体"/>
          </w:rPr>
          <w:t>b)</w:t>
        </w:r>
        <w:r w:rsidRPr="00192478">
          <w:rPr>
            <w:rFonts w:eastAsia="宋体"/>
          </w:rPr>
          <w:tab/>
          <w:t xml:space="preserve">is not able to successfully recover the N1 NAS signalling connection </w:t>
        </w:r>
        <w:r w:rsidRPr="00192478">
          <w:t xml:space="preserve">(see 3GPP TS 24.501 [64]); </w:t>
        </w:r>
        <w:r w:rsidRPr="00192478">
          <w:rPr>
            <w:rFonts w:eastAsia="宋体"/>
          </w:rPr>
          <w:t>or</w:t>
        </w:r>
      </w:ins>
    </w:p>
    <w:p w14:paraId="75458FE4" w14:textId="77777777" w:rsidR="00C42508" w:rsidRPr="00192478" w:rsidRDefault="00C42508" w:rsidP="00C42508">
      <w:pPr>
        <w:pStyle w:val="B1"/>
        <w:rPr>
          <w:ins w:id="222" w:author="Lei GAO" w:date="2024-01-15T15:38:00Z"/>
          <w:rFonts w:eastAsia="宋体"/>
        </w:rPr>
      </w:pPr>
      <w:ins w:id="223" w:author="Lei GAO" w:date="2024-01-15T15:38:00Z">
        <w:r w:rsidRPr="00192478">
          <w:t>c)</w:t>
        </w:r>
        <w:r w:rsidRPr="00192478">
          <w:tab/>
          <w:t>enters 5GMM-CONNECTED mode with RRC inactive indication (see 3GPP TS 24.501 [64]</w:t>
        </w:r>
        <w:proofErr w:type="gramStart"/>
        <w:r w:rsidRPr="00192478">
          <w:t>);</w:t>
        </w:r>
        <w:bookmarkStart w:id="224" w:name="_Toc83313390"/>
        <w:proofErr w:type="gramEnd"/>
      </w:ins>
    </w:p>
    <w:p w14:paraId="08AE13FE" w14:textId="77777777" w:rsidR="00C42508" w:rsidRPr="00192478" w:rsidRDefault="00C42508" w:rsidP="00C42508">
      <w:pPr>
        <w:rPr>
          <w:ins w:id="225" w:author="Lei GAO" w:date="2024-01-15T15:38:00Z"/>
          <w:lang w:eastAsia="zh-CN"/>
        </w:rPr>
      </w:pPr>
      <w:ins w:id="226" w:author="Lei GAO" w:date="2024-01-15T15:38:00Z">
        <w:r w:rsidRPr="00192478">
          <w:rPr>
            <w:rFonts w:eastAsia="宋体"/>
          </w:rPr>
          <w:t xml:space="preserve">then the UE shall stop the timer(s). In these cases, </w:t>
        </w:r>
        <w:r w:rsidRPr="00192478">
          <w:t>if</w:t>
        </w:r>
        <w:r w:rsidRPr="00192478">
          <w:rPr>
            <w:lang w:eastAsia="zh-CN"/>
          </w:rPr>
          <w:t>:</w:t>
        </w:r>
      </w:ins>
    </w:p>
    <w:p w14:paraId="1941BBFC" w14:textId="77777777" w:rsidR="00C42508" w:rsidRPr="00192478" w:rsidRDefault="00C42508" w:rsidP="00C42508">
      <w:pPr>
        <w:pStyle w:val="B1"/>
        <w:rPr>
          <w:ins w:id="227" w:author="Lei GAO" w:date="2024-01-15T15:38:00Z"/>
          <w:rFonts w:eastAsia="宋体"/>
        </w:rPr>
      </w:pPr>
      <w:ins w:id="228" w:author="Lei GAO" w:date="2024-01-15T15:38:00Z">
        <w:r w:rsidRPr="00192478">
          <w:t>a)</w:t>
        </w:r>
        <w:r w:rsidRPr="00192478">
          <w:tab/>
          <w:t>the UE has a list of available and allowable PLMNs or SNPNs in the area and based on this list</w:t>
        </w:r>
        <w:r w:rsidRPr="00192478">
          <w:rPr>
            <w:rFonts w:eastAsia="宋体"/>
          </w:rPr>
          <w:t xml:space="preserve"> or any other implementation specific means,</w:t>
        </w:r>
        <w:r w:rsidRPr="00192478">
          <w:t xml:space="preserve"> the UE determines that there is a higher priority PLMN or SNPN than the selected VPLMN or non-subscribed SNPN</w:t>
        </w:r>
        <w:r w:rsidRPr="00192478">
          <w:rPr>
            <w:rFonts w:eastAsia="宋体"/>
          </w:rPr>
          <w:t>; or</w:t>
        </w:r>
      </w:ins>
    </w:p>
    <w:p w14:paraId="09D57BAE" w14:textId="77777777" w:rsidR="00C42508" w:rsidRPr="00192478" w:rsidRDefault="00C42508" w:rsidP="00C42508">
      <w:pPr>
        <w:pStyle w:val="B1"/>
        <w:rPr>
          <w:ins w:id="229" w:author="Lei GAO" w:date="2024-01-15T15:38:00Z"/>
          <w:noProof/>
        </w:rPr>
      </w:pPr>
      <w:ins w:id="230" w:author="Lei GAO" w:date="2024-01-15T15:38:00Z">
        <w:r w:rsidRPr="00192478">
          <w:t>b)</w:t>
        </w:r>
        <w:r w:rsidRPr="00192478">
          <w:tab/>
        </w:r>
        <w:r w:rsidRPr="00192478">
          <w:rPr>
            <w:noProof/>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5DF6807A" w14:textId="77777777" w:rsidR="00C42508" w:rsidRPr="00192478" w:rsidRDefault="00C42508" w:rsidP="00C42508">
      <w:pPr>
        <w:rPr>
          <w:ins w:id="231" w:author="Lei GAO" w:date="2024-01-15T15:38:00Z"/>
        </w:rPr>
      </w:pPr>
      <w:ins w:id="232" w:author="Lei GAO" w:date="2024-01-15T15:38:00Z">
        <w:r w:rsidRPr="00192478">
          <w:t>then the UE shall attempt to obtain service on a higher priority PLMN or SNPN as specified in clause 4.4.3.3 by acting as if timer T that controls periodic attempts has expired or as specified in clause 4.9.3.</w:t>
        </w:r>
      </w:ins>
    </w:p>
    <w:p w14:paraId="54AB9FFC" w14:textId="77777777" w:rsidR="00C42508" w:rsidRPr="00192478" w:rsidRDefault="00C42508" w:rsidP="00C42508">
      <w:pPr>
        <w:pStyle w:val="NO"/>
        <w:rPr>
          <w:ins w:id="233" w:author="Lei GAO" w:date="2024-01-15T15:38:00Z"/>
          <w:rFonts w:eastAsia="宋体"/>
        </w:rPr>
      </w:pPr>
      <w:ins w:id="234" w:author="Lei GAO" w:date="2024-01-15T15:38:00Z">
        <w:r w:rsidRPr="00192478">
          <w:t>NOTE 5:</w:t>
        </w:r>
        <w:r w:rsidRPr="00192478">
          <w:tab/>
        </w:r>
        <w:r w:rsidRPr="00192478">
          <w:rPr>
            <w:rFonts w:eastAsia="宋体"/>
          </w:rPr>
          <w:t xml:space="preserve">When the UE enters idle mode due to lower layer failure while one or more </w:t>
        </w:r>
        <w:proofErr w:type="spellStart"/>
        <w:r w:rsidRPr="00192478">
          <w:rPr>
            <w:rFonts w:eastAsia="宋体"/>
          </w:rPr>
          <w:t>Tsor</w:t>
        </w:r>
        <w:proofErr w:type="spellEnd"/>
        <w:r w:rsidRPr="00192478">
          <w:rPr>
            <w:rFonts w:eastAsia="宋体"/>
          </w:rPr>
          <w:t xml:space="preserve">-cm timers are running, then the UE does not stop </w:t>
        </w:r>
        <w:proofErr w:type="spellStart"/>
        <w:r w:rsidRPr="00192478">
          <w:rPr>
            <w:rFonts w:eastAsia="宋体"/>
          </w:rPr>
          <w:t>Tsor</w:t>
        </w:r>
        <w:proofErr w:type="spellEnd"/>
        <w:r w:rsidRPr="00192478">
          <w:rPr>
            <w:rFonts w:eastAsia="宋体"/>
          </w:rPr>
          <w:t xml:space="preserve">-cm timer(s) as recovery of NAS signalling connection is possible </w:t>
        </w:r>
        <w:r w:rsidRPr="00192478">
          <w:t>(see 3GPP TS 24.501 [64])</w:t>
        </w:r>
        <w:r w:rsidRPr="00192478">
          <w:rPr>
            <w:rFonts w:eastAsia="宋体"/>
          </w:rPr>
          <w:t>.</w:t>
        </w:r>
      </w:ins>
    </w:p>
    <w:p w14:paraId="57257451" w14:textId="77777777" w:rsidR="00C42508" w:rsidRPr="00192478" w:rsidRDefault="00C42508" w:rsidP="00C42508">
      <w:pPr>
        <w:rPr>
          <w:ins w:id="235" w:author="Lei GAO" w:date="2024-01-15T15:38:00Z"/>
        </w:rPr>
      </w:pPr>
      <w:ins w:id="236" w:author="Lei GAO" w:date="2024-01-15T15:38:00Z">
        <w:r w:rsidRPr="00192478">
          <w:rPr>
            <w:rFonts w:eastAsia="宋体"/>
          </w:rPr>
          <w:t xml:space="preserve">When the UE determines that no </w:t>
        </w:r>
        <w:proofErr w:type="spellStart"/>
        <w:r w:rsidRPr="00192478">
          <w:rPr>
            <w:rFonts w:eastAsia="宋体"/>
          </w:rPr>
          <w:t>Tsor</w:t>
        </w:r>
        <w:proofErr w:type="spellEnd"/>
        <w:r w:rsidRPr="00192478">
          <w:rPr>
            <w:rFonts w:eastAsia="宋体"/>
          </w:rPr>
          <w:t xml:space="preserve">-cm timer is </w:t>
        </w:r>
        <w:r w:rsidRPr="00192478">
          <w:t>started for any PDU session or service</w:t>
        </w:r>
        <w:r w:rsidRPr="00192478">
          <w:rPr>
            <w:rFonts w:eastAsia="宋体"/>
          </w:rPr>
          <w:t xml:space="preserve">, the </w:t>
        </w:r>
        <w:r w:rsidRPr="00192478">
          <w:t xml:space="preserve">last running </w:t>
        </w:r>
        <w:proofErr w:type="spellStart"/>
        <w:r w:rsidRPr="00192478">
          <w:t>Tsor</w:t>
        </w:r>
        <w:proofErr w:type="spellEnd"/>
        <w:r w:rsidRPr="00192478">
          <w:t xml:space="preserve">-cm timer is stopped due to release of the associated PDU sessions or stop of the associated services, or </w:t>
        </w:r>
        <w:r w:rsidRPr="00192478">
          <w:rPr>
            <w:rFonts w:eastAsia="宋体"/>
          </w:rPr>
          <w:t xml:space="preserve">the </w:t>
        </w:r>
        <w:r w:rsidRPr="00192478">
          <w:t xml:space="preserve">last running </w:t>
        </w:r>
        <w:proofErr w:type="spellStart"/>
        <w:r w:rsidRPr="00192478">
          <w:t>Tsor</w:t>
        </w:r>
        <w:proofErr w:type="spellEnd"/>
        <w:r w:rsidRPr="00192478">
          <w:t>-cm timer</w:t>
        </w:r>
        <w:r w:rsidRPr="00192478">
          <w:rPr>
            <w:rFonts w:eastAsia="宋体"/>
          </w:rPr>
          <w:t xml:space="preserve"> expires, </w:t>
        </w:r>
        <w:r w:rsidRPr="00192478">
          <w:t>if:</w:t>
        </w:r>
      </w:ins>
    </w:p>
    <w:p w14:paraId="52EC253C" w14:textId="77777777" w:rsidR="00C42508" w:rsidRPr="00192478" w:rsidRDefault="00C42508" w:rsidP="00C42508">
      <w:pPr>
        <w:pStyle w:val="B1"/>
        <w:rPr>
          <w:ins w:id="237" w:author="Lei GAO" w:date="2024-01-15T15:38:00Z"/>
        </w:rPr>
      </w:pPr>
      <w:proofErr w:type="spellStart"/>
      <w:ins w:id="238" w:author="Lei GAO" w:date="2024-01-15T15:38:00Z">
        <w:r w:rsidRPr="00192478">
          <w:t>i</w:t>
        </w:r>
        <w:proofErr w:type="spellEnd"/>
        <w:r w:rsidRPr="00192478">
          <w:t>)</w:t>
        </w:r>
        <w:r w:rsidRPr="00192478">
          <w:tab/>
          <w:t>the UE has a list of available and allowable PLMNs or SNPNs in the area and based on this list</w:t>
        </w:r>
        <w:r w:rsidRPr="00192478">
          <w:rPr>
            <w:rFonts w:eastAsia="宋体"/>
          </w:rPr>
          <w:t xml:space="preserve"> or any other implementation specific means, </w:t>
        </w:r>
        <w:r w:rsidRPr="00192478">
          <w:t>the UE determines that there is a higher priority PLMN or SNPN than the selected VPLMN or non-subscribed SNPN; or</w:t>
        </w:r>
      </w:ins>
    </w:p>
    <w:p w14:paraId="485D5885" w14:textId="77777777" w:rsidR="00C42508" w:rsidRPr="00192478" w:rsidRDefault="00C42508" w:rsidP="00C42508">
      <w:pPr>
        <w:pStyle w:val="B1"/>
        <w:rPr>
          <w:ins w:id="239" w:author="Lei GAO" w:date="2024-01-15T15:38:00Z"/>
          <w:noProof/>
        </w:rPr>
      </w:pPr>
      <w:ins w:id="240" w:author="Lei GAO" w:date="2024-01-15T15:38:00Z">
        <w:r w:rsidRPr="00192478">
          <w:t>ii)</w:t>
        </w:r>
        <w:r w:rsidRPr="00192478">
          <w:tab/>
        </w:r>
        <w:r w:rsidRPr="00192478">
          <w:rPr>
            <w:noProof/>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4019CB78" w14:textId="77777777" w:rsidR="00C42508" w:rsidRPr="00192478" w:rsidRDefault="00C42508" w:rsidP="00C42508">
      <w:pPr>
        <w:rPr>
          <w:ins w:id="241" w:author="Lei GAO" w:date="2024-01-15T15:38:00Z"/>
        </w:rPr>
      </w:pPr>
      <w:ins w:id="242" w:author="Lei GAO" w:date="2024-01-15T15:38:00Z">
        <w:r w:rsidRPr="00192478">
          <w:t xml:space="preserve">then if the UE is in 5GMM-CONNECTED mode, the UE shall perform the deregistration procedure (see clause 4.2.2.3 of 3GPP TS 23.502 [63]) that releases all the established PDU sessions and services, if any, and once the UE enters idle mode </w:t>
        </w:r>
        <w:r w:rsidRPr="00192478">
          <w:rPr>
            <w:rFonts w:eastAsia="宋体"/>
          </w:rPr>
          <w:t xml:space="preserve">it shall </w:t>
        </w:r>
        <w:r w:rsidRPr="00192478">
          <w:t>attempt to obtain service on a higher priority PLMN or SNPN as specified in clause 4.4.3.3 by acting as if timer T that controls periodic attempts has expired or as specified in clause 4.9.3.</w:t>
        </w:r>
      </w:ins>
    </w:p>
    <w:p w14:paraId="389F9CAD" w14:textId="77777777" w:rsidR="00C42508" w:rsidRPr="00192478" w:rsidRDefault="00C42508" w:rsidP="00C42508">
      <w:pPr>
        <w:pStyle w:val="NO"/>
        <w:rPr>
          <w:ins w:id="243" w:author="Lei GAO" w:date="2024-01-15T15:38:00Z"/>
          <w:rFonts w:eastAsia="宋体"/>
        </w:rPr>
      </w:pPr>
      <w:ins w:id="244" w:author="Lei GAO" w:date="2024-01-15T15:38:00Z">
        <w:r w:rsidRPr="00192478">
          <w:t>NOTE 6:</w:t>
        </w:r>
        <w:r w:rsidRPr="00192478">
          <w:tab/>
          <w:t>The list of available and allowable PLMNs or SNPNs in the area is implementation specific.</w:t>
        </w:r>
      </w:ins>
    </w:p>
    <w:p w14:paraId="5E4A69C5" w14:textId="77777777" w:rsidR="00C42508" w:rsidRPr="00192478" w:rsidRDefault="00C42508" w:rsidP="00C42508">
      <w:pPr>
        <w:rPr>
          <w:ins w:id="245" w:author="Lei GAO" w:date="2024-01-15T15:38:00Z"/>
        </w:rPr>
      </w:pPr>
      <w:ins w:id="246" w:author="Lei GAO" w:date="2024-01-15T15:38:00Z">
        <w:r w:rsidRPr="00192478">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192478">
          <w:rPr>
            <w:rFonts w:eastAsia="宋体"/>
          </w:rPr>
          <w:t xml:space="preserve">the </w:t>
        </w:r>
        <w:r w:rsidRPr="00192478">
          <w:t xml:space="preserve">last running </w:t>
        </w:r>
        <w:proofErr w:type="spellStart"/>
        <w:r w:rsidRPr="00192478">
          <w:t>Tsor</w:t>
        </w:r>
        <w:proofErr w:type="spellEnd"/>
        <w:r w:rsidRPr="00192478">
          <w:t xml:space="preserve">-cm timer for any PDU session or service stops or </w:t>
        </w:r>
        <w:r w:rsidRPr="00192478">
          <w:rPr>
            <w:lang w:eastAsia="ko-KR"/>
          </w:rPr>
          <w:t>expires.</w:t>
        </w:r>
        <w:r w:rsidRPr="00192478">
          <w:t xml:space="preserve"> In this case, the UE shall attempt to perform the PLMN or SNPN selection after the emergency PDU session or the high priority service is released and after </w:t>
        </w:r>
        <w:r w:rsidRPr="00192478">
          <w:rPr>
            <w:rFonts w:eastAsia="宋体"/>
          </w:rPr>
          <w:t>the UE enters idle mode or</w:t>
        </w:r>
        <w:r w:rsidRPr="00192478">
          <w:t xml:space="preserve"> 5GMM-CONNECTED mode with RRC inactive indication (see 3GPP TS 24.501 [64]).</w:t>
        </w:r>
      </w:ins>
    </w:p>
    <w:p w14:paraId="67C88AFF" w14:textId="77777777" w:rsidR="00C42508" w:rsidRPr="00192478" w:rsidRDefault="00C42508" w:rsidP="00C42508">
      <w:pPr>
        <w:rPr>
          <w:ins w:id="247" w:author="Lei GAO" w:date="2024-01-15T15:38:00Z"/>
          <w:noProof/>
        </w:rPr>
      </w:pPr>
      <w:ins w:id="248" w:author="Lei GAO" w:date="2024-01-15T15:38:00Z">
        <w:r w:rsidRPr="00192478">
          <w:rPr>
            <w:noProof/>
          </w:rPr>
          <w:t xml:space="preserve">If the UE selects a cell of any access technology other than NG-RAN, the ongoing SOR procedure is terminated and the UE shall stop </w:t>
        </w:r>
        <w:r w:rsidRPr="00192478">
          <w:t>applying SOR-CMCI</w:t>
        </w:r>
        <w:r w:rsidRPr="00192478">
          <w:rPr>
            <w:noProof/>
          </w:rPr>
          <w:t xml:space="preserve"> and stop all running Tsor-cm timers without triggering any further actions.</w:t>
        </w:r>
      </w:ins>
    </w:p>
    <w:p w14:paraId="13895013" w14:textId="77777777" w:rsidR="00C42508" w:rsidRPr="00192478" w:rsidRDefault="00C42508" w:rsidP="00C42508">
      <w:pPr>
        <w:pStyle w:val="NO"/>
        <w:rPr>
          <w:ins w:id="249" w:author="Lei GAO" w:date="2024-01-15T15:38:00Z"/>
        </w:rPr>
      </w:pPr>
      <w:ins w:id="250" w:author="Lei GAO" w:date="2024-01-15T15:38:00Z">
        <w:r w:rsidRPr="00192478">
          <w:t>NOTE 7:</w:t>
        </w:r>
        <w:r w:rsidRPr="00192478">
          <w:tab/>
          <w:t xml:space="preserve">If the UE is served by any </w:t>
        </w:r>
        <w:r w:rsidRPr="00192478">
          <w:rPr>
            <w:noProof/>
          </w:rPr>
          <w:t>access technology other than NG-RAN,</w:t>
        </w:r>
        <w:r w:rsidRPr="00192478">
          <w:t xml:space="preserve"> the HPLMN can initiate a steering of roaming procedure as specified in clause 4.4.6.</w:t>
        </w:r>
      </w:ins>
    </w:p>
    <w:bookmarkEnd w:id="224"/>
    <w:p w14:paraId="53EC39C7" w14:textId="32589908" w:rsidR="00C42508" w:rsidRPr="00192478" w:rsidRDefault="00C42508" w:rsidP="00C42508">
      <w:pPr>
        <w:pStyle w:val="B1"/>
        <w:ind w:left="0" w:firstLine="0"/>
        <w:rPr>
          <w:ins w:id="251" w:author="Lei GAO" w:date="2024-01-15T15:38:00Z"/>
          <w:lang w:eastAsia="zh-CN"/>
        </w:rPr>
      </w:pPr>
      <w:ins w:id="252" w:author="Lei GAO" w:date="2024-01-15T15:38:00Z">
        <w:r w:rsidRPr="00192478">
          <w:rPr>
            <w:lang w:eastAsia="zh-CN"/>
          </w:rPr>
          <w:lastRenderedPageBreak/>
          <w:t>[TS 23.122, clause C.4.3]</w:t>
        </w:r>
      </w:ins>
    </w:p>
    <w:p w14:paraId="563FF0E3" w14:textId="77777777" w:rsidR="0097152B" w:rsidRPr="00192478" w:rsidRDefault="0097152B" w:rsidP="0097152B">
      <w:pPr>
        <w:pStyle w:val="B1"/>
        <w:rPr>
          <w:ins w:id="253" w:author="Lei GAO" w:date="2024-01-15T15:38:00Z"/>
        </w:rPr>
      </w:pPr>
      <w:ins w:id="254" w:author="Lei GAO" w:date="2024-01-15T15:38:00Z">
        <w:r w:rsidRPr="00192478">
          <w:t>3)</w:t>
        </w:r>
        <w:r w:rsidRPr="00192478">
          <w:tab/>
          <w:t>The AMF to the UE: the AMF sends a DL NAS TRANSPORT message to the served UE. The AMF includes in the DL NAS TRANSPORT message the steering of roaming information received from the UDM.</w:t>
        </w:r>
      </w:ins>
    </w:p>
    <w:p w14:paraId="6E091352" w14:textId="77777777" w:rsidR="0097152B" w:rsidRPr="00192478" w:rsidRDefault="0097152B" w:rsidP="0097152B">
      <w:pPr>
        <w:pStyle w:val="B1"/>
        <w:rPr>
          <w:ins w:id="255" w:author="Lei GAO" w:date="2024-01-15T15:38:00Z"/>
          <w:noProof/>
        </w:rPr>
      </w:pPr>
      <w:ins w:id="256" w:author="Lei GAO" w:date="2024-01-15T15:38:00Z">
        <w:r w:rsidRPr="00192478">
          <w:rPr>
            <w:noProof/>
          </w:rPr>
          <w:t>4)</w:t>
        </w:r>
        <w:r w:rsidRPr="00192478">
          <w:rPr>
            <w:noProof/>
          </w:rPr>
          <w:tab/>
          <w:t xml:space="preserve">Upon receiving </w:t>
        </w:r>
        <w:r w:rsidRPr="00192478">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192478">
          <w:rPr>
            <w:noProof/>
          </w:rPr>
          <w:t>,</w:t>
        </w:r>
        <w:r w:rsidRPr="00192478">
          <w:t xml:space="preserve"> or the secured packet, the UE shall perform a security check on the steering of roaming information</w:t>
        </w:r>
        <w:r w:rsidRPr="00192478" w:rsidDel="00B10962">
          <w:t xml:space="preserve"> </w:t>
        </w:r>
        <w:r w:rsidRPr="00192478">
          <w:t>included in the DL NAS TRANSPORT message to verify that the steering of roaming information</w:t>
        </w:r>
        <w:r w:rsidRPr="00192478" w:rsidDel="00B10962">
          <w:t xml:space="preserve"> </w:t>
        </w:r>
        <w:r w:rsidRPr="00192478">
          <w:t>is provided by HPLMN or subscribed SNPN,</w:t>
        </w:r>
        <w:r w:rsidRPr="00192478">
          <w:rPr>
            <w:noProof/>
          </w:rPr>
          <w:t xml:space="preserve"> and:</w:t>
        </w:r>
      </w:ins>
    </w:p>
    <w:p w14:paraId="6D372F57" w14:textId="77777777" w:rsidR="0097152B" w:rsidRPr="00192478" w:rsidRDefault="0097152B" w:rsidP="0097152B">
      <w:pPr>
        <w:pStyle w:val="B2"/>
        <w:rPr>
          <w:ins w:id="257" w:author="Lei GAO" w:date="2024-01-15T15:38:00Z"/>
          <w:noProof/>
        </w:rPr>
      </w:pPr>
      <w:ins w:id="258" w:author="Lei GAO" w:date="2024-01-15T15:38:00Z">
        <w:r w:rsidRPr="00192478">
          <w:rPr>
            <w:noProof/>
          </w:rPr>
          <w:t>a)</w:t>
        </w:r>
        <w:r w:rsidRPr="00192478">
          <w:rPr>
            <w:noProof/>
          </w:rPr>
          <w:tab/>
          <w:t xml:space="preserve">if the security check is successful, </w:t>
        </w:r>
        <w:r w:rsidRPr="00192478">
          <w:t>the UE shall store the SOR-CMCI according to clause C.4.1</w:t>
        </w:r>
        <w:r w:rsidRPr="00192478">
          <w:rPr>
            <w:noProof/>
          </w:rPr>
          <w:t>. If the UE has one or more Tsor-cm timers running, the UE shall apply the received SOR-CMCI as described in C.4.2.</w:t>
        </w:r>
      </w:ins>
    </w:p>
    <w:p w14:paraId="792014DD" w14:textId="77777777" w:rsidR="0097152B" w:rsidRPr="00192478" w:rsidRDefault="0097152B" w:rsidP="0097152B">
      <w:pPr>
        <w:pStyle w:val="B2"/>
        <w:rPr>
          <w:ins w:id="259" w:author="Lei GAO" w:date="2024-01-15T15:38:00Z"/>
        </w:rPr>
      </w:pPr>
      <w:ins w:id="260" w:author="Lei GAO" w:date="2024-01-15T15:38:00Z">
        <w:r w:rsidRPr="00192478">
          <w:tab/>
          <w:t xml:space="preserve">If the steering of roaming information contains a secured packet and the UDM has requested an acknowledgement from the UE in the DL NAS TRANSPORT message, the UE sends an UL NAS </w:t>
        </w:r>
        <w:r w:rsidRPr="00192478">
          <w:rPr>
            <w:noProof/>
          </w:rPr>
          <w:t>TRANSPORT</w:t>
        </w:r>
        <w:r w:rsidRPr="00192478">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192478">
          <w:rPr>
            <w:noProof/>
          </w:rPr>
          <w:t>TRANSPORT</w:t>
        </w:r>
        <w:r w:rsidRPr="00192478">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ECD50A7" w14:textId="77777777" w:rsidR="0097152B" w:rsidRPr="00192478" w:rsidRDefault="0097152B" w:rsidP="0097152B">
      <w:pPr>
        <w:pStyle w:val="B2"/>
        <w:rPr>
          <w:ins w:id="261" w:author="Lei GAO" w:date="2024-01-15T15:38:00Z"/>
        </w:rPr>
      </w:pPr>
      <w:ins w:id="262" w:author="Lei GAO" w:date="2024-01-15T15:38:00Z">
        <w:r w:rsidRPr="00192478">
          <w:rPr>
            <w:noProof/>
          </w:rPr>
          <w:tab/>
          <w:t xml:space="preserve">If </w:t>
        </w:r>
        <w:r w:rsidRPr="00192478">
          <w:t xml:space="preserve">the UDM has not requested an acknowledgement from the </w:t>
        </w:r>
        <w:proofErr w:type="gramStart"/>
        <w:r w:rsidRPr="00192478">
          <w:t>UE</w:t>
        </w:r>
        <w:proofErr w:type="gramEnd"/>
        <w:r w:rsidRPr="00192478">
          <w:t xml:space="preserve"> then </w:t>
        </w:r>
        <w:r w:rsidRPr="00192478">
          <w:rPr>
            <w:noProof/>
          </w:rPr>
          <w:t>step 5 is skipped</w:t>
        </w:r>
        <w:r w:rsidRPr="00192478">
          <w:t>; and</w:t>
        </w:r>
      </w:ins>
    </w:p>
    <w:p w14:paraId="059C05F1" w14:textId="77777777" w:rsidR="0097152B" w:rsidRPr="00192478" w:rsidRDefault="0097152B" w:rsidP="0097152B">
      <w:pPr>
        <w:pStyle w:val="B2"/>
        <w:rPr>
          <w:ins w:id="263" w:author="Lei GAO" w:date="2024-01-15T15:38:00Z"/>
          <w:noProof/>
        </w:rPr>
      </w:pPr>
      <w:ins w:id="264" w:author="Lei GAO" w:date="2024-01-15T15:38:00Z">
        <w:r w:rsidRPr="00192478">
          <w:rPr>
            <w:noProof/>
          </w:rPr>
          <w:t>b)</w:t>
        </w:r>
        <w:r w:rsidRPr="00192478">
          <w:rPr>
            <w:noProof/>
          </w:rPr>
          <w:tab/>
          <w:t>if the selected PLMN</w:t>
        </w:r>
        <w:r w:rsidRPr="00192478">
          <w:t xml:space="preserve"> is a VPLMN or a non-subscribed SNPN, </w:t>
        </w:r>
        <w:r w:rsidRPr="00192478">
          <w:rPr>
            <w:noProof/>
          </w:rPr>
          <w:t>the security check is not successful and</w:t>
        </w:r>
        <w:r w:rsidRPr="00192478">
          <w:t xml:space="preserve"> the UE is in automatic network selection mode</w:t>
        </w:r>
        <w:r w:rsidRPr="00192478">
          <w:rPr>
            <w:noProof/>
          </w:rPr>
          <w:t>, then:</w:t>
        </w:r>
      </w:ins>
    </w:p>
    <w:p w14:paraId="4D9C97E9" w14:textId="77777777" w:rsidR="0097152B" w:rsidRPr="00192478" w:rsidRDefault="0097152B" w:rsidP="0097152B">
      <w:pPr>
        <w:pStyle w:val="B3"/>
        <w:rPr>
          <w:ins w:id="265" w:author="Lei GAO" w:date="2024-01-15T15:38:00Z"/>
        </w:rPr>
      </w:pPr>
      <w:ins w:id="266" w:author="Lei GAO" w:date="2024-01-15T15:38:00Z">
        <w:r w:rsidRPr="00192478">
          <w:t>-</w:t>
        </w:r>
        <w:r w:rsidRPr="00192478">
          <w:tab/>
          <w:t xml:space="preserve">if the UE has a SOR-CMCI stored in the non-volatile memory of the ME, the current PLMN is considered as lowest </w:t>
        </w:r>
        <w:proofErr w:type="gramStart"/>
        <w:r w:rsidRPr="00192478">
          <w:t>priority</w:t>
        </w:r>
        <w:proofErr w:type="gramEnd"/>
        <w:r w:rsidRPr="00192478">
          <w:t xml:space="preserve"> and the UE shall apply the actions in clause C.4.2;</w:t>
        </w:r>
      </w:ins>
    </w:p>
    <w:p w14:paraId="0B7CA9AD" w14:textId="77777777" w:rsidR="0097152B" w:rsidRPr="00192478" w:rsidRDefault="0097152B" w:rsidP="0097152B">
      <w:pPr>
        <w:pStyle w:val="B2"/>
        <w:rPr>
          <w:ins w:id="267" w:author="Lei GAO" w:date="2024-01-15T15:38:00Z"/>
        </w:rPr>
      </w:pPr>
      <w:ins w:id="268" w:author="Lei GAO" w:date="2024-01-15T15:38:00Z">
        <w:r w:rsidRPr="00192478">
          <w:t>-</w:t>
        </w:r>
        <w:r w:rsidRPr="00192478">
          <w:tab/>
          <w:t>otherwise,</w:t>
        </w:r>
        <w:r w:rsidRPr="00192478">
          <w:rPr>
            <w:noProof/>
          </w:rPr>
          <w:t xml:space="preserve"> the UE shall wait until it moves to idle mode or </w:t>
        </w:r>
        <w:r w:rsidRPr="00192478">
          <w:t xml:space="preserve">5GMM-CONNECTED mode with RRC inactive indication (see </w:t>
        </w:r>
        <w:r w:rsidRPr="00192478">
          <w:rPr>
            <w:noProof/>
          </w:rPr>
          <w:t>3GPP</w:t>
        </w:r>
        <w:r w:rsidRPr="00192478">
          <w:t> </w:t>
        </w:r>
        <w:r w:rsidRPr="00192478">
          <w:rPr>
            <w:noProof/>
          </w:rPr>
          <w:t>TS</w:t>
        </w:r>
        <w:r w:rsidRPr="00192478">
          <w:t> </w:t>
        </w:r>
        <w:r w:rsidRPr="00192478">
          <w:rPr>
            <w:noProof/>
          </w:rPr>
          <w:t>24.501</w:t>
        </w:r>
        <w:r w:rsidRPr="00192478">
          <w:t> [64])</w:t>
        </w:r>
        <w:r w:rsidRPr="00192478">
          <w:rPr>
            <w:noProof/>
          </w:rPr>
          <w:t xml:space="preserve"> before </w:t>
        </w:r>
        <w:r w:rsidRPr="00192478">
          <w:t xml:space="preserve">attempting to obtain service on a higher priority PLMN as specified in clause 4.4.3.3 by acting as if timer T that controls periodic attempts has expired, </w:t>
        </w:r>
        <w:r w:rsidRPr="00192478">
          <w:rPr>
            <w:noProof/>
          </w:rPr>
          <w:t xml:space="preserve">with an exception that the current PLMN is considered as lowest priority, or before attempting to obtain service on a higher priority SNPN </w:t>
        </w:r>
        <w:r w:rsidRPr="00192478">
          <w:t xml:space="preserve">as specified in clause 4.9.3, with an exception that the current registered SNPN is considered as lowest priority. If </w:t>
        </w:r>
        <w:r w:rsidRPr="00192478">
          <w:rPr>
            <w:noProof/>
          </w:rPr>
          <w:t>the selected PLMN</w:t>
        </w:r>
        <w:r w:rsidRPr="00192478">
          <w:t xml:space="preserve"> or SNPN is a VPLMN or a non-subscribed SNPN and the UE has an established emergency PDU </w:t>
        </w:r>
        <w:proofErr w:type="gramStart"/>
        <w:r w:rsidRPr="00192478">
          <w:t>session</w:t>
        </w:r>
        <w:proofErr w:type="gramEnd"/>
        <w:r w:rsidRPr="00192478">
          <w:t xml:space="preserve"> then the UE</w:t>
        </w:r>
        <w:r w:rsidRPr="00192478">
          <w:rPr>
            <w:noProof/>
          </w:rPr>
          <w:t xml:space="preserve"> shall attempt to</w:t>
        </w:r>
        <w:r w:rsidRPr="00192478">
          <w:t xml:space="preserve"> perform the PLMN selection after the emergency PDU session is released and after </w:t>
        </w:r>
        <w:r w:rsidRPr="00192478">
          <w:rPr>
            <w:rFonts w:eastAsia="宋体"/>
          </w:rPr>
          <w:t>the UE enters idle mode or</w:t>
        </w:r>
        <w:r w:rsidRPr="00192478">
          <w:t xml:space="preserve"> 5GMM-CONNECTED mode with RRC inactive indication (see 3GPP TS 24.501 [64]).</w:t>
        </w:r>
      </w:ins>
    </w:p>
    <w:p w14:paraId="48861821" w14:textId="77777777" w:rsidR="0097152B" w:rsidRPr="00192478" w:rsidRDefault="0097152B" w:rsidP="0097152B">
      <w:pPr>
        <w:pStyle w:val="B2"/>
        <w:rPr>
          <w:ins w:id="269" w:author="Lei GAO" w:date="2024-01-15T15:38:00Z"/>
        </w:rPr>
      </w:pPr>
      <w:ins w:id="270" w:author="Lei GAO" w:date="2024-01-15T15:38:00Z">
        <w:r w:rsidRPr="00192478">
          <w:tab/>
        </w:r>
        <w:r w:rsidRPr="00192478">
          <w:rPr>
            <w:noProof/>
          </w:rPr>
          <w:t>Step 5 is skipped;</w:t>
        </w:r>
      </w:ins>
    </w:p>
    <w:p w14:paraId="5B58925D" w14:textId="77777777" w:rsidR="0097152B" w:rsidRPr="00192478" w:rsidRDefault="0097152B" w:rsidP="0097152B">
      <w:pPr>
        <w:pStyle w:val="NO"/>
        <w:rPr>
          <w:ins w:id="271" w:author="Lei GAO" w:date="2024-01-15T15:38:00Z"/>
          <w:noProof/>
        </w:rPr>
      </w:pPr>
      <w:ins w:id="272" w:author="Lei GAO" w:date="2024-01-15T15:38:00Z">
        <w:r w:rsidRPr="00192478">
          <w:rPr>
            <w:noProof/>
          </w:rPr>
          <w:t>NOTE 5:</w:t>
        </w:r>
        <w:r w:rsidRPr="00192478">
          <w:rPr>
            <w:noProof/>
          </w:rPr>
          <w:tab/>
          <w:t xml:space="preserve">When the UE is in the </w:t>
        </w:r>
        <w:r w:rsidRPr="00192478">
          <w:t>manual mode of operation</w:t>
        </w:r>
        <w:r w:rsidRPr="00192478">
          <w:rPr>
            <w:noProof/>
          </w:rPr>
          <w:t xml:space="preserve"> or the current chosen VPLMN is part of the </w:t>
        </w:r>
        <w:r w:rsidRPr="00192478">
          <w:t>"User Controlled PLMN Selector with Access Technology" list or the current chosen non-subscribed SNPN is part of the user controlled prioritized list of preferred SNPNs for the selected entry of the "list of subscriber data" the selected PLMN subscription</w:t>
        </w:r>
        <w:r w:rsidRPr="00192478">
          <w:rPr>
            <w:noProof/>
          </w:rPr>
          <w:t>, the UE stays on the VPLMN or non-subscribed SNPN.</w:t>
        </w:r>
      </w:ins>
    </w:p>
    <w:p w14:paraId="6FF3D498" w14:textId="77777777" w:rsidR="0097152B" w:rsidRPr="00192478" w:rsidRDefault="0097152B" w:rsidP="0097152B">
      <w:pPr>
        <w:pStyle w:val="B1"/>
        <w:rPr>
          <w:ins w:id="273" w:author="Lei GAO" w:date="2024-01-15T15:38:00Z"/>
        </w:rPr>
      </w:pPr>
      <w:ins w:id="274" w:author="Lei GAO" w:date="2024-01-15T15:38:00Z">
        <w:r w:rsidRPr="00192478">
          <w:t>5)</w:t>
        </w:r>
        <w:r w:rsidRPr="00192478">
          <w:tab/>
          <w:t xml:space="preserve">The AMF to the UDM: If the UL NAS TRANSPORT message with an SOR transparent container is received, the AMF uses the </w:t>
        </w:r>
        <w:proofErr w:type="spellStart"/>
        <w:r w:rsidRPr="00192478">
          <w:t>Nudm_SDM_Info</w:t>
        </w:r>
        <w:proofErr w:type="spellEnd"/>
        <w:r w:rsidRPr="00192478">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782FD11D" w14:textId="77777777" w:rsidR="0097152B" w:rsidRPr="00192478" w:rsidRDefault="0097152B" w:rsidP="0097152B">
      <w:pPr>
        <w:pStyle w:val="B1"/>
        <w:rPr>
          <w:ins w:id="275" w:author="Lei GAO" w:date="2024-01-15T15:38:00Z"/>
        </w:rPr>
      </w:pPr>
      <w:ins w:id="276" w:author="Lei GAO" w:date="2024-01-15T15:38:00Z">
        <w:r w:rsidRPr="00192478">
          <w:t>6)</w:t>
        </w:r>
        <w:r w:rsidRPr="00192478">
          <w:tab/>
        </w:r>
        <w:r w:rsidRPr="00192478">
          <w:rPr>
            <w:noProof/>
          </w:rPr>
          <w:t>The UDM to the SOR-AF: N</w:t>
        </w:r>
        <w:proofErr w:type="spellStart"/>
        <w:r w:rsidRPr="00192478">
          <w:t>soraf</w:t>
        </w:r>
        <w:r w:rsidRPr="00192478">
          <w:rPr>
            <w:noProof/>
          </w:rPr>
          <w:t>_SoR_Info</w:t>
        </w:r>
        <w:proofErr w:type="spellEnd"/>
        <w:r w:rsidRPr="00192478">
          <w:rPr>
            <w:noProof/>
          </w:rPr>
          <w:t xml:space="preserve"> (SUPI of the UE, successful delivery</w:t>
        </w:r>
        <w:r w:rsidRPr="00192478">
          <w:t>, "ME support of SOR-CMCI" indicator, "ME support of SOR-SNPN-SI" indicator, if any</w:t>
        </w:r>
        <w:r w:rsidRPr="00192478">
          <w:rPr>
            <w:noProof/>
          </w:rPr>
          <w:t xml:space="preserve">). If the HPLMN policy for the SOR-AF invocation is present and the HPLMN </w:t>
        </w:r>
        <w:r w:rsidRPr="00192478">
          <w:t>UDM received and verified the UE acknowledgement in step 5</w:t>
        </w:r>
        <w:r w:rsidRPr="00192478">
          <w:rPr>
            <w:noProof/>
          </w:rPr>
          <w:t xml:space="preserve">, then the UDM informs </w:t>
        </w:r>
        <w:r w:rsidRPr="00192478">
          <w:rPr>
            <w:noProof/>
          </w:rPr>
          <w:lastRenderedPageBreak/>
          <w:t xml:space="preserve">the SOR-AF about successful delivery of the </w:t>
        </w:r>
        <w:r w:rsidRPr="00192478">
          <w:t>SOR-CMCI to the UE. The UDM shall include the "ME support of SOR-CMCI" indicator and the "ME support of SOR-SNPN-SI" indicator, if any.</w:t>
        </w:r>
      </w:ins>
    </w:p>
    <w:p w14:paraId="5D763627" w14:textId="77777777" w:rsidR="0097152B" w:rsidRPr="00192478" w:rsidRDefault="0097152B" w:rsidP="0097152B">
      <w:pPr>
        <w:rPr>
          <w:ins w:id="277" w:author="Lei GAO" w:date="2024-01-15T15:38:00Z"/>
        </w:rPr>
      </w:pPr>
      <w:ins w:id="278" w:author="Lei GAO" w:date="2024-01-15T15:38:00Z">
        <w:r w:rsidRPr="00192478">
          <w:t xml:space="preserve">If </w:t>
        </w:r>
        <w:r w:rsidRPr="00192478">
          <w:rPr>
            <w:noProof/>
          </w:rPr>
          <w:t>the selected PLMN</w:t>
        </w:r>
        <w:r w:rsidRPr="00192478">
          <w:t xml:space="preserve"> is a VPLMN or a non-subscribed SNPN and:</w:t>
        </w:r>
      </w:ins>
    </w:p>
    <w:p w14:paraId="1B08504F" w14:textId="77777777" w:rsidR="0097152B" w:rsidRPr="00192478" w:rsidRDefault="0097152B" w:rsidP="0097152B">
      <w:pPr>
        <w:pStyle w:val="B1"/>
        <w:rPr>
          <w:ins w:id="279" w:author="Lei GAO" w:date="2024-01-15T15:38:00Z"/>
        </w:rPr>
      </w:pPr>
      <w:ins w:id="280" w:author="Lei GAO" w:date="2024-01-15T15:38:00Z">
        <w:r w:rsidRPr="00192478">
          <w:t>-</w:t>
        </w:r>
        <w:r w:rsidRPr="00192478">
          <w:tab/>
          <w:t xml:space="preserve">the UE in manual mode of operation encounters security check failure of SOR information </w:t>
        </w:r>
        <w:r w:rsidRPr="00192478">
          <w:rPr>
            <w:noProof/>
          </w:rPr>
          <w:t>in DL NAS TRANSPORT message</w:t>
        </w:r>
        <w:r w:rsidRPr="00192478">
          <w:t>; and</w:t>
        </w:r>
      </w:ins>
    </w:p>
    <w:p w14:paraId="28FDADE2" w14:textId="77777777" w:rsidR="0097152B" w:rsidRPr="00192478" w:rsidRDefault="0097152B" w:rsidP="0097152B">
      <w:pPr>
        <w:pStyle w:val="B1"/>
        <w:rPr>
          <w:ins w:id="281" w:author="Lei GAO" w:date="2024-01-15T15:38:00Z"/>
        </w:rPr>
      </w:pPr>
      <w:ins w:id="282" w:author="Lei GAO" w:date="2024-01-15T15:38:00Z">
        <w:r w:rsidRPr="00192478">
          <w:t>-</w:t>
        </w:r>
        <w:r w:rsidRPr="00192478">
          <w:tab/>
          <w:t xml:space="preserve">upon switching to automatic network selection </w:t>
        </w:r>
        <w:proofErr w:type="gramStart"/>
        <w:r w:rsidRPr="00192478">
          <w:t>mode</w:t>
        </w:r>
        <w:proofErr w:type="gramEnd"/>
        <w:r w:rsidRPr="00192478">
          <w:t xml:space="preserve"> the UE remembers that it is still registered on the PLMN the non-subscribed SNPN where the security check failure of SOR information was encountered;</w:t>
        </w:r>
      </w:ins>
    </w:p>
    <w:p w14:paraId="27048002" w14:textId="77777777" w:rsidR="0097152B" w:rsidRPr="00192478" w:rsidRDefault="0097152B" w:rsidP="0097152B">
      <w:pPr>
        <w:rPr>
          <w:ins w:id="283" w:author="Lei GAO" w:date="2024-01-15T15:38:00Z"/>
        </w:rPr>
      </w:pPr>
      <w:ins w:id="284" w:author="Lei GAO" w:date="2024-01-15T15:38:00Z">
        <w:r w:rsidRPr="00192478">
          <w:t>the UE shall wait until it moves to idle mode or 5GMM-CONNECTED mode with RRC inactive indication (</w:t>
        </w:r>
        <w:r w:rsidRPr="00192478">
          <w:rPr>
            <w:noProof/>
          </w:rPr>
          <w:t>see 3GPP</w:t>
        </w:r>
        <w:r w:rsidRPr="00192478">
          <w:t> </w:t>
        </w:r>
        <w:r w:rsidRPr="00192478">
          <w:rPr>
            <w:noProof/>
          </w:rPr>
          <w:t>TS</w:t>
        </w:r>
        <w:r w:rsidRPr="00192478">
          <w:t> </w:t>
        </w:r>
        <w:r w:rsidRPr="00192478">
          <w:rPr>
            <w:noProof/>
          </w:rPr>
          <w:t>24.501</w:t>
        </w:r>
        <w:r w:rsidRPr="00192478">
          <w:t> [64]) before attempting to obtain service on a higher priority PLMN as specified in clause</w:t>
        </w:r>
        <w:r w:rsidRPr="00192478">
          <w:rPr>
            <w:noProof/>
          </w:rPr>
          <w:t> </w:t>
        </w:r>
        <w:r w:rsidRPr="00192478">
          <w:t>4.4.3.3, by acting as if timer T that controls periodic attempts has expired, with an exception that the current registered PLMN is considered as lowest priority, or before attempting to obtained service on a higher priority SNPN as specified in clause</w:t>
        </w:r>
        <w:r w:rsidRPr="00192478">
          <w:rPr>
            <w:noProof/>
          </w:rPr>
          <w:t> </w:t>
        </w:r>
        <w:r w:rsidRPr="00192478">
          <w:t xml:space="preserve">4.9.3, with an exception that the current registered SNPN is considered as lowest priority. If </w:t>
        </w:r>
        <w:r w:rsidRPr="00192478">
          <w:rPr>
            <w:noProof/>
          </w:rPr>
          <w:t>the selected PLMN</w:t>
        </w:r>
        <w:r w:rsidRPr="00192478">
          <w:t xml:space="preserve"> is a VPLMN or the selected SNPN is a non-subscribed </w:t>
        </w:r>
        <w:proofErr w:type="gramStart"/>
        <w:r w:rsidRPr="00192478">
          <w:t>SNPN</w:t>
        </w:r>
        <w:proofErr w:type="gramEnd"/>
        <w:r w:rsidRPr="00192478">
          <w:t xml:space="preserve"> and the UE has an established emergency PDU session then the UE shall attempt to perform the PLMN selection after the emergency PDU session is released and after </w:t>
        </w:r>
        <w:r w:rsidRPr="00192478">
          <w:rPr>
            <w:rFonts w:eastAsia="宋体"/>
          </w:rPr>
          <w:t>the UE enters idle mode or</w:t>
        </w:r>
        <w:r w:rsidRPr="00192478">
          <w:t xml:space="preserve"> 5GMM-CONNECTED mode with RRC inactive indication (see 3GPP TS 24.501 [64]).</w:t>
        </w:r>
      </w:ins>
    </w:p>
    <w:p w14:paraId="72AF9C73" w14:textId="77777777" w:rsidR="0097152B" w:rsidRPr="00192478" w:rsidRDefault="0097152B" w:rsidP="0097152B">
      <w:pPr>
        <w:pStyle w:val="NO"/>
        <w:rPr>
          <w:ins w:id="285" w:author="Lei GAO" w:date="2024-01-15T15:38:00Z"/>
          <w:noProof/>
        </w:rPr>
      </w:pPr>
      <w:ins w:id="286" w:author="Lei GAO" w:date="2024-01-15T15:38:00Z">
        <w:r w:rsidRPr="00192478">
          <w:t>NOTE 6:</w:t>
        </w:r>
        <w:r w:rsidRPr="00192478">
          <w:tab/>
          <w:t>The receipt of the steering of roaming information by itself does not trigger the release of the emergency PDU session</w:t>
        </w:r>
        <w:r w:rsidRPr="00192478">
          <w:rPr>
            <w:noProof/>
          </w:rPr>
          <w:t>.</w:t>
        </w:r>
      </w:ins>
    </w:p>
    <w:p w14:paraId="1D3D9A2C" w14:textId="5CEE3554" w:rsidR="0097152B" w:rsidRPr="00192478" w:rsidRDefault="0097152B" w:rsidP="0097152B">
      <w:pPr>
        <w:pStyle w:val="B1"/>
        <w:ind w:left="0" w:firstLine="0"/>
        <w:rPr>
          <w:ins w:id="287" w:author="Lei GAO" w:date="2024-01-15T15:38:00Z"/>
          <w:lang w:eastAsia="zh-CN"/>
        </w:rPr>
      </w:pPr>
      <w:ins w:id="288" w:author="Lei GAO" w:date="2024-01-15T15:38:00Z">
        <w:r w:rsidRPr="00192478">
          <w:rPr>
            <w:lang w:eastAsia="zh-CN"/>
          </w:rPr>
          <w:t>[TS 23.122, clause C.</w:t>
        </w:r>
      </w:ins>
      <w:ins w:id="289" w:author="Lei GAO" w:date="2024-01-15T15:39:00Z">
        <w:r w:rsidRPr="00192478">
          <w:rPr>
            <w:lang w:eastAsia="zh-CN"/>
          </w:rPr>
          <w:t>6</w:t>
        </w:r>
      </w:ins>
      <w:ins w:id="290" w:author="Lei GAO" w:date="2024-01-15T15:38:00Z">
        <w:r w:rsidRPr="00192478">
          <w:rPr>
            <w:lang w:eastAsia="zh-CN"/>
          </w:rPr>
          <w:t>]</w:t>
        </w:r>
      </w:ins>
    </w:p>
    <w:p w14:paraId="438ADE92" w14:textId="77777777" w:rsidR="00103D9F" w:rsidRPr="00192478" w:rsidRDefault="00103D9F" w:rsidP="00103D9F">
      <w:pPr>
        <w:pStyle w:val="B1"/>
        <w:rPr>
          <w:ins w:id="291" w:author="Lei GAO" w:date="2024-01-15T15:39:00Z"/>
        </w:rPr>
      </w:pPr>
      <w:ins w:id="292" w:author="Lei GAO" w:date="2024-01-15T15:39:00Z">
        <w:r w:rsidRPr="00192478">
          <w:t>2)</w:t>
        </w:r>
        <w:r w:rsidRPr="00192478">
          <w:tab/>
          <w:t>The AMF to the UE: the AMF sends a DL NAS TRANSPORT message to the served UE. The AMF includes in the DL NAS TRANSPORT message the steering of roaming information received from the UDM.</w:t>
        </w:r>
      </w:ins>
    </w:p>
    <w:p w14:paraId="4189521E" w14:textId="77777777" w:rsidR="00103D9F" w:rsidRPr="00192478" w:rsidRDefault="00103D9F" w:rsidP="00103D9F">
      <w:pPr>
        <w:pStyle w:val="B1"/>
        <w:rPr>
          <w:ins w:id="293" w:author="Lei GAO" w:date="2024-01-15T15:39:00Z"/>
          <w:noProof/>
        </w:rPr>
      </w:pPr>
      <w:ins w:id="294" w:author="Lei GAO" w:date="2024-01-15T15:39:00Z">
        <w:r w:rsidRPr="00192478">
          <w:rPr>
            <w:noProof/>
          </w:rPr>
          <w:t>3)</w:t>
        </w:r>
        <w:r w:rsidRPr="00192478">
          <w:rPr>
            <w:noProof/>
          </w:rPr>
          <w:tab/>
          <w:t xml:space="preserve">Upon receiving </w:t>
        </w:r>
        <w:r w:rsidRPr="00192478">
          <w:t>the steering of roaming information</w:t>
        </w:r>
        <w:r w:rsidRPr="00192478">
          <w:rPr>
            <w:noProof/>
          </w:rPr>
          <w:t>,</w:t>
        </w:r>
        <w:r w:rsidRPr="00192478">
          <w:t xml:space="preserve"> the UE shall perform a security check on the steering of roaming information</w:t>
        </w:r>
        <w:r w:rsidRPr="00192478" w:rsidDel="00B10962">
          <w:t xml:space="preserve"> </w:t>
        </w:r>
        <w:r w:rsidRPr="00192478">
          <w:t>included in the DL NAS TRANSPORT message to verify that the steering of roaming information</w:t>
        </w:r>
        <w:r w:rsidRPr="00192478" w:rsidDel="00B10962">
          <w:t xml:space="preserve"> </w:t>
        </w:r>
        <w:r w:rsidRPr="00192478">
          <w:t xml:space="preserve">is provided by the </w:t>
        </w:r>
        <w:proofErr w:type="spellStart"/>
        <w:r w:rsidRPr="00192478">
          <w:t>subcribed</w:t>
        </w:r>
        <w:proofErr w:type="spellEnd"/>
        <w:r w:rsidRPr="00192478">
          <w:t xml:space="preserve"> SNPN or HPLMN,</w:t>
        </w:r>
        <w:r w:rsidRPr="00192478">
          <w:rPr>
            <w:noProof/>
          </w:rPr>
          <w:t xml:space="preserve"> and</w:t>
        </w:r>
      </w:ins>
    </w:p>
    <w:p w14:paraId="4C2022E3" w14:textId="77777777" w:rsidR="00103D9F" w:rsidRPr="00192478" w:rsidRDefault="00103D9F" w:rsidP="00103D9F">
      <w:pPr>
        <w:pStyle w:val="B2"/>
        <w:rPr>
          <w:ins w:id="295" w:author="Lei GAO" w:date="2024-01-15T15:39:00Z"/>
          <w:noProof/>
        </w:rPr>
      </w:pPr>
      <w:ins w:id="296" w:author="Lei GAO" w:date="2024-01-15T15:39:00Z">
        <w:r w:rsidRPr="00192478">
          <w:rPr>
            <w:noProof/>
          </w:rPr>
          <w:t>-</w:t>
        </w:r>
        <w:r w:rsidRPr="00192478">
          <w:rPr>
            <w:noProof/>
          </w:rPr>
          <w:tab/>
          <w:t>if the security check is successful, then:</w:t>
        </w:r>
      </w:ins>
    </w:p>
    <w:p w14:paraId="07E73E14" w14:textId="77777777" w:rsidR="00103D9F" w:rsidRPr="00192478" w:rsidRDefault="00103D9F" w:rsidP="00103D9F">
      <w:pPr>
        <w:pStyle w:val="B2"/>
        <w:rPr>
          <w:ins w:id="297" w:author="Lei GAO" w:date="2024-01-15T15:39:00Z"/>
        </w:rPr>
      </w:pPr>
      <w:ins w:id="298" w:author="Lei GAO" w:date="2024-01-15T15:39:00Z">
        <w:r w:rsidRPr="00192478">
          <w:t>a)</w:t>
        </w:r>
        <w:r w:rsidRPr="00192478">
          <w:tab/>
          <w:t xml:space="preserve">if the steering of roaming information contains the SOR-SNPN-SI, the ME shall replace </w:t>
        </w:r>
        <w:r w:rsidRPr="00192478">
          <w:rPr>
            <w:noProof/>
          </w:rPr>
          <w:t xml:space="preserve">the credentials holder controlled prioritized lists of preferred SNPNs for the </w:t>
        </w:r>
        <w:r w:rsidRPr="00192478">
          <w:t xml:space="preserve">selected entry of the </w:t>
        </w:r>
        <w:r w:rsidRPr="00192478">
          <w:rPr>
            <w:lang w:eastAsia="ja-JP"/>
          </w:rPr>
          <w:t xml:space="preserve">"list of </w:t>
        </w:r>
        <w:r w:rsidRPr="00192478">
          <w:rPr>
            <w:noProof/>
          </w:rPr>
          <w:t>subscriber data"</w:t>
        </w:r>
        <w:r w:rsidRPr="00192478">
          <w:t xml:space="preserve"> or </w:t>
        </w:r>
        <w:r w:rsidRPr="00192478">
          <w:rPr>
            <w:noProof/>
          </w:rPr>
          <w:t xml:space="preserve">the selected PLMN subscription with the received credentials holder controlled prioritized lists of preferred SNPNs, if any, the ME shall replace the credentials holder controlled prioritized lists of GINs for the </w:t>
        </w:r>
        <w:r w:rsidRPr="00192478">
          <w:t xml:space="preserve">selected entry of the </w:t>
        </w:r>
        <w:r w:rsidRPr="00192478">
          <w:rPr>
            <w:lang w:eastAsia="ja-JP"/>
          </w:rPr>
          <w:t xml:space="preserve">"list of </w:t>
        </w:r>
        <w:r w:rsidRPr="00192478">
          <w:rPr>
            <w:noProof/>
          </w:rPr>
          <w:t>subscriber data"</w:t>
        </w:r>
        <w:r w:rsidRPr="00192478">
          <w:t xml:space="preserve"> or </w:t>
        </w:r>
        <w:r w:rsidRPr="00192478">
          <w:rPr>
            <w:noProof/>
          </w:rPr>
          <w:t xml:space="preserve">the selected PLMN subscription with the received credentials holder controlled prioritized lists of GINs, if any, and the ME shall </w:t>
        </w:r>
        <w:r w:rsidRPr="00192478">
          <w:t xml:space="preserve">delete the SNPNs identified by </w:t>
        </w:r>
        <w:r w:rsidRPr="00192478">
          <w:rPr>
            <w:noProof/>
          </w:rPr>
          <w:t>the credentials holder controlled prioritized lists of preferred SNPNs or credentials holder controlled prioritized lists of GINs</w:t>
        </w:r>
        <w:r w:rsidRPr="00192478">
          <w:t xml:space="preserve"> from the list of "temporarily forbidden SNPNs" and the list of "permanently forbidden SNPNs", if they are present in these lists.</w:t>
        </w:r>
      </w:ins>
    </w:p>
    <w:p w14:paraId="4D45300D" w14:textId="77777777" w:rsidR="00103D9F" w:rsidRPr="00192478" w:rsidRDefault="00103D9F" w:rsidP="00103D9F">
      <w:pPr>
        <w:pStyle w:val="B2"/>
        <w:rPr>
          <w:ins w:id="299" w:author="Lei GAO" w:date="2024-01-15T15:39:00Z"/>
        </w:rPr>
      </w:pPr>
      <w:ins w:id="300" w:author="Lei GAO" w:date="2024-01-15T15:39:00Z">
        <w:r w:rsidRPr="00192478">
          <w:tab/>
          <w:t xml:space="preserve">If the UDM has requested an acknowledgement from the UE in the DL NAS TRANSPORT message, the UE sends an UL NAS </w:t>
        </w:r>
        <w:r w:rsidRPr="00192478">
          <w:rPr>
            <w:noProof/>
          </w:rPr>
          <w:t>TRANSPORT</w:t>
        </w:r>
        <w:r w:rsidRPr="00192478">
          <w:t xml:space="preserve"> message to the serving AMF with an SOR transparent container including the UE acknowledgement and the UE shall set the "ME support of SOR-CMCI" indicator to "supported".</w:t>
        </w:r>
      </w:ins>
    </w:p>
    <w:p w14:paraId="725131B2" w14:textId="77777777" w:rsidR="00103D9F" w:rsidRPr="00192478" w:rsidRDefault="00103D9F" w:rsidP="00103D9F">
      <w:pPr>
        <w:pStyle w:val="B2"/>
        <w:rPr>
          <w:ins w:id="301" w:author="Lei GAO" w:date="2024-01-15T15:39:00Z"/>
          <w:noProof/>
        </w:rPr>
      </w:pPr>
      <w:ins w:id="302" w:author="Lei GAO" w:date="2024-01-15T15:39:00Z">
        <w:r w:rsidRPr="00192478">
          <w:rPr>
            <w:noProof/>
          </w:rPr>
          <w:tab/>
          <w:t xml:space="preserve">If </w:t>
        </w:r>
        <w:r w:rsidRPr="00192478">
          <w:t>the UE is in automatic network selection mode, the selected SNPN is a non-subscribed SNPN and the UE decides to perform SNPN selection</w:t>
        </w:r>
        <w:r w:rsidRPr="00192478">
          <w:rPr>
            <w:noProof/>
          </w:rPr>
          <w:t>, then:</w:t>
        </w:r>
      </w:ins>
    </w:p>
    <w:p w14:paraId="2FEC64BD" w14:textId="77777777" w:rsidR="00103D9F" w:rsidRPr="00192478" w:rsidRDefault="00103D9F" w:rsidP="00103D9F">
      <w:pPr>
        <w:pStyle w:val="B4"/>
        <w:rPr>
          <w:ins w:id="303" w:author="Lei GAO" w:date="2024-01-15T15:39:00Z"/>
        </w:rPr>
      </w:pPr>
      <w:ins w:id="304" w:author="Lei GAO" w:date="2024-01-15T15:39:00Z">
        <w:r w:rsidRPr="00192478">
          <w:t>-</w:t>
        </w:r>
        <w:r w:rsidRPr="00192478">
          <w:tab/>
          <w:t>if the UE is configured with the SOR-CMCI or received the SOR-CMCI over N1 NAS signalling, the UE shall apply the actions in clause C.4; or</w:t>
        </w:r>
      </w:ins>
    </w:p>
    <w:p w14:paraId="1AE16FDE" w14:textId="77777777" w:rsidR="00103D9F" w:rsidRPr="00192478" w:rsidRDefault="00103D9F" w:rsidP="00103D9F">
      <w:pPr>
        <w:pStyle w:val="B4"/>
        <w:rPr>
          <w:ins w:id="305" w:author="Lei GAO" w:date="2024-01-15T15:39:00Z"/>
        </w:rPr>
      </w:pPr>
      <w:ins w:id="306" w:author="Lei GAO" w:date="2024-01-15T15:39:00Z">
        <w:r w:rsidRPr="00192478">
          <w:rPr>
            <w:noProof/>
          </w:rPr>
          <w:t>-</w:t>
        </w:r>
        <w:r w:rsidRPr="00192478">
          <w:rPr>
            <w:noProof/>
          </w:rPr>
          <w:tab/>
          <w:t xml:space="preserve">the UE shall wait until it moves to idle mode or </w:t>
        </w:r>
        <w:r w:rsidRPr="00192478">
          <w:t xml:space="preserve">5GMM-CONNECTED mode with RRC inactive indication (see </w:t>
        </w:r>
        <w:r w:rsidRPr="00192478">
          <w:rPr>
            <w:noProof/>
          </w:rPr>
          <w:t>3GPP</w:t>
        </w:r>
        <w:r w:rsidRPr="00192478">
          <w:t> </w:t>
        </w:r>
        <w:r w:rsidRPr="00192478">
          <w:rPr>
            <w:noProof/>
          </w:rPr>
          <w:t>TS</w:t>
        </w:r>
        <w:r w:rsidRPr="00192478">
          <w:t> </w:t>
        </w:r>
        <w:r w:rsidRPr="00192478">
          <w:rPr>
            <w:noProof/>
          </w:rPr>
          <w:t>24.501</w:t>
        </w:r>
        <w:r w:rsidRPr="00192478">
          <w:t xml:space="preserve"> [64]) </w:t>
        </w:r>
        <w:r w:rsidRPr="00192478">
          <w:rPr>
            <w:noProof/>
          </w:rPr>
          <w:t xml:space="preserve">before </w:t>
        </w:r>
        <w:r w:rsidRPr="00192478">
          <w:t>attempting to obtain service on a higher priority SNPN as specified in clause 4.9.3.</w:t>
        </w:r>
      </w:ins>
    </w:p>
    <w:p w14:paraId="558D5CE2" w14:textId="77777777" w:rsidR="00103D9F" w:rsidRPr="00192478" w:rsidRDefault="00103D9F" w:rsidP="00103D9F">
      <w:pPr>
        <w:pStyle w:val="B2"/>
        <w:ind w:left="1200" w:hangingChars="600" w:hanging="1200"/>
        <w:rPr>
          <w:ins w:id="307" w:author="Lei GAO" w:date="2024-01-15T15:39:00Z"/>
        </w:rPr>
      </w:pPr>
      <w:ins w:id="308" w:author="Lei GAO" w:date="2024-01-15T15:39:00Z">
        <w:r w:rsidRPr="00192478">
          <w:tab/>
          <w:t xml:space="preserve">If the </w:t>
        </w:r>
        <w:r w:rsidRPr="00192478">
          <w:rPr>
            <w:noProof/>
          </w:rPr>
          <w:t>selected SNPN</w:t>
        </w:r>
        <w:r w:rsidRPr="00192478">
          <w:t xml:space="preserve"> is a non-subscribed SNPN and the UE has an established emergency PDU session then the UE may attempt to perform the SNPN selection subsequently after the emergency PDU session is released, if the UE is in automatic network selection mode</w:t>
        </w:r>
        <w:r w:rsidRPr="00192478">
          <w:rPr>
            <w:rFonts w:hint="eastAsia"/>
            <w:lang w:eastAsia="zh-CN"/>
          </w:rPr>
          <w:t>.</w:t>
        </w:r>
      </w:ins>
    </w:p>
    <w:p w14:paraId="2B311DA6" w14:textId="77777777" w:rsidR="00103D9F" w:rsidRPr="00192478" w:rsidRDefault="00103D9F" w:rsidP="00103D9F">
      <w:pPr>
        <w:pStyle w:val="B2"/>
        <w:ind w:left="0" w:firstLineChars="600" w:firstLine="1200"/>
        <w:rPr>
          <w:ins w:id="309" w:author="Lei GAO" w:date="2024-01-15T15:39:00Z"/>
        </w:rPr>
      </w:pPr>
      <w:ins w:id="310" w:author="Lei GAO" w:date="2024-01-15T15:39:00Z">
        <w:r w:rsidRPr="00192478">
          <w:rPr>
            <w:noProof/>
          </w:rPr>
          <w:t xml:space="preserve">If </w:t>
        </w:r>
        <w:r w:rsidRPr="00192478">
          <w:t xml:space="preserve">the UDM has not requested an acknowledgement from the UE, then </w:t>
        </w:r>
        <w:r w:rsidRPr="00192478">
          <w:rPr>
            <w:noProof/>
          </w:rPr>
          <w:t>steps 4 is skipped</w:t>
        </w:r>
        <w:r w:rsidRPr="00192478">
          <w:t>; and</w:t>
        </w:r>
      </w:ins>
    </w:p>
    <w:p w14:paraId="164B3117" w14:textId="77777777" w:rsidR="00103D9F" w:rsidRPr="00192478" w:rsidRDefault="00103D9F" w:rsidP="00103D9F">
      <w:pPr>
        <w:pStyle w:val="B2"/>
        <w:rPr>
          <w:ins w:id="311" w:author="Lei GAO" w:date="2024-01-15T15:39:00Z"/>
          <w:noProof/>
        </w:rPr>
      </w:pPr>
      <w:ins w:id="312" w:author="Lei GAO" w:date="2024-01-15T15:39:00Z">
        <w:r w:rsidRPr="00192478">
          <w:rPr>
            <w:noProof/>
          </w:rPr>
          <w:lastRenderedPageBreak/>
          <w:t>-</w:t>
        </w:r>
        <w:r w:rsidRPr="00192478">
          <w:rPr>
            <w:noProof/>
          </w:rPr>
          <w:tab/>
          <w:t>If the selected SNPN is a non-subscribed SNPN, the security check is not successful and the UE is in</w:t>
        </w:r>
        <w:r w:rsidRPr="00192478">
          <w:rPr>
            <w:rFonts w:hint="eastAsia"/>
            <w:noProof/>
          </w:rPr>
          <w:t xml:space="preserve"> </w:t>
        </w:r>
        <w:r w:rsidRPr="00192478">
          <w:rPr>
            <w:noProof/>
          </w:rPr>
          <w:t>automatic network selection mode, then:</w:t>
        </w:r>
      </w:ins>
    </w:p>
    <w:p w14:paraId="5DA6F347" w14:textId="77777777" w:rsidR="00103D9F" w:rsidRPr="00192478" w:rsidRDefault="00103D9F" w:rsidP="00103D9F">
      <w:pPr>
        <w:pStyle w:val="B2"/>
        <w:ind w:leftChars="425" w:left="1134"/>
        <w:rPr>
          <w:ins w:id="313" w:author="Lei GAO" w:date="2024-01-15T15:39:00Z"/>
        </w:rPr>
      </w:pPr>
      <w:ins w:id="314" w:author="Lei GAO" w:date="2024-01-15T15:39:00Z">
        <w:r w:rsidRPr="00192478">
          <w:t>-</w:t>
        </w:r>
        <w:r w:rsidRPr="00192478">
          <w:tab/>
          <w:t xml:space="preserve">if the UE has a SOR-CMCI stored in the non-volatile memory of the ME, </w:t>
        </w:r>
        <w:r w:rsidRPr="00192478">
          <w:rPr>
            <w:lang w:eastAsia="zh-CN"/>
          </w:rPr>
          <w:t>then:</w:t>
        </w:r>
      </w:ins>
    </w:p>
    <w:p w14:paraId="68CFE646" w14:textId="77777777" w:rsidR="00103D9F" w:rsidRPr="00192478" w:rsidRDefault="00103D9F" w:rsidP="00103D9F">
      <w:pPr>
        <w:pStyle w:val="B3"/>
        <w:ind w:left="1418"/>
        <w:rPr>
          <w:ins w:id="315" w:author="Lei GAO" w:date="2024-01-15T15:39:00Z"/>
        </w:rPr>
      </w:pPr>
      <w:ins w:id="316" w:author="Lei GAO" w:date="2024-01-15T15:39:00Z">
        <w:r w:rsidRPr="00192478">
          <w:t>-</w:t>
        </w:r>
        <w:r w:rsidRPr="00192478">
          <w:tab/>
          <w:t>if there are ongoing PDU sessions or services, the UE shall apply the actions in clause C.4.2, and the current SNPN is considered as lowest priority; or</w:t>
        </w:r>
      </w:ins>
    </w:p>
    <w:p w14:paraId="0AC1F276" w14:textId="77777777" w:rsidR="00103D9F" w:rsidRPr="00192478" w:rsidRDefault="00103D9F" w:rsidP="00103D9F">
      <w:pPr>
        <w:pStyle w:val="B3"/>
        <w:ind w:left="1418"/>
        <w:rPr>
          <w:ins w:id="317" w:author="Lei GAO" w:date="2024-01-15T15:39:00Z"/>
        </w:rPr>
      </w:pPr>
      <w:ins w:id="318" w:author="Lei GAO" w:date="2024-01-15T15:39:00Z">
        <w:r w:rsidRPr="00192478">
          <w:t>-</w:t>
        </w:r>
        <w:r w:rsidRPr="00192478">
          <w:tab/>
          <w:t xml:space="preserve">if there are no ongoing PDU sessions or services, the UE shall </w:t>
        </w:r>
        <w:r w:rsidRPr="00192478">
          <w:rPr>
            <w:noProof/>
          </w:rPr>
          <w:t xml:space="preserve">release the current N1 NAS signalling connection locally and </w:t>
        </w:r>
        <w:r w:rsidRPr="00192478">
          <w:t xml:space="preserve">attempt to obtain service on a higher priority SNPN as specified in clause 4.9.3, with an exception that the current SNPN is considered as lowest </w:t>
        </w:r>
        <w:proofErr w:type="gramStart"/>
        <w:r w:rsidRPr="00192478">
          <w:t>priority;</w:t>
        </w:r>
        <w:proofErr w:type="gramEnd"/>
      </w:ins>
    </w:p>
    <w:p w14:paraId="4D7F42FA" w14:textId="77777777" w:rsidR="00103D9F" w:rsidRPr="00192478" w:rsidRDefault="00103D9F" w:rsidP="00103D9F">
      <w:pPr>
        <w:pStyle w:val="B2"/>
        <w:ind w:leftChars="425" w:left="1134"/>
        <w:rPr>
          <w:ins w:id="319" w:author="Lei GAO" w:date="2024-01-15T15:39:00Z"/>
        </w:rPr>
      </w:pPr>
      <w:ins w:id="320" w:author="Lei GAO" w:date="2024-01-15T15:39:00Z">
        <w:r w:rsidRPr="00192478">
          <w:t>-</w:t>
        </w:r>
        <w:r w:rsidRPr="00192478">
          <w:tab/>
          <w:t>if the UE does not have a SOR-CMCI stored in the non-volatile memory of the ME, then:</w:t>
        </w:r>
      </w:ins>
    </w:p>
    <w:p w14:paraId="26394DCF" w14:textId="77777777" w:rsidR="00103D9F" w:rsidRPr="00192478" w:rsidRDefault="00103D9F" w:rsidP="00103D9F">
      <w:pPr>
        <w:pStyle w:val="B3"/>
        <w:ind w:left="1418"/>
        <w:rPr>
          <w:ins w:id="321" w:author="Lei GAO" w:date="2024-01-15T15:39:00Z"/>
        </w:rPr>
      </w:pPr>
      <w:ins w:id="322" w:author="Lei GAO" w:date="2024-01-15T15:39:00Z">
        <w:r w:rsidRPr="00192478">
          <w:t>-</w:t>
        </w:r>
        <w:r w:rsidRPr="00192478">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192478" w:rsidDel="00C36529">
          <w:t xml:space="preserve"> </w:t>
        </w:r>
        <w:r w:rsidRPr="00192478">
          <w:t>and the UE has an established emergency PDU session, then the UE shall attempt to perform the SNPN selection after the emergency PDU session is released; or</w:t>
        </w:r>
      </w:ins>
    </w:p>
    <w:p w14:paraId="7F6AC1A2" w14:textId="77777777" w:rsidR="00103D9F" w:rsidRPr="00192478" w:rsidRDefault="00103D9F" w:rsidP="00103D9F">
      <w:pPr>
        <w:pStyle w:val="B3"/>
        <w:ind w:left="1418"/>
        <w:rPr>
          <w:ins w:id="323" w:author="Lei GAO" w:date="2024-01-15T15:39:00Z"/>
        </w:rPr>
      </w:pPr>
      <w:ins w:id="324" w:author="Lei GAO" w:date="2024-01-15T15:39:00Z">
        <w:r w:rsidRPr="00192478">
          <w:t>-</w:t>
        </w:r>
        <w:r w:rsidRPr="00192478">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3D934FF9" w14:textId="77777777" w:rsidR="00103D9F" w:rsidRPr="00192478" w:rsidRDefault="00103D9F" w:rsidP="00103D9F">
      <w:pPr>
        <w:pStyle w:val="B1"/>
        <w:ind w:left="0" w:firstLineChars="600" w:firstLine="1200"/>
        <w:rPr>
          <w:ins w:id="325" w:author="Lei GAO" w:date="2024-01-15T15:39:00Z"/>
        </w:rPr>
      </w:pPr>
      <w:ins w:id="326" w:author="Lei GAO" w:date="2024-01-15T15:39:00Z">
        <w:r w:rsidRPr="00192478">
          <w:rPr>
            <w:noProof/>
          </w:rPr>
          <w:t xml:space="preserve">If </w:t>
        </w:r>
        <w:r w:rsidRPr="00192478">
          <w:t xml:space="preserve">the UDM has not requested an acknowledgement from the UE, then </w:t>
        </w:r>
        <w:r w:rsidRPr="00192478">
          <w:rPr>
            <w:noProof/>
          </w:rPr>
          <w:t>step 4 is skipped;</w:t>
        </w:r>
      </w:ins>
    </w:p>
    <w:p w14:paraId="576FE17E" w14:textId="77777777" w:rsidR="00103D9F" w:rsidRPr="00192478" w:rsidRDefault="00103D9F" w:rsidP="00103D9F">
      <w:pPr>
        <w:pStyle w:val="NO"/>
        <w:rPr>
          <w:ins w:id="327" w:author="Lei GAO" w:date="2024-01-15T15:39:00Z"/>
          <w:noProof/>
        </w:rPr>
      </w:pPr>
      <w:ins w:id="328" w:author="Lei GAO" w:date="2024-01-15T15:39:00Z">
        <w:r w:rsidRPr="00192478">
          <w:rPr>
            <w:noProof/>
          </w:rPr>
          <w:t>NOTE 5:</w:t>
        </w:r>
        <w:r w:rsidRPr="00192478">
          <w:rPr>
            <w:noProof/>
          </w:rPr>
          <w:tab/>
          <w:t xml:space="preserve">When the UE is in the </w:t>
        </w:r>
        <w:r w:rsidRPr="00192478">
          <w:t>manual mode of operation and</w:t>
        </w:r>
        <w:r w:rsidRPr="00192478">
          <w:rPr>
            <w:noProof/>
          </w:rPr>
          <w:t xml:space="preserve"> the current chosen non-subscribed SNPN is part of the </w:t>
        </w:r>
        <w:r w:rsidRPr="00192478">
          <w:t>user controlled prioritized list of preferred SNPNs</w:t>
        </w:r>
        <w:r w:rsidRPr="00192478">
          <w:rPr>
            <w:noProof/>
          </w:rPr>
          <w:t>, the UE stays on the current chosen non-subscribed SNPN.</w:t>
        </w:r>
      </w:ins>
    </w:p>
    <w:p w14:paraId="7A2A7709" w14:textId="77777777" w:rsidR="00103D9F" w:rsidRPr="00192478" w:rsidRDefault="00103D9F" w:rsidP="00103D9F">
      <w:pPr>
        <w:pStyle w:val="B1"/>
        <w:rPr>
          <w:ins w:id="329" w:author="Lei GAO" w:date="2024-01-15T15:39:00Z"/>
        </w:rPr>
      </w:pPr>
      <w:ins w:id="330" w:author="Lei GAO" w:date="2024-01-15T15:39:00Z">
        <w:r w:rsidRPr="00192478">
          <w:t>4)</w:t>
        </w:r>
        <w:r w:rsidRPr="00192478">
          <w:tab/>
          <w:t xml:space="preserve">The AMF to the UDM: If the UL NAS TRANSPORT message with an SOR transparent container is received, the AMF uses the </w:t>
        </w:r>
        <w:proofErr w:type="spellStart"/>
        <w:r w:rsidRPr="00192478">
          <w:t>Nudm_SDM_Info</w:t>
        </w:r>
        <w:proofErr w:type="spellEnd"/>
        <w:r w:rsidRPr="00192478">
          <w:t xml:space="preserve"> service operation to provide the received SOR transparent container to the UDM. If the </w:t>
        </w:r>
        <w:proofErr w:type="spellStart"/>
        <w:r w:rsidRPr="00192478">
          <w:t>subcribed</w:t>
        </w:r>
        <w:proofErr w:type="spellEnd"/>
        <w:r w:rsidRPr="00192478">
          <w:t xml:space="preserve"> SNPN or HPLMN</w:t>
        </w:r>
        <w:r w:rsidRPr="00192478" w:rsidDel="00C36529">
          <w:rPr>
            <w:noProof/>
          </w:rPr>
          <w:t xml:space="preserve"> </w:t>
        </w:r>
        <w:r w:rsidRPr="00192478">
          <w:t>decided that the UE is to acknowledge successful security check of the received steering of roaming information in step 1, the UDM verifies that the acknowledgement is provided by the UE. If the "ME support of SOR-CMCI" indicator in the header of the SOR transparent container is set to "supported", then the HPLMN UDM shall store the "ME support of SOR-CMCI" indicator, otherwise the HPLMN UDM shall delete the stored "ME support of SOR-CMCI" indicator, if any.</w:t>
        </w:r>
      </w:ins>
    </w:p>
    <w:p w14:paraId="4A25936C" w14:textId="77777777" w:rsidR="00103D9F" w:rsidRPr="00192478" w:rsidRDefault="00103D9F" w:rsidP="00103D9F">
      <w:pPr>
        <w:pStyle w:val="B1"/>
        <w:rPr>
          <w:ins w:id="331" w:author="Lei GAO" w:date="2024-01-15T15:39:00Z"/>
        </w:rPr>
      </w:pPr>
      <w:ins w:id="332" w:author="Lei GAO" w:date="2024-01-15T15:39:00Z">
        <w:r w:rsidRPr="00192478">
          <w:tab/>
          <w:t xml:space="preserve">If the present flow was invoked by the UDM after receiving from the </w:t>
        </w:r>
        <w:r w:rsidRPr="00192478">
          <w:rPr>
            <w:noProof/>
          </w:rPr>
          <w:t>SOR-AF</w:t>
        </w:r>
        <w:r w:rsidRPr="00192478">
          <w:t xml:space="preserve"> the SOR-SNPN-SI, SOR-CMCI, if any, for a UE identified by SUPI using an </w:t>
        </w:r>
        <w:proofErr w:type="spellStart"/>
        <w:r w:rsidRPr="00192478">
          <w:t>Nudm_ParameterProvision_Update</w:t>
        </w:r>
        <w:proofErr w:type="spellEnd"/>
        <w:r w:rsidRPr="00192478">
          <w:t xml:space="preserve"> request, and </w:t>
        </w:r>
        <w:r w:rsidRPr="00192478">
          <w:rPr>
            <w:noProof/>
          </w:rPr>
          <w:t xml:space="preserve">the </w:t>
        </w:r>
        <w:r w:rsidRPr="00192478">
          <w:t>UDM verification of the UE acknowledgement is successful</w:t>
        </w:r>
        <w:r w:rsidRPr="00192478">
          <w:rPr>
            <w:noProof/>
          </w:rPr>
          <w:t>, then the UDM informs the SOR-AF about successful delivery of the SOR-</w:t>
        </w:r>
        <w:r w:rsidRPr="00192478">
          <w:t xml:space="preserve">SNPN-SI, SOR-CMCI, if any, using </w:t>
        </w:r>
        <w:proofErr w:type="spellStart"/>
        <w:r w:rsidRPr="00192478">
          <w:rPr>
            <w:noProof/>
          </w:rPr>
          <w:t>N</w:t>
        </w:r>
        <w:r w:rsidRPr="00192478">
          <w:t>soraf</w:t>
        </w:r>
        <w:r w:rsidRPr="00192478">
          <w:rPr>
            <w:noProof/>
          </w:rPr>
          <w:t>_SoR_Info</w:t>
        </w:r>
        <w:proofErr w:type="spellEnd"/>
        <w:r w:rsidRPr="00192478">
          <w:rPr>
            <w:noProof/>
          </w:rPr>
          <w:t xml:space="preserve"> (SUPI of the UE, successful delivery)</w:t>
        </w:r>
        <w:r w:rsidRPr="00192478">
          <w:t>; and</w:t>
        </w:r>
      </w:ins>
    </w:p>
    <w:p w14:paraId="1E957984" w14:textId="77777777" w:rsidR="00103D9F" w:rsidRPr="00192478" w:rsidRDefault="00103D9F" w:rsidP="00103D9F">
      <w:pPr>
        <w:pStyle w:val="B1"/>
        <w:rPr>
          <w:ins w:id="333" w:author="Lei GAO" w:date="2024-01-15T15:39:00Z"/>
        </w:rPr>
      </w:pPr>
      <w:ins w:id="334" w:author="Lei GAO" w:date="2024-01-15T15:39:00Z">
        <w:r w:rsidRPr="00192478">
          <w:t>5)</w:t>
        </w:r>
        <w:r w:rsidRPr="00192478">
          <w:tab/>
        </w:r>
        <w:r w:rsidRPr="00192478">
          <w:rPr>
            <w:noProof/>
          </w:rPr>
          <w:t>The UDM to the SOR-AF: N</w:t>
        </w:r>
        <w:proofErr w:type="spellStart"/>
        <w:r w:rsidRPr="00192478">
          <w:t>soraf</w:t>
        </w:r>
        <w:r w:rsidRPr="00192478">
          <w:rPr>
            <w:noProof/>
          </w:rPr>
          <w:t>_SoR_Info</w:t>
        </w:r>
        <w:proofErr w:type="spellEnd"/>
        <w:r w:rsidRPr="00192478">
          <w:rPr>
            <w:noProof/>
          </w:rPr>
          <w:t xml:space="preserve"> (SUPI of the UE, successful delivery, </w:t>
        </w:r>
        <w:r w:rsidRPr="00192478">
          <w:t>"ME support of SOR-CMCI" indicator, if any</w:t>
        </w:r>
        <w:r w:rsidRPr="00192478">
          <w:rPr>
            <w:noProof/>
          </w:rPr>
          <w:t xml:space="preserve">). If the subscribed SNPN or HPLMN policy for the SOR-AF invocation is present and the </w:t>
        </w:r>
        <w:r w:rsidRPr="00192478">
          <w:t>UDM received and verified the UE acknowledgement in step 5</w:t>
        </w:r>
        <w:r w:rsidRPr="00192478">
          <w:rPr>
            <w:noProof/>
          </w:rPr>
          <w:t xml:space="preserve">, then the UDM informs the SOR-AF about successful delivery of the </w:t>
        </w:r>
        <w:r w:rsidRPr="00192478">
          <w:t xml:space="preserve">SOR-SNPN-SI, SOR-CMCI, if any, to the UE. If the "ME support of SOR-CMCI" indicator is stored for the UE, the HPLMN UDM shall include the "ME support of SOR-CMCI" </w:t>
        </w:r>
        <w:proofErr w:type="gramStart"/>
        <w:r w:rsidRPr="00192478">
          <w:t>indicator;</w:t>
        </w:r>
        <w:proofErr w:type="gramEnd"/>
      </w:ins>
    </w:p>
    <w:p w14:paraId="67638A47" w14:textId="77777777" w:rsidR="00103D9F" w:rsidRPr="00192478" w:rsidRDefault="00103D9F" w:rsidP="00103D9F">
      <w:pPr>
        <w:rPr>
          <w:ins w:id="335" w:author="Lei GAO" w:date="2024-01-15T15:39:00Z"/>
        </w:rPr>
      </w:pPr>
      <w:ins w:id="336" w:author="Lei GAO" w:date="2024-01-15T15:39:00Z">
        <w:r w:rsidRPr="00192478">
          <w:t xml:space="preserve">If </w:t>
        </w:r>
        <w:r w:rsidRPr="00192478">
          <w:rPr>
            <w:noProof/>
          </w:rPr>
          <w:t>the selected SNPN</w:t>
        </w:r>
        <w:r w:rsidRPr="00192478">
          <w:t xml:space="preserve"> is a non-subscribed SNPN and:</w:t>
        </w:r>
      </w:ins>
    </w:p>
    <w:p w14:paraId="70BCB103" w14:textId="77777777" w:rsidR="00103D9F" w:rsidRPr="00192478" w:rsidRDefault="00103D9F" w:rsidP="00103D9F">
      <w:pPr>
        <w:pStyle w:val="B1"/>
        <w:rPr>
          <w:ins w:id="337" w:author="Lei GAO" w:date="2024-01-15T15:39:00Z"/>
        </w:rPr>
      </w:pPr>
      <w:ins w:id="338" w:author="Lei GAO" w:date="2024-01-15T15:39:00Z">
        <w:r w:rsidRPr="00192478">
          <w:t>-</w:t>
        </w:r>
        <w:r w:rsidRPr="00192478">
          <w:tab/>
          <w:t xml:space="preserve">the UE in manual mode of operation encounters security check failure of SOR information </w:t>
        </w:r>
        <w:r w:rsidRPr="00192478">
          <w:rPr>
            <w:noProof/>
          </w:rPr>
          <w:t>in DL NAS TRANSPORT message</w:t>
        </w:r>
        <w:r w:rsidRPr="00192478">
          <w:t>; and</w:t>
        </w:r>
      </w:ins>
    </w:p>
    <w:p w14:paraId="11DFBD86" w14:textId="77777777" w:rsidR="00103D9F" w:rsidRPr="00192478" w:rsidRDefault="00103D9F" w:rsidP="00103D9F">
      <w:pPr>
        <w:pStyle w:val="B1"/>
        <w:rPr>
          <w:ins w:id="339" w:author="Lei GAO" w:date="2024-01-15T15:39:00Z"/>
        </w:rPr>
      </w:pPr>
      <w:ins w:id="340" w:author="Lei GAO" w:date="2024-01-15T15:39:00Z">
        <w:r w:rsidRPr="00192478">
          <w:t>-</w:t>
        </w:r>
        <w:r w:rsidRPr="00192478">
          <w:tab/>
          <w:t xml:space="preserve">upon switching to automatic network selection mode, the UE remembers that it is still registered on the where the security check failure of SOR information was </w:t>
        </w:r>
        <w:proofErr w:type="gramStart"/>
        <w:r w:rsidRPr="00192478">
          <w:t>encountered;</w:t>
        </w:r>
        <w:proofErr w:type="gramEnd"/>
      </w:ins>
    </w:p>
    <w:p w14:paraId="4F7673DA" w14:textId="77777777" w:rsidR="00103D9F" w:rsidRPr="00192478" w:rsidRDefault="00103D9F" w:rsidP="00103D9F">
      <w:pPr>
        <w:rPr>
          <w:ins w:id="341" w:author="Lei GAO" w:date="2024-01-15T15:39:00Z"/>
        </w:rPr>
      </w:pPr>
      <w:ins w:id="342" w:author="Lei GAO" w:date="2024-01-15T15:39:00Z">
        <w:r w:rsidRPr="00192478">
          <w:t>the UE shall wait until it moves to idle mode or 5GMM-CONNECTED mode with RRC inactive indication (</w:t>
        </w:r>
        <w:r w:rsidRPr="00192478">
          <w:rPr>
            <w:noProof/>
          </w:rPr>
          <w:t>see 3GPP</w:t>
        </w:r>
        <w:r w:rsidRPr="00192478">
          <w:t> </w:t>
        </w:r>
        <w:r w:rsidRPr="00192478">
          <w:rPr>
            <w:noProof/>
          </w:rPr>
          <w:t>TS</w:t>
        </w:r>
        <w:r w:rsidRPr="00192478">
          <w:t> </w:t>
        </w:r>
        <w:r w:rsidRPr="00192478">
          <w:rPr>
            <w:noProof/>
          </w:rPr>
          <w:t>24.501</w:t>
        </w:r>
        <w:r w:rsidRPr="00192478">
          <w:t> [64]) before attempting to obtain service on a higher priority SNPN as specified in clause</w:t>
        </w:r>
        <w:r w:rsidRPr="00192478">
          <w:rPr>
            <w:noProof/>
          </w:rPr>
          <w:t> </w:t>
        </w:r>
        <w:r w:rsidRPr="00192478">
          <w:t xml:space="preserve">4.9.3, with an exception that the current registered SNPN is considered as lowest priority. If the </w:t>
        </w:r>
        <w:r w:rsidRPr="00192478">
          <w:rPr>
            <w:noProof/>
          </w:rPr>
          <w:t>selected SNPN</w:t>
        </w:r>
        <w:r w:rsidRPr="00192478">
          <w:t xml:space="preserve"> is a non-subscribed SNPN and the UE has an established emergency PDU session, then the UE shall attempt to perform the SNPN selection after the emergency PDU session is released.</w:t>
        </w:r>
      </w:ins>
    </w:p>
    <w:p w14:paraId="0E47588D" w14:textId="77777777" w:rsidR="00103D9F" w:rsidRPr="00192478" w:rsidRDefault="00103D9F" w:rsidP="00103D9F">
      <w:pPr>
        <w:pStyle w:val="NO"/>
        <w:rPr>
          <w:ins w:id="343" w:author="Lei GAO" w:date="2024-01-15T15:39:00Z"/>
          <w:noProof/>
        </w:rPr>
      </w:pPr>
      <w:ins w:id="344" w:author="Lei GAO" w:date="2024-01-15T15:39:00Z">
        <w:r w:rsidRPr="00192478">
          <w:lastRenderedPageBreak/>
          <w:t>NOTE 6:</w:t>
        </w:r>
        <w:r w:rsidRPr="00192478">
          <w:tab/>
          <w:t>The receipt of the steering of roaming information by itself does not trigger the release of the emergency PDU session</w:t>
        </w:r>
        <w:r w:rsidRPr="00192478">
          <w:rPr>
            <w:noProof/>
          </w:rPr>
          <w:t>.</w:t>
        </w:r>
      </w:ins>
    </w:p>
    <w:p w14:paraId="621CD158" w14:textId="77777777" w:rsidR="00103D9F" w:rsidRPr="00192478" w:rsidRDefault="00103D9F" w:rsidP="00103D9F">
      <w:pPr>
        <w:pStyle w:val="NO"/>
        <w:rPr>
          <w:ins w:id="345" w:author="Lei GAO" w:date="2024-01-15T15:39:00Z"/>
          <w:lang w:val="en-US"/>
        </w:rPr>
      </w:pPr>
      <w:ins w:id="346" w:author="Lei GAO" w:date="2024-01-15T15:39:00Z">
        <w:r w:rsidRPr="00192478">
          <w:rPr>
            <w:noProof/>
          </w:rPr>
          <w:t>NOTE 7:</w:t>
        </w:r>
        <w:r w:rsidRPr="00192478">
          <w:rPr>
            <w:noProof/>
          </w:rPr>
          <w:tab/>
        </w:r>
        <w:r w:rsidRPr="00192478">
          <w:rPr>
            <w:lang w:val="en-US"/>
          </w:rPr>
          <w:t xml:space="preserve">If the selected SNPN is the </w:t>
        </w:r>
        <w:r w:rsidRPr="00192478">
          <w:t>subscribed SNPN</w:t>
        </w:r>
        <w:r w:rsidRPr="00192478">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ins>
    </w:p>
    <w:p w14:paraId="201D2E0F" w14:textId="77777777" w:rsidR="00696172" w:rsidRPr="00192478" w:rsidRDefault="00696172" w:rsidP="00696172">
      <w:pPr>
        <w:pStyle w:val="B1"/>
        <w:ind w:left="0" w:firstLine="0"/>
        <w:rPr>
          <w:ins w:id="347" w:author="Lei GAO" w:date="2024-01-15T15:37:00Z"/>
        </w:rPr>
      </w:pPr>
    </w:p>
    <w:p w14:paraId="1A7CB31E" w14:textId="77777777" w:rsidR="00696172" w:rsidRPr="00192478" w:rsidRDefault="00696172" w:rsidP="00696172">
      <w:pPr>
        <w:pStyle w:val="H6"/>
        <w:overflowPunct w:val="0"/>
        <w:autoSpaceDE w:val="0"/>
        <w:autoSpaceDN w:val="0"/>
        <w:adjustRightInd w:val="0"/>
        <w:textAlignment w:val="baseline"/>
        <w:rPr>
          <w:ins w:id="348" w:author="Lei GAO" w:date="2024-01-15T15:37:00Z"/>
          <w:rFonts w:eastAsia="Times New Roman"/>
          <w:lang w:eastAsia="en-GB"/>
        </w:rPr>
      </w:pPr>
      <w:ins w:id="349" w:author="Lei GAO" w:date="2024-01-15T15:37:00Z">
        <w:r w:rsidRPr="00192478">
          <w:rPr>
            <w:rFonts w:eastAsia="Times New Roman"/>
            <w:lang w:eastAsia="en-GB"/>
          </w:rPr>
          <w:t>6.3.3.2.3</w:t>
        </w:r>
        <w:r w:rsidRPr="00192478">
          <w:rPr>
            <w:rFonts w:eastAsia="Times New Roman"/>
            <w:lang w:eastAsia="en-GB"/>
          </w:rPr>
          <w:tab/>
          <w:t>Test description</w:t>
        </w:r>
      </w:ins>
    </w:p>
    <w:p w14:paraId="3CF04C2F" w14:textId="77777777" w:rsidR="00696172" w:rsidRPr="00192478" w:rsidRDefault="00696172" w:rsidP="00696172">
      <w:pPr>
        <w:pStyle w:val="H6"/>
        <w:overflowPunct w:val="0"/>
        <w:autoSpaceDE w:val="0"/>
        <w:autoSpaceDN w:val="0"/>
        <w:adjustRightInd w:val="0"/>
        <w:textAlignment w:val="baseline"/>
        <w:rPr>
          <w:ins w:id="350" w:author="Lei GAO" w:date="2024-01-15T15:37:00Z"/>
          <w:rFonts w:eastAsia="Times New Roman"/>
          <w:lang w:eastAsia="en-GB"/>
        </w:rPr>
      </w:pPr>
      <w:ins w:id="351" w:author="Lei GAO" w:date="2024-01-15T15:37:00Z">
        <w:r w:rsidRPr="00192478">
          <w:rPr>
            <w:rFonts w:eastAsia="Times New Roman"/>
            <w:lang w:eastAsia="en-GB"/>
          </w:rPr>
          <w:t>6.3.3.3.3.1</w:t>
        </w:r>
        <w:r w:rsidRPr="00192478">
          <w:rPr>
            <w:rFonts w:eastAsia="Times New Roman"/>
            <w:lang w:eastAsia="en-GB"/>
          </w:rPr>
          <w:tab/>
          <w:t>Pre-test conditions</w:t>
        </w:r>
      </w:ins>
    </w:p>
    <w:p w14:paraId="69A76915" w14:textId="77777777" w:rsidR="00696172" w:rsidRPr="00192478" w:rsidRDefault="00696172" w:rsidP="00696172">
      <w:pPr>
        <w:keepNext/>
        <w:keepLines/>
        <w:spacing w:before="120"/>
        <w:ind w:left="1985" w:hanging="1985"/>
        <w:rPr>
          <w:ins w:id="352" w:author="Lei GAO" w:date="2024-01-15T15:37:00Z"/>
          <w:rFonts w:ascii="Arial" w:hAnsi="Arial"/>
        </w:rPr>
      </w:pPr>
      <w:ins w:id="353" w:author="Lei GAO" w:date="2024-01-15T15:37:00Z">
        <w:r w:rsidRPr="00192478">
          <w:rPr>
            <w:rFonts w:ascii="Arial" w:hAnsi="Arial"/>
          </w:rPr>
          <w:t>System Simulator:</w:t>
        </w:r>
      </w:ins>
    </w:p>
    <w:p w14:paraId="56774BCE" w14:textId="47EEBDD8" w:rsidR="00696172" w:rsidRPr="00192478" w:rsidRDefault="00696172" w:rsidP="00696172">
      <w:pPr>
        <w:pStyle w:val="B1"/>
        <w:rPr>
          <w:ins w:id="354" w:author="Lei GAO" w:date="2024-01-15T15:37:00Z"/>
        </w:rPr>
      </w:pPr>
      <w:ins w:id="355" w:author="Lei GAO" w:date="2024-01-15T15:37:00Z">
        <w:r w:rsidRPr="00192478">
          <w:rPr>
            <w:lang w:eastAsia="zh-CN"/>
          </w:rPr>
          <w:t>-</w:t>
        </w:r>
        <w:r w:rsidRPr="00192478">
          <w:rPr>
            <w:lang w:eastAsia="zh-CN"/>
          </w:rPr>
          <w:tab/>
          <w:t xml:space="preserve">2 SNPN cell: NR Cell </w:t>
        </w:r>
      </w:ins>
      <w:ins w:id="356" w:author="Lei GAO" w:date="2024-02-27T18:11:00Z" w16du:dateUtc="2024-02-27T16:11:00Z">
        <w:r w:rsidR="002B2BD0" w:rsidRPr="00192478">
          <w:rPr>
            <w:lang w:eastAsia="zh-CN"/>
          </w:rPr>
          <w:t>1</w:t>
        </w:r>
      </w:ins>
      <w:ins w:id="357" w:author="Lei GAO" w:date="2024-01-15T15:37:00Z">
        <w:r w:rsidRPr="00192478">
          <w:rPr>
            <w:lang w:eastAsia="zh-CN"/>
          </w:rPr>
          <w:t xml:space="preserve">1 and </w:t>
        </w:r>
      </w:ins>
      <w:ins w:id="358" w:author="Lei GAO" w:date="2024-02-27T18:11:00Z" w16du:dateUtc="2024-02-27T16:11:00Z">
        <w:r w:rsidR="002B2BD0" w:rsidRPr="00192478">
          <w:rPr>
            <w:lang w:eastAsia="zh-CN"/>
          </w:rPr>
          <w:t>NR Cell 1</w:t>
        </w:r>
      </w:ins>
      <w:ins w:id="359" w:author="Lei GAO" w:date="2024-01-15T15:37:00Z">
        <w:r w:rsidRPr="00192478">
          <w:rPr>
            <w:lang w:eastAsia="zh-CN"/>
          </w:rPr>
          <w:t>2 is configured broadcasting default SNPN IDs as indicated in TS 38.508-1 [4] Table 4.4.2-4.</w:t>
        </w:r>
        <w:r w:rsidRPr="00192478">
          <w:t xml:space="preserve"> </w:t>
        </w:r>
      </w:ins>
    </w:p>
    <w:p w14:paraId="39A3FD5F" w14:textId="486C6A02" w:rsidR="00696172" w:rsidRPr="00192478" w:rsidRDefault="00696172" w:rsidP="00696172">
      <w:pPr>
        <w:snapToGrid w:val="0"/>
        <w:ind w:left="568" w:hanging="284"/>
        <w:rPr>
          <w:ins w:id="360" w:author="Lei GAO" w:date="2024-01-15T15:37:00Z"/>
          <w:lang w:eastAsia="zh-CN"/>
        </w:rPr>
      </w:pPr>
      <w:ins w:id="361" w:author="Lei GAO" w:date="2024-01-15T15:37:00Z">
        <w:r w:rsidRPr="00192478">
          <w:rPr>
            <w:lang w:eastAsia="zh-CN"/>
          </w:rPr>
          <w:t>-</w:t>
        </w:r>
        <w:r w:rsidRPr="00192478">
          <w:rPr>
            <w:lang w:eastAsia="zh-CN"/>
          </w:rPr>
          <w:tab/>
          <w:t>System information combination NR-2</w:t>
        </w:r>
      </w:ins>
      <w:ins w:id="362" w:author="Lei GAO" w:date="2024-02-27T18:11:00Z" w16du:dateUtc="2024-02-27T16:11:00Z">
        <w:r w:rsidR="002B2BD0" w:rsidRPr="00192478">
          <w:rPr>
            <w:lang w:eastAsia="zh-CN"/>
          </w:rPr>
          <w:t>7</w:t>
        </w:r>
      </w:ins>
      <w:ins w:id="363" w:author="Lei GAO" w:date="2024-01-15T15:37:00Z">
        <w:r w:rsidRPr="00192478">
          <w:rPr>
            <w:lang w:eastAsia="zh-CN"/>
          </w:rPr>
          <w:t xml:space="preserve"> as defined in TS 38.508-1 [4] clause 4.4.3.1.2 is used in NR cell </w:t>
        </w:r>
      </w:ins>
      <w:ins w:id="364" w:author="Lei GAO" w:date="2024-02-27T18:11:00Z" w16du:dateUtc="2024-02-27T16:11:00Z">
        <w:r w:rsidR="002B2BD0" w:rsidRPr="00192478">
          <w:rPr>
            <w:lang w:eastAsia="zh-CN"/>
          </w:rPr>
          <w:t>1</w:t>
        </w:r>
      </w:ins>
      <w:ins w:id="365" w:author="Lei GAO" w:date="2024-01-15T15:37:00Z">
        <w:r w:rsidRPr="00192478">
          <w:rPr>
            <w:lang w:eastAsia="zh-CN"/>
          </w:rPr>
          <w:t xml:space="preserve">1 and </w:t>
        </w:r>
      </w:ins>
      <w:ins w:id="366" w:author="Lei GAO" w:date="2024-02-27T18:12:00Z" w16du:dateUtc="2024-02-27T16:12:00Z">
        <w:r w:rsidR="002B2BD0" w:rsidRPr="00192478">
          <w:rPr>
            <w:lang w:eastAsia="zh-CN"/>
          </w:rPr>
          <w:t>NR Cell 1</w:t>
        </w:r>
      </w:ins>
      <w:ins w:id="367" w:author="Lei GAO" w:date="2024-01-15T15:37:00Z">
        <w:r w:rsidRPr="00192478">
          <w:rPr>
            <w:lang w:eastAsia="zh-CN"/>
          </w:rPr>
          <w:t>2.</w:t>
        </w:r>
      </w:ins>
    </w:p>
    <w:p w14:paraId="633BEFB0" w14:textId="7C037E65" w:rsidR="00696172" w:rsidRPr="00192478" w:rsidRDefault="00696172" w:rsidP="00696172">
      <w:pPr>
        <w:snapToGrid w:val="0"/>
        <w:ind w:left="568" w:hanging="284"/>
        <w:rPr>
          <w:ins w:id="368" w:author="Lei GAO" w:date="2024-01-15T15:37:00Z"/>
          <w:lang w:eastAsia="zh-CN"/>
        </w:rPr>
      </w:pPr>
      <w:ins w:id="369" w:author="Lei GAO" w:date="2024-01-15T15:37:00Z">
        <w:r w:rsidRPr="00192478">
          <w:rPr>
            <w:lang w:eastAsia="zh-CN"/>
          </w:rPr>
          <w:t>-</w:t>
        </w:r>
        <w:r w:rsidRPr="00192478">
          <w:rPr>
            <w:lang w:eastAsia="zh-CN"/>
          </w:rPr>
          <w:tab/>
          <w:t xml:space="preserve">NR Cell </w:t>
        </w:r>
      </w:ins>
      <w:ins w:id="370" w:author="Lei GAO" w:date="2024-02-27T18:12:00Z" w16du:dateUtc="2024-02-27T16:12:00Z">
        <w:r w:rsidR="002B2BD0" w:rsidRPr="00192478">
          <w:rPr>
            <w:lang w:eastAsia="zh-CN"/>
          </w:rPr>
          <w:t>1</w:t>
        </w:r>
      </w:ins>
      <w:ins w:id="371" w:author="Lei GAO" w:date="2024-01-15T15:37:00Z">
        <w:r w:rsidRPr="00192478">
          <w:rPr>
            <w:lang w:eastAsia="zh-CN"/>
          </w:rPr>
          <w:t xml:space="preserve">1 and </w:t>
        </w:r>
      </w:ins>
      <w:ins w:id="372" w:author="Lei GAO" w:date="2024-02-27T18:12:00Z" w16du:dateUtc="2024-02-27T16:12:00Z">
        <w:r w:rsidR="002B2BD0" w:rsidRPr="00192478">
          <w:rPr>
            <w:lang w:eastAsia="zh-CN"/>
          </w:rPr>
          <w:t>NR Cell 1</w:t>
        </w:r>
      </w:ins>
      <w:ins w:id="373" w:author="Lei GAO" w:date="2024-01-15T15:37:00Z">
        <w:r w:rsidRPr="00192478">
          <w:rPr>
            <w:lang w:eastAsia="zh-CN"/>
          </w:rPr>
          <w:t>2 are set to “Serving Cell”.</w:t>
        </w:r>
      </w:ins>
    </w:p>
    <w:p w14:paraId="0D672C66" w14:textId="77777777" w:rsidR="00696172" w:rsidRPr="00192478" w:rsidRDefault="00696172" w:rsidP="00696172">
      <w:pPr>
        <w:keepNext/>
        <w:keepLines/>
        <w:spacing w:before="120"/>
        <w:ind w:left="1985" w:hanging="1985"/>
        <w:rPr>
          <w:ins w:id="374" w:author="Lei GAO" w:date="2024-01-15T15:37:00Z"/>
          <w:rFonts w:ascii="Arial" w:hAnsi="Arial"/>
        </w:rPr>
      </w:pPr>
      <w:ins w:id="375" w:author="Lei GAO" w:date="2024-01-15T15:37:00Z">
        <w:r w:rsidRPr="00192478">
          <w:rPr>
            <w:rFonts w:ascii="Arial" w:hAnsi="Arial"/>
          </w:rPr>
          <w:t>UE:</w:t>
        </w:r>
      </w:ins>
    </w:p>
    <w:p w14:paraId="4A1F0964" w14:textId="77777777" w:rsidR="00696172" w:rsidRPr="00192478" w:rsidRDefault="00696172" w:rsidP="00696172">
      <w:pPr>
        <w:ind w:left="568" w:hanging="284"/>
        <w:rPr>
          <w:ins w:id="376" w:author="Lei GAO" w:date="2024-01-15T15:37:00Z"/>
        </w:rPr>
      </w:pPr>
      <w:ins w:id="377" w:author="Lei GAO" w:date="2024-01-15T15:37:00Z">
        <w:r w:rsidRPr="00192478">
          <w:t>-</w:t>
        </w:r>
        <w:r w:rsidRPr="00192478">
          <w:tab/>
          <w:t>The UE is in Automatic SNPN selection mode.</w:t>
        </w:r>
      </w:ins>
    </w:p>
    <w:p w14:paraId="32074B99" w14:textId="7CCBE3F2" w:rsidR="002B2BD0" w:rsidRPr="00192478" w:rsidRDefault="00696172" w:rsidP="002B2BD0">
      <w:pPr>
        <w:ind w:left="568" w:hanging="284"/>
        <w:rPr>
          <w:ins w:id="378" w:author="Lei GAO" w:date="2024-02-27T18:11:00Z" w16du:dateUtc="2024-02-27T16:11:00Z"/>
        </w:rPr>
      </w:pPr>
      <w:ins w:id="379" w:author="Lei GAO" w:date="2024-01-15T15:37:00Z">
        <w:r w:rsidRPr="00192478">
          <w:t>-</w:t>
        </w:r>
        <w:r w:rsidRPr="00192478">
          <w:tab/>
        </w:r>
      </w:ins>
      <w:ins w:id="380" w:author="Lei GAO" w:date="2024-02-27T18:11:00Z" w16du:dateUtc="2024-02-27T16:11:00Z">
        <w:r w:rsidR="002B2BD0" w:rsidRPr="00192478">
          <w:t xml:space="preserve">The UE is provisioned with a “list of subscriber data” to allow access to SNPN identified by NR cell 11 and NR Cell 12. The SNPN identity of NR Cell 11 contained in the </w:t>
        </w:r>
        <w:proofErr w:type="gramStart"/>
        <w:r w:rsidR="002B2BD0" w:rsidRPr="00192478">
          <w:t>credentials</w:t>
        </w:r>
        <w:proofErr w:type="gramEnd"/>
        <w:r w:rsidR="002B2BD0" w:rsidRPr="00192478">
          <w:t xml:space="preserve"> holder controlled prioritized list of preferred SNPNs is higher priority than SNPN identity of NR Cell 12.</w:t>
        </w:r>
      </w:ins>
    </w:p>
    <w:p w14:paraId="23B80DFB" w14:textId="5CEBFC3B" w:rsidR="00696172" w:rsidRPr="00192478" w:rsidRDefault="00696172" w:rsidP="00696172">
      <w:pPr>
        <w:ind w:left="568" w:hanging="284"/>
        <w:rPr>
          <w:ins w:id="381" w:author="Lei GAO" w:date="2024-01-15T15:37:00Z"/>
          <w:lang w:eastAsia="zh-CN"/>
        </w:rPr>
      </w:pPr>
    </w:p>
    <w:p w14:paraId="66FD290D" w14:textId="77777777" w:rsidR="00696172" w:rsidRPr="00192478" w:rsidRDefault="00696172" w:rsidP="00696172">
      <w:pPr>
        <w:keepNext/>
        <w:keepLines/>
        <w:spacing w:before="120"/>
        <w:ind w:left="1985" w:hanging="1985"/>
        <w:rPr>
          <w:ins w:id="382" w:author="Lei GAO" w:date="2024-01-15T15:37:00Z"/>
          <w:rFonts w:ascii="Arial" w:hAnsi="Arial"/>
        </w:rPr>
      </w:pPr>
      <w:ins w:id="383" w:author="Lei GAO" w:date="2024-01-15T15:37:00Z">
        <w:r w:rsidRPr="00192478">
          <w:rPr>
            <w:rFonts w:ascii="Arial" w:hAnsi="Arial"/>
          </w:rPr>
          <w:t>Preamble:</w:t>
        </w:r>
      </w:ins>
    </w:p>
    <w:p w14:paraId="191CD3E2" w14:textId="094324E3" w:rsidR="00696172" w:rsidRPr="00192478" w:rsidRDefault="00696172" w:rsidP="00696172">
      <w:pPr>
        <w:pStyle w:val="B1"/>
        <w:rPr>
          <w:ins w:id="384" w:author="Lei GAO" w:date="2024-01-15T15:37:00Z"/>
          <w:lang w:eastAsia="ja-JP"/>
        </w:rPr>
      </w:pPr>
      <w:ins w:id="385" w:author="Lei GAO" w:date="2024-01-15T15:37:00Z">
        <w:r w:rsidRPr="00192478">
          <w:rPr>
            <w:lang w:eastAsia="ja-JP"/>
          </w:rPr>
          <w:t>-</w:t>
        </w:r>
        <w:r w:rsidRPr="00192478">
          <w:rPr>
            <w:lang w:eastAsia="ja-JP"/>
          </w:rPr>
          <w:tab/>
        </w:r>
        <w:r w:rsidRPr="00192478">
          <w:rPr>
            <w:rFonts w:eastAsia="Yu Mincho"/>
            <w:lang w:eastAsia="ja-JP"/>
          </w:rPr>
          <w:t xml:space="preserve">The UE is switched on and brought to state 3N-A, RRC_CONNECTED Connectivity (NR), in accordance with the procedure described in TS 38.508-1 [4], clause 4.5.4, IMS PDU session establishment and IMS registration procedure need to be performed on NR Cell </w:t>
        </w:r>
      </w:ins>
      <w:ins w:id="386" w:author="Lei GAO" w:date="2024-02-27T18:12:00Z" w16du:dateUtc="2024-02-27T16:12:00Z">
        <w:r w:rsidR="002B2BD0" w:rsidRPr="00192478">
          <w:rPr>
            <w:rFonts w:eastAsia="Yu Mincho"/>
            <w:lang w:eastAsia="ja-JP"/>
          </w:rPr>
          <w:t>1</w:t>
        </w:r>
      </w:ins>
      <w:ins w:id="387" w:author="Lei GAO" w:date="2024-01-15T15:37:00Z">
        <w:r w:rsidRPr="00192478">
          <w:rPr>
            <w:rFonts w:eastAsia="Yu Mincho"/>
            <w:lang w:eastAsia="ja-JP"/>
          </w:rPr>
          <w:t>1.</w:t>
        </w:r>
        <w:r w:rsidRPr="00192478">
          <w:rPr>
            <w:rFonts w:eastAsia="Yu Mincho"/>
          </w:rPr>
          <w:t xml:space="preserve">    </w:t>
        </w:r>
      </w:ins>
    </w:p>
    <w:p w14:paraId="01F937C2" w14:textId="77777777" w:rsidR="00696172" w:rsidRPr="00192478" w:rsidRDefault="00696172" w:rsidP="00696172">
      <w:pPr>
        <w:keepNext/>
        <w:keepLines/>
        <w:spacing w:before="120"/>
        <w:ind w:left="1985" w:hanging="1985"/>
        <w:rPr>
          <w:ins w:id="388" w:author="Lei GAO" w:date="2024-01-15T15:37:00Z"/>
          <w:rFonts w:ascii="Arial" w:hAnsi="Arial"/>
          <w:lang w:eastAsia="x-none"/>
        </w:rPr>
      </w:pPr>
      <w:ins w:id="389" w:author="Lei GAO" w:date="2024-01-15T15:37:00Z">
        <w:r w:rsidRPr="00192478">
          <w:rPr>
            <w:rFonts w:ascii="Arial" w:hAnsi="Arial"/>
          </w:rPr>
          <w:lastRenderedPageBreak/>
          <w:t>6.3.3.3.3.2</w:t>
        </w:r>
        <w:r w:rsidRPr="00192478">
          <w:rPr>
            <w:rFonts w:ascii="Arial" w:hAnsi="Arial"/>
          </w:rPr>
          <w:tab/>
          <w:t>Test procedure sequence</w:t>
        </w:r>
      </w:ins>
    </w:p>
    <w:p w14:paraId="50DCB8DC" w14:textId="77777777" w:rsidR="00696172" w:rsidRPr="00192478" w:rsidRDefault="00696172" w:rsidP="00696172">
      <w:pPr>
        <w:keepNext/>
        <w:keepLines/>
        <w:jc w:val="center"/>
        <w:rPr>
          <w:ins w:id="390" w:author="Lei GAO" w:date="2024-01-15T15:37:00Z"/>
          <w:rFonts w:ascii="Arial" w:hAnsi="Arial"/>
          <w:b/>
        </w:rPr>
      </w:pPr>
      <w:ins w:id="391" w:author="Lei GAO" w:date="2024-01-15T15:37:00Z">
        <w:r w:rsidRPr="00192478">
          <w:rPr>
            <w:rFonts w:ascii="Arial" w:hAnsi="Arial"/>
            <w:b/>
          </w:rPr>
          <w:t>Table 6.3.3.3.3.2-1: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696172" w:rsidRPr="00192478" w14:paraId="2682ADD8" w14:textId="77777777" w:rsidTr="00322777">
        <w:trPr>
          <w:ins w:id="392" w:author="Lei GAO" w:date="2024-01-15T15:37:00Z"/>
        </w:trPr>
        <w:tc>
          <w:tcPr>
            <w:tcW w:w="704" w:type="dxa"/>
            <w:tcBorders>
              <w:top w:val="single" w:sz="4" w:space="0" w:color="auto"/>
              <w:left w:val="single" w:sz="4" w:space="0" w:color="auto"/>
              <w:bottom w:val="nil"/>
              <w:right w:val="single" w:sz="4" w:space="0" w:color="auto"/>
            </w:tcBorders>
            <w:hideMark/>
          </w:tcPr>
          <w:p w14:paraId="3EACB048" w14:textId="77777777" w:rsidR="00696172" w:rsidRPr="00192478" w:rsidRDefault="00696172" w:rsidP="00322777">
            <w:pPr>
              <w:pStyle w:val="TAH"/>
              <w:rPr>
                <w:ins w:id="393" w:author="Lei GAO" w:date="2024-01-15T15:37:00Z"/>
              </w:rPr>
            </w:pPr>
            <w:ins w:id="394" w:author="Lei GAO" w:date="2024-01-15T15:37:00Z">
              <w:r w:rsidRPr="00192478">
                <w:t>St</w:t>
              </w:r>
            </w:ins>
          </w:p>
        </w:tc>
        <w:tc>
          <w:tcPr>
            <w:tcW w:w="3795" w:type="dxa"/>
            <w:tcBorders>
              <w:top w:val="single" w:sz="4" w:space="0" w:color="auto"/>
              <w:left w:val="single" w:sz="4" w:space="0" w:color="auto"/>
              <w:bottom w:val="nil"/>
              <w:right w:val="single" w:sz="4" w:space="0" w:color="auto"/>
            </w:tcBorders>
            <w:hideMark/>
          </w:tcPr>
          <w:p w14:paraId="01F39B44" w14:textId="77777777" w:rsidR="00696172" w:rsidRPr="00192478" w:rsidRDefault="00696172" w:rsidP="00322777">
            <w:pPr>
              <w:pStyle w:val="TAH"/>
              <w:rPr>
                <w:ins w:id="395" w:author="Lei GAO" w:date="2024-01-15T15:37:00Z"/>
              </w:rPr>
            </w:pPr>
            <w:ins w:id="396" w:author="Lei GAO" w:date="2024-01-15T15:37:00Z">
              <w:r w:rsidRPr="00192478">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99842C3" w14:textId="77777777" w:rsidR="00696172" w:rsidRPr="00192478" w:rsidRDefault="00696172" w:rsidP="00322777">
            <w:pPr>
              <w:pStyle w:val="TAH"/>
              <w:rPr>
                <w:ins w:id="397" w:author="Lei GAO" w:date="2024-01-15T15:37:00Z"/>
              </w:rPr>
            </w:pPr>
            <w:ins w:id="398" w:author="Lei GAO" w:date="2024-01-15T15:37:00Z">
              <w:r w:rsidRPr="00192478">
                <w:t>Message Sequence</w:t>
              </w:r>
            </w:ins>
          </w:p>
        </w:tc>
        <w:tc>
          <w:tcPr>
            <w:tcW w:w="567" w:type="dxa"/>
            <w:tcBorders>
              <w:top w:val="single" w:sz="4" w:space="0" w:color="auto"/>
              <w:left w:val="single" w:sz="4" w:space="0" w:color="auto"/>
              <w:bottom w:val="nil"/>
              <w:right w:val="single" w:sz="4" w:space="0" w:color="auto"/>
            </w:tcBorders>
            <w:hideMark/>
          </w:tcPr>
          <w:p w14:paraId="6146227C" w14:textId="77777777" w:rsidR="00696172" w:rsidRPr="00192478" w:rsidRDefault="00696172" w:rsidP="00322777">
            <w:pPr>
              <w:pStyle w:val="TAH"/>
              <w:rPr>
                <w:ins w:id="399" w:author="Lei GAO" w:date="2024-01-15T15:37:00Z"/>
                <w:rFonts w:eastAsia="MS Gothic"/>
              </w:rPr>
            </w:pPr>
            <w:ins w:id="400" w:author="Lei GAO" w:date="2024-01-15T15:37:00Z">
              <w:r w:rsidRPr="00192478">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AA5D253" w14:textId="77777777" w:rsidR="00696172" w:rsidRPr="00192478" w:rsidRDefault="00696172" w:rsidP="00322777">
            <w:pPr>
              <w:pStyle w:val="TAH"/>
              <w:rPr>
                <w:ins w:id="401" w:author="Lei GAO" w:date="2024-01-15T15:37:00Z"/>
                <w:rFonts w:eastAsia="MS Gothic"/>
              </w:rPr>
            </w:pPr>
            <w:ins w:id="402" w:author="Lei GAO" w:date="2024-01-15T15:37:00Z">
              <w:r w:rsidRPr="00192478">
                <w:rPr>
                  <w:rFonts w:eastAsia="MS Gothic"/>
                </w:rPr>
                <w:t>Verdict</w:t>
              </w:r>
            </w:ins>
          </w:p>
        </w:tc>
      </w:tr>
      <w:tr w:rsidR="00696172" w:rsidRPr="00192478" w14:paraId="224626B2" w14:textId="77777777" w:rsidTr="00322777">
        <w:trPr>
          <w:ins w:id="403" w:author="Lei GAO" w:date="2024-01-15T15:37:00Z"/>
        </w:trPr>
        <w:tc>
          <w:tcPr>
            <w:tcW w:w="704" w:type="dxa"/>
            <w:tcBorders>
              <w:top w:val="nil"/>
              <w:left w:val="single" w:sz="4" w:space="0" w:color="auto"/>
              <w:bottom w:val="single" w:sz="4" w:space="0" w:color="auto"/>
              <w:right w:val="single" w:sz="4" w:space="0" w:color="auto"/>
            </w:tcBorders>
          </w:tcPr>
          <w:p w14:paraId="7E53FC53" w14:textId="77777777" w:rsidR="00696172" w:rsidRPr="00192478" w:rsidRDefault="00696172" w:rsidP="00322777">
            <w:pPr>
              <w:pStyle w:val="TAH"/>
              <w:rPr>
                <w:ins w:id="404" w:author="Lei GAO" w:date="2024-01-15T15:37:00Z"/>
                <w:rFonts w:eastAsia="MS Gothic"/>
              </w:rPr>
            </w:pPr>
          </w:p>
        </w:tc>
        <w:tc>
          <w:tcPr>
            <w:tcW w:w="3795" w:type="dxa"/>
            <w:tcBorders>
              <w:top w:val="nil"/>
              <w:left w:val="single" w:sz="4" w:space="0" w:color="auto"/>
              <w:bottom w:val="single" w:sz="4" w:space="0" w:color="auto"/>
              <w:right w:val="single" w:sz="4" w:space="0" w:color="auto"/>
            </w:tcBorders>
          </w:tcPr>
          <w:p w14:paraId="7703F994" w14:textId="77777777" w:rsidR="00696172" w:rsidRPr="00192478" w:rsidRDefault="00696172" w:rsidP="00322777">
            <w:pPr>
              <w:pStyle w:val="TAH"/>
              <w:rPr>
                <w:ins w:id="405" w:author="Lei GAO" w:date="2024-01-15T15:37:00Z"/>
                <w:rFonts w:eastAsia="MS Gothic"/>
              </w:rPr>
            </w:pPr>
          </w:p>
        </w:tc>
        <w:tc>
          <w:tcPr>
            <w:tcW w:w="709" w:type="dxa"/>
            <w:tcBorders>
              <w:top w:val="nil"/>
              <w:left w:val="single" w:sz="4" w:space="0" w:color="auto"/>
              <w:bottom w:val="single" w:sz="4" w:space="0" w:color="auto"/>
              <w:right w:val="single" w:sz="4" w:space="0" w:color="auto"/>
            </w:tcBorders>
            <w:hideMark/>
          </w:tcPr>
          <w:p w14:paraId="6E8AA5AA" w14:textId="77777777" w:rsidR="00696172" w:rsidRPr="00192478" w:rsidRDefault="00696172" w:rsidP="00322777">
            <w:pPr>
              <w:pStyle w:val="TAH"/>
              <w:rPr>
                <w:ins w:id="406" w:author="Lei GAO" w:date="2024-01-15T15:37:00Z"/>
              </w:rPr>
            </w:pPr>
            <w:ins w:id="407" w:author="Lei GAO" w:date="2024-01-15T15:37:00Z">
              <w:r w:rsidRPr="00192478">
                <w:t>U - S</w:t>
              </w:r>
            </w:ins>
          </w:p>
        </w:tc>
        <w:tc>
          <w:tcPr>
            <w:tcW w:w="2975" w:type="dxa"/>
            <w:tcBorders>
              <w:top w:val="nil"/>
              <w:left w:val="single" w:sz="4" w:space="0" w:color="auto"/>
              <w:bottom w:val="single" w:sz="4" w:space="0" w:color="auto"/>
              <w:right w:val="single" w:sz="4" w:space="0" w:color="auto"/>
            </w:tcBorders>
            <w:hideMark/>
          </w:tcPr>
          <w:p w14:paraId="5802512F" w14:textId="77777777" w:rsidR="00696172" w:rsidRPr="00192478" w:rsidRDefault="00696172" w:rsidP="00322777">
            <w:pPr>
              <w:pStyle w:val="TAH"/>
              <w:rPr>
                <w:ins w:id="408" w:author="Lei GAO" w:date="2024-01-15T15:37:00Z"/>
              </w:rPr>
            </w:pPr>
            <w:ins w:id="409" w:author="Lei GAO" w:date="2024-01-15T15:37:00Z">
              <w:r w:rsidRPr="00192478">
                <w:t>Message</w:t>
              </w:r>
            </w:ins>
          </w:p>
        </w:tc>
        <w:tc>
          <w:tcPr>
            <w:tcW w:w="567" w:type="dxa"/>
            <w:tcBorders>
              <w:top w:val="nil"/>
              <w:left w:val="single" w:sz="4" w:space="0" w:color="auto"/>
              <w:bottom w:val="single" w:sz="4" w:space="0" w:color="auto"/>
              <w:right w:val="single" w:sz="4" w:space="0" w:color="auto"/>
            </w:tcBorders>
          </w:tcPr>
          <w:p w14:paraId="6BF15D9A" w14:textId="77777777" w:rsidR="00696172" w:rsidRPr="00192478" w:rsidRDefault="00696172" w:rsidP="00322777">
            <w:pPr>
              <w:pStyle w:val="TAH"/>
              <w:rPr>
                <w:ins w:id="410" w:author="Lei GAO" w:date="2024-01-15T15:37:00Z"/>
                <w:rFonts w:eastAsia="MS Gothic"/>
              </w:rPr>
            </w:pPr>
          </w:p>
        </w:tc>
        <w:tc>
          <w:tcPr>
            <w:tcW w:w="850" w:type="dxa"/>
            <w:tcBorders>
              <w:top w:val="nil"/>
              <w:left w:val="single" w:sz="4" w:space="0" w:color="auto"/>
              <w:bottom w:val="single" w:sz="4" w:space="0" w:color="auto"/>
              <w:right w:val="single" w:sz="4" w:space="0" w:color="auto"/>
            </w:tcBorders>
          </w:tcPr>
          <w:p w14:paraId="25A0BB82" w14:textId="77777777" w:rsidR="00696172" w:rsidRPr="00192478" w:rsidRDefault="00696172" w:rsidP="00322777">
            <w:pPr>
              <w:pStyle w:val="TAH"/>
              <w:rPr>
                <w:ins w:id="411" w:author="Lei GAO" w:date="2024-01-15T15:37:00Z"/>
                <w:rFonts w:eastAsia="MS Gothic"/>
              </w:rPr>
            </w:pPr>
          </w:p>
        </w:tc>
      </w:tr>
      <w:tr w:rsidR="00696172" w:rsidRPr="00192478" w14:paraId="78B94D45" w14:textId="77777777" w:rsidTr="00322777">
        <w:trPr>
          <w:ins w:id="412"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7847448A" w14:textId="77777777" w:rsidR="00696172" w:rsidRPr="00192478" w:rsidRDefault="00696172" w:rsidP="00322777">
            <w:pPr>
              <w:pStyle w:val="TAC"/>
              <w:rPr>
                <w:ins w:id="413" w:author="Lei GAO" w:date="2024-01-15T15:37:00Z"/>
              </w:rPr>
            </w:pPr>
            <w:ins w:id="414" w:author="Lei GAO" w:date="2024-01-15T15:37:00Z">
              <w:r w:rsidRPr="00192478">
                <w:t>1</w:t>
              </w:r>
            </w:ins>
          </w:p>
        </w:tc>
        <w:tc>
          <w:tcPr>
            <w:tcW w:w="3795" w:type="dxa"/>
            <w:tcBorders>
              <w:top w:val="single" w:sz="4" w:space="0" w:color="auto"/>
              <w:left w:val="single" w:sz="4" w:space="0" w:color="auto"/>
              <w:bottom w:val="single" w:sz="4" w:space="0" w:color="auto"/>
              <w:right w:val="single" w:sz="4" w:space="0" w:color="auto"/>
            </w:tcBorders>
            <w:hideMark/>
          </w:tcPr>
          <w:p w14:paraId="611D6614" w14:textId="3B5811D8" w:rsidR="00696172" w:rsidRPr="00192478" w:rsidRDefault="00696172" w:rsidP="00322777">
            <w:pPr>
              <w:pStyle w:val="TAL"/>
              <w:rPr>
                <w:ins w:id="415" w:author="Lei GAO" w:date="2024-01-15T15:37:00Z"/>
              </w:rPr>
            </w:pPr>
            <w:ins w:id="416" w:author="Lei GAO" w:date="2024-01-15T15:37:00Z">
              <w:r w:rsidRPr="00192478">
                <w:rPr>
                  <w:rFonts w:eastAsia="Yu Mincho" w:cs="Arial"/>
                  <w:szCs w:val="18"/>
                  <w:lang w:eastAsia="ja-JP"/>
                </w:rPr>
                <w:t xml:space="preserve">The SS transmits an </w:t>
              </w:r>
              <w:proofErr w:type="spellStart"/>
              <w:r w:rsidRPr="00192478">
                <w:rPr>
                  <w:rFonts w:eastAsia="Yu Mincho" w:cs="Arial"/>
                  <w:szCs w:val="18"/>
                  <w:lang w:eastAsia="ja-JP"/>
                </w:rPr>
                <w:t>DLInformationTransfer</w:t>
              </w:r>
              <w:proofErr w:type="spellEnd"/>
              <w:r w:rsidRPr="00192478">
                <w:rPr>
                  <w:rFonts w:eastAsia="Yu Mincho" w:cs="Arial"/>
                  <w:szCs w:val="18"/>
                  <w:lang w:eastAsia="ja-JP"/>
                </w:rPr>
                <w:t xml:space="preserve"> message on NR Cell </w:t>
              </w:r>
            </w:ins>
            <w:ins w:id="417" w:author="Lei GAO" w:date="2024-02-27T18:12:00Z" w16du:dateUtc="2024-02-27T16:12:00Z">
              <w:r w:rsidR="002B2BD0" w:rsidRPr="00192478">
                <w:rPr>
                  <w:rFonts w:eastAsia="Yu Mincho" w:cs="Arial"/>
                  <w:szCs w:val="18"/>
                  <w:lang w:eastAsia="ja-JP"/>
                </w:rPr>
                <w:t>1</w:t>
              </w:r>
            </w:ins>
            <w:ins w:id="418" w:author="Lei GAO" w:date="2024-01-15T15:37:00Z">
              <w:r w:rsidRPr="00192478">
                <w:rPr>
                  <w:rFonts w:eastAsia="Yu Mincho" w:cs="Arial"/>
                  <w:szCs w:val="18"/>
                  <w:lang w:eastAsia="ja-JP"/>
                </w:rPr>
                <w:t>1 containing steering of roaming information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FE20886" w14:textId="77777777" w:rsidR="00696172" w:rsidRPr="00192478" w:rsidRDefault="00696172" w:rsidP="00322777">
            <w:pPr>
              <w:pStyle w:val="TAC"/>
              <w:rPr>
                <w:ins w:id="419" w:author="Lei GAO" w:date="2024-01-15T15:37:00Z"/>
              </w:rPr>
            </w:pPr>
            <w:ins w:id="420" w:author="Lei GAO" w:date="2024-01-15T15:37:00Z">
              <w:r w:rsidRPr="00192478">
                <w:t>&lt;--</w:t>
              </w:r>
            </w:ins>
          </w:p>
        </w:tc>
        <w:tc>
          <w:tcPr>
            <w:tcW w:w="2975" w:type="dxa"/>
            <w:tcBorders>
              <w:top w:val="single" w:sz="4" w:space="0" w:color="auto"/>
              <w:left w:val="single" w:sz="4" w:space="0" w:color="auto"/>
              <w:bottom w:val="single" w:sz="4" w:space="0" w:color="auto"/>
              <w:right w:val="single" w:sz="4" w:space="0" w:color="auto"/>
            </w:tcBorders>
            <w:hideMark/>
          </w:tcPr>
          <w:p w14:paraId="5D6DCECD" w14:textId="77777777" w:rsidR="00696172" w:rsidRPr="00192478" w:rsidRDefault="00696172" w:rsidP="00322777">
            <w:pPr>
              <w:pStyle w:val="TAL"/>
              <w:rPr>
                <w:ins w:id="421" w:author="Lei GAO" w:date="2024-01-15T15:37:00Z"/>
              </w:rPr>
            </w:pPr>
            <w:ins w:id="422" w:author="Lei GAO" w:date="2024-01-15T15:37:00Z">
              <w:r w:rsidRPr="00192478">
                <w:t xml:space="preserve">NR RRC: </w:t>
              </w:r>
              <w:proofErr w:type="spellStart"/>
              <w:r w:rsidRPr="00192478">
                <w:rPr>
                  <w:i/>
                </w:rPr>
                <w:t>DLInformationTransfer</w:t>
              </w:r>
              <w:proofErr w:type="spellEnd"/>
              <w:r w:rsidRPr="00192478">
                <w:t xml:space="preserve"> </w:t>
              </w:r>
            </w:ins>
          </w:p>
          <w:p w14:paraId="58A36B4F" w14:textId="77777777" w:rsidR="00696172" w:rsidRPr="00192478" w:rsidRDefault="00696172" w:rsidP="00322777">
            <w:pPr>
              <w:pStyle w:val="TAL"/>
              <w:rPr>
                <w:ins w:id="423" w:author="Lei GAO" w:date="2024-01-15T15:37:00Z"/>
                <w:rFonts w:eastAsia="MS Gothic"/>
                <w:i/>
              </w:rPr>
            </w:pPr>
            <w:ins w:id="424" w:author="Lei GAO" w:date="2024-01-15T15:37:00Z">
              <w:r w:rsidRPr="00192478">
                <w:t xml:space="preserve">5G MM: </w:t>
              </w:r>
              <w:r w:rsidRPr="00192478">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10589191" w14:textId="77777777" w:rsidR="00696172" w:rsidRPr="00192478" w:rsidRDefault="00696172" w:rsidP="00322777">
            <w:pPr>
              <w:pStyle w:val="TAC"/>
              <w:rPr>
                <w:ins w:id="425" w:author="Lei GAO" w:date="2024-01-15T15:37:00Z"/>
                <w:rFonts w:eastAsia="MS Gothic"/>
              </w:rPr>
            </w:pPr>
            <w:ins w:id="426" w:author="Lei GAO" w:date="2024-01-15T15:37:00Z">
              <w:r w:rsidRPr="00192478">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0D50F50" w14:textId="77777777" w:rsidR="00696172" w:rsidRPr="00192478" w:rsidRDefault="00696172" w:rsidP="00322777">
            <w:pPr>
              <w:pStyle w:val="TAC"/>
              <w:rPr>
                <w:ins w:id="427" w:author="Lei GAO" w:date="2024-01-15T15:37:00Z"/>
                <w:rFonts w:eastAsia="MS Gothic"/>
              </w:rPr>
            </w:pPr>
            <w:ins w:id="428" w:author="Lei GAO" w:date="2024-01-15T15:37:00Z">
              <w:r w:rsidRPr="00192478">
                <w:rPr>
                  <w:rFonts w:eastAsia="MS Gothic"/>
                </w:rPr>
                <w:t>-</w:t>
              </w:r>
            </w:ins>
          </w:p>
        </w:tc>
      </w:tr>
      <w:tr w:rsidR="00696172" w:rsidRPr="00192478" w14:paraId="6586565F" w14:textId="77777777" w:rsidTr="00322777">
        <w:trPr>
          <w:ins w:id="429"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7D64EC4" w14:textId="77777777" w:rsidR="00696172" w:rsidRPr="00192478" w:rsidRDefault="00696172" w:rsidP="00322777">
            <w:pPr>
              <w:pStyle w:val="TAC"/>
              <w:rPr>
                <w:ins w:id="430" w:author="Lei GAO" w:date="2024-01-15T15:37:00Z"/>
              </w:rPr>
            </w:pPr>
            <w:ins w:id="431" w:author="Lei GAO" w:date="2024-01-15T15:37:00Z">
              <w:r w:rsidRPr="00192478">
                <w:rPr>
                  <w:rFonts w:eastAsia="Yu Mincho" w:cs="Arial"/>
                  <w:szCs w:val="18"/>
                  <w:lang w:eastAsia="ja-JP"/>
                </w:rPr>
                <w:t>2</w:t>
              </w:r>
            </w:ins>
          </w:p>
        </w:tc>
        <w:tc>
          <w:tcPr>
            <w:tcW w:w="3795" w:type="dxa"/>
            <w:tcBorders>
              <w:top w:val="single" w:sz="4" w:space="0" w:color="auto"/>
              <w:left w:val="single" w:sz="4" w:space="0" w:color="auto"/>
              <w:bottom w:val="single" w:sz="4" w:space="0" w:color="auto"/>
              <w:right w:val="single" w:sz="4" w:space="0" w:color="auto"/>
            </w:tcBorders>
          </w:tcPr>
          <w:p w14:paraId="7398BB66" w14:textId="77777777" w:rsidR="00696172" w:rsidRPr="00192478" w:rsidRDefault="00696172" w:rsidP="00322777">
            <w:pPr>
              <w:pStyle w:val="TAL"/>
              <w:rPr>
                <w:ins w:id="432" w:author="Lei GAO" w:date="2024-01-15T15:37:00Z"/>
              </w:rPr>
            </w:pPr>
            <w:ins w:id="433" w:author="Lei GAO" w:date="2024-01-15T15:37:00Z">
              <w:r w:rsidRPr="00192478">
                <w:rPr>
                  <w:rFonts w:eastAsia="Yu Mincho" w:cs="Arial"/>
                  <w:szCs w:val="18"/>
                  <w:lang w:eastAsia="ja-JP"/>
                </w:rPr>
                <w:t xml:space="preserve">The SS starts timer with </w:t>
              </w:r>
              <w:proofErr w:type="spellStart"/>
              <w:r w:rsidRPr="00192478">
                <w:rPr>
                  <w:rFonts w:eastAsia="Yu Mincho" w:cs="Arial"/>
                  <w:szCs w:val="18"/>
                  <w:lang w:eastAsia="ja-JP"/>
                </w:rPr>
                <w:t>Tsor</w:t>
              </w:r>
              <w:proofErr w:type="spellEnd"/>
              <w:r w:rsidRPr="00192478">
                <w:rPr>
                  <w:rFonts w:eastAsia="Yu Mincho" w:cs="Arial"/>
                  <w:szCs w:val="18"/>
                  <w:lang w:eastAsia="ja-JP"/>
                </w:rPr>
                <w:t>-cm timer value = 60s</w:t>
              </w:r>
            </w:ins>
          </w:p>
        </w:tc>
        <w:tc>
          <w:tcPr>
            <w:tcW w:w="709" w:type="dxa"/>
            <w:tcBorders>
              <w:top w:val="single" w:sz="4" w:space="0" w:color="auto"/>
              <w:left w:val="single" w:sz="4" w:space="0" w:color="auto"/>
              <w:bottom w:val="single" w:sz="4" w:space="0" w:color="auto"/>
              <w:right w:val="single" w:sz="4" w:space="0" w:color="auto"/>
            </w:tcBorders>
          </w:tcPr>
          <w:p w14:paraId="455A1E2F" w14:textId="77777777" w:rsidR="00696172" w:rsidRPr="00192478" w:rsidRDefault="00696172" w:rsidP="00322777">
            <w:pPr>
              <w:pStyle w:val="TAC"/>
              <w:rPr>
                <w:ins w:id="434" w:author="Lei GAO" w:date="2024-01-15T15:37:00Z"/>
              </w:rPr>
            </w:pPr>
            <w:ins w:id="435" w:author="Lei GAO" w:date="2024-01-15T15:37:00Z">
              <w:r w:rsidRPr="00192478">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D44BABB" w14:textId="77777777" w:rsidR="00696172" w:rsidRPr="00192478" w:rsidRDefault="00696172" w:rsidP="00322777">
            <w:pPr>
              <w:pStyle w:val="TAL"/>
              <w:rPr>
                <w:ins w:id="436" w:author="Lei GAO" w:date="2024-01-15T15:37:00Z"/>
              </w:rPr>
            </w:pPr>
            <w:ins w:id="437" w:author="Lei GAO" w:date="2024-01-15T15:37:00Z">
              <w:r w:rsidRPr="00192478">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BC609D" w14:textId="77777777" w:rsidR="00696172" w:rsidRPr="00192478" w:rsidRDefault="00696172" w:rsidP="00322777">
            <w:pPr>
              <w:pStyle w:val="TAC"/>
              <w:rPr>
                <w:ins w:id="438" w:author="Lei GAO" w:date="2024-01-15T15:37:00Z"/>
                <w:rFonts w:eastAsia="MS Gothic"/>
              </w:rPr>
            </w:pPr>
            <w:ins w:id="439" w:author="Lei GAO" w:date="2024-01-15T15:37:00Z">
              <w:r w:rsidRPr="00192478">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5D34838" w14:textId="77777777" w:rsidR="00696172" w:rsidRPr="00192478" w:rsidRDefault="00696172" w:rsidP="00322777">
            <w:pPr>
              <w:pStyle w:val="TAC"/>
              <w:rPr>
                <w:ins w:id="440" w:author="Lei GAO" w:date="2024-01-15T15:37:00Z"/>
                <w:rFonts w:eastAsia="MS Gothic"/>
              </w:rPr>
            </w:pPr>
            <w:ins w:id="441" w:author="Lei GAO" w:date="2024-01-15T15:37:00Z">
              <w:r w:rsidRPr="00192478">
                <w:rPr>
                  <w:rFonts w:eastAsia="Yu Mincho" w:cs="Arial"/>
                  <w:szCs w:val="18"/>
                  <w:lang w:eastAsia="ja-JP"/>
                </w:rPr>
                <w:t>-</w:t>
              </w:r>
            </w:ins>
          </w:p>
        </w:tc>
      </w:tr>
      <w:tr w:rsidR="00696172" w:rsidRPr="00192478" w14:paraId="615ACE74" w14:textId="77777777" w:rsidTr="00322777">
        <w:trPr>
          <w:ins w:id="442"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6DAC6608" w14:textId="77777777" w:rsidR="00696172" w:rsidRPr="00192478" w:rsidRDefault="00696172" w:rsidP="00322777">
            <w:pPr>
              <w:pStyle w:val="TAC"/>
              <w:rPr>
                <w:ins w:id="443" w:author="Lei GAO" w:date="2024-01-15T15:37:00Z"/>
              </w:rPr>
            </w:pPr>
            <w:ins w:id="444" w:author="Lei GAO" w:date="2024-01-15T15:37:00Z">
              <w:r w:rsidRPr="00192478">
                <w:rPr>
                  <w:rFonts w:eastAsia="Yu Mincho" w:cs="Arial"/>
                  <w:szCs w:val="18"/>
                  <w:lang w:eastAsia="ja-JP"/>
                </w:rPr>
                <w:t>3</w:t>
              </w:r>
            </w:ins>
          </w:p>
        </w:tc>
        <w:tc>
          <w:tcPr>
            <w:tcW w:w="3795" w:type="dxa"/>
            <w:tcBorders>
              <w:top w:val="single" w:sz="4" w:space="0" w:color="auto"/>
              <w:left w:val="single" w:sz="4" w:space="0" w:color="auto"/>
              <w:bottom w:val="single" w:sz="4" w:space="0" w:color="auto"/>
              <w:right w:val="single" w:sz="4" w:space="0" w:color="auto"/>
            </w:tcBorders>
            <w:hideMark/>
          </w:tcPr>
          <w:p w14:paraId="09D333DA" w14:textId="0732B0D4" w:rsidR="00696172" w:rsidRPr="00192478" w:rsidRDefault="008C72F1" w:rsidP="00322777">
            <w:pPr>
              <w:pStyle w:val="TAL"/>
              <w:rPr>
                <w:ins w:id="445" w:author="Lei GAO" w:date="2024-01-15T15:37:00Z"/>
              </w:rPr>
            </w:pPr>
            <w:proofErr w:type="spellStart"/>
            <w:ins w:id="446" w:author="Lei GAO" w:date="2024-02-27T18:41:00Z" w16du:dateUtc="2024-02-27T16:41:00Z">
              <w:r w:rsidRPr="00192478">
                <w:rPr>
                  <w:rFonts w:eastAsia="Yu Mincho" w:cs="Arial"/>
                  <w:szCs w:val="18"/>
                  <w:lang w:eastAsia="ja-JP"/>
                  <w:rPrChange w:id="447" w:author="Lei GAO" w:date="2024-02-27T18:41:00Z" w16du:dateUtc="2024-02-27T16:41:00Z">
                    <w:rPr>
                      <w:rFonts w:eastAsia="Yu Mincho" w:cs="Arial"/>
                      <w:szCs w:val="18"/>
                      <w:highlight w:val="yellow"/>
                      <w:lang w:eastAsia="ja-JP"/>
                    </w:rPr>
                  </w:rPrChange>
                </w:rPr>
                <w:t>T</w:t>
              </w:r>
            </w:ins>
            <w:ins w:id="448" w:author="Lei GAO" w:date="2024-02-27T18:34:00Z" w16du:dateUtc="2024-02-27T16:34:00Z">
              <w:r w:rsidR="009A4C66" w:rsidRPr="00192478">
                <w:rPr>
                  <w:rFonts w:eastAsia="Yu Mincho" w:cs="Arial"/>
                  <w:szCs w:val="18"/>
                  <w:lang w:eastAsia="ja-JP"/>
                </w:rPr>
                <w:t>t</w:t>
              </w:r>
            </w:ins>
            <w:ins w:id="449" w:author="Lei GAO" w:date="2024-01-15T15:37:00Z">
              <w:r w:rsidR="00696172" w:rsidRPr="00192478">
                <w:rPr>
                  <w:rFonts w:eastAsia="Yu Mincho" w:cs="Arial"/>
                  <w:szCs w:val="18"/>
                  <w:lang w:eastAsia="ja-JP"/>
                </w:rPr>
                <w:t>he</w:t>
              </w:r>
              <w:proofErr w:type="spellEnd"/>
              <w:r w:rsidR="00696172" w:rsidRPr="00192478">
                <w:rPr>
                  <w:rFonts w:eastAsia="Yu Mincho" w:cs="Arial"/>
                  <w:szCs w:val="18"/>
                  <w:lang w:eastAsia="ja-JP"/>
                </w:rPr>
                <w:t xml:space="preserve"> UE transmit</w:t>
              </w:r>
            </w:ins>
            <w:ins w:id="450" w:author="Lei GAO" w:date="2024-02-27T18:41:00Z" w16du:dateUtc="2024-02-27T16:41:00Z">
              <w:r w:rsidRPr="00192478">
                <w:rPr>
                  <w:rFonts w:eastAsia="Yu Mincho" w:cs="Arial"/>
                  <w:szCs w:val="18"/>
                  <w:lang w:eastAsia="ja-JP"/>
                  <w:rPrChange w:id="451" w:author="Lei GAO" w:date="2024-02-27T18:41:00Z" w16du:dateUtc="2024-02-27T16:41:00Z">
                    <w:rPr>
                      <w:rFonts w:eastAsia="Yu Mincho" w:cs="Arial"/>
                      <w:szCs w:val="18"/>
                      <w:highlight w:val="yellow"/>
                      <w:lang w:eastAsia="ja-JP"/>
                    </w:rPr>
                  </w:rPrChange>
                </w:rPr>
                <w:t>s</w:t>
              </w:r>
            </w:ins>
            <w:ins w:id="452" w:author="Lei GAO" w:date="2024-01-15T15:37:00Z">
              <w:r w:rsidR="00696172" w:rsidRPr="00192478">
                <w:rPr>
                  <w:rFonts w:eastAsia="Yu Mincho" w:cs="Arial"/>
                  <w:szCs w:val="18"/>
                  <w:lang w:eastAsia="ja-JP"/>
                </w:rPr>
                <w:t xml:space="preserve"> an </w:t>
              </w:r>
              <w:proofErr w:type="spellStart"/>
              <w:r w:rsidR="00696172" w:rsidRPr="00192478">
                <w:rPr>
                  <w:rFonts w:eastAsia="Yu Mincho" w:cs="Arial"/>
                  <w:szCs w:val="18"/>
                  <w:lang w:eastAsia="ja-JP"/>
                </w:rPr>
                <w:t>ULInformationTransfer</w:t>
              </w:r>
              <w:proofErr w:type="spellEnd"/>
              <w:r w:rsidR="00696172" w:rsidRPr="00192478">
                <w:rPr>
                  <w:rFonts w:eastAsia="Yu Mincho" w:cs="Arial"/>
                  <w:szCs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678D7E3" w14:textId="77777777" w:rsidR="00696172" w:rsidRPr="00192478" w:rsidRDefault="00696172" w:rsidP="00322777">
            <w:pPr>
              <w:pStyle w:val="TAC"/>
              <w:rPr>
                <w:ins w:id="453" w:author="Lei GAO" w:date="2024-01-15T15:37:00Z"/>
              </w:rPr>
            </w:pPr>
            <w:ins w:id="454" w:author="Lei GAO" w:date="2024-01-15T15:37:00Z">
              <w:r w:rsidRPr="00192478">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64FEE0F3" w14:textId="77777777" w:rsidR="00696172" w:rsidRPr="00192478" w:rsidRDefault="00696172" w:rsidP="00322777">
            <w:pPr>
              <w:keepNext/>
              <w:keepLines/>
              <w:spacing w:after="0"/>
              <w:rPr>
                <w:ins w:id="455" w:author="Lei GAO" w:date="2024-01-15T15:37:00Z"/>
                <w:rFonts w:ascii="Arial" w:eastAsia="Yu Mincho" w:hAnsi="Arial" w:cs="Arial"/>
                <w:sz w:val="18"/>
                <w:szCs w:val="18"/>
                <w:lang w:eastAsia="ja-JP"/>
              </w:rPr>
            </w:pPr>
            <w:ins w:id="456" w:author="Lei GAO" w:date="2024-01-15T15:37:00Z">
              <w:r w:rsidRPr="00192478">
                <w:rPr>
                  <w:rFonts w:ascii="Arial" w:eastAsia="Yu Mincho" w:hAnsi="Arial" w:cs="Arial"/>
                  <w:sz w:val="18"/>
                  <w:szCs w:val="18"/>
                  <w:lang w:eastAsia="ja-JP"/>
                </w:rPr>
                <w:t xml:space="preserve">NR RRC: </w:t>
              </w:r>
              <w:proofErr w:type="spellStart"/>
              <w:r w:rsidRPr="00192478">
                <w:rPr>
                  <w:rFonts w:ascii="Arial" w:eastAsia="Yu Mincho" w:hAnsi="Arial" w:cs="Arial"/>
                  <w:sz w:val="18"/>
                  <w:szCs w:val="18"/>
                  <w:lang w:eastAsia="ja-JP"/>
                </w:rPr>
                <w:t>ULInformationTransfer</w:t>
              </w:r>
              <w:proofErr w:type="spellEnd"/>
            </w:ins>
          </w:p>
          <w:p w14:paraId="2108C10A" w14:textId="77777777" w:rsidR="00696172" w:rsidRPr="00192478" w:rsidRDefault="00696172" w:rsidP="00322777">
            <w:pPr>
              <w:pStyle w:val="TAL"/>
              <w:rPr>
                <w:ins w:id="457" w:author="Lei GAO" w:date="2024-01-15T15:37:00Z"/>
                <w:i/>
              </w:rPr>
            </w:pPr>
            <w:ins w:id="458" w:author="Lei GAO" w:date="2024-01-15T15:37:00Z">
              <w:r w:rsidRPr="00192478">
                <w:rPr>
                  <w:rFonts w:eastAsia="Yu Mincho" w:cs="Arial"/>
                  <w:iCs/>
                  <w:szCs w:val="18"/>
                  <w:lang w:eastAsia="ja-JP"/>
                </w:rPr>
                <w:t>5GMM: 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67E272A6" w14:textId="6F653967" w:rsidR="00696172" w:rsidRPr="00192478" w:rsidRDefault="008C72F1" w:rsidP="00322777">
            <w:pPr>
              <w:pStyle w:val="TAC"/>
              <w:rPr>
                <w:ins w:id="459" w:author="Lei GAO" w:date="2024-01-15T15:37:00Z"/>
              </w:rPr>
            </w:pPr>
            <w:ins w:id="460" w:author="Lei GAO" w:date="2024-02-27T18:41:00Z" w16du:dateUtc="2024-02-27T16:41:00Z">
              <w:r w:rsidRPr="00192478">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75553839" w14:textId="5DF8AFB5" w:rsidR="00696172" w:rsidRPr="00192478" w:rsidRDefault="008C72F1" w:rsidP="00322777">
            <w:pPr>
              <w:pStyle w:val="TAC"/>
              <w:rPr>
                <w:ins w:id="461" w:author="Lei GAO" w:date="2024-01-15T15:37:00Z"/>
              </w:rPr>
            </w:pPr>
            <w:ins w:id="462" w:author="Lei GAO" w:date="2024-02-27T18:41:00Z" w16du:dateUtc="2024-02-27T16:41:00Z">
              <w:r w:rsidRPr="00192478">
                <w:rPr>
                  <w:rFonts w:eastAsia="Yu Mincho" w:cs="Arial"/>
                  <w:szCs w:val="18"/>
                  <w:lang w:eastAsia="ja-JP"/>
                </w:rPr>
                <w:t>-</w:t>
              </w:r>
            </w:ins>
          </w:p>
        </w:tc>
      </w:tr>
      <w:tr w:rsidR="00696172" w:rsidRPr="00192478" w14:paraId="1F9E7890" w14:textId="77777777" w:rsidTr="00322777">
        <w:trPr>
          <w:ins w:id="463"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3AF19C5" w14:textId="77777777" w:rsidR="00696172" w:rsidRPr="00192478" w:rsidRDefault="00696172" w:rsidP="00322777">
            <w:pPr>
              <w:pStyle w:val="TAC"/>
              <w:rPr>
                <w:ins w:id="464" w:author="Lei GAO" w:date="2024-01-15T15:37:00Z"/>
                <w:rFonts w:eastAsia="Yu Mincho" w:cs="Arial"/>
                <w:szCs w:val="18"/>
                <w:lang w:eastAsia="ja-JP"/>
              </w:rPr>
            </w:pPr>
            <w:ins w:id="465" w:author="Lei GAO" w:date="2024-01-15T15:37:00Z">
              <w:r w:rsidRPr="00192478">
                <w:rPr>
                  <w:rFonts w:eastAsia="MS Mincho" w:cs="Arial"/>
                  <w:szCs w:val="18"/>
                  <w:lang w:eastAsia="ja-JP"/>
                </w:rPr>
                <w:t>4</w:t>
              </w:r>
            </w:ins>
          </w:p>
        </w:tc>
        <w:tc>
          <w:tcPr>
            <w:tcW w:w="3795" w:type="dxa"/>
            <w:tcBorders>
              <w:top w:val="single" w:sz="4" w:space="0" w:color="auto"/>
              <w:left w:val="single" w:sz="4" w:space="0" w:color="auto"/>
              <w:bottom w:val="single" w:sz="4" w:space="0" w:color="auto"/>
              <w:right w:val="single" w:sz="4" w:space="0" w:color="auto"/>
            </w:tcBorders>
          </w:tcPr>
          <w:p w14:paraId="1F7C8E68" w14:textId="77777777" w:rsidR="00696172" w:rsidRPr="00192478" w:rsidRDefault="00696172" w:rsidP="00322777">
            <w:pPr>
              <w:pStyle w:val="TAL"/>
              <w:rPr>
                <w:ins w:id="466" w:author="Lei GAO" w:date="2024-01-15T15:37:00Z"/>
                <w:rFonts w:eastAsia="Yu Mincho" w:cs="Arial"/>
                <w:szCs w:val="18"/>
                <w:lang w:eastAsia="ja-JP"/>
              </w:rPr>
            </w:pPr>
            <w:ins w:id="467" w:author="Lei GAO" w:date="2024-01-15T15:37:00Z">
              <w:r w:rsidRPr="00192478">
                <w:rPr>
                  <w:rFonts w:eastAsia="Yu Mincho" w:cs="Arial"/>
                  <w:szCs w:val="18"/>
                  <w:lang w:eastAsia="ja-JP"/>
                </w:rPr>
                <w:t>Make the UE attempt an IMS emergency call dialling an emergency number e.g. 112 or 911. (</w:t>
              </w:r>
              <w:r w:rsidRPr="00192478">
                <w:rPr>
                  <w:rFonts w:eastAsia="Yu Mincho" w:cs="Arial"/>
                  <w:szCs w:val="18"/>
                </w:rPr>
                <w:t>Note 1</w:t>
              </w:r>
              <w:r w:rsidRPr="00192478">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086FFEBB" w14:textId="77777777" w:rsidR="00696172" w:rsidRPr="00192478" w:rsidRDefault="00696172" w:rsidP="00322777">
            <w:pPr>
              <w:pStyle w:val="TAC"/>
              <w:rPr>
                <w:ins w:id="468" w:author="Lei GAO" w:date="2024-01-15T15:37:00Z"/>
                <w:rFonts w:eastAsia="Yu Mincho" w:cs="Arial"/>
                <w:szCs w:val="18"/>
                <w:lang w:eastAsia="ja-JP"/>
              </w:rPr>
            </w:pPr>
            <w:ins w:id="469"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B8C0255" w14:textId="77777777" w:rsidR="00696172" w:rsidRPr="00192478" w:rsidRDefault="00696172" w:rsidP="00322777">
            <w:pPr>
              <w:keepNext/>
              <w:keepLines/>
              <w:spacing w:after="0"/>
              <w:rPr>
                <w:ins w:id="470" w:author="Lei GAO" w:date="2024-01-15T15:37:00Z"/>
                <w:rFonts w:ascii="Arial" w:eastAsia="Yu Mincho" w:hAnsi="Arial" w:cs="Arial"/>
                <w:sz w:val="18"/>
                <w:szCs w:val="18"/>
                <w:lang w:eastAsia="ja-JP"/>
              </w:rPr>
            </w:pPr>
            <w:ins w:id="471"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5424BC6" w14:textId="77777777" w:rsidR="00696172" w:rsidRPr="00192478" w:rsidRDefault="00696172" w:rsidP="00322777">
            <w:pPr>
              <w:pStyle w:val="TAC"/>
              <w:rPr>
                <w:ins w:id="472" w:author="Lei GAO" w:date="2024-01-15T15:37:00Z"/>
                <w:rFonts w:eastAsia="Yu Mincho" w:cs="Arial"/>
                <w:szCs w:val="18"/>
                <w:lang w:eastAsia="ja-JP"/>
              </w:rPr>
            </w:pPr>
            <w:ins w:id="473"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B61BD0C" w14:textId="77777777" w:rsidR="00696172" w:rsidRPr="00192478" w:rsidRDefault="00696172" w:rsidP="00322777">
            <w:pPr>
              <w:pStyle w:val="TAC"/>
              <w:rPr>
                <w:ins w:id="474" w:author="Lei GAO" w:date="2024-01-15T15:37:00Z"/>
                <w:rFonts w:eastAsia="Yu Mincho" w:cs="Arial"/>
                <w:szCs w:val="18"/>
                <w:lang w:eastAsia="ja-JP"/>
              </w:rPr>
            </w:pPr>
            <w:ins w:id="475" w:author="Lei GAO" w:date="2024-01-15T15:37:00Z">
              <w:r w:rsidRPr="00192478">
                <w:rPr>
                  <w:rFonts w:eastAsia="MS Mincho" w:cs="Arial"/>
                  <w:szCs w:val="18"/>
                  <w:lang w:eastAsia="ja-JP"/>
                </w:rPr>
                <w:t>-</w:t>
              </w:r>
            </w:ins>
          </w:p>
        </w:tc>
      </w:tr>
      <w:tr w:rsidR="00696172" w:rsidRPr="00192478" w14:paraId="65BF074C" w14:textId="77777777" w:rsidTr="00322777">
        <w:trPr>
          <w:ins w:id="476"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1D83E1E3" w14:textId="77777777" w:rsidR="00696172" w:rsidRPr="00192478" w:rsidRDefault="00696172" w:rsidP="00322777">
            <w:pPr>
              <w:pStyle w:val="TAC"/>
              <w:rPr>
                <w:ins w:id="477" w:author="Lei GAO" w:date="2024-01-15T15:37:00Z"/>
                <w:rFonts w:eastAsia="Yu Mincho" w:cs="Arial"/>
                <w:szCs w:val="18"/>
                <w:lang w:eastAsia="ja-JP"/>
              </w:rPr>
            </w:pPr>
            <w:ins w:id="478" w:author="Lei GAO" w:date="2024-01-15T15:37:00Z">
              <w:r w:rsidRPr="00192478">
                <w:rPr>
                  <w:rFonts w:eastAsia="MS Mincho" w:cs="Arial"/>
                  <w:szCs w:val="18"/>
                  <w:lang w:eastAsia="ja-JP"/>
                </w:rPr>
                <w:t>5</w:t>
              </w:r>
            </w:ins>
          </w:p>
        </w:tc>
        <w:tc>
          <w:tcPr>
            <w:tcW w:w="3795" w:type="dxa"/>
            <w:tcBorders>
              <w:top w:val="single" w:sz="4" w:space="0" w:color="auto"/>
              <w:left w:val="single" w:sz="4" w:space="0" w:color="auto"/>
              <w:bottom w:val="single" w:sz="4" w:space="0" w:color="auto"/>
              <w:right w:val="single" w:sz="4" w:space="0" w:color="auto"/>
            </w:tcBorders>
          </w:tcPr>
          <w:p w14:paraId="677D966E" w14:textId="77777777" w:rsidR="00696172" w:rsidRPr="00192478" w:rsidRDefault="00696172" w:rsidP="00322777">
            <w:pPr>
              <w:pStyle w:val="TAL"/>
              <w:rPr>
                <w:ins w:id="479" w:author="Lei GAO" w:date="2024-01-15T15:37:00Z"/>
                <w:rFonts w:eastAsia="Yu Mincho" w:cs="Arial"/>
                <w:szCs w:val="18"/>
                <w:lang w:eastAsia="ja-JP"/>
              </w:rPr>
            </w:pPr>
            <w:ins w:id="480" w:author="Lei GAO" w:date="2024-01-15T15:37:00Z">
              <w:r w:rsidRPr="00192478">
                <w:rPr>
                  <w:rFonts w:eastAsia="Yu Mincho" w:cs="Arial"/>
                  <w:szCs w:val="18"/>
                  <w:lang w:eastAsia="ja-JP"/>
                </w:rPr>
                <w:t xml:space="preserve">Generic procedure </w:t>
              </w:r>
              <w:proofErr w:type="spellStart"/>
              <w:r w:rsidRPr="00192478">
                <w:rPr>
                  <w:rFonts w:eastAsia="Yu Mincho" w:cs="Arial"/>
                  <w:szCs w:val="18"/>
                  <w:lang w:eastAsia="ja-JP"/>
                </w:rPr>
                <w:t>fo</w:t>
              </w:r>
              <w:proofErr w:type="spellEnd"/>
              <w:r w:rsidRPr="00192478">
                <w:rPr>
                  <w:rFonts w:eastAsia="Yu Mincho" w:cs="Arial"/>
                  <w:szCs w:val="18"/>
                  <w:lang w:eastAsia="ja-JP"/>
                </w:rPr>
                <w:t xml:space="preserve"> IMS Emergency call establishment in 5GC with IMS emergency registration as described in TS 38.508-1 [4] Table 4.9.11.2.2-1 is performed.</w:t>
              </w:r>
            </w:ins>
          </w:p>
        </w:tc>
        <w:tc>
          <w:tcPr>
            <w:tcW w:w="709" w:type="dxa"/>
            <w:tcBorders>
              <w:top w:val="single" w:sz="4" w:space="0" w:color="auto"/>
              <w:left w:val="single" w:sz="4" w:space="0" w:color="auto"/>
              <w:bottom w:val="single" w:sz="4" w:space="0" w:color="auto"/>
              <w:right w:val="single" w:sz="4" w:space="0" w:color="auto"/>
            </w:tcBorders>
          </w:tcPr>
          <w:p w14:paraId="5800F96A" w14:textId="77777777" w:rsidR="00696172" w:rsidRPr="00192478" w:rsidRDefault="00696172" w:rsidP="00322777">
            <w:pPr>
              <w:pStyle w:val="TAC"/>
              <w:rPr>
                <w:ins w:id="481" w:author="Lei GAO" w:date="2024-01-15T15:37:00Z"/>
                <w:rFonts w:eastAsia="Yu Mincho" w:cs="Arial"/>
                <w:szCs w:val="18"/>
                <w:lang w:eastAsia="ja-JP"/>
              </w:rPr>
            </w:pPr>
            <w:ins w:id="482"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86D3039" w14:textId="77777777" w:rsidR="00696172" w:rsidRPr="00192478" w:rsidRDefault="00696172" w:rsidP="00322777">
            <w:pPr>
              <w:keepNext/>
              <w:keepLines/>
              <w:spacing w:after="0"/>
              <w:rPr>
                <w:ins w:id="483" w:author="Lei GAO" w:date="2024-01-15T15:37:00Z"/>
                <w:rFonts w:ascii="Arial" w:eastAsia="Yu Mincho" w:hAnsi="Arial" w:cs="Arial"/>
                <w:sz w:val="18"/>
                <w:szCs w:val="18"/>
                <w:lang w:eastAsia="ja-JP"/>
              </w:rPr>
            </w:pPr>
            <w:ins w:id="484"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FDFD6F1" w14:textId="77777777" w:rsidR="00696172" w:rsidRPr="00192478" w:rsidRDefault="00696172" w:rsidP="00322777">
            <w:pPr>
              <w:pStyle w:val="TAC"/>
              <w:rPr>
                <w:ins w:id="485" w:author="Lei GAO" w:date="2024-01-15T15:37:00Z"/>
                <w:rFonts w:eastAsia="Yu Mincho" w:cs="Arial"/>
                <w:szCs w:val="18"/>
                <w:lang w:eastAsia="ja-JP"/>
              </w:rPr>
            </w:pPr>
            <w:ins w:id="486"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945CC64" w14:textId="77777777" w:rsidR="00696172" w:rsidRPr="00192478" w:rsidRDefault="00696172" w:rsidP="00322777">
            <w:pPr>
              <w:pStyle w:val="TAC"/>
              <w:rPr>
                <w:ins w:id="487" w:author="Lei GAO" w:date="2024-01-15T15:37:00Z"/>
                <w:rFonts w:eastAsia="Yu Mincho" w:cs="Arial"/>
                <w:szCs w:val="18"/>
                <w:lang w:eastAsia="ja-JP"/>
              </w:rPr>
            </w:pPr>
            <w:ins w:id="488" w:author="Lei GAO" w:date="2024-01-15T15:37:00Z">
              <w:r w:rsidRPr="00192478">
                <w:rPr>
                  <w:rFonts w:eastAsia="MS Mincho" w:cs="Arial"/>
                  <w:szCs w:val="18"/>
                  <w:lang w:eastAsia="ja-JP"/>
                </w:rPr>
                <w:t>-</w:t>
              </w:r>
            </w:ins>
          </w:p>
        </w:tc>
      </w:tr>
      <w:tr w:rsidR="00696172" w:rsidRPr="00192478" w14:paraId="4DBAA39E" w14:textId="77777777" w:rsidTr="00322777">
        <w:trPr>
          <w:ins w:id="489"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6C87C8D2" w14:textId="77777777" w:rsidR="00696172" w:rsidRPr="00192478" w:rsidRDefault="00696172" w:rsidP="00322777">
            <w:pPr>
              <w:pStyle w:val="TAC"/>
              <w:rPr>
                <w:ins w:id="490" w:author="Lei GAO" w:date="2024-01-15T15:37:00Z"/>
                <w:rFonts w:eastAsia="Yu Mincho" w:cs="Arial"/>
                <w:szCs w:val="18"/>
                <w:lang w:eastAsia="ja-JP"/>
              </w:rPr>
            </w:pPr>
            <w:ins w:id="491" w:author="Lei GAO" w:date="2024-01-15T15:37:00Z">
              <w:r w:rsidRPr="00192478">
                <w:rPr>
                  <w:rFonts w:eastAsia="MS Mincho" w:cs="Arial"/>
                  <w:szCs w:val="18"/>
                  <w:lang w:eastAsia="ja-JP"/>
                </w:rPr>
                <w:t>6</w:t>
              </w:r>
            </w:ins>
          </w:p>
        </w:tc>
        <w:tc>
          <w:tcPr>
            <w:tcW w:w="3795" w:type="dxa"/>
            <w:tcBorders>
              <w:top w:val="single" w:sz="4" w:space="0" w:color="auto"/>
              <w:left w:val="single" w:sz="4" w:space="0" w:color="auto"/>
              <w:bottom w:val="single" w:sz="4" w:space="0" w:color="auto"/>
              <w:right w:val="single" w:sz="4" w:space="0" w:color="auto"/>
            </w:tcBorders>
          </w:tcPr>
          <w:p w14:paraId="303014CE" w14:textId="77777777" w:rsidR="00696172" w:rsidRPr="00192478" w:rsidRDefault="00696172" w:rsidP="00322777">
            <w:pPr>
              <w:pStyle w:val="TAL"/>
              <w:rPr>
                <w:ins w:id="492" w:author="Lei GAO" w:date="2024-01-15T15:37:00Z"/>
                <w:rFonts w:eastAsia="Yu Mincho" w:cs="Arial"/>
                <w:szCs w:val="18"/>
                <w:lang w:eastAsia="ja-JP"/>
              </w:rPr>
            </w:pPr>
            <w:ins w:id="493" w:author="Lei GAO" w:date="2024-01-15T15:37:00Z">
              <w:r w:rsidRPr="00192478">
                <w:rPr>
                  <w:rFonts w:eastAsia="MS Mincho" w:cs="Arial"/>
                  <w:szCs w:val="18"/>
                  <w:lang w:eastAsia="ja-JP"/>
                </w:rPr>
                <w:t xml:space="preserve">The </w:t>
              </w:r>
              <w:r w:rsidRPr="00192478">
                <w:rPr>
                  <w:rFonts w:eastAsia="Yu Mincho" w:cs="Arial"/>
                  <w:szCs w:val="18"/>
                  <w:lang w:eastAsia="ja-JP"/>
                </w:rPr>
                <w:t xml:space="preserve">SS waits for timer of </w:t>
              </w:r>
              <w:proofErr w:type="spellStart"/>
              <w:r w:rsidRPr="00192478">
                <w:rPr>
                  <w:rFonts w:eastAsia="Yu Mincho" w:cs="Arial"/>
                  <w:szCs w:val="18"/>
                  <w:lang w:eastAsia="ja-JP"/>
                </w:rPr>
                <w:t>Tsor</w:t>
              </w:r>
              <w:proofErr w:type="spellEnd"/>
              <w:r w:rsidRPr="00192478">
                <w:rPr>
                  <w:rFonts w:eastAsia="Yu Mincho" w:cs="Arial"/>
                  <w:szCs w:val="18"/>
                  <w:lang w:eastAsia="ja-JP"/>
                </w:rPr>
                <w:t>-cm timer expiry.</w:t>
              </w:r>
            </w:ins>
          </w:p>
        </w:tc>
        <w:tc>
          <w:tcPr>
            <w:tcW w:w="709" w:type="dxa"/>
            <w:tcBorders>
              <w:top w:val="single" w:sz="4" w:space="0" w:color="auto"/>
              <w:left w:val="single" w:sz="4" w:space="0" w:color="auto"/>
              <w:bottom w:val="single" w:sz="4" w:space="0" w:color="auto"/>
              <w:right w:val="single" w:sz="4" w:space="0" w:color="auto"/>
            </w:tcBorders>
          </w:tcPr>
          <w:p w14:paraId="3F9AE7B2" w14:textId="77777777" w:rsidR="00696172" w:rsidRPr="00192478" w:rsidRDefault="00696172" w:rsidP="00322777">
            <w:pPr>
              <w:pStyle w:val="TAC"/>
              <w:rPr>
                <w:ins w:id="494" w:author="Lei GAO" w:date="2024-01-15T15:37:00Z"/>
                <w:rFonts w:eastAsia="Yu Mincho" w:cs="Arial"/>
                <w:szCs w:val="18"/>
                <w:lang w:eastAsia="ja-JP"/>
              </w:rPr>
            </w:pPr>
            <w:ins w:id="495"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4B76EBB" w14:textId="77777777" w:rsidR="00696172" w:rsidRPr="00192478" w:rsidRDefault="00696172" w:rsidP="00322777">
            <w:pPr>
              <w:keepNext/>
              <w:keepLines/>
              <w:spacing w:after="0"/>
              <w:rPr>
                <w:ins w:id="496" w:author="Lei GAO" w:date="2024-01-15T15:37:00Z"/>
                <w:rFonts w:ascii="Arial" w:eastAsia="Yu Mincho" w:hAnsi="Arial" w:cs="Arial"/>
                <w:sz w:val="18"/>
                <w:szCs w:val="18"/>
                <w:lang w:eastAsia="ja-JP"/>
              </w:rPr>
            </w:pPr>
            <w:ins w:id="497" w:author="Lei GAO" w:date="2024-01-15T15:37:00Z">
              <w:r w:rsidRPr="00192478">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C1FD851" w14:textId="77777777" w:rsidR="00696172" w:rsidRPr="00192478" w:rsidRDefault="00696172" w:rsidP="00322777">
            <w:pPr>
              <w:pStyle w:val="TAC"/>
              <w:rPr>
                <w:ins w:id="498" w:author="Lei GAO" w:date="2024-01-15T15:37:00Z"/>
                <w:rFonts w:eastAsia="Yu Mincho" w:cs="Arial"/>
                <w:szCs w:val="18"/>
                <w:lang w:eastAsia="ja-JP"/>
              </w:rPr>
            </w:pPr>
            <w:ins w:id="499"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CBA9A34" w14:textId="77777777" w:rsidR="00696172" w:rsidRPr="00192478" w:rsidRDefault="00696172" w:rsidP="00322777">
            <w:pPr>
              <w:pStyle w:val="TAC"/>
              <w:rPr>
                <w:ins w:id="500" w:author="Lei GAO" w:date="2024-01-15T15:37:00Z"/>
                <w:rFonts w:eastAsia="Yu Mincho" w:cs="Arial"/>
                <w:szCs w:val="18"/>
                <w:lang w:eastAsia="ja-JP"/>
              </w:rPr>
            </w:pPr>
            <w:ins w:id="501" w:author="Lei GAO" w:date="2024-01-15T15:37:00Z">
              <w:r w:rsidRPr="00192478">
                <w:rPr>
                  <w:rFonts w:eastAsia="MS Mincho" w:cs="Arial"/>
                  <w:szCs w:val="18"/>
                  <w:lang w:eastAsia="ja-JP"/>
                </w:rPr>
                <w:t>-</w:t>
              </w:r>
            </w:ins>
          </w:p>
        </w:tc>
      </w:tr>
      <w:tr w:rsidR="00696172" w:rsidRPr="00192478" w14:paraId="08DF2ED4" w14:textId="77777777" w:rsidTr="00322777">
        <w:trPr>
          <w:ins w:id="502"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C23BF71" w14:textId="77777777" w:rsidR="00696172" w:rsidRPr="00192478" w:rsidRDefault="00696172" w:rsidP="00322777">
            <w:pPr>
              <w:pStyle w:val="TAC"/>
              <w:rPr>
                <w:ins w:id="503" w:author="Lei GAO" w:date="2024-01-15T15:37:00Z"/>
                <w:rFonts w:eastAsia="Yu Mincho" w:cs="Arial"/>
                <w:szCs w:val="18"/>
                <w:lang w:eastAsia="ja-JP"/>
              </w:rPr>
            </w:pPr>
            <w:ins w:id="504" w:author="Lei GAO" w:date="2024-01-15T15:37:00Z">
              <w:r w:rsidRPr="00192478">
                <w:rPr>
                  <w:rFonts w:eastAsia="MS Mincho" w:cs="Arial"/>
                  <w:szCs w:val="18"/>
                  <w:lang w:eastAsia="ja-JP"/>
                </w:rPr>
                <w:t>7</w:t>
              </w:r>
            </w:ins>
          </w:p>
        </w:tc>
        <w:tc>
          <w:tcPr>
            <w:tcW w:w="3795" w:type="dxa"/>
            <w:tcBorders>
              <w:top w:val="single" w:sz="4" w:space="0" w:color="auto"/>
              <w:left w:val="single" w:sz="4" w:space="0" w:color="auto"/>
              <w:bottom w:val="single" w:sz="4" w:space="0" w:color="auto"/>
              <w:right w:val="single" w:sz="4" w:space="0" w:color="auto"/>
            </w:tcBorders>
          </w:tcPr>
          <w:p w14:paraId="5273F9C3" w14:textId="77777777" w:rsidR="00696172" w:rsidRPr="00192478" w:rsidRDefault="00696172" w:rsidP="00322777">
            <w:pPr>
              <w:pStyle w:val="TAL"/>
              <w:rPr>
                <w:ins w:id="505" w:author="Lei GAO" w:date="2024-01-15T15:37:00Z"/>
                <w:rFonts w:eastAsia="Yu Mincho" w:cs="Arial"/>
                <w:szCs w:val="18"/>
                <w:lang w:eastAsia="ja-JP"/>
              </w:rPr>
            </w:pPr>
            <w:ins w:id="506" w:author="Lei GAO" w:date="2024-01-15T15:37:00Z">
              <w:r w:rsidRPr="00192478">
                <w:rPr>
                  <w:rFonts w:eastAsia="Yu Mincho" w:cs="Arial"/>
                  <w:szCs w:val="18"/>
                  <w:lang w:eastAsia="ja-JP"/>
                </w:rPr>
                <w:t>Make the UE release the emergency call.</w:t>
              </w:r>
            </w:ins>
          </w:p>
        </w:tc>
        <w:tc>
          <w:tcPr>
            <w:tcW w:w="709" w:type="dxa"/>
            <w:tcBorders>
              <w:top w:val="single" w:sz="4" w:space="0" w:color="auto"/>
              <w:left w:val="single" w:sz="4" w:space="0" w:color="auto"/>
              <w:bottom w:val="single" w:sz="4" w:space="0" w:color="auto"/>
              <w:right w:val="single" w:sz="4" w:space="0" w:color="auto"/>
            </w:tcBorders>
          </w:tcPr>
          <w:p w14:paraId="46419205" w14:textId="77777777" w:rsidR="00696172" w:rsidRPr="00192478" w:rsidRDefault="00696172" w:rsidP="00322777">
            <w:pPr>
              <w:pStyle w:val="TAC"/>
              <w:rPr>
                <w:ins w:id="507" w:author="Lei GAO" w:date="2024-01-15T15:37:00Z"/>
                <w:rFonts w:eastAsia="Yu Mincho" w:cs="Arial"/>
                <w:szCs w:val="18"/>
                <w:lang w:eastAsia="ja-JP"/>
              </w:rPr>
            </w:pPr>
            <w:ins w:id="508"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C8B9E09" w14:textId="77777777" w:rsidR="00696172" w:rsidRPr="00192478" w:rsidRDefault="00696172" w:rsidP="00322777">
            <w:pPr>
              <w:keepNext/>
              <w:keepLines/>
              <w:spacing w:after="0"/>
              <w:rPr>
                <w:ins w:id="509" w:author="Lei GAO" w:date="2024-01-15T15:37:00Z"/>
                <w:rFonts w:ascii="Arial" w:eastAsia="Yu Mincho" w:hAnsi="Arial" w:cs="Arial"/>
                <w:sz w:val="18"/>
                <w:szCs w:val="18"/>
                <w:lang w:eastAsia="ja-JP"/>
              </w:rPr>
            </w:pPr>
            <w:ins w:id="510"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33A9F66" w14:textId="77777777" w:rsidR="00696172" w:rsidRPr="00192478" w:rsidRDefault="00696172" w:rsidP="00322777">
            <w:pPr>
              <w:pStyle w:val="TAC"/>
              <w:rPr>
                <w:ins w:id="511" w:author="Lei GAO" w:date="2024-01-15T15:37:00Z"/>
                <w:rFonts w:eastAsia="Yu Mincho" w:cs="Arial"/>
                <w:szCs w:val="18"/>
                <w:lang w:eastAsia="ja-JP"/>
              </w:rPr>
            </w:pPr>
            <w:ins w:id="512"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B020DFB" w14:textId="77777777" w:rsidR="00696172" w:rsidRPr="00192478" w:rsidRDefault="00696172" w:rsidP="00322777">
            <w:pPr>
              <w:pStyle w:val="TAC"/>
              <w:rPr>
                <w:ins w:id="513" w:author="Lei GAO" w:date="2024-01-15T15:37:00Z"/>
                <w:rFonts w:eastAsia="Yu Mincho" w:cs="Arial"/>
                <w:szCs w:val="18"/>
                <w:lang w:eastAsia="ja-JP"/>
              </w:rPr>
            </w:pPr>
            <w:ins w:id="514" w:author="Lei GAO" w:date="2024-01-15T15:37:00Z">
              <w:r w:rsidRPr="00192478">
                <w:rPr>
                  <w:rFonts w:eastAsia="MS Mincho" w:cs="Arial"/>
                  <w:szCs w:val="18"/>
                  <w:lang w:eastAsia="ja-JP"/>
                </w:rPr>
                <w:t>-</w:t>
              </w:r>
            </w:ins>
          </w:p>
        </w:tc>
      </w:tr>
      <w:tr w:rsidR="00696172" w:rsidRPr="00192478" w14:paraId="42B7007F" w14:textId="77777777" w:rsidTr="00322777">
        <w:trPr>
          <w:ins w:id="515"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51429EB" w14:textId="77777777" w:rsidR="00696172" w:rsidRPr="00192478" w:rsidRDefault="00696172" w:rsidP="00322777">
            <w:pPr>
              <w:pStyle w:val="TAC"/>
              <w:rPr>
                <w:ins w:id="516" w:author="Lei GAO" w:date="2024-01-15T15:37:00Z"/>
                <w:rFonts w:eastAsia="Yu Mincho" w:cs="Arial"/>
                <w:szCs w:val="18"/>
                <w:lang w:eastAsia="ja-JP"/>
              </w:rPr>
            </w:pPr>
            <w:ins w:id="517" w:author="Lei GAO" w:date="2024-01-15T15:37:00Z">
              <w:r w:rsidRPr="00192478">
                <w:rPr>
                  <w:rFonts w:eastAsia="MS Mincho" w:cs="Arial"/>
                  <w:szCs w:val="18"/>
                  <w:lang w:eastAsia="ja-JP"/>
                </w:rPr>
                <w:t>8</w:t>
              </w:r>
            </w:ins>
          </w:p>
        </w:tc>
        <w:tc>
          <w:tcPr>
            <w:tcW w:w="3795" w:type="dxa"/>
            <w:tcBorders>
              <w:top w:val="single" w:sz="4" w:space="0" w:color="auto"/>
              <w:left w:val="single" w:sz="4" w:space="0" w:color="auto"/>
              <w:bottom w:val="single" w:sz="4" w:space="0" w:color="auto"/>
              <w:right w:val="single" w:sz="4" w:space="0" w:color="auto"/>
            </w:tcBorders>
          </w:tcPr>
          <w:p w14:paraId="21991156" w14:textId="77777777" w:rsidR="00696172" w:rsidRPr="00192478" w:rsidRDefault="00696172" w:rsidP="00322777">
            <w:pPr>
              <w:pStyle w:val="TAL"/>
              <w:rPr>
                <w:ins w:id="518" w:author="Lei GAO" w:date="2024-01-15T15:37:00Z"/>
                <w:rFonts w:eastAsia="Yu Mincho" w:cs="Arial"/>
                <w:szCs w:val="18"/>
                <w:lang w:eastAsia="ja-JP"/>
              </w:rPr>
            </w:pPr>
            <w:ins w:id="519" w:author="Lei GAO" w:date="2024-01-15T15:37:00Z">
              <w:r w:rsidRPr="00192478">
                <w:rPr>
                  <w:rFonts w:eastAsia="Yu Mincho" w:cs="Arial"/>
                  <w:szCs w:val="18"/>
                  <w:lang w:eastAsia="ja-JP"/>
                </w:rPr>
                <w:t>The Generic test procedure for IMS MO Emergency call release as specified in TS 38.508-1 [4], subclause 4.9.12A takes place.</w:t>
              </w:r>
            </w:ins>
          </w:p>
        </w:tc>
        <w:tc>
          <w:tcPr>
            <w:tcW w:w="709" w:type="dxa"/>
            <w:tcBorders>
              <w:top w:val="single" w:sz="4" w:space="0" w:color="auto"/>
              <w:left w:val="single" w:sz="4" w:space="0" w:color="auto"/>
              <w:bottom w:val="single" w:sz="4" w:space="0" w:color="auto"/>
              <w:right w:val="single" w:sz="4" w:space="0" w:color="auto"/>
            </w:tcBorders>
          </w:tcPr>
          <w:p w14:paraId="083AD88D" w14:textId="77777777" w:rsidR="00696172" w:rsidRPr="00192478" w:rsidRDefault="00696172" w:rsidP="00322777">
            <w:pPr>
              <w:pStyle w:val="TAC"/>
              <w:rPr>
                <w:ins w:id="520" w:author="Lei GAO" w:date="2024-01-15T15:37:00Z"/>
                <w:rFonts w:eastAsia="Yu Mincho" w:cs="Arial"/>
                <w:szCs w:val="18"/>
                <w:lang w:eastAsia="ja-JP"/>
              </w:rPr>
            </w:pPr>
            <w:ins w:id="521"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925790" w14:textId="77777777" w:rsidR="00696172" w:rsidRPr="00192478" w:rsidRDefault="00696172" w:rsidP="00322777">
            <w:pPr>
              <w:keepNext/>
              <w:keepLines/>
              <w:spacing w:after="0"/>
              <w:rPr>
                <w:ins w:id="522" w:author="Lei GAO" w:date="2024-01-15T15:37:00Z"/>
                <w:rFonts w:ascii="Arial" w:eastAsia="Yu Mincho" w:hAnsi="Arial" w:cs="Arial"/>
                <w:sz w:val="18"/>
                <w:szCs w:val="18"/>
                <w:lang w:eastAsia="ja-JP"/>
              </w:rPr>
            </w:pPr>
            <w:ins w:id="523"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D360DF3" w14:textId="77777777" w:rsidR="00696172" w:rsidRPr="00192478" w:rsidRDefault="00696172" w:rsidP="00322777">
            <w:pPr>
              <w:pStyle w:val="TAC"/>
              <w:rPr>
                <w:ins w:id="524" w:author="Lei GAO" w:date="2024-01-15T15:37:00Z"/>
                <w:rFonts w:eastAsia="Yu Mincho" w:cs="Arial"/>
                <w:szCs w:val="18"/>
                <w:lang w:eastAsia="ja-JP"/>
              </w:rPr>
            </w:pPr>
            <w:ins w:id="525"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C1E68F" w14:textId="77777777" w:rsidR="00696172" w:rsidRPr="00192478" w:rsidRDefault="00696172" w:rsidP="00322777">
            <w:pPr>
              <w:pStyle w:val="TAC"/>
              <w:rPr>
                <w:ins w:id="526" w:author="Lei GAO" w:date="2024-01-15T15:37:00Z"/>
                <w:rFonts w:eastAsia="Yu Mincho" w:cs="Arial"/>
                <w:szCs w:val="18"/>
                <w:lang w:eastAsia="ja-JP"/>
              </w:rPr>
            </w:pPr>
            <w:ins w:id="527" w:author="Lei GAO" w:date="2024-01-15T15:37:00Z">
              <w:r w:rsidRPr="00192478">
                <w:rPr>
                  <w:rFonts w:eastAsia="MS Mincho" w:cs="Arial"/>
                  <w:szCs w:val="18"/>
                  <w:lang w:eastAsia="ja-JP"/>
                </w:rPr>
                <w:t>-</w:t>
              </w:r>
            </w:ins>
          </w:p>
        </w:tc>
      </w:tr>
      <w:tr w:rsidR="00696172" w:rsidRPr="00192478" w14:paraId="0B4CFF3E" w14:textId="77777777" w:rsidTr="00322777">
        <w:trPr>
          <w:ins w:id="528"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19AEE6B" w14:textId="77777777" w:rsidR="00696172" w:rsidRPr="00192478" w:rsidRDefault="00696172" w:rsidP="00322777">
            <w:pPr>
              <w:pStyle w:val="TAC"/>
              <w:rPr>
                <w:ins w:id="529" w:author="Lei GAO" w:date="2024-01-15T15:37:00Z"/>
                <w:rFonts w:eastAsia="Yu Mincho" w:cs="Arial"/>
                <w:szCs w:val="18"/>
                <w:lang w:eastAsia="ja-JP"/>
              </w:rPr>
            </w:pPr>
            <w:ins w:id="530" w:author="Lei GAO" w:date="2024-01-15T15:37:00Z">
              <w:r w:rsidRPr="00192478">
                <w:rPr>
                  <w:rFonts w:eastAsia="MS Mincho" w:cs="Arial"/>
                  <w:szCs w:val="18"/>
                  <w:lang w:eastAsia="ja-JP"/>
                </w:rPr>
                <w:t>9</w:t>
              </w:r>
            </w:ins>
          </w:p>
        </w:tc>
        <w:tc>
          <w:tcPr>
            <w:tcW w:w="3795" w:type="dxa"/>
            <w:tcBorders>
              <w:top w:val="single" w:sz="4" w:space="0" w:color="auto"/>
              <w:left w:val="single" w:sz="4" w:space="0" w:color="auto"/>
              <w:bottom w:val="single" w:sz="4" w:space="0" w:color="auto"/>
              <w:right w:val="single" w:sz="4" w:space="0" w:color="auto"/>
            </w:tcBorders>
          </w:tcPr>
          <w:p w14:paraId="2FB93006" w14:textId="7ABE5CEE" w:rsidR="00696172" w:rsidRPr="00192478" w:rsidRDefault="00696172" w:rsidP="00322777">
            <w:pPr>
              <w:pStyle w:val="TAL"/>
              <w:rPr>
                <w:ins w:id="531" w:author="Lei GAO" w:date="2024-01-15T15:37:00Z"/>
                <w:rFonts w:eastAsia="Yu Mincho" w:cs="Arial"/>
                <w:szCs w:val="18"/>
                <w:lang w:eastAsia="ja-JP"/>
              </w:rPr>
            </w:pPr>
            <w:ins w:id="532" w:author="Lei GAO" w:date="2024-01-15T15:37:00Z">
              <w:r w:rsidRPr="00192478">
                <w:rPr>
                  <w:rFonts w:eastAsia="Yu Mincho" w:cs="Arial"/>
                  <w:szCs w:val="18"/>
                  <w:lang w:eastAsia="ja-JP"/>
                </w:rPr>
                <w:t>The SS releases the RRC connection on NR Cell 1</w:t>
              </w:r>
            </w:ins>
            <w:ins w:id="533" w:author="Lei GAO" w:date="2024-02-27T18:36:00Z" w16du:dateUtc="2024-02-27T16:36:00Z">
              <w:r w:rsidR="00512531" w:rsidRPr="00192478">
                <w:rPr>
                  <w:rFonts w:eastAsia="Yu Mincho" w:cs="Arial"/>
                  <w:szCs w:val="18"/>
                  <w:lang w:eastAsia="ja-JP"/>
                </w:rPr>
                <w:t>1</w:t>
              </w:r>
            </w:ins>
            <w:ins w:id="534" w:author="Lei GAO" w:date="2024-01-15T15:37:00Z">
              <w:r w:rsidRPr="00192478">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6E743603" w14:textId="77777777" w:rsidR="00696172" w:rsidRPr="00192478" w:rsidRDefault="00696172" w:rsidP="00322777">
            <w:pPr>
              <w:pStyle w:val="TAC"/>
              <w:rPr>
                <w:ins w:id="535" w:author="Lei GAO" w:date="2024-01-15T15:37:00Z"/>
                <w:rFonts w:eastAsia="Yu Mincho" w:cs="Arial"/>
                <w:szCs w:val="18"/>
                <w:lang w:eastAsia="ja-JP"/>
              </w:rPr>
            </w:pPr>
            <w:ins w:id="536"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B4902A4" w14:textId="77777777" w:rsidR="00696172" w:rsidRPr="00192478" w:rsidRDefault="00696172" w:rsidP="00322777">
            <w:pPr>
              <w:keepNext/>
              <w:keepLines/>
              <w:spacing w:after="0"/>
              <w:rPr>
                <w:ins w:id="537" w:author="Lei GAO" w:date="2024-01-15T15:37:00Z"/>
                <w:rFonts w:ascii="Arial" w:eastAsia="Yu Mincho" w:hAnsi="Arial" w:cs="Arial"/>
                <w:sz w:val="18"/>
                <w:szCs w:val="18"/>
                <w:lang w:eastAsia="ja-JP"/>
              </w:rPr>
            </w:pPr>
            <w:ins w:id="538" w:author="Lei GAO" w:date="2024-01-15T15:37:00Z">
              <w:r w:rsidRPr="00192478">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AF7453D" w14:textId="77777777" w:rsidR="00696172" w:rsidRPr="00192478" w:rsidRDefault="00696172" w:rsidP="00322777">
            <w:pPr>
              <w:pStyle w:val="TAC"/>
              <w:rPr>
                <w:ins w:id="539" w:author="Lei GAO" w:date="2024-01-15T15:37:00Z"/>
                <w:rFonts w:eastAsia="Yu Mincho" w:cs="Arial"/>
                <w:szCs w:val="18"/>
                <w:lang w:eastAsia="ja-JP"/>
              </w:rPr>
            </w:pPr>
            <w:ins w:id="540"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B281226" w14:textId="77777777" w:rsidR="00696172" w:rsidRPr="00192478" w:rsidRDefault="00696172" w:rsidP="00322777">
            <w:pPr>
              <w:pStyle w:val="TAC"/>
              <w:rPr>
                <w:ins w:id="541" w:author="Lei GAO" w:date="2024-01-15T15:37:00Z"/>
                <w:rFonts w:eastAsia="Yu Mincho" w:cs="Arial"/>
                <w:szCs w:val="18"/>
                <w:lang w:eastAsia="ja-JP"/>
              </w:rPr>
            </w:pPr>
            <w:ins w:id="542" w:author="Lei GAO" w:date="2024-01-15T15:37:00Z">
              <w:r w:rsidRPr="00192478">
                <w:rPr>
                  <w:rFonts w:eastAsia="MS Mincho" w:cs="Arial"/>
                  <w:szCs w:val="18"/>
                  <w:lang w:eastAsia="ja-JP"/>
                </w:rPr>
                <w:t>-</w:t>
              </w:r>
            </w:ins>
          </w:p>
        </w:tc>
      </w:tr>
      <w:tr w:rsidR="00696172" w:rsidRPr="00192478" w14:paraId="26DB231F" w14:textId="77777777" w:rsidTr="00322777">
        <w:trPr>
          <w:ins w:id="543"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23E8B349" w14:textId="77777777" w:rsidR="00696172" w:rsidRPr="00192478" w:rsidRDefault="00696172" w:rsidP="00322777">
            <w:pPr>
              <w:pStyle w:val="TAC"/>
              <w:rPr>
                <w:ins w:id="544" w:author="Lei GAO" w:date="2024-01-15T15:37:00Z"/>
              </w:rPr>
            </w:pPr>
            <w:ins w:id="545" w:author="Lei GAO" w:date="2024-01-15T15:37:00Z">
              <w:r w:rsidRPr="00192478">
                <w:rPr>
                  <w:rFonts w:eastAsia="Yu Mincho" w:cs="Arial"/>
                  <w:szCs w:val="18"/>
                  <w:lang w:eastAsia="ja-JP"/>
                </w:rPr>
                <w:t>10</w:t>
              </w:r>
            </w:ins>
          </w:p>
        </w:tc>
        <w:tc>
          <w:tcPr>
            <w:tcW w:w="3795" w:type="dxa"/>
            <w:tcBorders>
              <w:top w:val="single" w:sz="4" w:space="0" w:color="auto"/>
              <w:left w:val="single" w:sz="4" w:space="0" w:color="auto"/>
              <w:bottom w:val="single" w:sz="4" w:space="0" w:color="auto"/>
              <w:right w:val="single" w:sz="4" w:space="0" w:color="auto"/>
            </w:tcBorders>
          </w:tcPr>
          <w:p w14:paraId="3132AF1E" w14:textId="47E6A7C8" w:rsidR="00696172" w:rsidRPr="00192478" w:rsidRDefault="00696172" w:rsidP="00322777">
            <w:pPr>
              <w:keepNext/>
              <w:keepLines/>
              <w:spacing w:after="0"/>
              <w:rPr>
                <w:ins w:id="546" w:author="Lei GAO" w:date="2024-01-15T15:37:00Z"/>
                <w:rFonts w:eastAsia="Yu Mincho" w:cs="Arial"/>
                <w:szCs w:val="18"/>
              </w:rPr>
            </w:pPr>
            <w:ins w:id="547" w:author="Lei GAO" w:date="2024-01-15T15:37:00Z">
              <w:r w:rsidRPr="00192478">
                <w:rPr>
                  <w:rFonts w:ascii="Arial" w:eastAsia="Yu Mincho" w:hAnsi="Arial" w:cs="Arial"/>
                  <w:sz w:val="18"/>
                  <w:szCs w:val="18"/>
                  <w:lang w:eastAsia="ja-JP"/>
                </w:rPr>
                <w:t xml:space="preserve">Check: Does the UE transmit an </w:t>
              </w:r>
              <w:proofErr w:type="spellStart"/>
              <w:r w:rsidRPr="00192478">
                <w:rPr>
                  <w:rFonts w:ascii="Arial" w:eastAsia="Yu Mincho" w:hAnsi="Arial" w:cs="Arial"/>
                  <w:i/>
                  <w:sz w:val="18"/>
                  <w:szCs w:val="18"/>
                  <w:lang w:eastAsia="ja-JP"/>
                </w:rPr>
                <w:t>RRCSetupRequest</w:t>
              </w:r>
              <w:proofErr w:type="spellEnd"/>
              <w:r w:rsidRPr="00192478">
                <w:rPr>
                  <w:rFonts w:ascii="Arial" w:eastAsia="Yu Mincho" w:hAnsi="Arial" w:cs="Arial"/>
                  <w:sz w:val="18"/>
                  <w:szCs w:val="18"/>
                  <w:lang w:eastAsia="ja-JP"/>
                </w:rPr>
                <w:t xml:space="preserve"> on NR Cell </w:t>
              </w:r>
            </w:ins>
            <w:proofErr w:type="gramStart"/>
            <w:ins w:id="548" w:author="Lei GAO" w:date="2024-02-27T18:12:00Z" w16du:dateUtc="2024-02-27T16:12:00Z">
              <w:r w:rsidR="002B2BD0" w:rsidRPr="00192478">
                <w:rPr>
                  <w:rFonts w:ascii="Arial" w:eastAsia="Yu Mincho" w:hAnsi="Arial" w:cs="Arial"/>
                  <w:sz w:val="18"/>
                  <w:szCs w:val="18"/>
                  <w:lang w:eastAsia="ja-JP"/>
                </w:rPr>
                <w:t>1</w:t>
              </w:r>
            </w:ins>
            <w:ins w:id="549" w:author="Lei GAO" w:date="2024-01-15T15:37:00Z">
              <w:r w:rsidRPr="00192478">
                <w:rPr>
                  <w:rFonts w:ascii="Arial" w:eastAsia="Yu Mincho" w:hAnsi="Arial" w:cs="Arial"/>
                  <w:sz w:val="18"/>
                  <w:szCs w:val="18"/>
                  <w:lang w:eastAsia="ja-JP"/>
                </w:rPr>
                <w:t>2</w:t>
              </w:r>
              <w:r w:rsidRPr="00192478">
                <w:rPr>
                  <w:rFonts w:ascii="Arial" w:eastAsia="Yu Mincho" w:hAnsi="Arial" w:cs="Arial"/>
                  <w:sz w:val="18"/>
                  <w:szCs w:val="18"/>
                </w:rPr>
                <w:t xml:space="preserve"> ?</w:t>
              </w:r>
              <w:proofErr w:type="gramEnd"/>
            </w:ins>
          </w:p>
        </w:tc>
        <w:tc>
          <w:tcPr>
            <w:tcW w:w="709" w:type="dxa"/>
            <w:tcBorders>
              <w:top w:val="single" w:sz="4" w:space="0" w:color="auto"/>
              <w:left w:val="single" w:sz="4" w:space="0" w:color="auto"/>
              <w:bottom w:val="single" w:sz="4" w:space="0" w:color="auto"/>
              <w:right w:val="single" w:sz="4" w:space="0" w:color="auto"/>
            </w:tcBorders>
          </w:tcPr>
          <w:p w14:paraId="0074E333" w14:textId="77777777" w:rsidR="00696172" w:rsidRPr="00192478" w:rsidRDefault="00696172" w:rsidP="00322777">
            <w:pPr>
              <w:pStyle w:val="TAC"/>
              <w:rPr>
                <w:ins w:id="550" w:author="Lei GAO" w:date="2024-01-15T15:37:00Z"/>
              </w:rPr>
            </w:pPr>
            <w:ins w:id="551" w:author="Lei GAO" w:date="2024-01-15T15:37:00Z">
              <w:r w:rsidRPr="00192478">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F3CD214" w14:textId="77777777" w:rsidR="00696172" w:rsidRPr="00192478" w:rsidRDefault="00696172" w:rsidP="00322777">
            <w:pPr>
              <w:pStyle w:val="TAL"/>
              <w:rPr>
                <w:ins w:id="552" w:author="Lei GAO" w:date="2024-01-15T15:37:00Z"/>
                <w:rFonts w:eastAsia="MS Gothic"/>
              </w:rPr>
            </w:pPr>
            <w:ins w:id="553" w:author="Lei GAO" w:date="2024-01-15T15:37:00Z">
              <w:r w:rsidRPr="00192478">
                <w:rPr>
                  <w:rFonts w:eastAsia="Yu Mincho" w:cs="Arial"/>
                  <w:szCs w:val="18"/>
                </w:rPr>
                <w:t xml:space="preserve">NR RRC: </w:t>
              </w:r>
              <w:proofErr w:type="spellStart"/>
              <w:r w:rsidRPr="00192478">
                <w:rPr>
                  <w:rFonts w:eastAsia="Yu Mincho" w:cs="Arial"/>
                  <w:szCs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5405BB" w14:textId="77777777" w:rsidR="00696172" w:rsidRPr="00192478" w:rsidRDefault="00696172" w:rsidP="00322777">
            <w:pPr>
              <w:pStyle w:val="TAC"/>
              <w:rPr>
                <w:ins w:id="554" w:author="Lei GAO" w:date="2024-01-15T15:37:00Z"/>
                <w:rFonts w:eastAsia="MS Gothic"/>
              </w:rPr>
            </w:pPr>
            <w:ins w:id="555" w:author="Lei GAO" w:date="2024-01-15T15:37:00Z">
              <w:r w:rsidRPr="00192478">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16CD2AD" w14:textId="77777777" w:rsidR="00696172" w:rsidRPr="00192478" w:rsidRDefault="00696172" w:rsidP="00322777">
            <w:pPr>
              <w:pStyle w:val="TAC"/>
              <w:rPr>
                <w:ins w:id="556" w:author="Lei GAO" w:date="2024-01-15T15:37:00Z"/>
                <w:rFonts w:eastAsia="MS Gothic"/>
              </w:rPr>
            </w:pPr>
            <w:ins w:id="557" w:author="Lei GAO" w:date="2024-01-15T15:37:00Z">
              <w:r w:rsidRPr="00192478">
                <w:rPr>
                  <w:rFonts w:eastAsia="Yu Mincho" w:cs="Arial"/>
                  <w:szCs w:val="18"/>
                  <w:lang w:eastAsia="ja-JP"/>
                </w:rPr>
                <w:t>P</w:t>
              </w:r>
            </w:ins>
          </w:p>
        </w:tc>
      </w:tr>
      <w:tr w:rsidR="00696172" w:rsidRPr="00192478" w14:paraId="53B7A755" w14:textId="77777777" w:rsidTr="00322777">
        <w:trPr>
          <w:ins w:id="558"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3FDF21CC" w14:textId="69C51366" w:rsidR="00696172" w:rsidRPr="00192478" w:rsidRDefault="00696172" w:rsidP="00322777">
            <w:pPr>
              <w:pStyle w:val="TAC"/>
              <w:rPr>
                <w:ins w:id="559" w:author="Lei GAO" w:date="2024-01-15T15:37:00Z"/>
              </w:rPr>
            </w:pPr>
            <w:ins w:id="560" w:author="Lei GAO" w:date="2024-01-15T15:37:00Z">
              <w:r w:rsidRPr="00192478">
                <w:rPr>
                  <w:rFonts w:cs="Arial"/>
                  <w:szCs w:val="18"/>
                  <w:lang w:eastAsia="ja-JP"/>
                </w:rPr>
                <w:t>11-</w:t>
              </w:r>
            </w:ins>
            <w:ins w:id="561" w:author="Lei GAO" w:date="2024-02-27T18:13:00Z" w16du:dateUtc="2024-02-27T16:13:00Z">
              <w:r w:rsidR="002B2BD0" w:rsidRPr="00192478">
                <w:rPr>
                  <w:rFonts w:cs="Arial"/>
                  <w:szCs w:val="18"/>
                  <w:lang w:eastAsia="ja-JP"/>
                </w:rPr>
                <w:t>2</w:t>
              </w:r>
              <w:r w:rsidR="006A0163" w:rsidRPr="00192478">
                <w:rPr>
                  <w:rFonts w:cs="Arial"/>
                  <w:szCs w:val="18"/>
                  <w:lang w:eastAsia="ja-JP"/>
                </w:rPr>
                <w:t>8</w:t>
              </w:r>
              <w:r w:rsidR="006A0163" w:rsidRPr="00192478">
                <w:rPr>
                  <w:rFonts w:cs="Arial" w:hint="eastAsia"/>
                  <w:szCs w:val="18"/>
                  <w:lang w:eastAsia="zh-CN"/>
                </w:rPr>
                <w:t>a</w:t>
              </w:r>
              <w:r w:rsidR="006A0163" w:rsidRPr="00192478">
                <w:rPr>
                  <w:rFonts w:cs="Arial"/>
                  <w:szCs w:val="18"/>
                  <w:lang w:eastAsia="ja-JP"/>
                </w:rPr>
                <w:t>1</w:t>
              </w:r>
            </w:ins>
          </w:p>
        </w:tc>
        <w:tc>
          <w:tcPr>
            <w:tcW w:w="3795" w:type="dxa"/>
            <w:tcBorders>
              <w:top w:val="single" w:sz="4" w:space="0" w:color="auto"/>
              <w:left w:val="single" w:sz="4" w:space="0" w:color="auto"/>
              <w:bottom w:val="single" w:sz="4" w:space="0" w:color="auto"/>
              <w:right w:val="single" w:sz="4" w:space="0" w:color="auto"/>
            </w:tcBorders>
          </w:tcPr>
          <w:p w14:paraId="6E205829" w14:textId="5EB0FF36" w:rsidR="00696172" w:rsidRPr="00192478" w:rsidRDefault="00696172" w:rsidP="00322777">
            <w:pPr>
              <w:pStyle w:val="TAL"/>
              <w:rPr>
                <w:ins w:id="562" w:author="Lei GAO" w:date="2024-01-15T15:37:00Z"/>
              </w:rPr>
            </w:pPr>
            <w:ins w:id="563" w:author="Lei GAO" w:date="2024-01-15T15:37:00Z">
              <w:r w:rsidRPr="00192478">
                <w:rPr>
                  <w:rFonts w:cs="Arial"/>
                  <w:szCs w:val="18"/>
                </w:rPr>
                <w:t>Steps 3-</w:t>
              </w:r>
            </w:ins>
            <w:ins w:id="564" w:author="Lei GAO" w:date="2024-02-27T18:13:00Z" w16du:dateUtc="2024-02-27T16:13:00Z">
              <w:r w:rsidR="006A0163" w:rsidRPr="00192478">
                <w:rPr>
                  <w:rFonts w:cs="Arial"/>
                  <w:szCs w:val="18"/>
                </w:rPr>
                <w:t>20</w:t>
              </w:r>
              <w:r w:rsidR="006A0163" w:rsidRPr="00192478">
                <w:rPr>
                  <w:rFonts w:cs="Arial" w:hint="eastAsia"/>
                  <w:szCs w:val="18"/>
                  <w:lang w:eastAsia="zh-CN"/>
                </w:rPr>
                <w:t>a</w:t>
              </w:r>
              <w:r w:rsidR="006A0163" w:rsidRPr="00192478">
                <w:rPr>
                  <w:rFonts w:cs="Arial"/>
                  <w:szCs w:val="18"/>
                </w:rPr>
                <w:t>1</w:t>
              </w:r>
            </w:ins>
            <w:ins w:id="565" w:author="Lei GAO" w:date="2024-01-15T15:37:00Z">
              <w:r w:rsidRPr="00192478">
                <w:rPr>
                  <w:rFonts w:cs="Arial"/>
                  <w:szCs w:val="18"/>
                </w:rPr>
                <w:t xml:space="preserve"> of Table 4.5.2.2-2 of the generic procedure in TS 38.508-1 [4] are performed on NR Cell </w:t>
              </w:r>
            </w:ins>
            <w:ins w:id="566" w:author="Lei GAO" w:date="2024-02-27T18:12:00Z" w16du:dateUtc="2024-02-27T16:12:00Z">
              <w:r w:rsidR="002B2BD0" w:rsidRPr="00192478">
                <w:rPr>
                  <w:rFonts w:cs="Arial"/>
                  <w:szCs w:val="18"/>
                </w:rPr>
                <w:t>1</w:t>
              </w:r>
            </w:ins>
            <w:ins w:id="567" w:author="Lei GAO" w:date="2024-01-15T15:37:00Z">
              <w:r w:rsidRPr="00192478">
                <w:rPr>
                  <w:rFonts w:cs="Arial"/>
                  <w:szCs w:val="18"/>
                </w:rPr>
                <w:t xml:space="preserve">2. </w:t>
              </w:r>
            </w:ins>
          </w:p>
        </w:tc>
        <w:tc>
          <w:tcPr>
            <w:tcW w:w="709" w:type="dxa"/>
            <w:tcBorders>
              <w:top w:val="single" w:sz="4" w:space="0" w:color="auto"/>
              <w:left w:val="single" w:sz="4" w:space="0" w:color="auto"/>
              <w:bottom w:val="single" w:sz="4" w:space="0" w:color="auto"/>
              <w:right w:val="single" w:sz="4" w:space="0" w:color="auto"/>
            </w:tcBorders>
          </w:tcPr>
          <w:p w14:paraId="69E320EA" w14:textId="77777777" w:rsidR="00696172" w:rsidRPr="00192478" w:rsidRDefault="00696172" w:rsidP="00322777">
            <w:pPr>
              <w:pStyle w:val="TAC"/>
              <w:rPr>
                <w:ins w:id="568" w:author="Lei GAO" w:date="2024-01-15T15:37:00Z"/>
              </w:rPr>
            </w:pPr>
            <w:ins w:id="569" w:author="Lei GAO" w:date="2024-01-15T15:37:00Z">
              <w:r w:rsidRPr="00192478">
                <w:rPr>
                  <w:rFonts w:eastAsia="宋体"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4972B34F" w14:textId="77777777" w:rsidR="00696172" w:rsidRPr="00192478" w:rsidRDefault="00696172" w:rsidP="00322777">
            <w:pPr>
              <w:pStyle w:val="TAL"/>
              <w:rPr>
                <w:ins w:id="570" w:author="Lei GAO" w:date="2024-01-15T15:37:00Z"/>
                <w:rFonts w:eastAsia="MS Gothic"/>
              </w:rPr>
            </w:pPr>
            <w:ins w:id="571" w:author="Lei GAO" w:date="2024-01-15T15:37:00Z">
              <w:r w:rsidRPr="00192478">
                <w:rPr>
                  <w:rFonts w:eastAsia="宋体"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5055B2AB" w14:textId="77777777" w:rsidR="00696172" w:rsidRPr="00192478" w:rsidRDefault="00696172" w:rsidP="00322777">
            <w:pPr>
              <w:pStyle w:val="TAC"/>
              <w:rPr>
                <w:ins w:id="572" w:author="Lei GAO" w:date="2024-01-15T15:37:00Z"/>
                <w:rFonts w:eastAsia="MS Gothic"/>
              </w:rPr>
            </w:pPr>
            <w:ins w:id="573" w:author="Lei GAO" w:date="2024-01-15T15:37:00Z">
              <w:r w:rsidRPr="00192478">
                <w:rPr>
                  <w:rFonts w:eastAsia="宋体"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2B42337" w14:textId="77777777" w:rsidR="00696172" w:rsidRPr="00192478" w:rsidRDefault="00696172" w:rsidP="00322777">
            <w:pPr>
              <w:pStyle w:val="TAC"/>
              <w:rPr>
                <w:ins w:id="574" w:author="Lei GAO" w:date="2024-01-15T15:37:00Z"/>
                <w:rFonts w:eastAsia="MS Gothic"/>
              </w:rPr>
            </w:pPr>
            <w:ins w:id="575" w:author="Lei GAO" w:date="2024-01-15T15:37:00Z">
              <w:r w:rsidRPr="00192478">
                <w:rPr>
                  <w:rFonts w:eastAsia="宋体" w:cs="Arial"/>
                  <w:szCs w:val="18"/>
                </w:rPr>
                <w:t>-</w:t>
              </w:r>
            </w:ins>
          </w:p>
        </w:tc>
      </w:tr>
      <w:tr w:rsidR="00696172" w:rsidRPr="00192478" w14:paraId="2D1C1279" w14:textId="77777777" w:rsidTr="00322777">
        <w:trPr>
          <w:ins w:id="576" w:author="Lei GAO" w:date="2024-01-15T15:37:00Z"/>
        </w:trPr>
        <w:tc>
          <w:tcPr>
            <w:tcW w:w="9600" w:type="dxa"/>
            <w:gridSpan w:val="6"/>
            <w:tcBorders>
              <w:top w:val="single" w:sz="4" w:space="0" w:color="auto"/>
              <w:left w:val="single" w:sz="4" w:space="0" w:color="auto"/>
              <w:bottom w:val="single" w:sz="4" w:space="0" w:color="auto"/>
              <w:right w:val="single" w:sz="4" w:space="0" w:color="auto"/>
            </w:tcBorders>
          </w:tcPr>
          <w:p w14:paraId="4F593A3D" w14:textId="77777777" w:rsidR="00696172" w:rsidRPr="00192478" w:rsidRDefault="00696172" w:rsidP="00322777">
            <w:pPr>
              <w:pStyle w:val="TAC"/>
              <w:jc w:val="both"/>
              <w:rPr>
                <w:ins w:id="577" w:author="Lei GAO" w:date="2024-01-15T15:37:00Z"/>
                <w:rFonts w:eastAsia="宋体" w:cs="Arial"/>
                <w:szCs w:val="18"/>
              </w:rPr>
            </w:pPr>
            <w:ins w:id="578" w:author="Lei GAO" w:date="2024-01-15T15:37:00Z">
              <w:r w:rsidRPr="00192478">
                <w:rPr>
                  <w:rFonts w:eastAsia="Yu Mincho"/>
                  <w:lang w:eastAsia="ja-JP"/>
                </w:rPr>
                <w:t>Note 1: This could be done by e.g. MMI or AT command.</w:t>
              </w:r>
            </w:ins>
          </w:p>
        </w:tc>
      </w:tr>
    </w:tbl>
    <w:p w14:paraId="28FD7D68" w14:textId="77777777" w:rsidR="00696172" w:rsidRPr="00192478" w:rsidRDefault="00696172" w:rsidP="00696172">
      <w:pPr>
        <w:rPr>
          <w:ins w:id="579" w:author="Lei GAO" w:date="2024-01-15T15:37:00Z"/>
        </w:rPr>
      </w:pPr>
    </w:p>
    <w:p w14:paraId="1FC0C345" w14:textId="77777777" w:rsidR="00696172" w:rsidRPr="00192478" w:rsidRDefault="00696172" w:rsidP="00696172">
      <w:pPr>
        <w:pStyle w:val="H6"/>
        <w:overflowPunct w:val="0"/>
        <w:autoSpaceDE w:val="0"/>
        <w:autoSpaceDN w:val="0"/>
        <w:adjustRightInd w:val="0"/>
        <w:textAlignment w:val="baseline"/>
        <w:rPr>
          <w:ins w:id="580" w:author="Lei GAO" w:date="2024-01-15T15:37:00Z"/>
          <w:rFonts w:eastAsia="Times New Roman"/>
          <w:lang w:eastAsia="en-GB"/>
        </w:rPr>
      </w:pPr>
      <w:ins w:id="581" w:author="Lei GAO" w:date="2024-01-15T15:37:00Z">
        <w:r w:rsidRPr="00192478">
          <w:rPr>
            <w:rFonts w:eastAsia="Times New Roman"/>
            <w:lang w:eastAsia="en-GB"/>
          </w:rPr>
          <w:lastRenderedPageBreak/>
          <w:t>6.3.3.3.3.3</w:t>
        </w:r>
        <w:r w:rsidRPr="00192478">
          <w:rPr>
            <w:rFonts w:eastAsia="Times New Roman"/>
            <w:lang w:eastAsia="en-GB"/>
          </w:rPr>
          <w:tab/>
          <w:t>Specific message contents</w:t>
        </w:r>
      </w:ins>
    </w:p>
    <w:p w14:paraId="7546EDEF" w14:textId="05F72A44" w:rsidR="00696172" w:rsidRPr="00192478" w:rsidRDefault="00696172">
      <w:pPr>
        <w:pStyle w:val="TH"/>
        <w:rPr>
          <w:ins w:id="582" w:author="Lei GAO" w:date="2024-02-27T18:42:00Z" w16du:dateUtc="2024-02-27T16:42:00Z"/>
        </w:rPr>
        <w:pPrChange w:id="583" w:author="Lei GAO" w:date="2024-02-27T18:43:00Z" w16du:dateUtc="2024-02-27T16:43:00Z">
          <w:pPr>
            <w:keepNext/>
            <w:keepLines/>
            <w:spacing w:before="60"/>
          </w:pPr>
        </w:pPrChange>
      </w:pPr>
      <w:ins w:id="584" w:author="Lei GAO" w:date="2024-01-15T15:37:00Z">
        <w:r w:rsidRPr="00192478">
          <w:t>Table 6.3.3.3.3.3-1:</w:t>
        </w:r>
        <w:r w:rsidRPr="00192478">
          <w:rPr>
            <w:iCs/>
          </w:rPr>
          <w:t xml:space="preserve"> DL NAS TRANSPORT Message for NR Cell </w:t>
        </w:r>
      </w:ins>
      <w:ins w:id="585" w:author="Lei GAO" w:date="2024-02-27T18:13:00Z" w16du:dateUtc="2024-02-27T16:13:00Z">
        <w:r w:rsidR="006A0163" w:rsidRPr="00192478">
          <w:rPr>
            <w:iCs/>
          </w:rPr>
          <w:t>1</w:t>
        </w:r>
      </w:ins>
      <w:ins w:id="586" w:author="Lei GAO" w:date="2024-01-15T15:37:00Z">
        <w:r w:rsidRPr="00192478">
          <w:rPr>
            <w:iCs/>
          </w:rPr>
          <w:t>1</w:t>
        </w:r>
        <w:r w:rsidRPr="00192478">
          <w:t xml:space="preserve"> (Step 1, Table 6.3.3.3.3.2-1)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C4567" w:rsidRPr="00192478" w14:paraId="01F0F878" w14:textId="77777777" w:rsidTr="00406EEC">
        <w:trPr>
          <w:cantSplit/>
          <w:jc w:val="center"/>
          <w:ins w:id="587" w:author="Lei GAO" w:date="2024-02-27T18:42:00Z"/>
        </w:trPr>
        <w:tc>
          <w:tcPr>
            <w:tcW w:w="9645" w:type="dxa"/>
            <w:gridSpan w:val="4"/>
            <w:tcMar>
              <w:top w:w="0" w:type="dxa"/>
              <w:left w:w="108" w:type="dxa"/>
              <w:bottom w:w="0" w:type="dxa"/>
              <w:right w:w="108" w:type="dxa"/>
            </w:tcMar>
            <w:hideMark/>
          </w:tcPr>
          <w:p w14:paraId="02D35F05" w14:textId="77777777" w:rsidR="000C4567" w:rsidRPr="00192478" w:rsidRDefault="000C4567" w:rsidP="00406EEC">
            <w:pPr>
              <w:pStyle w:val="TAL"/>
              <w:rPr>
                <w:ins w:id="588" w:author="Lei GAO" w:date="2024-02-27T18:42:00Z" w16du:dateUtc="2024-02-27T16:42:00Z"/>
              </w:rPr>
            </w:pPr>
            <w:ins w:id="589" w:author="Lei GAO" w:date="2024-02-27T18:42:00Z" w16du:dateUtc="2024-02-27T16:42:00Z">
              <w:r w:rsidRPr="00192478">
                <w:t>Derivation Path: 38.508-1 Table 4.7.1-11 with condition 5GS_SOR_CMCI</w:t>
              </w:r>
            </w:ins>
          </w:p>
        </w:tc>
      </w:tr>
      <w:tr w:rsidR="000C4567" w:rsidRPr="00192478" w14:paraId="5714987B" w14:textId="77777777" w:rsidTr="00406EEC">
        <w:trPr>
          <w:jc w:val="center"/>
          <w:ins w:id="590" w:author="Lei GAO" w:date="2024-02-27T18:42:00Z"/>
        </w:trPr>
        <w:tc>
          <w:tcPr>
            <w:tcW w:w="4565" w:type="dxa"/>
            <w:tcMar>
              <w:top w:w="0" w:type="dxa"/>
              <w:left w:w="99" w:type="dxa"/>
              <w:bottom w:w="0" w:type="dxa"/>
              <w:right w:w="99" w:type="dxa"/>
            </w:tcMar>
            <w:hideMark/>
          </w:tcPr>
          <w:p w14:paraId="1478C92C" w14:textId="77777777" w:rsidR="000C4567" w:rsidRPr="00192478" w:rsidRDefault="000C4567" w:rsidP="00406EEC">
            <w:pPr>
              <w:pStyle w:val="TAH"/>
              <w:rPr>
                <w:ins w:id="591" w:author="Lei GAO" w:date="2024-02-27T18:42:00Z" w16du:dateUtc="2024-02-27T16:42:00Z"/>
              </w:rPr>
            </w:pPr>
            <w:ins w:id="592" w:author="Lei GAO" w:date="2024-02-27T18:42:00Z" w16du:dateUtc="2024-02-27T16:42:00Z">
              <w:r w:rsidRPr="00192478">
                <w:t>Information Element</w:t>
              </w:r>
            </w:ins>
          </w:p>
        </w:tc>
        <w:tc>
          <w:tcPr>
            <w:tcW w:w="2106" w:type="dxa"/>
            <w:tcMar>
              <w:top w:w="0" w:type="dxa"/>
              <w:left w:w="99" w:type="dxa"/>
              <w:bottom w:w="0" w:type="dxa"/>
              <w:right w:w="99" w:type="dxa"/>
            </w:tcMar>
            <w:hideMark/>
          </w:tcPr>
          <w:p w14:paraId="78CA6296" w14:textId="77777777" w:rsidR="000C4567" w:rsidRPr="00192478" w:rsidRDefault="000C4567" w:rsidP="00406EEC">
            <w:pPr>
              <w:pStyle w:val="TAH"/>
              <w:rPr>
                <w:ins w:id="593" w:author="Lei GAO" w:date="2024-02-27T18:42:00Z" w16du:dateUtc="2024-02-27T16:42:00Z"/>
              </w:rPr>
            </w:pPr>
            <w:ins w:id="594" w:author="Lei GAO" w:date="2024-02-27T18:42:00Z" w16du:dateUtc="2024-02-27T16:42:00Z">
              <w:r w:rsidRPr="00192478">
                <w:t>Value/remark</w:t>
              </w:r>
            </w:ins>
          </w:p>
        </w:tc>
        <w:tc>
          <w:tcPr>
            <w:tcW w:w="1669" w:type="dxa"/>
            <w:tcMar>
              <w:top w:w="0" w:type="dxa"/>
              <w:left w:w="99" w:type="dxa"/>
              <w:bottom w:w="0" w:type="dxa"/>
              <w:right w:w="99" w:type="dxa"/>
            </w:tcMar>
            <w:hideMark/>
          </w:tcPr>
          <w:p w14:paraId="07350342" w14:textId="77777777" w:rsidR="000C4567" w:rsidRPr="00192478" w:rsidRDefault="000C4567" w:rsidP="00406EEC">
            <w:pPr>
              <w:pStyle w:val="TAH"/>
              <w:rPr>
                <w:ins w:id="595" w:author="Lei GAO" w:date="2024-02-27T18:42:00Z" w16du:dateUtc="2024-02-27T16:42:00Z"/>
              </w:rPr>
            </w:pPr>
            <w:ins w:id="596" w:author="Lei GAO" w:date="2024-02-27T18:42:00Z" w16du:dateUtc="2024-02-27T16:42:00Z">
              <w:r w:rsidRPr="00192478">
                <w:t>Comment</w:t>
              </w:r>
            </w:ins>
          </w:p>
        </w:tc>
        <w:tc>
          <w:tcPr>
            <w:tcW w:w="1305" w:type="dxa"/>
            <w:tcMar>
              <w:top w:w="0" w:type="dxa"/>
              <w:left w:w="99" w:type="dxa"/>
              <w:bottom w:w="0" w:type="dxa"/>
              <w:right w:w="99" w:type="dxa"/>
            </w:tcMar>
            <w:hideMark/>
          </w:tcPr>
          <w:p w14:paraId="17CAB87F" w14:textId="77777777" w:rsidR="000C4567" w:rsidRPr="00192478" w:rsidRDefault="000C4567" w:rsidP="00406EEC">
            <w:pPr>
              <w:pStyle w:val="TAH"/>
              <w:rPr>
                <w:ins w:id="597" w:author="Lei GAO" w:date="2024-02-27T18:42:00Z" w16du:dateUtc="2024-02-27T16:42:00Z"/>
              </w:rPr>
            </w:pPr>
            <w:ins w:id="598" w:author="Lei GAO" w:date="2024-02-27T18:42:00Z" w16du:dateUtc="2024-02-27T16:42:00Z">
              <w:r w:rsidRPr="00192478">
                <w:t>Condition</w:t>
              </w:r>
            </w:ins>
          </w:p>
        </w:tc>
      </w:tr>
      <w:tr w:rsidR="000C4567" w:rsidRPr="00192478" w14:paraId="2B7CE646" w14:textId="77777777" w:rsidTr="00406EEC">
        <w:trPr>
          <w:jc w:val="center"/>
          <w:ins w:id="599" w:author="Lei GAO" w:date="2024-02-27T18:42:00Z"/>
        </w:trPr>
        <w:tc>
          <w:tcPr>
            <w:tcW w:w="4565" w:type="dxa"/>
            <w:tcMar>
              <w:top w:w="0" w:type="dxa"/>
              <w:left w:w="99" w:type="dxa"/>
              <w:bottom w:w="0" w:type="dxa"/>
              <w:right w:w="99" w:type="dxa"/>
            </w:tcMar>
          </w:tcPr>
          <w:p w14:paraId="4C2A974D" w14:textId="77777777" w:rsidR="000C4567" w:rsidRPr="00192478" w:rsidRDefault="000C4567">
            <w:pPr>
              <w:pStyle w:val="TAL"/>
              <w:rPr>
                <w:ins w:id="600" w:author="Lei GAO" w:date="2024-02-27T18:42:00Z" w16du:dateUtc="2024-02-27T16:42:00Z"/>
              </w:rPr>
              <w:pPrChange w:id="601" w:author="Lei GAO" w:date="2024-02-23T16:39:00Z">
                <w:pPr>
                  <w:pStyle w:val="TAH"/>
                </w:pPr>
              </w:pPrChange>
            </w:pPr>
            <w:ins w:id="602" w:author="Lei GAO" w:date="2024-02-27T18:42:00Z" w16du:dateUtc="2024-02-27T16:42:00Z">
              <w:r w:rsidRPr="00192478">
                <w:rPr>
                  <w:rPrChange w:id="603" w:author="Lei GAO" w:date="2024-02-23T16:39:00Z">
                    <w:rPr>
                      <w:b w:val="0"/>
                      <w:highlight w:val="cyan"/>
                    </w:rPr>
                  </w:rPrChange>
                </w:rPr>
                <w:t>Payload container</w:t>
              </w:r>
            </w:ins>
          </w:p>
        </w:tc>
        <w:tc>
          <w:tcPr>
            <w:tcW w:w="2106" w:type="dxa"/>
            <w:tcMar>
              <w:top w:w="0" w:type="dxa"/>
              <w:left w:w="99" w:type="dxa"/>
              <w:bottom w:w="0" w:type="dxa"/>
              <w:right w:w="99" w:type="dxa"/>
            </w:tcMar>
          </w:tcPr>
          <w:p w14:paraId="18FB3F0A" w14:textId="77777777" w:rsidR="000C4567" w:rsidRPr="00192478" w:rsidRDefault="000C4567">
            <w:pPr>
              <w:pStyle w:val="TAL"/>
              <w:rPr>
                <w:ins w:id="604" w:author="Lei GAO" w:date="2024-02-27T18:42:00Z" w16du:dateUtc="2024-02-27T16:42:00Z"/>
              </w:rPr>
              <w:pPrChange w:id="605" w:author="Lei GAO" w:date="2024-02-23T16:39:00Z">
                <w:pPr>
                  <w:pStyle w:val="TAH"/>
                </w:pPr>
              </w:pPrChange>
            </w:pPr>
            <w:ins w:id="606" w:author="Lei GAO" w:date="2024-02-27T18:42:00Z" w16du:dateUtc="2024-02-27T16:42:00Z">
              <w:r w:rsidRPr="00192478">
                <w:rPr>
                  <w:rPrChange w:id="607" w:author="Lei GAO" w:date="2024-02-23T16:39:00Z">
                    <w:rPr>
                      <w:b w:val="0"/>
                      <w:highlight w:val="cyan"/>
                    </w:rPr>
                  </w:rPrChange>
                </w:rPr>
                <w:t>Present</w:t>
              </w:r>
            </w:ins>
          </w:p>
        </w:tc>
        <w:tc>
          <w:tcPr>
            <w:tcW w:w="1669" w:type="dxa"/>
            <w:tcMar>
              <w:top w:w="0" w:type="dxa"/>
              <w:left w:w="99" w:type="dxa"/>
              <w:bottom w:w="0" w:type="dxa"/>
              <w:right w:w="99" w:type="dxa"/>
            </w:tcMar>
          </w:tcPr>
          <w:p w14:paraId="79AE22D8" w14:textId="77777777" w:rsidR="000C4567" w:rsidRPr="00192478" w:rsidRDefault="000C4567">
            <w:pPr>
              <w:pStyle w:val="TAL"/>
              <w:rPr>
                <w:ins w:id="608" w:author="Lei GAO" w:date="2024-02-27T18:42:00Z" w16du:dateUtc="2024-02-27T16:42:00Z"/>
              </w:rPr>
              <w:pPrChange w:id="609" w:author="Lei GAO" w:date="2024-02-23T16:39:00Z">
                <w:pPr>
                  <w:pStyle w:val="TAH"/>
                </w:pPr>
              </w:pPrChange>
            </w:pPr>
            <w:ins w:id="610" w:author="Lei GAO" w:date="2024-02-27T18:42:00Z" w16du:dateUtc="2024-02-27T16:42:00Z">
              <w:r w:rsidRPr="00192478">
                <w:rPr>
                  <w:rPrChange w:id="611" w:author="Lei GAO" w:date="2024-02-23T16:39:00Z">
                    <w:rPr>
                      <w:b w:val="0"/>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287BABDC" w14:textId="77777777" w:rsidR="000C4567" w:rsidRPr="00192478" w:rsidRDefault="000C4567" w:rsidP="00406EEC">
            <w:pPr>
              <w:pStyle w:val="TAH"/>
              <w:rPr>
                <w:ins w:id="612" w:author="Lei GAO" w:date="2024-02-27T18:42:00Z" w16du:dateUtc="2024-02-27T16:42:00Z"/>
              </w:rPr>
            </w:pPr>
          </w:p>
        </w:tc>
      </w:tr>
      <w:tr w:rsidR="000C4567" w:rsidRPr="00192478" w14:paraId="5EB9E085" w14:textId="77777777" w:rsidTr="00406EEC">
        <w:trPr>
          <w:jc w:val="center"/>
          <w:ins w:id="613" w:author="Lei GAO" w:date="2024-02-27T18:42:00Z"/>
        </w:trPr>
        <w:tc>
          <w:tcPr>
            <w:tcW w:w="4565" w:type="dxa"/>
            <w:tcMar>
              <w:top w:w="0" w:type="dxa"/>
              <w:left w:w="99" w:type="dxa"/>
              <w:bottom w:w="0" w:type="dxa"/>
              <w:right w:w="99" w:type="dxa"/>
            </w:tcMar>
          </w:tcPr>
          <w:p w14:paraId="719ACC9D" w14:textId="77777777" w:rsidR="000C4567" w:rsidRPr="00192478" w:rsidRDefault="000C4567" w:rsidP="00406EEC">
            <w:pPr>
              <w:pStyle w:val="TAL"/>
              <w:rPr>
                <w:ins w:id="614" w:author="Lei GAO" w:date="2024-02-27T18:42:00Z" w16du:dateUtc="2024-02-27T16:42:00Z"/>
              </w:rPr>
            </w:pPr>
            <w:ins w:id="615" w:author="Lei GAO" w:date="2024-02-27T18:42:00Z" w16du:dateUtc="2024-02-27T16:42:00Z">
              <w:r w:rsidRPr="00192478">
                <w:t xml:space="preserve">    SOR Transparent Container</w:t>
              </w:r>
            </w:ins>
          </w:p>
        </w:tc>
        <w:tc>
          <w:tcPr>
            <w:tcW w:w="2106" w:type="dxa"/>
            <w:tcMar>
              <w:top w:w="0" w:type="dxa"/>
              <w:left w:w="99" w:type="dxa"/>
              <w:bottom w:w="0" w:type="dxa"/>
              <w:right w:w="99" w:type="dxa"/>
            </w:tcMar>
          </w:tcPr>
          <w:p w14:paraId="5AA8A449" w14:textId="77777777" w:rsidR="000C4567" w:rsidRPr="00192478" w:rsidRDefault="000C4567" w:rsidP="00406EEC">
            <w:pPr>
              <w:pStyle w:val="TAL"/>
              <w:rPr>
                <w:ins w:id="616" w:author="Lei GAO" w:date="2024-02-27T18:42:00Z" w16du:dateUtc="2024-02-27T16:42:00Z"/>
              </w:rPr>
            </w:pPr>
            <w:ins w:id="617" w:author="Lei GAO" w:date="2024-02-27T18:42:00Z" w16du:dateUtc="2024-02-27T16:42:00Z">
              <w:r w:rsidRPr="00192478">
                <w:t>Present</w:t>
              </w:r>
            </w:ins>
          </w:p>
        </w:tc>
        <w:tc>
          <w:tcPr>
            <w:tcW w:w="1669" w:type="dxa"/>
            <w:tcMar>
              <w:top w:w="0" w:type="dxa"/>
              <w:left w:w="99" w:type="dxa"/>
              <w:bottom w:w="0" w:type="dxa"/>
              <w:right w:w="99" w:type="dxa"/>
            </w:tcMar>
          </w:tcPr>
          <w:p w14:paraId="12B36B19" w14:textId="77777777" w:rsidR="000C4567" w:rsidRPr="00192478" w:rsidRDefault="000C4567" w:rsidP="00406EEC">
            <w:pPr>
              <w:pStyle w:val="TAL"/>
              <w:rPr>
                <w:ins w:id="618" w:author="Lei GAO" w:date="2024-02-27T18:42:00Z" w16du:dateUtc="2024-02-27T16:42:00Z"/>
              </w:rPr>
            </w:pPr>
            <w:ins w:id="619" w:author="Lei GAO" w:date="2024-02-27T18:42:00Z" w16du:dateUtc="2024-02-27T16:42:00Z">
              <w:r w:rsidRPr="00192478">
                <w:t>The SOR transparent container carries steering of roaming information.</w:t>
              </w:r>
            </w:ins>
          </w:p>
        </w:tc>
        <w:tc>
          <w:tcPr>
            <w:tcW w:w="1305" w:type="dxa"/>
            <w:tcMar>
              <w:top w:w="0" w:type="dxa"/>
              <w:left w:w="99" w:type="dxa"/>
              <w:bottom w:w="0" w:type="dxa"/>
              <w:right w:w="99" w:type="dxa"/>
            </w:tcMar>
          </w:tcPr>
          <w:p w14:paraId="08206B1D" w14:textId="77777777" w:rsidR="000C4567" w:rsidRPr="00192478" w:rsidRDefault="000C4567" w:rsidP="00406EEC">
            <w:pPr>
              <w:pStyle w:val="TAL"/>
              <w:rPr>
                <w:ins w:id="620" w:author="Lei GAO" w:date="2024-02-27T18:42:00Z" w16du:dateUtc="2024-02-27T16:42:00Z"/>
              </w:rPr>
            </w:pPr>
          </w:p>
        </w:tc>
      </w:tr>
      <w:tr w:rsidR="000C4567" w:rsidRPr="00192478" w14:paraId="7F2E23F4" w14:textId="77777777" w:rsidTr="00406EEC">
        <w:trPr>
          <w:jc w:val="center"/>
          <w:ins w:id="621" w:author="Lei GAO" w:date="2024-02-27T18:42:00Z"/>
        </w:trPr>
        <w:tc>
          <w:tcPr>
            <w:tcW w:w="4565" w:type="dxa"/>
            <w:tcMar>
              <w:top w:w="0" w:type="dxa"/>
              <w:left w:w="99" w:type="dxa"/>
              <w:bottom w:w="0" w:type="dxa"/>
              <w:right w:w="99" w:type="dxa"/>
            </w:tcMar>
          </w:tcPr>
          <w:p w14:paraId="1BE735DF" w14:textId="77777777" w:rsidR="000C4567" w:rsidRPr="00192478" w:rsidRDefault="000C4567" w:rsidP="00406EEC">
            <w:pPr>
              <w:pStyle w:val="TAL"/>
              <w:rPr>
                <w:ins w:id="622" w:author="Lei GAO" w:date="2024-02-27T18:42:00Z" w16du:dateUtc="2024-02-27T16:42:00Z"/>
              </w:rPr>
            </w:pPr>
            <w:ins w:id="623" w:author="Lei GAO" w:date="2024-02-27T18:42:00Z" w16du:dateUtc="2024-02-27T16:42:00Z">
              <w:r w:rsidRPr="00192478">
                <w:rPr>
                  <w:lang w:eastAsia="zh-CN"/>
                  <w:rPrChange w:id="624" w:author="Lei GAO" w:date="2024-02-23T16:40:00Z">
                    <w:rPr>
                      <w:highlight w:val="cyan"/>
                      <w:lang w:eastAsia="zh-CN"/>
                    </w:rPr>
                  </w:rPrChange>
                </w:rPr>
                <w:t xml:space="preserve">    </w:t>
              </w:r>
              <w:r w:rsidRPr="00192478">
                <w:rPr>
                  <w:lang w:eastAsia="zh-CN"/>
                </w:rPr>
                <w:t xml:space="preserve">  </w:t>
              </w:r>
              <w:r w:rsidRPr="00192478">
                <w:rPr>
                  <w:rFonts w:eastAsia="Yu Mincho"/>
                  <w:lang w:eastAsia="ja-JP"/>
                  <w:rPrChange w:id="625" w:author="Lei GAO" w:date="2024-02-23T16:40:00Z">
                    <w:rPr>
                      <w:rFonts w:eastAsia="Yu Mincho"/>
                      <w:highlight w:val="cyan"/>
                      <w:lang w:eastAsia="ja-JP"/>
                    </w:rPr>
                  </w:rPrChange>
                </w:rPr>
                <w:t>SOR header</w:t>
              </w:r>
            </w:ins>
          </w:p>
        </w:tc>
        <w:tc>
          <w:tcPr>
            <w:tcW w:w="2106" w:type="dxa"/>
            <w:tcMar>
              <w:top w:w="0" w:type="dxa"/>
              <w:left w:w="99" w:type="dxa"/>
              <w:bottom w:w="0" w:type="dxa"/>
              <w:right w:w="99" w:type="dxa"/>
            </w:tcMar>
          </w:tcPr>
          <w:p w14:paraId="100A608A" w14:textId="77777777" w:rsidR="000C4567" w:rsidRPr="00192478" w:rsidRDefault="000C4567" w:rsidP="00406EEC">
            <w:pPr>
              <w:pStyle w:val="TAL"/>
              <w:rPr>
                <w:ins w:id="626" w:author="Lei GAO" w:date="2024-02-27T18:42:00Z" w16du:dateUtc="2024-02-27T16:42:00Z"/>
              </w:rPr>
            </w:pPr>
          </w:p>
        </w:tc>
        <w:tc>
          <w:tcPr>
            <w:tcW w:w="1669" w:type="dxa"/>
            <w:tcMar>
              <w:top w:w="0" w:type="dxa"/>
              <w:left w:w="99" w:type="dxa"/>
              <w:bottom w:w="0" w:type="dxa"/>
              <w:right w:w="99" w:type="dxa"/>
            </w:tcMar>
          </w:tcPr>
          <w:p w14:paraId="79264E45" w14:textId="77777777" w:rsidR="000C4567" w:rsidRPr="00192478" w:rsidRDefault="000C4567" w:rsidP="00406EEC">
            <w:pPr>
              <w:pStyle w:val="TAL"/>
              <w:rPr>
                <w:ins w:id="627" w:author="Lei GAO" w:date="2024-02-27T18:42:00Z" w16du:dateUtc="2024-02-27T16:42:00Z"/>
              </w:rPr>
            </w:pPr>
          </w:p>
        </w:tc>
        <w:tc>
          <w:tcPr>
            <w:tcW w:w="1305" w:type="dxa"/>
            <w:tcMar>
              <w:top w:w="0" w:type="dxa"/>
              <w:left w:w="99" w:type="dxa"/>
              <w:bottom w:w="0" w:type="dxa"/>
              <w:right w:w="99" w:type="dxa"/>
            </w:tcMar>
          </w:tcPr>
          <w:p w14:paraId="4D95997D" w14:textId="77777777" w:rsidR="000C4567" w:rsidRPr="00192478" w:rsidRDefault="000C4567" w:rsidP="00406EEC">
            <w:pPr>
              <w:pStyle w:val="TAL"/>
              <w:rPr>
                <w:ins w:id="628" w:author="Lei GAO" w:date="2024-02-27T18:42:00Z" w16du:dateUtc="2024-02-27T16:42:00Z"/>
              </w:rPr>
            </w:pPr>
          </w:p>
        </w:tc>
      </w:tr>
      <w:tr w:rsidR="000C4567" w:rsidRPr="00192478" w14:paraId="3EAABE85" w14:textId="77777777" w:rsidTr="00406EEC">
        <w:trPr>
          <w:jc w:val="center"/>
          <w:ins w:id="629" w:author="Lei GAO" w:date="2024-02-27T18:42:00Z"/>
        </w:trPr>
        <w:tc>
          <w:tcPr>
            <w:tcW w:w="4565" w:type="dxa"/>
            <w:tcMar>
              <w:top w:w="0" w:type="dxa"/>
              <w:left w:w="99" w:type="dxa"/>
              <w:bottom w:w="0" w:type="dxa"/>
              <w:right w:w="99" w:type="dxa"/>
            </w:tcMar>
          </w:tcPr>
          <w:p w14:paraId="282635C9" w14:textId="77777777" w:rsidR="000C4567" w:rsidRPr="00192478" w:rsidRDefault="000C4567" w:rsidP="00406EEC">
            <w:pPr>
              <w:pStyle w:val="TAL"/>
              <w:rPr>
                <w:ins w:id="630" w:author="Lei GAO" w:date="2024-02-27T18:42:00Z" w16du:dateUtc="2024-02-27T16:42:00Z"/>
              </w:rPr>
            </w:pPr>
            <w:ins w:id="631" w:author="Lei GAO" w:date="2024-02-27T18:42:00Z" w16du:dateUtc="2024-02-27T16:42:00Z">
              <w:r w:rsidRPr="00192478">
                <w:rPr>
                  <w:rFonts w:eastAsia="MS Mincho"/>
                  <w:lang w:eastAsia="ja-JP"/>
                  <w:rPrChange w:id="632" w:author="Lei GAO" w:date="2024-02-23T16:40:00Z">
                    <w:rPr>
                      <w:rFonts w:eastAsia="MS Mincho"/>
                      <w:highlight w:val="cyan"/>
                      <w:lang w:eastAsia="ja-JP"/>
                    </w:rPr>
                  </w:rPrChange>
                </w:rPr>
                <w:t xml:space="preserve">      </w:t>
              </w:r>
              <w:r w:rsidRPr="00192478">
                <w:rPr>
                  <w:rFonts w:eastAsia="MS Mincho"/>
                  <w:lang w:eastAsia="ja-JP"/>
                </w:rPr>
                <w:t xml:space="preserve">  </w:t>
              </w:r>
              <w:r w:rsidRPr="00192478">
                <w:rPr>
                  <w:rFonts w:eastAsia="MS Mincho"/>
                  <w:lang w:eastAsia="ja-JP"/>
                  <w:rPrChange w:id="633" w:author="Lei GAO" w:date="2024-02-23T16:40:00Z">
                    <w:rPr>
                      <w:rFonts w:eastAsia="MS Mincho"/>
                      <w:highlight w:val="cyan"/>
                      <w:lang w:eastAsia="ja-JP"/>
                    </w:rPr>
                  </w:rPrChange>
                </w:rPr>
                <w:t>List indication value</w:t>
              </w:r>
            </w:ins>
          </w:p>
        </w:tc>
        <w:tc>
          <w:tcPr>
            <w:tcW w:w="2106" w:type="dxa"/>
            <w:tcMar>
              <w:top w:w="0" w:type="dxa"/>
              <w:left w:w="99" w:type="dxa"/>
              <w:bottom w:w="0" w:type="dxa"/>
              <w:right w:w="99" w:type="dxa"/>
            </w:tcMar>
          </w:tcPr>
          <w:p w14:paraId="5CEA3A75" w14:textId="77777777" w:rsidR="000C4567" w:rsidRPr="00192478" w:rsidRDefault="000C4567" w:rsidP="00406EEC">
            <w:pPr>
              <w:pStyle w:val="TAL"/>
              <w:rPr>
                <w:ins w:id="634" w:author="Lei GAO" w:date="2024-02-27T18:42:00Z" w16du:dateUtc="2024-02-27T16:42:00Z"/>
              </w:rPr>
            </w:pPr>
            <w:ins w:id="635" w:author="Lei GAO" w:date="2024-02-27T18:42:00Z" w16du:dateUtc="2024-02-27T16:42:00Z">
              <w:r w:rsidRPr="00192478">
                <w:rPr>
                  <w:lang w:eastAsia="ja-JP"/>
                  <w:rPrChange w:id="636" w:author="Lei GAO" w:date="2024-02-23T16:40:00Z">
                    <w:rPr>
                      <w:highlight w:val="cyan"/>
                      <w:lang w:eastAsia="ja-JP"/>
                    </w:rPr>
                  </w:rPrChange>
                </w:rPr>
                <w:t>‘</w:t>
              </w:r>
              <w:r w:rsidRPr="00192478">
                <w:rPr>
                  <w:lang w:eastAsia="zh-CN"/>
                  <w:rPrChange w:id="637" w:author="Lei GAO" w:date="2024-02-23T16:40:00Z">
                    <w:rPr>
                      <w:highlight w:val="cyan"/>
                      <w:lang w:eastAsia="zh-CN"/>
                    </w:rPr>
                  </w:rPrChange>
                </w:rPr>
                <w:t>0</w:t>
              </w:r>
              <w:r w:rsidRPr="00192478">
                <w:rPr>
                  <w:lang w:eastAsia="ja-JP"/>
                  <w:rPrChange w:id="638" w:author="Lei GAO" w:date="2024-02-23T16:40:00Z">
                    <w:rPr>
                      <w:highlight w:val="cyan"/>
                      <w:lang w:eastAsia="ja-JP"/>
                    </w:rPr>
                  </w:rPrChange>
                </w:rPr>
                <w:t>’B</w:t>
              </w:r>
            </w:ins>
          </w:p>
        </w:tc>
        <w:tc>
          <w:tcPr>
            <w:tcW w:w="1669" w:type="dxa"/>
            <w:tcMar>
              <w:top w:w="0" w:type="dxa"/>
              <w:left w:w="99" w:type="dxa"/>
              <w:bottom w:w="0" w:type="dxa"/>
              <w:right w:w="99" w:type="dxa"/>
            </w:tcMar>
          </w:tcPr>
          <w:p w14:paraId="20D17D90" w14:textId="77777777" w:rsidR="000C4567" w:rsidRPr="00192478" w:rsidRDefault="000C4567" w:rsidP="00406EEC">
            <w:pPr>
              <w:pStyle w:val="TAL"/>
              <w:rPr>
                <w:ins w:id="639" w:author="Lei GAO" w:date="2024-02-27T18:42:00Z" w16du:dateUtc="2024-02-27T16:42:00Z"/>
              </w:rPr>
            </w:pPr>
            <w:ins w:id="640" w:author="Lei GAO" w:date="2024-02-27T18:42:00Z" w16du:dateUtc="2024-02-27T16:42:00Z">
              <w:r w:rsidRPr="00192478">
                <w:rPr>
                  <w:rPrChange w:id="641" w:author="Lei GAO" w:date="2024-02-23T16:40:00Z">
                    <w:rPr>
                      <w:highlight w:val="cyan"/>
                    </w:rPr>
                  </w:rPrChange>
                </w:rPr>
                <w:t>no list of preferred PLMN/access technology combinations is provided</w:t>
              </w:r>
            </w:ins>
          </w:p>
        </w:tc>
        <w:tc>
          <w:tcPr>
            <w:tcW w:w="1305" w:type="dxa"/>
            <w:tcMar>
              <w:top w:w="0" w:type="dxa"/>
              <w:left w:w="99" w:type="dxa"/>
              <w:bottom w:w="0" w:type="dxa"/>
              <w:right w:w="99" w:type="dxa"/>
            </w:tcMar>
          </w:tcPr>
          <w:p w14:paraId="1FCAB5BC" w14:textId="77777777" w:rsidR="000C4567" w:rsidRPr="00192478" w:rsidRDefault="000C4567" w:rsidP="00406EEC">
            <w:pPr>
              <w:pStyle w:val="TAL"/>
              <w:rPr>
                <w:ins w:id="642" w:author="Lei GAO" w:date="2024-02-27T18:42:00Z" w16du:dateUtc="2024-02-27T16:42:00Z"/>
              </w:rPr>
            </w:pPr>
          </w:p>
        </w:tc>
      </w:tr>
      <w:tr w:rsidR="000C4567" w:rsidRPr="00192478" w14:paraId="028DF62C" w14:textId="77777777" w:rsidTr="00406EEC">
        <w:trPr>
          <w:jc w:val="center"/>
          <w:ins w:id="643" w:author="Lei GAO" w:date="2024-02-27T18:42:00Z"/>
        </w:trPr>
        <w:tc>
          <w:tcPr>
            <w:tcW w:w="4565" w:type="dxa"/>
            <w:tcMar>
              <w:top w:w="0" w:type="dxa"/>
              <w:left w:w="99" w:type="dxa"/>
              <w:bottom w:w="0" w:type="dxa"/>
              <w:right w:w="99" w:type="dxa"/>
            </w:tcMar>
          </w:tcPr>
          <w:p w14:paraId="375BCA43" w14:textId="77777777" w:rsidR="000C4567" w:rsidRPr="00192478" w:rsidRDefault="000C4567" w:rsidP="00406EEC">
            <w:pPr>
              <w:pStyle w:val="TAL"/>
              <w:rPr>
                <w:ins w:id="644" w:author="Lei GAO" w:date="2024-02-27T18:42:00Z" w16du:dateUtc="2024-02-27T16:42:00Z"/>
              </w:rPr>
            </w:pPr>
            <w:ins w:id="645" w:author="Lei GAO" w:date="2024-02-27T18:42:00Z" w16du:dateUtc="2024-02-27T16:42:00Z">
              <w:r w:rsidRPr="00192478">
                <w:t xml:space="preserve">        Acknowledgement (ACK) value</w:t>
              </w:r>
            </w:ins>
          </w:p>
        </w:tc>
        <w:tc>
          <w:tcPr>
            <w:tcW w:w="2106" w:type="dxa"/>
            <w:tcMar>
              <w:top w:w="0" w:type="dxa"/>
              <w:left w:w="99" w:type="dxa"/>
              <w:bottom w:w="0" w:type="dxa"/>
              <w:right w:w="99" w:type="dxa"/>
            </w:tcMar>
          </w:tcPr>
          <w:p w14:paraId="576B2CED" w14:textId="77777777" w:rsidR="000C4567" w:rsidRPr="00192478" w:rsidRDefault="000C4567" w:rsidP="00406EEC">
            <w:pPr>
              <w:pStyle w:val="TAL"/>
              <w:rPr>
                <w:ins w:id="646" w:author="Lei GAO" w:date="2024-02-27T18:42:00Z" w16du:dateUtc="2024-02-27T16:42:00Z"/>
              </w:rPr>
            </w:pPr>
            <w:ins w:id="647" w:author="Lei GAO" w:date="2024-02-27T18:42:00Z" w16du:dateUtc="2024-02-27T16:42:00Z">
              <w:r w:rsidRPr="00192478">
                <w:t>‘1’B</w:t>
              </w:r>
            </w:ins>
          </w:p>
        </w:tc>
        <w:tc>
          <w:tcPr>
            <w:tcW w:w="1669" w:type="dxa"/>
            <w:tcMar>
              <w:top w:w="0" w:type="dxa"/>
              <w:left w:w="99" w:type="dxa"/>
              <w:bottom w:w="0" w:type="dxa"/>
              <w:right w:w="99" w:type="dxa"/>
            </w:tcMar>
          </w:tcPr>
          <w:p w14:paraId="45A76FF7" w14:textId="77777777" w:rsidR="000C4567" w:rsidRPr="00192478" w:rsidRDefault="000C4567" w:rsidP="00406EEC">
            <w:pPr>
              <w:pStyle w:val="TAL"/>
              <w:rPr>
                <w:ins w:id="648" w:author="Lei GAO" w:date="2024-02-27T18:42:00Z" w16du:dateUtc="2024-02-27T16:42:00Z"/>
              </w:rPr>
            </w:pPr>
            <w:ins w:id="649" w:author="Lei GAO" w:date="2024-02-27T18:42:00Z" w16du:dateUtc="2024-02-27T16:42:00Z">
              <w:r w:rsidRPr="00192478">
                <w:t>Acknowledgement is requested</w:t>
              </w:r>
            </w:ins>
          </w:p>
        </w:tc>
        <w:tc>
          <w:tcPr>
            <w:tcW w:w="1305" w:type="dxa"/>
            <w:tcMar>
              <w:top w:w="0" w:type="dxa"/>
              <w:left w:w="99" w:type="dxa"/>
              <w:bottom w:w="0" w:type="dxa"/>
              <w:right w:w="99" w:type="dxa"/>
            </w:tcMar>
          </w:tcPr>
          <w:p w14:paraId="437F37D6" w14:textId="77777777" w:rsidR="000C4567" w:rsidRPr="00192478" w:rsidRDefault="000C4567" w:rsidP="00406EEC">
            <w:pPr>
              <w:pStyle w:val="TAL"/>
              <w:rPr>
                <w:ins w:id="650" w:author="Lei GAO" w:date="2024-02-27T18:42:00Z" w16du:dateUtc="2024-02-27T16:42:00Z"/>
              </w:rPr>
            </w:pPr>
          </w:p>
        </w:tc>
      </w:tr>
      <w:tr w:rsidR="000C4567" w:rsidRPr="00192478" w14:paraId="0FDD3213" w14:textId="77777777" w:rsidTr="00406EEC">
        <w:trPr>
          <w:jc w:val="center"/>
          <w:ins w:id="651" w:author="Lei GAO" w:date="2024-02-27T18:42:00Z"/>
        </w:trPr>
        <w:tc>
          <w:tcPr>
            <w:tcW w:w="4565" w:type="dxa"/>
            <w:tcMar>
              <w:top w:w="0" w:type="dxa"/>
              <w:left w:w="99" w:type="dxa"/>
              <w:bottom w:w="0" w:type="dxa"/>
              <w:right w:w="99" w:type="dxa"/>
            </w:tcMar>
          </w:tcPr>
          <w:p w14:paraId="1B2998E7" w14:textId="77777777" w:rsidR="000C4567" w:rsidRPr="00192478" w:rsidRDefault="000C4567" w:rsidP="00406EEC">
            <w:pPr>
              <w:pStyle w:val="TAL"/>
              <w:rPr>
                <w:ins w:id="652" w:author="Lei GAO" w:date="2024-02-27T18:42:00Z" w16du:dateUtc="2024-02-27T16:42:00Z"/>
              </w:rPr>
            </w:pPr>
            <w:ins w:id="653" w:author="Lei GAO" w:date="2024-02-27T18:42:00Z" w16du:dateUtc="2024-02-27T16:42:00Z">
              <w:r w:rsidRPr="00192478">
                <w:rPr>
                  <w:rFonts w:eastAsia="MS Mincho"/>
                  <w:lang w:eastAsia="ja-JP"/>
                </w:rPr>
                <w:t xml:space="preserve">        Additional parameters (AP) value</w:t>
              </w:r>
            </w:ins>
          </w:p>
        </w:tc>
        <w:tc>
          <w:tcPr>
            <w:tcW w:w="2106" w:type="dxa"/>
            <w:tcMar>
              <w:top w:w="0" w:type="dxa"/>
              <w:left w:w="99" w:type="dxa"/>
              <w:bottom w:w="0" w:type="dxa"/>
              <w:right w:w="99" w:type="dxa"/>
            </w:tcMar>
          </w:tcPr>
          <w:p w14:paraId="25DBA220" w14:textId="77777777" w:rsidR="000C4567" w:rsidRPr="00192478" w:rsidRDefault="000C4567" w:rsidP="00406EEC">
            <w:pPr>
              <w:pStyle w:val="TAL"/>
              <w:rPr>
                <w:ins w:id="654" w:author="Lei GAO" w:date="2024-02-27T18:42:00Z" w16du:dateUtc="2024-02-27T16:42:00Z"/>
              </w:rPr>
            </w:pPr>
            <w:ins w:id="655" w:author="Lei GAO" w:date="2024-02-27T18:42:00Z" w16du:dateUtc="2024-02-27T16:42:00Z">
              <w:r w:rsidRPr="00192478">
                <w:rPr>
                  <w:rFonts w:eastAsia="MS Mincho"/>
                  <w:lang w:eastAsia="ja-JP"/>
                </w:rPr>
                <w:t>‘1’B</w:t>
              </w:r>
            </w:ins>
          </w:p>
        </w:tc>
        <w:tc>
          <w:tcPr>
            <w:tcW w:w="1669" w:type="dxa"/>
            <w:tcMar>
              <w:top w:w="0" w:type="dxa"/>
              <w:left w:w="99" w:type="dxa"/>
              <w:bottom w:w="0" w:type="dxa"/>
              <w:right w:w="99" w:type="dxa"/>
            </w:tcMar>
          </w:tcPr>
          <w:p w14:paraId="75E765B0" w14:textId="77777777" w:rsidR="000C4567" w:rsidRPr="00192478" w:rsidRDefault="000C4567" w:rsidP="00406EEC">
            <w:pPr>
              <w:pStyle w:val="TAL"/>
              <w:rPr>
                <w:ins w:id="656" w:author="Lei GAO" w:date="2024-02-27T18:42:00Z" w16du:dateUtc="2024-02-27T16:42:00Z"/>
              </w:rPr>
            </w:pPr>
            <w:ins w:id="657" w:author="Lei GAO" w:date="2024-02-27T18:42:00Z" w16du:dateUtc="2024-02-27T16:42:00Z">
              <w:r w:rsidRPr="00192478">
                <w:rPr>
                  <w:rFonts w:eastAsia="MS Mincho"/>
                  <w:lang w:eastAsia="ja-JP"/>
                </w:rPr>
                <w:t xml:space="preserve">Additional parameters </w:t>
              </w:r>
              <w:proofErr w:type="gramStart"/>
              <w:r w:rsidRPr="00192478">
                <w:rPr>
                  <w:rFonts w:eastAsia="MS Mincho"/>
                  <w:lang w:eastAsia="ja-JP"/>
                </w:rPr>
                <w:t>is</w:t>
              </w:r>
              <w:proofErr w:type="gramEnd"/>
              <w:r w:rsidRPr="00192478">
                <w:rPr>
                  <w:rFonts w:eastAsia="MS Mincho"/>
                  <w:lang w:eastAsia="ja-JP"/>
                </w:rPr>
                <w:t xml:space="preserve"> included</w:t>
              </w:r>
            </w:ins>
          </w:p>
        </w:tc>
        <w:tc>
          <w:tcPr>
            <w:tcW w:w="1305" w:type="dxa"/>
            <w:tcMar>
              <w:top w:w="0" w:type="dxa"/>
              <w:left w:w="99" w:type="dxa"/>
              <w:bottom w:w="0" w:type="dxa"/>
              <w:right w:w="99" w:type="dxa"/>
            </w:tcMar>
          </w:tcPr>
          <w:p w14:paraId="4934F664" w14:textId="77777777" w:rsidR="000C4567" w:rsidRPr="00192478" w:rsidRDefault="000C4567" w:rsidP="00406EEC">
            <w:pPr>
              <w:pStyle w:val="TAL"/>
              <w:rPr>
                <w:ins w:id="658" w:author="Lei GAO" w:date="2024-02-27T18:42:00Z" w16du:dateUtc="2024-02-27T16:42:00Z"/>
              </w:rPr>
            </w:pPr>
          </w:p>
        </w:tc>
      </w:tr>
      <w:tr w:rsidR="000C4567" w:rsidRPr="00192478" w14:paraId="747F836E" w14:textId="77777777" w:rsidTr="00406EEC">
        <w:trPr>
          <w:jc w:val="center"/>
          <w:ins w:id="659" w:author="Lei GAO" w:date="2024-02-27T18:42:00Z"/>
        </w:trPr>
        <w:tc>
          <w:tcPr>
            <w:tcW w:w="4565" w:type="dxa"/>
            <w:tcMar>
              <w:top w:w="0" w:type="dxa"/>
              <w:left w:w="99" w:type="dxa"/>
              <w:bottom w:w="0" w:type="dxa"/>
              <w:right w:w="99" w:type="dxa"/>
            </w:tcMar>
          </w:tcPr>
          <w:p w14:paraId="33D6AAEA" w14:textId="77777777" w:rsidR="000C4567" w:rsidRPr="00192478" w:rsidRDefault="000C4567" w:rsidP="00406EEC">
            <w:pPr>
              <w:pStyle w:val="TAL"/>
              <w:rPr>
                <w:ins w:id="660" w:author="Lei GAO" w:date="2024-02-27T18:42:00Z" w16du:dateUtc="2024-02-27T16:42:00Z"/>
                <w:rFonts w:eastAsia="MS Mincho"/>
                <w:lang w:eastAsia="ja-JP"/>
              </w:rPr>
            </w:pPr>
            <w:ins w:id="661" w:author="Lei GAO" w:date="2024-02-27T18:42:00Z" w16du:dateUtc="2024-02-27T16:42:00Z">
              <w:r w:rsidRPr="00192478">
                <w:rPr>
                  <w:lang w:eastAsia="zh-CN"/>
                  <w:rPrChange w:id="662" w:author="Lei GAO" w:date="2024-02-23T16:51:00Z">
                    <w:rPr>
                      <w:highlight w:val="cyan"/>
                      <w:lang w:eastAsia="zh-CN"/>
                    </w:rPr>
                  </w:rPrChange>
                </w:rPr>
                <w:t xml:space="preserve"> </w:t>
              </w:r>
              <w:r w:rsidRPr="00192478">
                <w:rPr>
                  <w:lang w:eastAsia="zh-CN"/>
                </w:rPr>
                <w:t xml:space="preserve">     </w:t>
              </w:r>
              <w:r w:rsidRPr="00192478">
                <w:rPr>
                  <w:lang w:eastAsia="zh-CN"/>
                  <w:rPrChange w:id="663"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4D67ACB2" w14:textId="77777777" w:rsidR="000C4567" w:rsidRPr="00192478" w:rsidRDefault="000C4567" w:rsidP="00406EEC">
            <w:pPr>
              <w:pStyle w:val="TAL"/>
              <w:rPr>
                <w:ins w:id="664" w:author="Lei GAO" w:date="2024-02-27T18:42:00Z" w16du:dateUtc="2024-02-27T16:42:00Z"/>
                <w:rFonts w:eastAsia="MS Mincho"/>
                <w:lang w:eastAsia="ja-JP"/>
              </w:rPr>
            </w:pPr>
            <w:ins w:id="665" w:author="Lei GAO" w:date="2024-02-27T18:42:00Z" w16du:dateUtc="2024-02-27T16:42:00Z">
              <w:r w:rsidRPr="00192478">
                <w:rPr>
                  <w:lang w:eastAsia="zh-CN"/>
                  <w:rPrChange w:id="666" w:author="Lei GAO" w:date="2024-02-23T16:51:00Z">
                    <w:rPr>
                      <w:highlight w:val="cyan"/>
                      <w:lang w:eastAsia="zh-CN"/>
                    </w:rPr>
                  </w:rPrChange>
                </w:rPr>
                <w:t>Not p</w:t>
              </w:r>
              <w:r w:rsidRPr="00192478">
                <w:rPr>
                  <w:rPrChange w:id="667" w:author="Lei GAO" w:date="2024-02-23T16:51:00Z">
                    <w:rPr>
                      <w:highlight w:val="cyan"/>
                    </w:rPr>
                  </w:rPrChange>
                </w:rPr>
                <w:t>resent</w:t>
              </w:r>
            </w:ins>
          </w:p>
        </w:tc>
        <w:tc>
          <w:tcPr>
            <w:tcW w:w="1669" w:type="dxa"/>
            <w:tcMar>
              <w:top w:w="0" w:type="dxa"/>
              <w:left w:w="99" w:type="dxa"/>
              <w:bottom w:w="0" w:type="dxa"/>
              <w:right w:w="99" w:type="dxa"/>
            </w:tcMar>
          </w:tcPr>
          <w:p w14:paraId="1D5912C4" w14:textId="77777777" w:rsidR="000C4567" w:rsidRPr="00192478" w:rsidRDefault="000C4567" w:rsidP="00406EEC">
            <w:pPr>
              <w:pStyle w:val="TAL"/>
              <w:rPr>
                <w:ins w:id="668" w:author="Lei GAO" w:date="2024-02-27T18:42:00Z" w16du:dateUtc="2024-02-27T16:42:00Z"/>
                <w:rFonts w:eastAsia="MS Mincho"/>
                <w:lang w:eastAsia="ja-JP"/>
              </w:rPr>
            </w:pPr>
          </w:p>
        </w:tc>
        <w:tc>
          <w:tcPr>
            <w:tcW w:w="1305" w:type="dxa"/>
            <w:tcMar>
              <w:top w:w="0" w:type="dxa"/>
              <w:left w:w="99" w:type="dxa"/>
              <w:bottom w:w="0" w:type="dxa"/>
              <w:right w:w="99" w:type="dxa"/>
            </w:tcMar>
          </w:tcPr>
          <w:p w14:paraId="7D31A478" w14:textId="77777777" w:rsidR="000C4567" w:rsidRPr="00192478" w:rsidRDefault="000C4567" w:rsidP="00406EEC">
            <w:pPr>
              <w:pStyle w:val="TAL"/>
              <w:rPr>
                <w:ins w:id="669" w:author="Lei GAO" w:date="2024-02-27T18:42:00Z" w16du:dateUtc="2024-02-27T16:42:00Z"/>
              </w:rPr>
            </w:pPr>
          </w:p>
        </w:tc>
      </w:tr>
      <w:tr w:rsidR="000C4567" w:rsidRPr="00192478" w14:paraId="545AC43E" w14:textId="77777777" w:rsidTr="00406EEC">
        <w:trPr>
          <w:jc w:val="center"/>
          <w:ins w:id="670" w:author="Lei GAO" w:date="2024-02-27T18:42:00Z"/>
        </w:trPr>
        <w:tc>
          <w:tcPr>
            <w:tcW w:w="4565" w:type="dxa"/>
            <w:tcMar>
              <w:top w:w="0" w:type="dxa"/>
              <w:left w:w="99" w:type="dxa"/>
              <w:bottom w:w="0" w:type="dxa"/>
              <w:right w:w="99" w:type="dxa"/>
            </w:tcMar>
          </w:tcPr>
          <w:p w14:paraId="5AE20C45" w14:textId="77777777" w:rsidR="000C4567" w:rsidRPr="00192478" w:rsidRDefault="000C4567" w:rsidP="00406EEC">
            <w:pPr>
              <w:pStyle w:val="TAL"/>
              <w:rPr>
                <w:ins w:id="671" w:author="Lei GAO" w:date="2024-02-27T18:42:00Z" w16du:dateUtc="2024-02-27T16:42:00Z"/>
                <w:rFonts w:eastAsia="MS Mincho"/>
                <w:lang w:eastAsia="ja-JP"/>
              </w:rPr>
            </w:pPr>
            <w:ins w:id="672" w:author="Lei GAO" w:date="2024-02-27T18:42:00Z" w16du:dateUtc="2024-02-27T16:42:00Z">
              <w:r w:rsidRPr="00192478">
                <w:rPr>
                  <w:lang w:eastAsia="zh-CN"/>
                  <w:rPrChange w:id="673" w:author="Lei GAO" w:date="2024-02-23T16:51:00Z">
                    <w:rPr>
                      <w:highlight w:val="cyan"/>
                      <w:lang w:eastAsia="zh-CN"/>
                    </w:rPr>
                  </w:rPrChange>
                </w:rPr>
                <w:t xml:space="preserve">    </w:t>
              </w:r>
              <w:r w:rsidRPr="00192478">
                <w:rPr>
                  <w:lang w:eastAsia="zh-CN"/>
                </w:rPr>
                <w:t xml:space="preserve">  </w:t>
              </w:r>
              <w:r w:rsidRPr="00192478">
                <w:rPr>
                  <w:lang w:eastAsia="zh-CN"/>
                  <w:rPrChange w:id="674"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2CFD8FE7" w14:textId="77777777" w:rsidR="000C4567" w:rsidRPr="00192478" w:rsidRDefault="000C4567" w:rsidP="00406EEC">
            <w:pPr>
              <w:pStyle w:val="TAL"/>
              <w:rPr>
                <w:ins w:id="675" w:author="Lei GAO" w:date="2024-02-27T18:42:00Z" w16du:dateUtc="2024-02-27T16:42:00Z"/>
                <w:rFonts w:eastAsia="MS Mincho"/>
                <w:lang w:eastAsia="ja-JP"/>
              </w:rPr>
            </w:pPr>
            <w:ins w:id="676" w:author="Lei GAO" w:date="2024-02-27T18:42:00Z" w16du:dateUtc="2024-02-27T16:42:00Z">
              <w:r w:rsidRPr="00192478">
                <w:rPr>
                  <w:lang w:eastAsia="zh-CN"/>
                  <w:rPrChange w:id="677" w:author="Lei GAO" w:date="2024-02-23T16:51:00Z">
                    <w:rPr>
                      <w:highlight w:val="cyan"/>
                      <w:lang w:eastAsia="zh-CN"/>
                    </w:rPr>
                  </w:rPrChange>
                </w:rPr>
                <w:t>Not p</w:t>
              </w:r>
              <w:r w:rsidRPr="00192478">
                <w:rPr>
                  <w:rPrChange w:id="678" w:author="Lei GAO" w:date="2024-02-23T16:51:00Z">
                    <w:rPr>
                      <w:highlight w:val="cyan"/>
                    </w:rPr>
                  </w:rPrChange>
                </w:rPr>
                <w:t>resent</w:t>
              </w:r>
            </w:ins>
          </w:p>
        </w:tc>
        <w:tc>
          <w:tcPr>
            <w:tcW w:w="1669" w:type="dxa"/>
            <w:tcMar>
              <w:top w:w="0" w:type="dxa"/>
              <w:left w:w="99" w:type="dxa"/>
              <w:bottom w:w="0" w:type="dxa"/>
              <w:right w:w="99" w:type="dxa"/>
            </w:tcMar>
          </w:tcPr>
          <w:p w14:paraId="16866CC8" w14:textId="77777777" w:rsidR="000C4567" w:rsidRPr="00192478" w:rsidRDefault="000C4567" w:rsidP="00406EEC">
            <w:pPr>
              <w:pStyle w:val="TAL"/>
              <w:rPr>
                <w:ins w:id="679" w:author="Lei GAO" w:date="2024-02-27T18:42:00Z" w16du:dateUtc="2024-02-27T16:42:00Z"/>
                <w:rFonts w:eastAsia="MS Mincho"/>
                <w:lang w:eastAsia="ja-JP"/>
              </w:rPr>
            </w:pPr>
          </w:p>
        </w:tc>
        <w:tc>
          <w:tcPr>
            <w:tcW w:w="1305" w:type="dxa"/>
            <w:tcMar>
              <w:top w:w="0" w:type="dxa"/>
              <w:left w:w="99" w:type="dxa"/>
              <w:bottom w:w="0" w:type="dxa"/>
              <w:right w:w="99" w:type="dxa"/>
            </w:tcMar>
          </w:tcPr>
          <w:p w14:paraId="3E0802A8" w14:textId="77777777" w:rsidR="000C4567" w:rsidRPr="00192478" w:rsidRDefault="000C4567" w:rsidP="00406EEC">
            <w:pPr>
              <w:pStyle w:val="TAL"/>
              <w:rPr>
                <w:ins w:id="680" w:author="Lei GAO" w:date="2024-02-27T18:42:00Z" w16du:dateUtc="2024-02-27T16:42:00Z"/>
              </w:rPr>
            </w:pPr>
          </w:p>
        </w:tc>
      </w:tr>
      <w:tr w:rsidR="000C4567" w:rsidRPr="00192478" w14:paraId="0B900A3F" w14:textId="77777777" w:rsidTr="00406EEC">
        <w:trPr>
          <w:jc w:val="center"/>
          <w:ins w:id="681" w:author="Lei GAO" w:date="2024-02-27T18:42:00Z"/>
        </w:trPr>
        <w:tc>
          <w:tcPr>
            <w:tcW w:w="4565" w:type="dxa"/>
            <w:tcMar>
              <w:top w:w="0" w:type="dxa"/>
              <w:left w:w="99" w:type="dxa"/>
              <w:bottom w:w="0" w:type="dxa"/>
              <w:right w:w="99" w:type="dxa"/>
            </w:tcMar>
          </w:tcPr>
          <w:p w14:paraId="392756DD" w14:textId="77777777" w:rsidR="000C4567" w:rsidRPr="00192478" w:rsidRDefault="000C4567" w:rsidP="00406EEC">
            <w:pPr>
              <w:pStyle w:val="TAL"/>
              <w:rPr>
                <w:ins w:id="682" w:author="Lei GAO" w:date="2024-02-27T18:42:00Z" w16du:dateUtc="2024-02-27T16:42:00Z"/>
                <w:rFonts w:eastAsia="MS Mincho"/>
                <w:lang w:eastAsia="ja-JP"/>
              </w:rPr>
            </w:pPr>
            <w:ins w:id="683" w:author="Lei GAO" w:date="2024-02-27T18:42:00Z" w16du:dateUtc="2024-02-27T16:42:00Z">
              <w:r w:rsidRPr="00192478">
                <w:rPr>
                  <w:rFonts w:eastAsia="MS Mincho"/>
                  <w:lang w:eastAsia="ja-JP"/>
                  <w:rPrChange w:id="684" w:author="Lei GAO" w:date="2024-02-23T16:51:00Z">
                    <w:rPr>
                      <w:rFonts w:eastAsia="MS Mincho"/>
                      <w:highlight w:val="cyan"/>
                      <w:lang w:eastAsia="ja-JP"/>
                    </w:rPr>
                  </w:rPrChange>
                </w:rPr>
                <w:t xml:space="preserve">    </w:t>
              </w:r>
              <w:r w:rsidRPr="00192478">
                <w:rPr>
                  <w:rFonts w:eastAsia="MS Mincho"/>
                  <w:lang w:eastAsia="ja-JP"/>
                </w:rPr>
                <w:t xml:space="preserve">  </w:t>
              </w:r>
              <w:r w:rsidRPr="00192478">
                <w:rPr>
                  <w:rFonts w:eastAsia="MS Mincho"/>
                  <w:lang w:eastAsia="ja-JP"/>
                  <w:rPrChange w:id="685"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353C3C0B" w14:textId="77777777" w:rsidR="000C4567" w:rsidRPr="00192478" w:rsidRDefault="000C4567" w:rsidP="00406EEC">
            <w:pPr>
              <w:pStyle w:val="TAL"/>
              <w:rPr>
                <w:ins w:id="686" w:author="Lei GAO" w:date="2024-02-27T18:42:00Z" w16du:dateUtc="2024-02-27T16:42:00Z"/>
                <w:rFonts w:eastAsia="MS Mincho"/>
                <w:lang w:eastAsia="ja-JP"/>
              </w:rPr>
            </w:pPr>
            <w:ins w:id="687" w:author="Lei GAO" w:date="2024-02-27T18:42:00Z" w16du:dateUtc="2024-02-27T16:42:00Z">
              <w:r w:rsidRPr="00192478">
                <w:rPr>
                  <w:rPrChange w:id="688" w:author="Lei GAO" w:date="2024-02-23T16:51:00Z">
                    <w:rPr>
                      <w:highlight w:val="cyan"/>
                    </w:rPr>
                  </w:rPrChange>
                </w:rPr>
                <w:t>‘</w:t>
              </w:r>
              <w:r w:rsidRPr="00192478">
                <w:rPr>
                  <w:lang w:eastAsia="zh-CN"/>
                </w:rPr>
                <w:t>1</w:t>
              </w:r>
              <w:r w:rsidRPr="00192478">
                <w:rPr>
                  <w:rPrChange w:id="689" w:author="Lei GAO" w:date="2024-02-23T16:51:00Z">
                    <w:rPr>
                      <w:highlight w:val="cyan"/>
                    </w:rPr>
                  </w:rPrChange>
                </w:rPr>
                <w:t>’B</w:t>
              </w:r>
            </w:ins>
          </w:p>
        </w:tc>
        <w:tc>
          <w:tcPr>
            <w:tcW w:w="1669" w:type="dxa"/>
            <w:tcMar>
              <w:top w:w="0" w:type="dxa"/>
              <w:left w:w="99" w:type="dxa"/>
              <w:bottom w:w="0" w:type="dxa"/>
              <w:right w:w="99" w:type="dxa"/>
            </w:tcMar>
          </w:tcPr>
          <w:p w14:paraId="62D85114" w14:textId="77777777" w:rsidR="000C4567" w:rsidRPr="00192478" w:rsidRDefault="000C4567" w:rsidP="00406EEC">
            <w:pPr>
              <w:pStyle w:val="TAL"/>
              <w:rPr>
                <w:ins w:id="690" w:author="Lei GAO" w:date="2024-02-27T18:42:00Z" w16du:dateUtc="2024-02-27T16:42:00Z"/>
                <w:rFonts w:eastAsia="MS Mincho"/>
                <w:lang w:eastAsia="ja-JP"/>
              </w:rPr>
            </w:pPr>
            <w:ins w:id="691" w:author="Lei GAO" w:date="2024-02-27T18:42:00Z" w16du:dateUtc="2024-02-27T16:42:00Z">
              <w:r w:rsidRPr="00192478">
                <w:rPr>
                  <w:rFonts w:eastAsia="MS Mincho"/>
                  <w:lang w:eastAsia="ja-JP"/>
                  <w:rPrChange w:id="692" w:author="Lei GAO" w:date="2024-02-23T16:51:00Z">
                    <w:rPr>
                      <w:rFonts w:eastAsia="MS Mincho"/>
                      <w:highlight w:val="cyan"/>
                      <w:lang w:eastAsia="ja-JP"/>
                    </w:rPr>
                  </w:rPrChange>
                </w:rPr>
                <w:t xml:space="preserve">SOR-CMCI </w:t>
              </w:r>
              <w:r w:rsidRPr="00192478">
                <w:rPr>
                  <w:rFonts w:eastAsia="MS Mincho"/>
                  <w:lang w:eastAsia="ja-JP"/>
                </w:rPr>
                <w:t>pre</w:t>
              </w:r>
              <w:r w:rsidRPr="00192478">
                <w:rPr>
                  <w:rFonts w:eastAsia="MS Mincho"/>
                  <w:lang w:eastAsia="ja-JP"/>
                  <w:rPrChange w:id="693" w:author="Lei GAO" w:date="2024-02-23T16:51:00Z">
                    <w:rPr>
                      <w:rFonts w:eastAsia="MS Mincho"/>
                      <w:highlight w:val="cyan"/>
                      <w:lang w:eastAsia="ja-JP"/>
                    </w:rPr>
                  </w:rPrChange>
                </w:rPr>
                <w:t>sent</w:t>
              </w:r>
            </w:ins>
          </w:p>
        </w:tc>
        <w:tc>
          <w:tcPr>
            <w:tcW w:w="1305" w:type="dxa"/>
            <w:tcMar>
              <w:top w:w="0" w:type="dxa"/>
              <w:left w:w="99" w:type="dxa"/>
              <w:bottom w:w="0" w:type="dxa"/>
              <w:right w:w="99" w:type="dxa"/>
            </w:tcMar>
          </w:tcPr>
          <w:p w14:paraId="1FAB595D" w14:textId="77777777" w:rsidR="000C4567" w:rsidRPr="00192478" w:rsidRDefault="000C4567" w:rsidP="00406EEC">
            <w:pPr>
              <w:pStyle w:val="TAL"/>
              <w:rPr>
                <w:ins w:id="694" w:author="Lei GAO" w:date="2024-02-27T18:42:00Z" w16du:dateUtc="2024-02-27T16:42:00Z"/>
              </w:rPr>
            </w:pPr>
          </w:p>
        </w:tc>
      </w:tr>
      <w:tr w:rsidR="000C4567" w:rsidRPr="00192478" w14:paraId="6C5EB893" w14:textId="77777777" w:rsidTr="00406EEC">
        <w:trPr>
          <w:jc w:val="center"/>
          <w:ins w:id="695" w:author="Lei GAO" w:date="2024-02-27T18:42:00Z"/>
        </w:trPr>
        <w:tc>
          <w:tcPr>
            <w:tcW w:w="4565" w:type="dxa"/>
            <w:tcMar>
              <w:top w:w="0" w:type="dxa"/>
              <w:left w:w="99" w:type="dxa"/>
              <w:bottom w:w="0" w:type="dxa"/>
              <w:right w:w="99" w:type="dxa"/>
            </w:tcMar>
          </w:tcPr>
          <w:p w14:paraId="2FE5D4FA" w14:textId="77777777" w:rsidR="000C4567" w:rsidRPr="00192478" w:rsidRDefault="000C4567" w:rsidP="00406EEC">
            <w:pPr>
              <w:pStyle w:val="TAL"/>
              <w:rPr>
                <w:ins w:id="696" w:author="Lei GAO" w:date="2024-02-27T18:42:00Z" w16du:dateUtc="2024-02-27T16:42:00Z"/>
                <w:rFonts w:eastAsia="MS Mincho"/>
                <w:lang w:eastAsia="ja-JP"/>
              </w:rPr>
            </w:pPr>
            <w:ins w:id="697" w:author="Lei GAO" w:date="2024-02-27T18:42:00Z" w16du:dateUtc="2024-02-27T16:42:00Z">
              <w:r w:rsidRPr="00192478">
                <w:t xml:space="preserve">      </w:t>
              </w:r>
              <w:r w:rsidRPr="00192478">
                <w:rPr>
                  <w:rFonts w:eastAsia="MS Mincho"/>
                  <w:lang w:eastAsia="ja-JP"/>
                </w:rPr>
                <w:t>SOR-SNPN-SI indicator (SSSI) value</w:t>
              </w:r>
            </w:ins>
          </w:p>
        </w:tc>
        <w:tc>
          <w:tcPr>
            <w:tcW w:w="2106" w:type="dxa"/>
            <w:tcMar>
              <w:top w:w="0" w:type="dxa"/>
              <w:left w:w="99" w:type="dxa"/>
              <w:bottom w:w="0" w:type="dxa"/>
              <w:right w:w="99" w:type="dxa"/>
            </w:tcMar>
          </w:tcPr>
          <w:p w14:paraId="1F28363E" w14:textId="77777777" w:rsidR="000C4567" w:rsidRPr="00192478" w:rsidRDefault="000C4567" w:rsidP="00406EEC">
            <w:pPr>
              <w:pStyle w:val="TAL"/>
              <w:rPr>
                <w:ins w:id="698" w:author="Lei GAO" w:date="2024-02-27T18:42:00Z" w16du:dateUtc="2024-02-27T16:42:00Z"/>
                <w:rFonts w:eastAsia="MS Mincho"/>
                <w:lang w:eastAsia="ja-JP"/>
              </w:rPr>
            </w:pPr>
            <w:ins w:id="699" w:author="Lei GAO" w:date="2024-02-27T18:42:00Z" w16du:dateUtc="2024-02-27T16:42:00Z">
              <w:r w:rsidRPr="00192478">
                <w:t>‘1’B</w:t>
              </w:r>
            </w:ins>
          </w:p>
        </w:tc>
        <w:tc>
          <w:tcPr>
            <w:tcW w:w="1669" w:type="dxa"/>
            <w:tcMar>
              <w:top w:w="0" w:type="dxa"/>
              <w:left w:w="99" w:type="dxa"/>
              <w:bottom w:w="0" w:type="dxa"/>
              <w:right w:w="99" w:type="dxa"/>
            </w:tcMar>
          </w:tcPr>
          <w:p w14:paraId="64B59D92" w14:textId="77777777" w:rsidR="000C4567" w:rsidRPr="00192478" w:rsidRDefault="000C4567" w:rsidP="00406EEC">
            <w:pPr>
              <w:pStyle w:val="TAL"/>
              <w:rPr>
                <w:ins w:id="700" w:author="Lei GAO" w:date="2024-02-27T18:42:00Z" w16du:dateUtc="2024-02-27T16:42:00Z"/>
                <w:rFonts w:eastAsia="MS Mincho"/>
                <w:lang w:eastAsia="ja-JP"/>
              </w:rPr>
            </w:pPr>
            <w:ins w:id="701" w:author="Lei GAO" w:date="2024-02-27T18:42:00Z" w16du:dateUtc="2024-02-27T16:42:00Z">
              <w:r w:rsidRPr="00192478">
                <w:t>SOR-SNPN-SI present</w:t>
              </w:r>
            </w:ins>
          </w:p>
        </w:tc>
        <w:tc>
          <w:tcPr>
            <w:tcW w:w="1305" w:type="dxa"/>
            <w:tcMar>
              <w:top w:w="0" w:type="dxa"/>
              <w:left w:w="99" w:type="dxa"/>
              <w:bottom w:w="0" w:type="dxa"/>
              <w:right w:w="99" w:type="dxa"/>
            </w:tcMar>
          </w:tcPr>
          <w:p w14:paraId="266ADAF5" w14:textId="77777777" w:rsidR="000C4567" w:rsidRPr="00192478" w:rsidRDefault="000C4567" w:rsidP="00406EEC">
            <w:pPr>
              <w:pStyle w:val="TAL"/>
              <w:rPr>
                <w:ins w:id="702" w:author="Lei GAO" w:date="2024-02-27T18:42:00Z" w16du:dateUtc="2024-02-27T16:42:00Z"/>
              </w:rPr>
            </w:pPr>
          </w:p>
        </w:tc>
      </w:tr>
      <w:tr w:rsidR="000C4567" w:rsidRPr="00192478" w14:paraId="538F7911" w14:textId="77777777" w:rsidTr="00406EEC">
        <w:trPr>
          <w:jc w:val="center"/>
          <w:ins w:id="703" w:author="Lei GAO" w:date="2024-02-27T18:42:00Z"/>
        </w:trPr>
        <w:tc>
          <w:tcPr>
            <w:tcW w:w="4565" w:type="dxa"/>
            <w:tcMar>
              <w:top w:w="0" w:type="dxa"/>
              <w:left w:w="99" w:type="dxa"/>
              <w:bottom w:w="0" w:type="dxa"/>
              <w:right w:w="99" w:type="dxa"/>
            </w:tcMar>
          </w:tcPr>
          <w:p w14:paraId="08DBDBDD" w14:textId="77777777" w:rsidR="000C4567" w:rsidRPr="00192478" w:rsidRDefault="000C4567" w:rsidP="00406EEC">
            <w:pPr>
              <w:pStyle w:val="TAL"/>
              <w:rPr>
                <w:ins w:id="704" w:author="Lei GAO" w:date="2024-02-27T18:42:00Z" w16du:dateUtc="2024-02-27T16:42:00Z"/>
              </w:rPr>
            </w:pPr>
            <w:ins w:id="705" w:author="Lei GAO" w:date="2024-02-27T18:42:00Z" w16du:dateUtc="2024-02-27T16:42:00Z">
              <w:r w:rsidRPr="00192478">
                <w:t xml:space="preserve">  </w:t>
              </w:r>
              <w:r w:rsidRPr="00192478">
                <w:rPr>
                  <w:lang w:eastAsia="zh-CN"/>
                </w:rPr>
                <w:t xml:space="preserve">    </w:t>
              </w:r>
              <w:r w:rsidRPr="00192478">
                <w:rPr>
                  <w:rFonts w:eastAsia="MS Mincho"/>
                  <w:lang w:eastAsia="ja-JP"/>
                  <w:rPrChange w:id="706" w:author="Lei GAO" w:date="2024-02-23T16:56:00Z">
                    <w:rPr>
                      <w:rFonts w:eastAsia="MS Mincho"/>
                      <w:highlight w:val="cyan"/>
                      <w:lang w:eastAsia="ja-JP"/>
                    </w:rPr>
                  </w:rPrChange>
                </w:rPr>
                <w:t>SOR-CMCI</w:t>
              </w:r>
            </w:ins>
          </w:p>
        </w:tc>
        <w:tc>
          <w:tcPr>
            <w:tcW w:w="2106" w:type="dxa"/>
            <w:tcMar>
              <w:top w:w="0" w:type="dxa"/>
              <w:left w:w="99" w:type="dxa"/>
              <w:bottom w:w="0" w:type="dxa"/>
              <w:right w:w="99" w:type="dxa"/>
            </w:tcMar>
          </w:tcPr>
          <w:p w14:paraId="758E5585" w14:textId="77777777" w:rsidR="000C4567" w:rsidRPr="00192478" w:rsidRDefault="000C4567" w:rsidP="00406EEC">
            <w:pPr>
              <w:pStyle w:val="TAL"/>
              <w:rPr>
                <w:ins w:id="707" w:author="Lei GAO" w:date="2024-02-27T18:42:00Z" w16du:dateUtc="2024-02-27T16:42:00Z"/>
              </w:rPr>
            </w:pPr>
            <w:ins w:id="708" w:author="Lei GAO" w:date="2024-02-27T18:42:00Z" w16du:dateUtc="2024-02-27T16:42:00Z">
              <w:r w:rsidRPr="00192478">
                <w:t>P</w:t>
              </w:r>
              <w:r w:rsidRPr="00192478">
                <w:rPr>
                  <w:rPrChange w:id="709" w:author="Lei GAO" w:date="2024-02-23T16:56:00Z">
                    <w:rPr>
                      <w:highlight w:val="cyan"/>
                    </w:rPr>
                  </w:rPrChange>
                </w:rPr>
                <w:t>resent</w:t>
              </w:r>
            </w:ins>
          </w:p>
        </w:tc>
        <w:tc>
          <w:tcPr>
            <w:tcW w:w="1669" w:type="dxa"/>
            <w:tcMar>
              <w:top w:w="0" w:type="dxa"/>
              <w:left w:w="99" w:type="dxa"/>
              <w:bottom w:w="0" w:type="dxa"/>
              <w:right w:w="99" w:type="dxa"/>
            </w:tcMar>
          </w:tcPr>
          <w:p w14:paraId="7073BDE8" w14:textId="77777777" w:rsidR="000C4567" w:rsidRPr="00192478" w:rsidRDefault="000C4567" w:rsidP="00406EEC">
            <w:pPr>
              <w:pStyle w:val="TAL"/>
              <w:rPr>
                <w:ins w:id="710" w:author="Lei GAO" w:date="2024-02-27T18:42:00Z" w16du:dateUtc="2024-02-27T16:42:00Z"/>
              </w:rPr>
            </w:pPr>
          </w:p>
        </w:tc>
        <w:tc>
          <w:tcPr>
            <w:tcW w:w="1305" w:type="dxa"/>
            <w:tcMar>
              <w:top w:w="0" w:type="dxa"/>
              <w:left w:w="99" w:type="dxa"/>
              <w:bottom w:w="0" w:type="dxa"/>
              <w:right w:w="99" w:type="dxa"/>
            </w:tcMar>
          </w:tcPr>
          <w:p w14:paraId="23497162" w14:textId="77777777" w:rsidR="000C4567" w:rsidRPr="00192478" w:rsidRDefault="000C4567" w:rsidP="00406EEC">
            <w:pPr>
              <w:pStyle w:val="TAL"/>
              <w:rPr>
                <w:ins w:id="711" w:author="Lei GAO" w:date="2024-02-27T18:42:00Z" w16du:dateUtc="2024-02-27T16:42:00Z"/>
              </w:rPr>
            </w:pPr>
          </w:p>
        </w:tc>
      </w:tr>
      <w:tr w:rsidR="000C4567" w:rsidRPr="00192478" w14:paraId="40FCC44B" w14:textId="77777777" w:rsidTr="00406EEC">
        <w:trPr>
          <w:jc w:val="center"/>
          <w:ins w:id="712" w:author="Lei GAO" w:date="2024-02-27T18:42:00Z"/>
        </w:trPr>
        <w:tc>
          <w:tcPr>
            <w:tcW w:w="4565" w:type="dxa"/>
            <w:tcMar>
              <w:top w:w="0" w:type="dxa"/>
              <w:left w:w="99" w:type="dxa"/>
              <w:bottom w:w="0" w:type="dxa"/>
              <w:right w:w="99" w:type="dxa"/>
            </w:tcMar>
          </w:tcPr>
          <w:p w14:paraId="4224716B" w14:textId="77777777" w:rsidR="000C4567" w:rsidRPr="00192478" w:rsidRDefault="000C4567" w:rsidP="00406EEC">
            <w:pPr>
              <w:pStyle w:val="TAL"/>
              <w:rPr>
                <w:ins w:id="713" w:author="Lei GAO" w:date="2024-02-27T18:42:00Z" w16du:dateUtc="2024-02-27T16:42:00Z"/>
                <w:rPrChange w:id="714" w:author="Lei GAO" w:date="2024-02-26T09:49:00Z" w16du:dateUtc="2024-02-26T07:49:00Z">
                  <w:rPr>
                    <w:ins w:id="715" w:author="Lei GAO" w:date="2024-02-27T18:42:00Z" w16du:dateUtc="2024-02-27T16:42:00Z"/>
                    <w:highlight w:val="yellow"/>
                  </w:rPr>
                </w:rPrChange>
              </w:rPr>
            </w:pPr>
            <w:ins w:id="716" w:author="Lei GAO" w:date="2024-02-27T18:42:00Z" w16du:dateUtc="2024-02-27T16:42:00Z">
              <w:r w:rsidRPr="00192478">
                <w:rPr>
                  <w:rFonts w:eastAsia="Yu Mincho"/>
                  <w:lang w:eastAsia="ja-JP"/>
                  <w:rPrChange w:id="717" w:author="Lei GAO" w:date="2024-02-26T09:49:00Z" w16du:dateUtc="2024-02-26T07:49:00Z">
                    <w:rPr>
                      <w:rFonts w:eastAsia="Yu Mincho"/>
                      <w:highlight w:val="cyan"/>
                      <w:lang w:eastAsia="ja-JP"/>
                    </w:rPr>
                  </w:rPrChange>
                </w:rPr>
                <w:t xml:space="preserve">        Length of SOR-CMCI contents</w:t>
              </w:r>
            </w:ins>
          </w:p>
        </w:tc>
        <w:tc>
          <w:tcPr>
            <w:tcW w:w="2106" w:type="dxa"/>
            <w:tcMar>
              <w:top w:w="0" w:type="dxa"/>
              <w:left w:w="99" w:type="dxa"/>
              <w:bottom w:w="0" w:type="dxa"/>
              <w:right w:w="99" w:type="dxa"/>
            </w:tcMar>
          </w:tcPr>
          <w:p w14:paraId="0B1FF376" w14:textId="77777777" w:rsidR="000C4567" w:rsidRPr="00192478" w:rsidRDefault="000C4567" w:rsidP="00406EEC">
            <w:pPr>
              <w:pStyle w:val="TAL"/>
              <w:rPr>
                <w:ins w:id="718" w:author="Lei GAO" w:date="2024-02-27T18:42:00Z" w16du:dateUtc="2024-02-27T16:42:00Z"/>
                <w:lang w:eastAsia="zh-CN"/>
                <w:rPrChange w:id="719" w:author="Lei GAO" w:date="2024-02-26T09:49:00Z" w16du:dateUtc="2024-02-26T07:49:00Z">
                  <w:rPr>
                    <w:ins w:id="720"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63CBA452" w14:textId="77777777" w:rsidR="000C4567" w:rsidRPr="00192478" w:rsidRDefault="000C4567" w:rsidP="00406EEC">
            <w:pPr>
              <w:pStyle w:val="TAL"/>
              <w:rPr>
                <w:ins w:id="721" w:author="Lei GAO" w:date="2024-02-27T18:42:00Z" w16du:dateUtc="2024-02-27T16:42:00Z"/>
                <w:rPrChange w:id="722" w:author="Lei GAO" w:date="2024-02-26T09:49:00Z" w16du:dateUtc="2024-02-26T07:49:00Z">
                  <w:rPr>
                    <w:ins w:id="723" w:author="Lei GAO" w:date="2024-02-27T18:42:00Z" w16du:dateUtc="2024-02-27T16:42:00Z"/>
                    <w:highlight w:val="yellow"/>
                  </w:rPr>
                </w:rPrChange>
              </w:rPr>
            </w:pPr>
            <w:ins w:id="724" w:author="Lei GAO" w:date="2024-02-27T18:42:00Z" w16du:dateUtc="2024-02-27T16:42:00Z">
              <w:r w:rsidRPr="00192478">
                <w:rPr>
                  <w:rFonts w:eastAsia="Yu Mincho"/>
                  <w:lang w:eastAsia="ja-JP"/>
                  <w:rPrChange w:id="725" w:author="Lei GAO" w:date="2024-02-26T09:49:00Z" w16du:dateUtc="2024-02-26T07:49:00Z">
                    <w:rPr>
                      <w:rFonts w:eastAsia="Yu Mincho"/>
                      <w:highlight w:val="cyan"/>
                      <w:lang w:eastAsia="ja-JP"/>
                    </w:rPr>
                  </w:rPrChange>
                </w:rPr>
                <w:t>Length value of SOR-CMCI rule1</w:t>
              </w:r>
            </w:ins>
          </w:p>
        </w:tc>
        <w:tc>
          <w:tcPr>
            <w:tcW w:w="1305" w:type="dxa"/>
            <w:tcMar>
              <w:top w:w="0" w:type="dxa"/>
              <w:left w:w="99" w:type="dxa"/>
              <w:bottom w:w="0" w:type="dxa"/>
              <w:right w:w="99" w:type="dxa"/>
            </w:tcMar>
          </w:tcPr>
          <w:p w14:paraId="166BCF4F" w14:textId="77777777" w:rsidR="000C4567" w:rsidRPr="00192478" w:rsidRDefault="000C4567" w:rsidP="00406EEC">
            <w:pPr>
              <w:pStyle w:val="TAL"/>
              <w:rPr>
                <w:ins w:id="726" w:author="Lei GAO" w:date="2024-02-27T18:42:00Z" w16du:dateUtc="2024-02-27T16:42:00Z"/>
                <w:rPrChange w:id="727" w:author="Lei GAO" w:date="2024-02-26T09:49:00Z" w16du:dateUtc="2024-02-26T07:49:00Z">
                  <w:rPr>
                    <w:ins w:id="728" w:author="Lei GAO" w:date="2024-02-27T18:42:00Z" w16du:dateUtc="2024-02-27T16:42:00Z"/>
                    <w:highlight w:val="yellow"/>
                  </w:rPr>
                </w:rPrChange>
              </w:rPr>
            </w:pPr>
          </w:p>
        </w:tc>
      </w:tr>
      <w:tr w:rsidR="000C4567" w:rsidRPr="00192478" w14:paraId="01CCF7C8" w14:textId="77777777" w:rsidTr="00406EEC">
        <w:trPr>
          <w:jc w:val="center"/>
          <w:ins w:id="729" w:author="Lei GAO" w:date="2024-02-27T18:42:00Z"/>
        </w:trPr>
        <w:tc>
          <w:tcPr>
            <w:tcW w:w="4565" w:type="dxa"/>
            <w:tcMar>
              <w:top w:w="0" w:type="dxa"/>
              <w:left w:w="99" w:type="dxa"/>
              <w:bottom w:w="0" w:type="dxa"/>
              <w:right w:w="99" w:type="dxa"/>
            </w:tcMar>
          </w:tcPr>
          <w:p w14:paraId="3C034CBC" w14:textId="77777777" w:rsidR="000C4567" w:rsidRPr="00192478" w:rsidRDefault="000C4567" w:rsidP="00406EEC">
            <w:pPr>
              <w:pStyle w:val="TAL"/>
              <w:rPr>
                <w:ins w:id="730" w:author="Lei GAO" w:date="2024-02-27T18:42:00Z" w16du:dateUtc="2024-02-27T16:42:00Z"/>
                <w:rPrChange w:id="731" w:author="Lei GAO" w:date="2024-02-26T09:49:00Z" w16du:dateUtc="2024-02-26T07:49:00Z">
                  <w:rPr>
                    <w:ins w:id="732" w:author="Lei GAO" w:date="2024-02-27T18:42:00Z" w16du:dateUtc="2024-02-27T16:42:00Z"/>
                    <w:highlight w:val="yellow"/>
                  </w:rPr>
                </w:rPrChange>
              </w:rPr>
            </w:pPr>
            <w:ins w:id="733" w:author="Lei GAO" w:date="2024-02-27T18:42:00Z" w16du:dateUtc="2024-02-27T16:42:00Z">
              <w:r w:rsidRPr="00192478">
                <w:rPr>
                  <w:rFonts w:eastAsia="Yu Mincho"/>
                  <w:lang w:eastAsia="ja-JP"/>
                  <w:rPrChange w:id="734" w:author="Lei GAO" w:date="2024-02-26T09:49:00Z" w16du:dateUtc="2024-02-26T07:49:00Z">
                    <w:rPr>
                      <w:rFonts w:eastAsia="Yu Mincho"/>
                      <w:highlight w:val="cyan"/>
                      <w:lang w:eastAsia="ja-JP"/>
                    </w:rPr>
                  </w:rPrChange>
                </w:rPr>
                <w:t xml:space="preserve">        SOR-CMCI rule 1</w:t>
              </w:r>
            </w:ins>
          </w:p>
        </w:tc>
        <w:tc>
          <w:tcPr>
            <w:tcW w:w="2106" w:type="dxa"/>
            <w:tcMar>
              <w:top w:w="0" w:type="dxa"/>
              <w:left w:w="99" w:type="dxa"/>
              <w:bottom w:w="0" w:type="dxa"/>
              <w:right w:w="99" w:type="dxa"/>
            </w:tcMar>
          </w:tcPr>
          <w:p w14:paraId="65A399D1" w14:textId="77777777" w:rsidR="000C4567" w:rsidRPr="00192478" w:rsidRDefault="000C4567" w:rsidP="00406EEC">
            <w:pPr>
              <w:pStyle w:val="TAL"/>
              <w:rPr>
                <w:ins w:id="735" w:author="Lei GAO" w:date="2024-02-27T18:42:00Z" w16du:dateUtc="2024-02-27T16:42:00Z"/>
                <w:lang w:eastAsia="zh-CN"/>
                <w:rPrChange w:id="736" w:author="Lei GAO" w:date="2024-02-26T09:49:00Z" w16du:dateUtc="2024-02-26T07:49:00Z">
                  <w:rPr>
                    <w:ins w:id="737"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5050D8BE" w14:textId="77777777" w:rsidR="000C4567" w:rsidRPr="00192478" w:rsidRDefault="000C4567" w:rsidP="00406EEC">
            <w:pPr>
              <w:pStyle w:val="TAL"/>
              <w:rPr>
                <w:ins w:id="738" w:author="Lei GAO" w:date="2024-02-27T18:42:00Z" w16du:dateUtc="2024-02-27T16:42:00Z"/>
                <w:rPrChange w:id="739" w:author="Lei GAO" w:date="2024-02-26T09:49:00Z" w16du:dateUtc="2024-02-26T07:49:00Z">
                  <w:rPr>
                    <w:ins w:id="740" w:author="Lei GAO" w:date="2024-02-27T18:42:00Z" w16du:dateUtc="2024-02-27T16:42:00Z"/>
                    <w:highlight w:val="yellow"/>
                  </w:rPr>
                </w:rPrChange>
              </w:rPr>
            </w:pPr>
          </w:p>
        </w:tc>
        <w:tc>
          <w:tcPr>
            <w:tcW w:w="1305" w:type="dxa"/>
            <w:tcMar>
              <w:top w:w="0" w:type="dxa"/>
              <w:left w:w="99" w:type="dxa"/>
              <w:bottom w:w="0" w:type="dxa"/>
              <w:right w:w="99" w:type="dxa"/>
            </w:tcMar>
          </w:tcPr>
          <w:p w14:paraId="4897C77E" w14:textId="77777777" w:rsidR="000C4567" w:rsidRPr="00192478" w:rsidRDefault="000C4567" w:rsidP="00406EEC">
            <w:pPr>
              <w:pStyle w:val="TAL"/>
              <w:rPr>
                <w:ins w:id="741" w:author="Lei GAO" w:date="2024-02-27T18:42:00Z" w16du:dateUtc="2024-02-27T16:42:00Z"/>
                <w:rPrChange w:id="742" w:author="Lei GAO" w:date="2024-02-26T09:49:00Z" w16du:dateUtc="2024-02-26T07:49:00Z">
                  <w:rPr>
                    <w:ins w:id="743" w:author="Lei GAO" w:date="2024-02-27T18:42:00Z" w16du:dateUtc="2024-02-27T16:42:00Z"/>
                    <w:highlight w:val="yellow"/>
                  </w:rPr>
                </w:rPrChange>
              </w:rPr>
            </w:pPr>
          </w:p>
        </w:tc>
      </w:tr>
      <w:tr w:rsidR="000C4567" w:rsidRPr="00192478" w14:paraId="34159D50" w14:textId="77777777" w:rsidTr="00406EEC">
        <w:trPr>
          <w:jc w:val="center"/>
          <w:ins w:id="744" w:author="Lei GAO" w:date="2024-02-27T18:42:00Z"/>
        </w:trPr>
        <w:tc>
          <w:tcPr>
            <w:tcW w:w="4565" w:type="dxa"/>
            <w:tcMar>
              <w:top w:w="0" w:type="dxa"/>
              <w:left w:w="99" w:type="dxa"/>
              <w:bottom w:w="0" w:type="dxa"/>
              <w:right w:w="99" w:type="dxa"/>
            </w:tcMar>
          </w:tcPr>
          <w:p w14:paraId="2F4A6051" w14:textId="77777777" w:rsidR="000C4567" w:rsidRPr="00192478" w:rsidRDefault="000C4567" w:rsidP="00406EEC">
            <w:pPr>
              <w:pStyle w:val="TAL"/>
              <w:rPr>
                <w:ins w:id="745" w:author="Lei GAO" w:date="2024-02-27T18:42:00Z" w16du:dateUtc="2024-02-27T16:42:00Z"/>
                <w:rPrChange w:id="746" w:author="Lei GAO" w:date="2024-02-26T09:49:00Z" w16du:dateUtc="2024-02-26T07:49:00Z">
                  <w:rPr>
                    <w:ins w:id="747" w:author="Lei GAO" w:date="2024-02-27T18:42:00Z" w16du:dateUtc="2024-02-27T16:42:00Z"/>
                    <w:highlight w:val="yellow"/>
                  </w:rPr>
                </w:rPrChange>
              </w:rPr>
            </w:pPr>
            <w:ins w:id="748" w:author="Lei GAO" w:date="2024-02-27T18:42:00Z" w16du:dateUtc="2024-02-27T16:42:00Z">
              <w:r w:rsidRPr="00192478">
                <w:rPr>
                  <w:rFonts w:eastAsia="Yu Mincho"/>
                  <w:lang w:eastAsia="ja-JP"/>
                  <w:rPrChange w:id="749" w:author="Lei GAO" w:date="2024-02-26T09:49:00Z" w16du:dateUtc="2024-02-26T07:49:00Z">
                    <w:rPr>
                      <w:rFonts w:eastAsia="Yu Mincho"/>
                      <w:highlight w:val="cyan"/>
                      <w:lang w:eastAsia="ja-JP"/>
                    </w:rPr>
                  </w:rPrChange>
                </w:rPr>
                <w:t xml:space="preserve">          Length of SOR-CMCI rule contents</w:t>
              </w:r>
            </w:ins>
          </w:p>
        </w:tc>
        <w:tc>
          <w:tcPr>
            <w:tcW w:w="2106" w:type="dxa"/>
            <w:tcMar>
              <w:top w:w="0" w:type="dxa"/>
              <w:left w:w="99" w:type="dxa"/>
              <w:bottom w:w="0" w:type="dxa"/>
              <w:right w:w="99" w:type="dxa"/>
            </w:tcMar>
          </w:tcPr>
          <w:p w14:paraId="535DC0CB" w14:textId="77777777" w:rsidR="000C4567" w:rsidRPr="00192478" w:rsidRDefault="000C4567" w:rsidP="00406EEC">
            <w:pPr>
              <w:pStyle w:val="TAL"/>
              <w:rPr>
                <w:ins w:id="750" w:author="Lei GAO" w:date="2024-02-27T18:42:00Z" w16du:dateUtc="2024-02-27T16:42:00Z"/>
                <w:lang w:eastAsia="zh-CN"/>
                <w:rPrChange w:id="751" w:author="Lei GAO" w:date="2024-02-26T09:49:00Z" w16du:dateUtc="2024-02-26T07:49:00Z">
                  <w:rPr>
                    <w:ins w:id="752"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4EBA1385" w14:textId="77777777" w:rsidR="000C4567" w:rsidRPr="00192478" w:rsidRDefault="000C4567" w:rsidP="00406EEC">
            <w:pPr>
              <w:pStyle w:val="TAL"/>
              <w:rPr>
                <w:ins w:id="753" w:author="Lei GAO" w:date="2024-02-27T18:42:00Z" w16du:dateUtc="2024-02-27T16:42:00Z"/>
                <w:rPrChange w:id="754" w:author="Lei GAO" w:date="2024-02-26T09:49:00Z" w16du:dateUtc="2024-02-26T07:49:00Z">
                  <w:rPr>
                    <w:ins w:id="755" w:author="Lei GAO" w:date="2024-02-27T18:42:00Z" w16du:dateUtc="2024-02-27T16:42:00Z"/>
                    <w:highlight w:val="yellow"/>
                  </w:rPr>
                </w:rPrChange>
              </w:rPr>
            </w:pPr>
            <w:ins w:id="756" w:author="Lei GAO" w:date="2024-02-27T18:42:00Z" w16du:dateUtc="2024-02-27T16:42:00Z">
              <w:r w:rsidRPr="00192478">
                <w:rPr>
                  <w:rFonts w:eastAsia="Yu Mincho"/>
                  <w:lang w:eastAsia="ja-JP"/>
                  <w:rPrChange w:id="757" w:author="Lei GAO" w:date="2024-02-26T09:49:00Z" w16du:dateUtc="2024-02-26T07:49:00Z">
                    <w:rPr>
                      <w:rFonts w:eastAsia="Yu Mincho"/>
                      <w:highlight w:val="cyan"/>
                      <w:lang w:eastAsia="ja-JP"/>
                    </w:rPr>
                  </w:rPrChange>
                </w:rPr>
                <w:t>Length value of SOR-CMCI rule contents</w:t>
              </w:r>
            </w:ins>
          </w:p>
        </w:tc>
        <w:tc>
          <w:tcPr>
            <w:tcW w:w="1305" w:type="dxa"/>
            <w:tcMar>
              <w:top w:w="0" w:type="dxa"/>
              <w:left w:w="99" w:type="dxa"/>
              <w:bottom w:w="0" w:type="dxa"/>
              <w:right w:w="99" w:type="dxa"/>
            </w:tcMar>
          </w:tcPr>
          <w:p w14:paraId="538BC51C" w14:textId="77777777" w:rsidR="000C4567" w:rsidRPr="00192478" w:rsidRDefault="000C4567" w:rsidP="00406EEC">
            <w:pPr>
              <w:pStyle w:val="TAL"/>
              <w:rPr>
                <w:ins w:id="758" w:author="Lei GAO" w:date="2024-02-27T18:42:00Z" w16du:dateUtc="2024-02-27T16:42:00Z"/>
                <w:rPrChange w:id="759" w:author="Lei GAO" w:date="2024-02-26T09:49:00Z" w16du:dateUtc="2024-02-26T07:49:00Z">
                  <w:rPr>
                    <w:ins w:id="760" w:author="Lei GAO" w:date="2024-02-27T18:42:00Z" w16du:dateUtc="2024-02-27T16:42:00Z"/>
                    <w:highlight w:val="yellow"/>
                  </w:rPr>
                </w:rPrChange>
              </w:rPr>
            </w:pPr>
          </w:p>
        </w:tc>
      </w:tr>
      <w:tr w:rsidR="000C4567" w:rsidRPr="00192478" w14:paraId="114F9069" w14:textId="77777777" w:rsidTr="00406EEC">
        <w:trPr>
          <w:jc w:val="center"/>
          <w:ins w:id="761" w:author="Lei GAO" w:date="2024-02-27T18:42:00Z"/>
        </w:trPr>
        <w:tc>
          <w:tcPr>
            <w:tcW w:w="4565" w:type="dxa"/>
            <w:tcMar>
              <w:top w:w="0" w:type="dxa"/>
              <w:left w:w="99" w:type="dxa"/>
              <w:bottom w:w="0" w:type="dxa"/>
              <w:right w:w="99" w:type="dxa"/>
            </w:tcMar>
          </w:tcPr>
          <w:p w14:paraId="3C40CD3F" w14:textId="77777777" w:rsidR="000C4567" w:rsidRPr="00192478" w:rsidRDefault="000C4567" w:rsidP="00406EEC">
            <w:pPr>
              <w:pStyle w:val="TAL"/>
              <w:rPr>
                <w:ins w:id="762" w:author="Lei GAO" w:date="2024-02-27T18:42:00Z" w16du:dateUtc="2024-02-27T16:42:00Z"/>
                <w:rPrChange w:id="763" w:author="Lei GAO" w:date="2024-02-26T09:49:00Z" w16du:dateUtc="2024-02-26T07:49:00Z">
                  <w:rPr>
                    <w:ins w:id="764" w:author="Lei GAO" w:date="2024-02-27T18:42:00Z" w16du:dateUtc="2024-02-27T16:42:00Z"/>
                    <w:highlight w:val="yellow"/>
                  </w:rPr>
                </w:rPrChange>
              </w:rPr>
            </w:pPr>
            <w:ins w:id="765" w:author="Lei GAO" w:date="2024-02-27T18:42:00Z" w16du:dateUtc="2024-02-27T16:42:00Z">
              <w:r w:rsidRPr="00192478">
                <w:rPr>
                  <w:rFonts w:eastAsia="Yu Mincho"/>
                  <w:lang w:eastAsia="ja-JP"/>
                  <w:rPrChange w:id="766" w:author="Lei GAO" w:date="2024-02-26T09:49:00Z" w16du:dateUtc="2024-02-26T07:49:00Z">
                    <w:rPr>
                      <w:rFonts w:eastAsia="Yu Mincho"/>
                      <w:highlight w:val="cyan"/>
                      <w:lang w:eastAsia="ja-JP"/>
                    </w:rPr>
                  </w:rPrChange>
                </w:rPr>
                <w:t xml:space="preserve">          </w:t>
              </w:r>
              <w:proofErr w:type="spellStart"/>
              <w:r w:rsidRPr="00192478">
                <w:rPr>
                  <w:rFonts w:eastAsia="Yu Mincho"/>
                  <w:lang w:eastAsia="ja-JP"/>
                  <w:rPrChange w:id="767" w:author="Lei GAO" w:date="2024-02-26T09:49:00Z" w16du:dateUtc="2024-02-26T07:49:00Z">
                    <w:rPr>
                      <w:rFonts w:eastAsia="Yu Mincho"/>
                      <w:highlight w:val="cyan"/>
                      <w:lang w:eastAsia="ja-JP"/>
                    </w:rPr>
                  </w:rPrChange>
                </w:rPr>
                <w:t>Tsor</w:t>
              </w:r>
              <w:proofErr w:type="spellEnd"/>
              <w:r w:rsidRPr="00192478">
                <w:rPr>
                  <w:rFonts w:eastAsia="Yu Mincho"/>
                  <w:lang w:eastAsia="ja-JP"/>
                  <w:rPrChange w:id="768" w:author="Lei GAO" w:date="2024-02-26T09:49:00Z" w16du:dateUtc="2024-02-26T07:49:00Z">
                    <w:rPr>
                      <w:rFonts w:eastAsia="Yu Mincho"/>
                      <w:highlight w:val="cyan"/>
                      <w:lang w:eastAsia="ja-JP"/>
                    </w:rPr>
                  </w:rPrChange>
                </w:rPr>
                <w:t>-cm timer value</w:t>
              </w:r>
            </w:ins>
          </w:p>
        </w:tc>
        <w:tc>
          <w:tcPr>
            <w:tcW w:w="2106" w:type="dxa"/>
            <w:tcMar>
              <w:top w:w="0" w:type="dxa"/>
              <w:left w:w="99" w:type="dxa"/>
              <w:bottom w:w="0" w:type="dxa"/>
              <w:right w:w="99" w:type="dxa"/>
            </w:tcMar>
          </w:tcPr>
          <w:p w14:paraId="1D0EB2CB" w14:textId="77777777" w:rsidR="000C4567" w:rsidRPr="00192478" w:rsidRDefault="000C4567" w:rsidP="00406EEC">
            <w:pPr>
              <w:pStyle w:val="TAL"/>
              <w:rPr>
                <w:ins w:id="769" w:author="Lei GAO" w:date="2024-02-27T18:42:00Z" w16du:dateUtc="2024-02-27T16:42:00Z"/>
                <w:lang w:eastAsia="zh-CN"/>
                <w:rPrChange w:id="770" w:author="Lei GAO" w:date="2024-02-26T09:49:00Z" w16du:dateUtc="2024-02-26T07:49:00Z">
                  <w:rPr>
                    <w:ins w:id="771" w:author="Lei GAO" w:date="2024-02-27T18:42:00Z" w16du:dateUtc="2024-02-27T16:42:00Z"/>
                    <w:highlight w:val="yellow"/>
                    <w:lang w:eastAsia="zh-CN"/>
                  </w:rPr>
                </w:rPrChange>
              </w:rPr>
            </w:pPr>
            <w:ins w:id="772" w:author="Lei GAO" w:date="2024-02-27T18:42:00Z" w16du:dateUtc="2024-02-27T16:42:00Z">
              <w:r w:rsidRPr="00192478">
                <w:rPr>
                  <w:rFonts w:eastAsia="Yu Mincho"/>
                  <w:lang w:eastAsia="ja-JP"/>
                  <w:rPrChange w:id="773" w:author="Lei GAO" w:date="2024-02-26T09:49:00Z" w16du:dateUtc="2024-02-26T07:49:00Z">
                    <w:rPr>
                      <w:rFonts w:eastAsia="Yu Mincho"/>
                      <w:highlight w:val="cyan"/>
                      <w:lang w:eastAsia="ja-JP"/>
                    </w:rPr>
                  </w:rPrChange>
                </w:rPr>
                <w:t>‘00100001’B</w:t>
              </w:r>
            </w:ins>
          </w:p>
        </w:tc>
        <w:tc>
          <w:tcPr>
            <w:tcW w:w="1669" w:type="dxa"/>
            <w:tcMar>
              <w:top w:w="0" w:type="dxa"/>
              <w:left w:w="99" w:type="dxa"/>
              <w:bottom w:w="0" w:type="dxa"/>
              <w:right w:w="99" w:type="dxa"/>
            </w:tcMar>
          </w:tcPr>
          <w:p w14:paraId="57EDE578" w14:textId="77777777" w:rsidR="000C4567" w:rsidRPr="00192478" w:rsidRDefault="000C4567" w:rsidP="00406EEC">
            <w:pPr>
              <w:pStyle w:val="TAL"/>
              <w:rPr>
                <w:ins w:id="774" w:author="Lei GAO" w:date="2024-02-27T18:42:00Z" w16du:dateUtc="2024-02-27T16:42:00Z"/>
                <w:rPrChange w:id="775" w:author="Lei GAO" w:date="2024-02-26T09:49:00Z" w16du:dateUtc="2024-02-26T07:49:00Z">
                  <w:rPr>
                    <w:ins w:id="776" w:author="Lei GAO" w:date="2024-02-27T18:42:00Z" w16du:dateUtc="2024-02-27T16:42:00Z"/>
                    <w:highlight w:val="yellow"/>
                  </w:rPr>
                </w:rPrChange>
              </w:rPr>
            </w:pPr>
            <w:ins w:id="777" w:author="Lei GAO" w:date="2024-02-27T18:42:00Z" w16du:dateUtc="2024-02-27T16:42:00Z">
              <w:r w:rsidRPr="00192478">
                <w:rPr>
                  <w:rFonts w:eastAsia="Yu Mincho"/>
                  <w:lang w:eastAsia="ja-JP"/>
                  <w:rPrChange w:id="778" w:author="Lei GAO" w:date="2024-02-26T09:49:00Z" w16du:dateUtc="2024-02-26T07:49:00Z">
                    <w:rPr>
                      <w:rFonts w:eastAsia="Yu Mincho"/>
                      <w:highlight w:val="cyan"/>
                      <w:lang w:eastAsia="ja-JP"/>
                    </w:rPr>
                  </w:rPrChange>
                </w:rPr>
                <w:t>60s</w:t>
              </w:r>
            </w:ins>
          </w:p>
        </w:tc>
        <w:tc>
          <w:tcPr>
            <w:tcW w:w="1305" w:type="dxa"/>
            <w:tcMar>
              <w:top w:w="0" w:type="dxa"/>
              <w:left w:w="99" w:type="dxa"/>
              <w:bottom w:w="0" w:type="dxa"/>
              <w:right w:w="99" w:type="dxa"/>
            </w:tcMar>
          </w:tcPr>
          <w:p w14:paraId="5C89109F" w14:textId="77777777" w:rsidR="000C4567" w:rsidRPr="00192478" w:rsidRDefault="000C4567" w:rsidP="00406EEC">
            <w:pPr>
              <w:pStyle w:val="TAL"/>
              <w:rPr>
                <w:ins w:id="779" w:author="Lei GAO" w:date="2024-02-27T18:42:00Z" w16du:dateUtc="2024-02-27T16:42:00Z"/>
                <w:rPrChange w:id="780" w:author="Lei GAO" w:date="2024-02-26T09:49:00Z" w16du:dateUtc="2024-02-26T07:49:00Z">
                  <w:rPr>
                    <w:ins w:id="781" w:author="Lei GAO" w:date="2024-02-27T18:42:00Z" w16du:dateUtc="2024-02-27T16:42:00Z"/>
                    <w:highlight w:val="yellow"/>
                  </w:rPr>
                </w:rPrChange>
              </w:rPr>
            </w:pPr>
          </w:p>
        </w:tc>
      </w:tr>
      <w:tr w:rsidR="000C4567" w:rsidRPr="00192478" w14:paraId="3922CDF7" w14:textId="77777777" w:rsidTr="00406EEC">
        <w:trPr>
          <w:jc w:val="center"/>
          <w:ins w:id="782" w:author="Lei GAO" w:date="2024-02-27T18:42:00Z"/>
        </w:trPr>
        <w:tc>
          <w:tcPr>
            <w:tcW w:w="4565" w:type="dxa"/>
            <w:tcMar>
              <w:top w:w="0" w:type="dxa"/>
              <w:left w:w="99" w:type="dxa"/>
              <w:bottom w:w="0" w:type="dxa"/>
              <w:right w:w="99" w:type="dxa"/>
            </w:tcMar>
          </w:tcPr>
          <w:p w14:paraId="3463CE28" w14:textId="77777777" w:rsidR="000C4567" w:rsidRPr="00192478" w:rsidRDefault="000C4567" w:rsidP="00406EEC">
            <w:pPr>
              <w:pStyle w:val="TAL"/>
              <w:rPr>
                <w:ins w:id="783" w:author="Lei GAO" w:date="2024-02-27T18:42:00Z" w16du:dateUtc="2024-02-27T16:42:00Z"/>
                <w:rPrChange w:id="784" w:author="Lei GAO" w:date="2024-02-26T09:49:00Z" w16du:dateUtc="2024-02-26T07:49:00Z">
                  <w:rPr>
                    <w:ins w:id="785" w:author="Lei GAO" w:date="2024-02-27T18:42:00Z" w16du:dateUtc="2024-02-27T16:42:00Z"/>
                    <w:highlight w:val="yellow"/>
                  </w:rPr>
                </w:rPrChange>
              </w:rPr>
            </w:pPr>
            <w:ins w:id="786" w:author="Lei GAO" w:date="2024-02-27T18:42:00Z" w16du:dateUtc="2024-02-27T16:42:00Z">
              <w:r w:rsidRPr="00192478">
                <w:rPr>
                  <w:rFonts w:eastAsia="Yu Mincho"/>
                  <w:lang w:eastAsia="ja-JP"/>
                  <w:rPrChange w:id="787" w:author="Lei GAO" w:date="2024-02-26T09:49:00Z" w16du:dateUtc="2024-02-26T07:49:00Z">
                    <w:rPr>
                      <w:rFonts w:eastAsia="Yu Mincho"/>
                      <w:highlight w:val="cyan"/>
                      <w:lang w:eastAsia="ja-JP"/>
                    </w:rPr>
                  </w:rPrChange>
                </w:rPr>
                <w:t xml:space="preserve">          Criterion type</w:t>
              </w:r>
            </w:ins>
          </w:p>
        </w:tc>
        <w:tc>
          <w:tcPr>
            <w:tcW w:w="2106" w:type="dxa"/>
            <w:tcMar>
              <w:top w:w="0" w:type="dxa"/>
              <w:left w:w="99" w:type="dxa"/>
              <w:bottom w:w="0" w:type="dxa"/>
              <w:right w:w="99" w:type="dxa"/>
            </w:tcMar>
          </w:tcPr>
          <w:p w14:paraId="73E8AF57" w14:textId="77777777" w:rsidR="000C4567" w:rsidRPr="00192478" w:rsidRDefault="000C4567" w:rsidP="00406EEC">
            <w:pPr>
              <w:pStyle w:val="TAL"/>
              <w:rPr>
                <w:ins w:id="788" w:author="Lei GAO" w:date="2024-02-27T18:42:00Z" w16du:dateUtc="2024-02-27T16:42:00Z"/>
                <w:lang w:eastAsia="zh-CN"/>
                <w:rPrChange w:id="789" w:author="Lei GAO" w:date="2024-02-26T09:49:00Z" w16du:dateUtc="2024-02-26T07:49:00Z">
                  <w:rPr>
                    <w:ins w:id="790" w:author="Lei GAO" w:date="2024-02-27T18:42:00Z" w16du:dateUtc="2024-02-27T16:42:00Z"/>
                    <w:highlight w:val="yellow"/>
                    <w:lang w:eastAsia="zh-CN"/>
                  </w:rPr>
                </w:rPrChange>
              </w:rPr>
            </w:pPr>
            <w:ins w:id="791" w:author="Lei GAO" w:date="2024-02-27T18:42:00Z" w16du:dateUtc="2024-02-27T16:42:00Z">
              <w:r w:rsidRPr="00192478">
                <w:rPr>
                  <w:rFonts w:eastAsia="Yu Mincho"/>
                  <w:lang w:eastAsia="ja-JP"/>
                  <w:rPrChange w:id="792" w:author="Lei GAO" w:date="2024-02-26T09:49:00Z" w16du:dateUtc="2024-02-26T07:49:00Z">
                    <w:rPr>
                      <w:rFonts w:eastAsia="Yu Mincho"/>
                      <w:highlight w:val="cyan"/>
                      <w:lang w:eastAsia="ja-JP"/>
                    </w:rPr>
                  </w:rPrChange>
                </w:rPr>
                <w:t>‘11111111’B</w:t>
              </w:r>
            </w:ins>
          </w:p>
        </w:tc>
        <w:tc>
          <w:tcPr>
            <w:tcW w:w="1669" w:type="dxa"/>
            <w:tcMar>
              <w:top w:w="0" w:type="dxa"/>
              <w:left w:w="99" w:type="dxa"/>
              <w:bottom w:w="0" w:type="dxa"/>
              <w:right w:w="99" w:type="dxa"/>
            </w:tcMar>
          </w:tcPr>
          <w:p w14:paraId="409BA281" w14:textId="77777777" w:rsidR="000C4567" w:rsidRPr="00192478" w:rsidRDefault="000C4567" w:rsidP="00406EEC">
            <w:pPr>
              <w:pStyle w:val="TAL"/>
              <w:rPr>
                <w:ins w:id="793" w:author="Lei GAO" w:date="2024-02-27T18:42:00Z" w16du:dateUtc="2024-02-27T16:42:00Z"/>
                <w:rPrChange w:id="794" w:author="Lei GAO" w:date="2024-02-26T09:49:00Z" w16du:dateUtc="2024-02-26T07:49:00Z">
                  <w:rPr>
                    <w:ins w:id="795" w:author="Lei GAO" w:date="2024-02-27T18:42:00Z" w16du:dateUtc="2024-02-27T16:42:00Z"/>
                    <w:highlight w:val="yellow"/>
                  </w:rPr>
                </w:rPrChange>
              </w:rPr>
            </w:pPr>
            <w:ins w:id="796" w:author="Lei GAO" w:date="2024-02-27T18:42:00Z" w16du:dateUtc="2024-02-27T16:42:00Z">
              <w:r w:rsidRPr="00192478">
                <w:rPr>
                  <w:rFonts w:eastAsia="Yu Mincho"/>
                  <w:lang w:eastAsia="ja-JP"/>
                  <w:rPrChange w:id="797" w:author="Lei GAO" w:date="2024-02-26T09:49:00Z" w16du:dateUtc="2024-02-26T07:49:00Z">
                    <w:rPr>
                      <w:rFonts w:eastAsia="Yu Mincho"/>
                      <w:highlight w:val="cyan"/>
                      <w:lang w:eastAsia="ja-JP"/>
                    </w:rPr>
                  </w:rPrChange>
                </w:rPr>
                <w:t>match all</w:t>
              </w:r>
            </w:ins>
          </w:p>
        </w:tc>
        <w:tc>
          <w:tcPr>
            <w:tcW w:w="1305" w:type="dxa"/>
            <w:tcMar>
              <w:top w:w="0" w:type="dxa"/>
              <w:left w:w="99" w:type="dxa"/>
              <w:bottom w:w="0" w:type="dxa"/>
              <w:right w:w="99" w:type="dxa"/>
            </w:tcMar>
          </w:tcPr>
          <w:p w14:paraId="2DB5F91E" w14:textId="77777777" w:rsidR="000C4567" w:rsidRPr="00192478" w:rsidRDefault="000C4567" w:rsidP="00406EEC">
            <w:pPr>
              <w:pStyle w:val="TAL"/>
              <w:rPr>
                <w:ins w:id="798" w:author="Lei GAO" w:date="2024-02-27T18:42:00Z" w16du:dateUtc="2024-02-27T16:42:00Z"/>
                <w:rPrChange w:id="799" w:author="Lei GAO" w:date="2024-02-26T09:49:00Z" w16du:dateUtc="2024-02-26T07:49:00Z">
                  <w:rPr>
                    <w:ins w:id="800" w:author="Lei GAO" w:date="2024-02-27T18:42:00Z" w16du:dateUtc="2024-02-27T16:42:00Z"/>
                    <w:highlight w:val="yellow"/>
                  </w:rPr>
                </w:rPrChange>
              </w:rPr>
            </w:pPr>
          </w:p>
        </w:tc>
      </w:tr>
      <w:tr w:rsidR="000C4567" w:rsidRPr="00192478" w14:paraId="7E5401B1" w14:textId="77777777" w:rsidTr="00406EEC">
        <w:trPr>
          <w:jc w:val="center"/>
          <w:ins w:id="801" w:author="Lei GAO" w:date="2024-02-27T18:42:00Z"/>
        </w:trPr>
        <w:tc>
          <w:tcPr>
            <w:tcW w:w="4565" w:type="dxa"/>
            <w:tcMar>
              <w:top w:w="0" w:type="dxa"/>
              <w:left w:w="99" w:type="dxa"/>
              <w:bottom w:w="0" w:type="dxa"/>
              <w:right w:w="99" w:type="dxa"/>
            </w:tcMar>
          </w:tcPr>
          <w:p w14:paraId="07443CF3" w14:textId="77777777" w:rsidR="000C4567" w:rsidRPr="00192478" w:rsidRDefault="000C4567" w:rsidP="00406EEC">
            <w:pPr>
              <w:pStyle w:val="TAL"/>
              <w:rPr>
                <w:ins w:id="802" w:author="Lei GAO" w:date="2024-02-27T18:42:00Z" w16du:dateUtc="2024-02-27T16:42:00Z"/>
              </w:rPr>
            </w:pPr>
            <w:ins w:id="803" w:author="Lei GAO" w:date="2024-02-27T18:42:00Z" w16du:dateUtc="2024-02-27T16:42:00Z">
              <w:r w:rsidRPr="00192478">
                <w:rPr>
                  <w:rFonts w:eastAsia="Yu Mincho"/>
                  <w:lang w:eastAsia="ja-JP"/>
                  <w:rPrChange w:id="804" w:author="Lei GAO" w:date="2024-02-26T09:49:00Z" w16du:dateUtc="2024-02-26T07:49:00Z">
                    <w:rPr>
                      <w:rFonts w:eastAsia="Yu Mincho"/>
                      <w:highlight w:val="cyan"/>
                      <w:lang w:eastAsia="ja-JP"/>
                    </w:rPr>
                  </w:rPrChange>
                </w:rPr>
                <w:t xml:space="preserve">          Criterion value</w:t>
              </w:r>
            </w:ins>
          </w:p>
        </w:tc>
        <w:tc>
          <w:tcPr>
            <w:tcW w:w="2106" w:type="dxa"/>
            <w:tcMar>
              <w:top w:w="0" w:type="dxa"/>
              <w:left w:w="99" w:type="dxa"/>
              <w:bottom w:w="0" w:type="dxa"/>
              <w:right w:w="99" w:type="dxa"/>
            </w:tcMar>
          </w:tcPr>
          <w:p w14:paraId="5FE2DCF0" w14:textId="77777777" w:rsidR="000C4567" w:rsidRPr="00192478" w:rsidRDefault="000C4567" w:rsidP="00406EEC">
            <w:pPr>
              <w:pStyle w:val="TAL"/>
              <w:rPr>
                <w:ins w:id="805" w:author="Lei GAO" w:date="2024-02-27T18:42:00Z" w16du:dateUtc="2024-02-27T16:42:00Z"/>
              </w:rPr>
            </w:pPr>
            <w:ins w:id="806" w:author="Lei GAO" w:date="2024-02-27T18:42:00Z" w16du:dateUtc="2024-02-27T16:42:00Z">
              <w:r w:rsidRPr="00192478">
                <w:rPr>
                  <w:rFonts w:eastAsia="Yu Mincho"/>
                  <w:lang w:eastAsia="ja-JP"/>
                  <w:rPrChange w:id="807" w:author="Lei GAO" w:date="2024-02-26T09:49:00Z" w16du:dateUtc="2024-02-26T07:49:00Z">
                    <w:rPr>
                      <w:rFonts w:eastAsia="Yu Mincho"/>
                      <w:highlight w:val="cyan"/>
                      <w:lang w:eastAsia="ja-JP"/>
                    </w:rPr>
                  </w:rPrChange>
                </w:rPr>
                <w:t>Not Present</w:t>
              </w:r>
            </w:ins>
          </w:p>
        </w:tc>
        <w:tc>
          <w:tcPr>
            <w:tcW w:w="1669" w:type="dxa"/>
            <w:tcMar>
              <w:top w:w="0" w:type="dxa"/>
              <w:left w:w="99" w:type="dxa"/>
              <w:bottom w:w="0" w:type="dxa"/>
              <w:right w:w="99" w:type="dxa"/>
            </w:tcMar>
          </w:tcPr>
          <w:p w14:paraId="1D42D8E7" w14:textId="77777777" w:rsidR="000C4567" w:rsidRPr="00192478" w:rsidRDefault="000C4567" w:rsidP="00406EEC">
            <w:pPr>
              <w:pStyle w:val="TAL"/>
              <w:rPr>
                <w:ins w:id="808" w:author="Lei GAO" w:date="2024-02-27T18:42:00Z" w16du:dateUtc="2024-02-27T16:42:00Z"/>
              </w:rPr>
            </w:pPr>
            <w:ins w:id="809" w:author="Lei GAO" w:date="2024-02-27T18:42:00Z" w16du:dateUtc="2024-02-27T16:42:00Z">
              <w:r w:rsidRPr="00192478">
                <w:rPr>
                  <w:rFonts w:eastAsia="Yu Mincho"/>
                  <w:lang w:eastAsia="ja-JP"/>
                  <w:rPrChange w:id="810" w:author="Lei GAO" w:date="2024-02-26T09:49:00Z" w16du:dateUtc="2024-02-26T07:49:00Z">
                    <w:rPr>
                      <w:rFonts w:eastAsia="Yu Mincho"/>
                      <w:highlight w:val="cyan"/>
                      <w:lang w:eastAsia="ja-JP"/>
                    </w:rPr>
                  </w:rPrChange>
                </w:rPr>
                <w:t xml:space="preserve"> </w:t>
              </w:r>
            </w:ins>
          </w:p>
        </w:tc>
        <w:tc>
          <w:tcPr>
            <w:tcW w:w="1305" w:type="dxa"/>
            <w:tcMar>
              <w:top w:w="0" w:type="dxa"/>
              <w:left w:w="99" w:type="dxa"/>
              <w:bottom w:w="0" w:type="dxa"/>
              <w:right w:w="99" w:type="dxa"/>
            </w:tcMar>
          </w:tcPr>
          <w:p w14:paraId="2887D71B" w14:textId="77777777" w:rsidR="000C4567" w:rsidRPr="00192478" w:rsidRDefault="000C4567" w:rsidP="00406EEC">
            <w:pPr>
              <w:pStyle w:val="TAL"/>
              <w:rPr>
                <w:ins w:id="811" w:author="Lei GAO" w:date="2024-02-27T18:42:00Z" w16du:dateUtc="2024-02-27T16:42:00Z"/>
              </w:rPr>
            </w:pPr>
          </w:p>
        </w:tc>
      </w:tr>
      <w:tr w:rsidR="000C4567" w:rsidRPr="00192478" w14:paraId="7C4C8969" w14:textId="77777777" w:rsidTr="00406EEC">
        <w:trPr>
          <w:jc w:val="center"/>
          <w:ins w:id="812" w:author="Lei GAO" w:date="2024-02-27T18:42:00Z"/>
        </w:trPr>
        <w:tc>
          <w:tcPr>
            <w:tcW w:w="4565" w:type="dxa"/>
            <w:tcMar>
              <w:top w:w="0" w:type="dxa"/>
              <w:left w:w="99" w:type="dxa"/>
              <w:bottom w:w="0" w:type="dxa"/>
              <w:right w:w="99" w:type="dxa"/>
            </w:tcMar>
          </w:tcPr>
          <w:p w14:paraId="77D1F02A" w14:textId="77777777" w:rsidR="000C4567" w:rsidRPr="00192478" w:rsidRDefault="000C4567" w:rsidP="00406EEC">
            <w:pPr>
              <w:pStyle w:val="TAL"/>
              <w:rPr>
                <w:ins w:id="813" w:author="Lei GAO" w:date="2024-02-27T18:42:00Z" w16du:dateUtc="2024-02-27T16:42:00Z"/>
                <w:rFonts w:eastAsia="Yu Mincho"/>
                <w:lang w:eastAsia="ja-JP"/>
              </w:rPr>
            </w:pPr>
            <w:ins w:id="814" w:author="Lei GAO" w:date="2024-02-27T18:42:00Z" w16du:dateUtc="2024-02-27T16:42:00Z">
              <w:r w:rsidRPr="00192478">
                <w:rPr>
                  <w:rFonts w:hint="eastAsia"/>
                  <w:lang w:eastAsia="zh-CN"/>
                </w:rPr>
                <w:t xml:space="preserve"> </w:t>
              </w:r>
              <w:r w:rsidRPr="00192478">
                <w:rPr>
                  <w:lang w:eastAsia="zh-CN"/>
                </w:rPr>
                <w:t xml:space="preserve">     </w:t>
              </w:r>
              <w:r w:rsidRPr="00192478">
                <w:rPr>
                  <w:rFonts w:eastAsia="MS Mincho"/>
                  <w:lang w:eastAsia="ja-JP"/>
                </w:rPr>
                <w:t>SOR-SNPN-SI</w:t>
              </w:r>
            </w:ins>
          </w:p>
        </w:tc>
        <w:tc>
          <w:tcPr>
            <w:tcW w:w="2106" w:type="dxa"/>
            <w:tcMar>
              <w:top w:w="0" w:type="dxa"/>
              <w:left w:w="99" w:type="dxa"/>
              <w:bottom w:w="0" w:type="dxa"/>
              <w:right w:w="99" w:type="dxa"/>
            </w:tcMar>
          </w:tcPr>
          <w:p w14:paraId="4BF767AE" w14:textId="77777777" w:rsidR="000C4567" w:rsidRPr="00192478" w:rsidRDefault="000C4567" w:rsidP="00406EEC">
            <w:pPr>
              <w:pStyle w:val="TAL"/>
              <w:rPr>
                <w:ins w:id="815" w:author="Lei GAO" w:date="2024-02-27T18:42:00Z" w16du:dateUtc="2024-02-27T16:42:00Z"/>
                <w:rFonts w:eastAsia="Yu Mincho"/>
                <w:lang w:eastAsia="ja-JP"/>
              </w:rPr>
            </w:pPr>
            <w:ins w:id="816" w:author="Lei GAO" w:date="2024-02-27T18:42:00Z" w16du:dateUtc="2024-02-27T16:42:00Z">
              <w:r w:rsidRPr="00192478">
                <w:rPr>
                  <w:lang w:eastAsia="zh-CN"/>
                </w:rPr>
                <w:t>Present</w:t>
              </w:r>
            </w:ins>
          </w:p>
        </w:tc>
        <w:tc>
          <w:tcPr>
            <w:tcW w:w="1669" w:type="dxa"/>
            <w:tcMar>
              <w:top w:w="0" w:type="dxa"/>
              <w:left w:w="99" w:type="dxa"/>
              <w:bottom w:w="0" w:type="dxa"/>
              <w:right w:w="99" w:type="dxa"/>
            </w:tcMar>
          </w:tcPr>
          <w:p w14:paraId="6D5151C1" w14:textId="77777777" w:rsidR="000C4567" w:rsidRPr="00192478" w:rsidRDefault="000C4567" w:rsidP="00406EEC">
            <w:pPr>
              <w:pStyle w:val="TAL"/>
              <w:rPr>
                <w:ins w:id="817" w:author="Lei GAO" w:date="2024-02-27T18:42:00Z" w16du:dateUtc="2024-02-27T16:42:00Z"/>
                <w:lang w:eastAsia="zh-CN"/>
                <w:rPrChange w:id="818" w:author="Lei GAO" w:date="2024-02-26T09:48:00Z" w16du:dateUtc="2024-02-26T07:48:00Z">
                  <w:rPr>
                    <w:ins w:id="819" w:author="Lei GAO" w:date="2024-02-27T18:42:00Z" w16du:dateUtc="2024-02-27T16:42:00Z"/>
                    <w:rFonts w:eastAsia="Yu Mincho"/>
                    <w:highlight w:val="cyan"/>
                    <w:lang w:eastAsia="ja-JP"/>
                  </w:rPr>
                </w:rPrChange>
              </w:rPr>
            </w:pPr>
          </w:p>
        </w:tc>
        <w:tc>
          <w:tcPr>
            <w:tcW w:w="1305" w:type="dxa"/>
            <w:tcMar>
              <w:top w:w="0" w:type="dxa"/>
              <w:left w:w="99" w:type="dxa"/>
              <w:bottom w:w="0" w:type="dxa"/>
              <w:right w:w="99" w:type="dxa"/>
            </w:tcMar>
          </w:tcPr>
          <w:p w14:paraId="63BA4742" w14:textId="77777777" w:rsidR="000C4567" w:rsidRPr="00192478" w:rsidRDefault="000C4567" w:rsidP="00406EEC">
            <w:pPr>
              <w:pStyle w:val="TAL"/>
              <w:rPr>
                <w:ins w:id="820" w:author="Lei GAO" w:date="2024-02-27T18:42:00Z" w16du:dateUtc="2024-02-27T16:42:00Z"/>
              </w:rPr>
            </w:pPr>
          </w:p>
        </w:tc>
      </w:tr>
      <w:tr w:rsidR="000C4567" w:rsidRPr="00192478" w14:paraId="7D88D226" w14:textId="77777777" w:rsidTr="00406EEC">
        <w:trPr>
          <w:jc w:val="center"/>
          <w:ins w:id="821" w:author="Lei GAO" w:date="2024-02-27T18:42:00Z"/>
        </w:trPr>
        <w:tc>
          <w:tcPr>
            <w:tcW w:w="4565" w:type="dxa"/>
            <w:tcMar>
              <w:top w:w="0" w:type="dxa"/>
              <w:left w:w="99" w:type="dxa"/>
              <w:bottom w:w="0" w:type="dxa"/>
              <w:right w:w="99" w:type="dxa"/>
            </w:tcMar>
          </w:tcPr>
          <w:p w14:paraId="1F408A91" w14:textId="77777777" w:rsidR="000C4567" w:rsidRPr="00192478" w:rsidRDefault="000C4567" w:rsidP="00406EEC">
            <w:pPr>
              <w:pStyle w:val="TAL"/>
              <w:rPr>
                <w:ins w:id="822" w:author="Lei GAO" w:date="2024-02-27T18:42:00Z" w16du:dateUtc="2024-02-27T16:42:00Z"/>
              </w:rPr>
            </w:pPr>
            <w:ins w:id="823" w:author="Lei GAO" w:date="2024-02-27T18:42:00Z" w16du:dateUtc="2024-02-27T16:42:00Z">
              <w:r w:rsidRPr="00192478">
                <w:rPr>
                  <w:rFonts w:hint="eastAsia"/>
                  <w:lang w:eastAsia="zh-CN"/>
                </w:rPr>
                <w:t xml:space="preserve"> </w:t>
              </w:r>
              <w:r w:rsidRPr="00192478">
                <w:rPr>
                  <w:lang w:eastAsia="zh-CN"/>
                </w:rPr>
                <w:t xml:space="preserve">       CLSI</w:t>
              </w:r>
            </w:ins>
          </w:p>
        </w:tc>
        <w:tc>
          <w:tcPr>
            <w:tcW w:w="2106" w:type="dxa"/>
            <w:tcMar>
              <w:top w:w="0" w:type="dxa"/>
              <w:left w:w="99" w:type="dxa"/>
              <w:bottom w:w="0" w:type="dxa"/>
              <w:right w:w="99" w:type="dxa"/>
            </w:tcMar>
          </w:tcPr>
          <w:p w14:paraId="0A109540" w14:textId="77777777" w:rsidR="000C4567" w:rsidRPr="00192478" w:rsidRDefault="000C4567" w:rsidP="00406EEC">
            <w:pPr>
              <w:pStyle w:val="TAL"/>
              <w:rPr>
                <w:ins w:id="824" w:author="Lei GAO" w:date="2024-02-27T18:42:00Z" w16du:dateUtc="2024-02-27T16:42:00Z"/>
              </w:rPr>
            </w:pPr>
            <w:ins w:id="825" w:author="Lei GAO" w:date="2024-02-27T18:42:00Z" w16du:dateUtc="2024-02-27T16:42:00Z">
              <w:r w:rsidRPr="00192478">
                <w:rPr>
                  <w:lang w:eastAsia="zh-CN"/>
                </w:rPr>
                <w:t>‘1’B</w:t>
              </w:r>
            </w:ins>
          </w:p>
        </w:tc>
        <w:tc>
          <w:tcPr>
            <w:tcW w:w="1669" w:type="dxa"/>
            <w:tcMar>
              <w:top w:w="0" w:type="dxa"/>
              <w:left w:w="99" w:type="dxa"/>
              <w:bottom w:w="0" w:type="dxa"/>
              <w:right w:w="99" w:type="dxa"/>
            </w:tcMar>
          </w:tcPr>
          <w:p w14:paraId="393A710C" w14:textId="77777777" w:rsidR="000C4567" w:rsidRPr="00192478" w:rsidRDefault="000C4567" w:rsidP="00406EEC">
            <w:pPr>
              <w:pStyle w:val="TAL"/>
              <w:rPr>
                <w:ins w:id="826" w:author="Lei GAO" w:date="2024-02-27T18:42:00Z" w16du:dateUtc="2024-02-27T16:42:00Z"/>
              </w:rPr>
            </w:pPr>
            <w:ins w:id="827" w:author="Lei GAO" w:date="2024-02-27T18:42:00Z" w16du:dateUtc="2024-02-27T16:42:00Z">
              <w:r w:rsidRPr="00192478">
                <w:t>CH controlled prioritized list of preferred SNPNs present</w:t>
              </w:r>
            </w:ins>
          </w:p>
        </w:tc>
        <w:tc>
          <w:tcPr>
            <w:tcW w:w="1305" w:type="dxa"/>
            <w:tcMar>
              <w:top w:w="0" w:type="dxa"/>
              <w:left w:w="99" w:type="dxa"/>
              <w:bottom w:w="0" w:type="dxa"/>
              <w:right w:w="99" w:type="dxa"/>
            </w:tcMar>
          </w:tcPr>
          <w:p w14:paraId="120FA710" w14:textId="77777777" w:rsidR="000C4567" w:rsidRPr="00192478" w:rsidRDefault="000C4567" w:rsidP="00406EEC">
            <w:pPr>
              <w:pStyle w:val="TAL"/>
              <w:rPr>
                <w:ins w:id="828" w:author="Lei GAO" w:date="2024-02-27T18:42:00Z" w16du:dateUtc="2024-02-27T16:42:00Z"/>
              </w:rPr>
            </w:pPr>
          </w:p>
        </w:tc>
      </w:tr>
      <w:tr w:rsidR="000C4567" w:rsidRPr="00192478" w14:paraId="0EA46F27" w14:textId="77777777" w:rsidTr="00406EEC">
        <w:trPr>
          <w:jc w:val="center"/>
          <w:ins w:id="829" w:author="Lei GAO" w:date="2024-02-27T18:42:00Z"/>
        </w:trPr>
        <w:tc>
          <w:tcPr>
            <w:tcW w:w="4565" w:type="dxa"/>
            <w:tcMar>
              <w:top w:w="0" w:type="dxa"/>
              <w:left w:w="99" w:type="dxa"/>
              <w:bottom w:w="0" w:type="dxa"/>
              <w:right w:w="99" w:type="dxa"/>
            </w:tcMar>
          </w:tcPr>
          <w:p w14:paraId="04F2E4A2" w14:textId="77777777" w:rsidR="000C4567" w:rsidRPr="00192478" w:rsidRDefault="000C4567" w:rsidP="00406EEC">
            <w:pPr>
              <w:pStyle w:val="TAL"/>
              <w:rPr>
                <w:ins w:id="830" w:author="Lei GAO" w:date="2024-02-27T18:42:00Z" w16du:dateUtc="2024-02-27T16:42:00Z"/>
                <w:lang w:eastAsia="zh-CN"/>
              </w:rPr>
            </w:pPr>
            <w:ins w:id="831" w:author="Lei GAO" w:date="2024-02-27T18:42:00Z" w16du:dateUtc="2024-02-27T16:42:00Z">
              <w:r w:rsidRPr="00192478">
                <w:rPr>
                  <w:lang w:eastAsia="zh-CN"/>
                </w:rPr>
                <w:t xml:space="preserve">    </w:t>
              </w:r>
              <w:r w:rsidRPr="00192478">
                <w:rPr>
                  <w:rFonts w:hint="eastAsia"/>
                  <w:lang w:eastAsia="zh-CN"/>
                </w:rPr>
                <w:t xml:space="preserve">    </w:t>
              </w:r>
              <w:r w:rsidRPr="00192478">
                <w:rPr>
                  <w:lang w:eastAsia="zh-CN"/>
                </w:rPr>
                <w:t>CLGI</w:t>
              </w:r>
            </w:ins>
          </w:p>
        </w:tc>
        <w:tc>
          <w:tcPr>
            <w:tcW w:w="2106" w:type="dxa"/>
            <w:tcMar>
              <w:top w:w="0" w:type="dxa"/>
              <w:left w:w="99" w:type="dxa"/>
              <w:bottom w:w="0" w:type="dxa"/>
              <w:right w:w="99" w:type="dxa"/>
            </w:tcMar>
          </w:tcPr>
          <w:p w14:paraId="7539D2D2" w14:textId="77777777" w:rsidR="000C4567" w:rsidRPr="00192478" w:rsidRDefault="000C4567" w:rsidP="00406EEC">
            <w:pPr>
              <w:pStyle w:val="TAL"/>
              <w:rPr>
                <w:ins w:id="832" w:author="Lei GAO" w:date="2024-02-27T18:42:00Z" w16du:dateUtc="2024-02-27T16:42:00Z"/>
                <w:lang w:eastAsia="zh-CN"/>
              </w:rPr>
            </w:pPr>
            <w:ins w:id="833" w:author="Lei GAO" w:date="2024-02-27T18:42:00Z" w16du:dateUtc="2024-02-27T16:42:00Z">
              <w:r w:rsidRPr="00192478">
                <w:rPr>
                  <w:lang w:eastAsia="zh-CN"/>
                </w:rPr>
                <w:t>‘0’B</w:t>
              </w:r>
            </w:ins>
          </w:p>
        </w:tc>
        <w:tc>
          <w:tcPr>
            <w:tcW w:w="1669" w:type="dxa"/>
            <w:tcMar>
              <w:top w:w="0" w:type="dxa"/>
              <w:left w:w="99" w:type="dxa"/>
              <w:bottom w:w="0" w:type="dxa"/>
              <w:right w:w="99" w:type="dxa"/>
            </w:tcMar>
          </w:tcPr>
          <w:p w14:paraId="4659B66E" w14:textId="77777777" w:rsidR="000C4567" w:rsidRPr="00192478" w:rsidRDefault="000C4567" w:rsidP="00406EEC">
            <w:pPr>
              <w:pStyle w:val="TAL"/>
              <w:rPr>
                <w:ins w:id="834" w:author="Lei GAO" w:date="2024-02-27T18:42:00Z" w16du:dateUtc="2024-02-27T16:42:00Z"/>
              </w:rPr>
            </w:pPr>
            <w:ins w:id="835" w:author="Lei GAO" w:date="2024-02-27T18:42:00Z" w16du:dateUtc="2024-02-27T16:42:00Z">
              <w:r w:rsidRPr="00192478">
                <w:t>CH controlled prioritized list of GINs absent</w:t>
              </w:r>
            </w:ins>
          </w:p>
        </w:tc>
        <w:tc>
          <w:tcPr>
            <w:tcW w:w="1305" w:type="dxa"/>
            <w:tcMar>
              <w:top w:w="0" w:type="dxa"/>
              <w:left w:w="99" w:type="dxa"/>
              <w:bottom w:w="0" w:type="dxa"/>
              <w:right w:w="99" w:type="dxa"/>
            </w:tcMar>
          </w:tcPr>
          <w:p w14:paraId="7AB8626A" w14:textId="77777777" w:rsidR="000C4567" w:rsidRPr="00192478" w:rsidRDefault="000C4567" w:rsidP="00406EEC">
            <w:pPr>
              <w:pStyle w:val="TAL"/>
              <w:rPr>
                <w:ins w:id="836" w:author="Lei GAO" w:date="2024-02-27T18:42:00Z" w16du:dateUtc="2024-02-27T16:42:00Z"/>
              </w:rPr>
            </w:pPr>
          </w:p>
        </w:tc>
      </w:tr>
      <w:tr w:rsidR="000C4567" w:rsidRPr="00192478" w14:paraId="0DE1722C" w14:textId="77777777" w:rsidTr="00406EEC">
        <w:trPr>
          <w:jc w:val="center"/>
          <w:ins w:id="837" w:author="Lei GAO" w:date="2024-02-27T18:42:00Z"/>
        </w:trPr>
        <w:tc>
          <w:tcPr>
            <w:tcW w:w="4565" w:type="dxa"/>
            <w:tcMar>
              <w:top w:w="0" w:type="dxa"/>
              <w:left w:w="99" w:type="dxa"/>
              <w:bottom w:w="0" w:type="dxa"/>
              <w:right w:w="99" w:type="dxa"/>
            </w:tcMar>
          </w:tcPr>
          <w:p w14:paraId="5548DB59" w14:textId="77777777" w:rsidR="000C4567" w:rsidRPr="00192478" w:rsidRDefault="000C4567" w:rsidP="00406EEC">
            <w:pPr>
              <w:pStyle w:val="TAL"/>
              <w:rPr>
                <w:ins w:id="838" w:author="Lei GAO" w:date="2024-02-27T18:42:00Z" w16du:dateUtc="2024-02-27T16:42:00Z"/>
              </w:rPr>
            </w:pPr>
            <w:ins w:id="839" w:author="Lei GAO" w:date="2024-02-27T18:42:00Z" w16du:dateUtc="2024-02-27T16:42:00Z">
              <w:r w:rsidRPr="00192478">
                <w:rPr>
                  <w:rFonts w:hint="eastAsia"/>
                  <w:lang w:eastAsia="zh-CN"/>
                </w:rPr>
                <w:t xml:space="preserve"> </w:t>
              </w:r>
              <w:r w:rsidRPr="00192478">
                <w:rPr>
                  <w:lang w:eastAsia="zh-CN"/>
                </w:rPr>
                <w:t xml:space="preserve">       </w:t>
              </w:r>
              <w:r w:rsidRPr="00192478">
                <w:t>CH controlled prioritized list of preferred SNPNs</w:t>
              </w:r>
            </w:ins>
          </w:p>
        </w:tc>
        <w:tc>
          <w:tcPr>
            <w:tcW w:w="2106" w:type="dxa"/>
            <w:tcMar>
              <w:top w:w="0" w:type="dxa"/>
              <w:left w:w="99" w:type="dxa"/>
              <w:bottom w:w="0" w:type="dxa"/>
              <w:right w:w="99" w:type="dxa"/>
            </w:tcMar>
          </w:tcPr>
          <w:p w14:paraId="6713B74D" w14:textId="77777777" w:rsidR="000C4567" w:rsidRPr="00192478" w:rsidRDefault="000C4567" w:rsidP="00406EEC">
            <w:pPr>
              <w:pStyle w:val="TAL"/>
              <w:rPr>
                <w:ins w:id="840" w:author="Lei GAO" w:date="2024-02-27T18:42:00Z" w16du:dateUtc="2024-02-27T16:42:00Z"/>
              </w:rPr>
            </w:pPr>
            <w:ins w:id="841" w:author="Lei GAO" w:date="2024-02-27T18:42:00Z" w16du:dateUtc="2024-02-27T16:42:00Z">
              <w:r w:rsidRPr="00192478">
                <w:rPr>
                  <w:lang w:eastAsia="zh-CN"/>
                </w:rPr>
                <w:t>SNPN identity of NR Cell 12</w:t>
              </w:r>
            </w:ins>
          </w:p>
        </w:tc>
        <w:tc>
          <w:tcPr>
            <w:tcW w:w="1669" w:type="dxa"/>
            <w:tcMar>
              <w:top w:w="0" w:type="dxa"/>
              <w:left w:w="99" w:type="dxa"/>
              <w:bottom w:w="0" w:type="dxa"/>
              <w:right w:w="99" w:type="dxa"/>
            </w:tcMar>
          </w:tcPr>
          <w:p w14:paraId="7A6BFA3B" w14:textId="77777777" w:rsidR="000C4567" w:rsidRPr="00192478" w:rsidRDefault="000C4567" w:rsidP="00406EEC">
            <w:pPr>
              <w:pStyle w:val="TAL"/>
              <w:rPr>
                <w:ins w:id="842" w:author="Lei GAO" w:date="2024-02-27T18:42:00Z" w16du:dateUtc="2024-02-27T16:42:00Z"/>
              </w:rPr>
            </w:pPr>
          </w:p>
        </w:tc>
        <w:tc>
          <w:tcPr>
            <w:tcW w:w="1305" w:type="dxa"/>
            <w:tcMar>
              <w:top w:w="0" w:type="dxa"/>
              <w:left w:w="99" w:type="dxa"/>
              <w:bottom w:w="0" w:type="dxa"/>
              <w:right w:w="99" w:type="dxa"/>
            </w:tcMar>
          </w:tcPr>
          <w:p w14:paraId="1B6BB3E7" w14:textId="77777777" w:rsidR="000C4567" w:rsidRPr="00192478" w:rsidRDefault="000C4567" w:rsidP="00406EEC">
            <w:pPr>
              <w:pStyle w:val="TAL"/>
              <w:rPr>
                <w:ins w:id="843" w:author="Lei GAO" w:date="2024-02-27T18:42:00Z" w16du:dateUtc="2024-02-27T16:42:00Z"/>
              </w:rPr>
            </w:pPr>
          </w:p>
        </w:tc>
      </w:tr>
    </w:tbl>
    <w:p w14:paraId="5E4C190B" w14:textId="77777777" w:rsidR="000C4567" w:rsidRPr="00192478" w:rsidRDefault="000C4567" w:rsidP="00696172">
      <w:pPr>
        <w:keepNext/>
        <w:keepLines/>
        <w:spacing w:before="60"/>
        <w:rPr>
          <w:ins w:id="844" w:author="Lei GAO" w:date="2024-01-15T15:37:00Z"/>
          <w:rFonts w:ascii="Arial" w:hAnsi="Arial"/>
          <w:b/>
        </w:rPr>
      </w:pPr>
    </w:p>
    <w:bookmarkEnd w:id="39"/>
    <w:p w14:paraId="3D22E0A9" w14:textId="7904DB1B" w:rsidR="00696172" w:rsidRPr="00192478" w:rsidRDefault="00696172" w:rsidP="00696172">
      <w:pPr>
        <w:keepNext/>
        <w:keepLines/>
        <w:spacing w:before="60"/>
        <w:jc w:val="center"/>
        <w:rPr>
          <w:ins w:id="845" w:author="Lei GAO" w:date="2024-01-15T15:37:00Z"/>
          <w:rFonts w:ascii="Arial" w:eastAsia="Yu Mincho" w:hAnsi="Arial"/>
          <w:b/>
          <w:lang w:eastAsia="ja-JP"/>
        </w:rPr>
      </w:pPr>
      <w:ins w:id="846" w:author="Lei GAO" w:date="2024-01-15T15:37:00Z">
        <w:r w:rsidRPr="00192478">
          <w:rPr>
            <w:rFonts w:ascii="Arial" w:eastAsia="Yu Mincho" w:hAnsi="Arial"/>
            <w:b/>
            <w:lang w:eastAsia="ja-JP"/>
          </w:rPr>
          <w:t xml:space="preserve">Table 6.3.3.3.3.3-2: </w:t>
        </w:r>
        <w:r w:rsidRPr="00192478">
          <w:rPr>
            <w:rFonts w:ascii="Arial" w:eastAsia="Yu Mincho" w:hAnsi="Arial"/>
            <w:b/>
            <w:iCs/>
            <w:lang w:eastAsia="ja-JP"/>
          </w:rPr>
          <w:t xml:space="preserve">UL NAS TRANSPORT Message for NR Cell </w:t>
        </w:r>
      </w:ins>
      <w:ins w:id="847" w:author="Lei GAO" w:date="2024-02-27T18:14:00Z" w16du:dateUtc="2024-02-27T16:14:00Z">
        <w:r w:rsidR="006A0163" w:rsidRPr="00192478">
          <w:rPr>
            <w:rFonts w:ascii="Arial" w:eastAsia="Yu Mincho" w:hAnsi="Arial"/>
            <w:b/>
            <w:iCs/>
            <w:lang w:eastAsia="ja-JP"/>
          </w:rPr>
          <w:t>1</w:t>
        </w:r>
      </w:ins>
      <w:ins w:id="848" w:author="Lei GAO" w:date="2024-01-15T15:37:00Z">
        <w:r w:rsidRPr="00192478">
          <w:rPr>
            <w:rFonts w:ascii="Arial" w:eastAsia="Yu Mincho" w:hAnsi="Arial"/>
            <w:b/>
            <w:iCs/>
            <w:lang w:eastAsia="ja-JP"/>
          </w:rPr>
          <w:t>1</w:t>
        </w:r>
        <w:r w:rsidRPr="00192478">
          <w:rPr>
            <w:rFonts w:ascii="Arial" w:eastAsia="Yu Mincho" w:hAnsi="Arial"/>
            <w:b/>
            <w:lang w:eastAsia="ja-JP"/>
          </w:rPr>
          <w:t xml:space="preserve"> (Step 3, Table 6.3.3.3.3.2-1)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24A44" w:rsidRPr="00192478" w14:paraId="3D060A11" w14:textId="77777777" w:rsidTr="00406EEC">
        <w:trPr>
          <w:cantSplit/>
          <w:jc w:val="center"/>
          <w:ins w:id="849" w:author="Lei GAO" w:date="2024-02-27T18:4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E497C" w14:textId="77777777" w:rsidR="00824A44" w:rsidRPr="00192478" w:rsidRDefault="00824A44" w:rsidP="00406EEC">
            <w:pPr>
              <w:keepNext/>
              <w:keepLines/>
              <w:spacing w:after="0"/>
              <w:rPr>
                <w:ins w:id="850" w:author="Lei GAO" w:date="2024-02-27T18:44:00Z" w16du:dateUtc="2024-02-27T16:44:00Z"/>
                <w:rFonts w:ascii="Arial" w:eastAsia="Yu Mincho" w:hAnsi="Arial"/>
                <w:sz w:val="18"/>
                <w:lang w:eastAsia="ja-JP"/>
              </w:rPr>
            </w:pPr>
            <w:ins w:id="851" w:author="Lei GAO" w:date="2024-02-27T18:44:00Z" w16du:dateUtc="2024-02-27T16:44:00Z">
              <w:r w:rsidRPr="00192478">
                <w:rPr>
                  <w:rFonts w:ascii="Arial" w:eastAsia="Yu Mincho" w:hAnsi="Arial"/>
                  <w:sz w:val="18"/>
                  <w:lang w:eastAsia="ja-JP"/>
                </w:rPr>
                <w:lastRenderedPageBreak/>
                <w:t>Derivation Path: TS 38.508-1 [4] Table 4.7.1-10 with condition 5GS_SOR_CMCI.</w:t>
              </w:r>
            </w:ins>
          </w:p>
        </w:tc>
      </w:tr>
      <w:tr w:rsidR="00824A44" w:rsidRPr="00192478" w14:paraId="5880CE76" w14:textId="77777777" w:rsidTr="00406EEC">
        <w:trPr>
          <w:jc w:val="center"/>
          <w:ins w:id="852"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BCF6DC" w14:textId="77777777" w:rsidR="00824A44" w:rsidRPr="00192478" w:rsidRDefault="00824A44" w:rsidP="00406EEC">
            <w:pPr>
              <w:keepNext/>
              <w:keepLines/>
              <w:spacing w:after="0"/>
              <w:jc w:val="center"/>
              <w:rPr>
                <w:ins w:id="853" w:author="Lei GAO" w:date="2024-02-27T18:44:00Z" w16du:dateUtc="2024-02-27T16:44:00Z"/>
                <w:rFonts w:ascii="Arial" w:eastAsia="Yu Mincho" w:hAnsi="Arial"/>
                <w:b/>
                <w:sz w:val="18"/>
                <w:lang w:eastAsia="ja-JP"/>
              </w:rPr>
            </w:pPr>
            <w:ins w:id="854" w:author="Lei GAO" w:date="2024-02-27T18:44:00Z" w16du:dateUtc="2024-02-27T16:44:00Z">
              <w:r w:rsidRPr="00192478">
                <w:rPr>
                  <w:rFonts w:ascii="Arial" w:eastAsia="Yu Mincho"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710BE" w14:textId="77777777" w:rsidR="00824A44" w:rsidRPr="00192478" w:rsidRDefault="00824A44" w:rsidP="00406EEC">
            <w:pPr>
              <w:keepNext/>
              <w:keepLines/>
              <w:spacing w:after="0"/>
              <w:jc w:val="center"/>
              <w:rPr>
                <w:ins w:id="855" w:author="Lei GAO" w:date="2024-02-27T18:44:00Z" w16du:dateUtc="2024-02-27T16:44:00Z"/>
                <w:rFonts w:ascii="Arial" w:eastAsia="Yu Mincho" w:hAnsi="Arial"/>
                <w:b/>
                <w:sz w:val="18"/>
                <w:lang w:eastAsia="ja-JP"/>
              </w:rPr>
            </w:pPr>
            <w:ins w:id="856" w:author="Lei GAO" w:date="2024-02-27T18:44:00Z" w16du:dateUtc="2024-02-27T16:44:00Z">
              <w:r w:rsidRPr="00192478">
                <w:rPr>
                  <w:rFonts w:ascii="Arial" w:eastAsia="Yu Mincho"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2A130E" w14:textId="77777777" w:rsidR="00824A44" w:rsidRPr="00192478" w:rsidRDefault="00824A44" w:rsidP="00406EEC">
            <w:pPr>
              <w:keepNext/>
              <w:keepLines/>
              <w:spacing w:after="0"/>
              <w:jc w:val="center"/>
              <w:rPr>
                <w:ins w:id="857" w:author="Lei GAO" w:date="2024-02-27T18:44:00Z" w16du:dateUtc="2024-02-27T16:44:00Z"/>
                <w:rFonts w:ascii="Arial" w:eastAsia="Yu Mincho" w:hAnsi="Arial"/>
                <w:b/>
                <w:sz w:val="18"/>
                <w:lang w:eastAsia="ja-JP"/>
              </w:rPr>
            </w:pPr>
            <w:ins w:id="858" w:author="Lei GAO" w:date="2024-02-27T18:44:00Z" w16du:dateUtc="2024-02-27T16:44:00Z">
              <w:r w:rsidRPr="00192478">
                <w:rPr>
                  <w:rFonts w:ascii="Arial" w:eastAsia="Yu Mincho"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29C53F" w14:textId="77777777" w:rsidR="00824A44" w:rsidRPr="00192478" w:rsidRDefault="00824A44" w:rsidP="00406EEC">
            <w:pPr>
              <w:keepNext/>
              <w:keepLines/>
              <w:spacing w:after="0"/>
              <w:jc w:val="center"/>
              <w:rPr>
                <w:ins w:id="859" w:author="Lei GAO" w:date="2024-02-27T18:44:00Z" w16du:dateUtc="2024-02-27T16:44:00Z"/>
                <w:rFonts w:ascii="Arial" w:eastAsia="Yu Mincho" w:hAnsi="Arial"/>
                <w:b/>
                <w:sz w:val="18"/>
                <w:lang w:eastAsia="ja-JP"/>
              </w:rPr>
            </w:pPr>
            <w:ins w:id="860" w:author="Lei GAO" w:date="2024-02-27T18:44:00Z" w16du:dateUtc="2024-02-27T16:44:00Z">
              <w:r w:rsidRPr="00192478">
                <w:rPr>
                  <w:rFonts w:ascii="Arial" w:eastAsia="Yu Mincho" w:hAnsi="Arial"/>
                  <w:b/>
                  <w:sz w:val="18"/>
                  <w:lang w:eastAsia="ja-JP"/>
                </w:rPr>
                <w:t>Condition</w:t>
              </w:r>
            </w:ins>
          </w:p>
        </w:tc>
      </w:tr>
      <w:tr w:rsidR="00824A44" w:rsidRPr="00192478" w14:paraId="71BBB5C2" w14:textId="77777777" w:rsidTr="00406EEC">
        <w:trPr>
          <w:jc w:val="center"/>
          <w:ins w:id="861"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7D7722" w14:textId="77777777" w:rsidR="00824A44" w:rsidRPr="00192478" w:rsidRDefault="00824A44" w:rsidP="00406EEC">
            <w:pPr>
              <w:keepNext/>
              <w:keepLines/>
              <w:spacing w:after="0"/>
              <w:rPr>
                <w:ins w:id="862" w:author="Lei GAO" w:date="2024-02-27T18:44:00Z" w16du:dateUtc="2024-02-27T16:44:00Z"/>
                <w:rFonts w:ascii="Arial" w:eastAsia="Yu Mincho" w:hAnsi="Arial"/>
                <w:sz w:val="18"/>
                <w:lang w:eastAsia="ja-JP"/>
              </w:rPr>
            </w:pPr>
            <w:ins w:id="863" w:author="Lei GAO" w:date="2024-02-27T18:44:00Z" w16du:dateUtc="2024-02-27T16:44:00Z">
              <w:r w:rsidRPr="00192478">
                <w:rPr>
                  <w:rFonts w:ascii="Arial" w:eastAsia="Yu Mincho"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502D44" w14:textId="77777777" w:rsidR="00824A44" w:rsidRPr="00192478" w:rsidRDefault="00824A44" w:rsidP="00406EEC">
            <w:pPr>
              <w:keepNext/>
              <w:keepLines/>
              <w:spacing w:after="0"/>
              <w:rPr>
                <w:ins w:id="864" w:author="Lei GAO" w:date="2024-02-27T18:44:00Z" w16du:dateUtc="2024-02-27T16:44:00Z"/>
                <w:rFonts w:ascii="Arial" w:eastAsia="Yu Mincho" w:hAnsi="Arial"/>
                <w:sz w:val="18"/>
                <w:lang w:eastAsia="ja-JP"/>
              </w:rPr>
            </w:pPr>
            <w:ins w:id="865" w:author="Lei GAO" w:date="2024-02-27T18:44:00Z" w16du:dateUtc="2024-02-27T16:44:00Z">
              <w:r w:rsidRPr="00192478">
                <w:rPr>
                  <w:rFonts w:ascii="Arial" w:eastAsia="Yu Mincho"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E56258" w14:textId="77777777" w:rsidR="00824A44" w:rsidRPr="00192478" w:rsidRDefault="00824A44" w:rsidP="00406EEC">
            <w:pPr>
              <w:keepNext/>
              <w:keepLines/>
              <w:spacing w:after="0"/>
              <w:rPr>
                <w:ins w:id="866" w:author="Lei GAO" w:date="2024-02-27T18:44:00Z" w16du:dateUtc="2024-02-27T16:44:00Z"/>
                <w:rFonts w:ascii="Arial" w:eastAsia="Yu Mincho" w:hAnsi="Arial"/>
                <w:sz w:val="18"/>
                <w:lang w:eastAsia="ja-JP"/>
              </w:rPr>
            </w:pPr>
            <w:ins w:id="867" w:author="Lei GAO" w:date="2024-02-27T18:44:00Z" w16du:dateUtc="2024-02-27T16:44:00Z">
              <w:r w:rsidRPr="00192478">
                <w:rPr>
                  <w:rFonts w:ascii="Arial" w:eastAsia="Yu Mincho"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A9F3C" w14:textId="77777777" w:rsidR="00824A44" w:rsidRPr="00192478" w:rsidRDefault="00824A44" w:rsidP="00406EEC">
            <w:pPr>
              <w:keepNext/>
              <w:keepLines/>
              <w:spacing w:after="0"/>
              <w:rPr>
                <w:ins w:id="868" w:author="Lei GAO" w:date="2024-02-27T18:44:00Z" w16du:dateUtc="2024-02-27T16:44:00Z"/>
                <w:rFonts w:ascii="Arial" w:eastAsia="Yu Mincho" w:hAnsi="Arial"/>
                <w:sz w:val="18"/>
                <w:lang w:eastAsia="ja-JP"/>
              </w:rPr>
            </w:pPr>
          </w:p>
        </w:tc>
      </w:tr>
      <w:tr w:rsidR="00824A44" w:rsidRPr="00192478" w14:paraId="4BFE6E0A" w14:textId="77777777" w:rsidTr="00406EEC">
        <w:trPr>
          <w:jc w:val="center"/>
          <w:ins w:id="869"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38C212" w14:textId="77777777" w:rsidR="00824A44" w:rsidRPr="00192478" w:rsidRDefault="00824A44" w:rsidP="00406EEC">
            <w:pPr>
              <w:keepNext/>
              <w:keepLines/>
              <w:spacing w:after="0"/>
              <w:rPr>
                <w:ins w:id="870" w:author="Lei GAO" w:date="2024-02-27T18:44:00Z" w16du:dateUtc="2024-02-27T16:44:00Z"/>
                <w:rFonts w:ascii="Arial" w:eastAsia="Yu Mincho" w:hAnsi="Arial"/>
                <w:sz w:val="18"/>
                <w:lang w:eastAsia="ja-JP"/>
              </w:rPr>
            </w:pPr>
            <w:ins w:id="871" w:author="Lei GAO" w:date="2024-02-27T18:44:00Z" w16du:dateUtc="2024-02-27T16:44:00Z">
              <w:r w:rsidRPr="00192478">
                <w:rPr>
                  <w:rFonts w:ascii="Arial" w:eastAsia="Yu Mincho"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7A0A47" w14:textId="77777777" w:rsidR="00824A44" w:rsidRPr="00192478" w:rsidRDefault="00824A44" w:rsidP="00406EEC">
            <w:pPr>
              <w:keepNext/>
              <w:keepLines/>
              <w:spacing w:after="0"/>
              <w:rPr>
                <w:ins w:id="872" w:author="Lei GAO" w:date="2024-02-27T18:44:00Z" w16du:dateUtc="2024-02-27T16:44:00Z"/>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9022F" w14:textId="77777777" w:rsidR="00824A44" w:rsidRPr="00192478" w:rsidRDefault="00824A44" w:rsidP="00406EEC">
            <w:pPr>
              <w:keepNext/>
              <w:keepLines/>
              <w:spacing w:after="0"/>
              <w:rPr>
                <w:ins w:id="873" w:author="Lei GAO" w:date="2024-02-27T18:44:00Z" w16du:dateUtc="2024-02-27T16:44:00Z"/>
                <w:rFonts w:ascii="Arial" w:eastAsia="Yu Mincho" w:hAnsi="Arial"/>
                <w:sz w:val="18"/>
                <w:lang w:eastAsia="ja-JP"/>
              </w:rPr>
            </w:pPr>
            <w:ins w:id="874" w:author="Lei GAO" w:date="2024-02-27T18:44:00Z" w16du:dateUtc="2024-02-27T16:44:00Z">
              <w:r w:rsidRPr="00192478">
                <w:rPr>
                  <w:rFonts w:ascii="Arial" w:eastAsia="Yu Mincho" w:hAnsi="Arial"/>
                  <w:sz w:val="18"/>
                  <w:lang w:eastAsia="ja-JP"/>
                </w:rPr>
                <w:t>1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5AE59" w14:textId="77777777" w:rsidR="00824A44" w:rsidRPr="00192478" w:rsidRDefault="00824A44" w:rsidP="00406EEC">
            <w:pPr>
              <w:keepNext/>
              <w:keepLines/>
              <w:spacing w:after="0"/>
              <w:rPr>
                <w:ins w:id="875" w:author="Lei GAO" w:date="2024-02-27T18:44:00Z" w16du:dateUtc="2024-02-27T16:44:00Z"/>
                <w:rFonts w:ascii="Arial" w:eastAsia="Yu Mincho" w:hAnsi="Arial"/>
                <w:sz w:val="18"/>
                <w:lang w:eastAsia="ja-JP"/>
              </w:rPr>
            </w:pPr>
          </w:p>
        </w:tc>
      </w:tr>
      <w:tr w:rsidR="00824A44" w:rsidRPr="00192478" w14:paraId="374F20B3" w14:textId="77777777" w:rsidTr="00406EEC">
        <w:trPr>
          <w:jc w:val="center"/>
          <w:ins w:id="876"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D04A13" w14:textId="77777777" w:rsidR="00824A44" w:rsidRPr="00192478" w:rsidRDefault="00824A44" w:rsidP="00406EEC">
            <w:pPr>
              <w:keepNext/>
              <w:keepLines/>
              <w:spacing w:after="0"/>
              <w:rPr>
                <w:ins w:id="877" w:author="Lei GAO" w:date="2024-02-27T18:44:00Z" w16du:dateUtc="2024-02-27T16:44:00Z"/>
                <w:rFonts w:ascii="Arial" w:eastAsia="Yu Mincho" w:hAnsi="Arial"/>
                <w:sz w:val="18"/>
                <w:lang w:eastAsia="ja-JP"/>
              </w:rPr>
            </w:pPr>
            <w:ins w:id="878" w:author="Lei GAO" w:date="2024-02-27T18:44:00Z" w16du:dateUtc="2024-02-27T16:44:00Z">
              <w:r w:rsidRPr="00192478">
                <w:rPr>
                  <w:rFonts w:ascii="Arial" w:eastAsia="MS Mincho" w:hAnsi="Arial"/>
                  <w:sz w:val="18"/>
                  <w:lang w:eastAsia="ja-JP"/>
                </w:rPr>
                <w:t xml:space="preserve">      SOR data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B6AFF1" w14:textId="77777777" w:rsidR="00824A44" w:rsidRPr="00192478" w:rsidRDefault="00824A44" w:rsidP="00406EEC">
            <w:pPr>
              <w:keepNext/>
              <w:keepLines/>
              <w:spacing w:after="0"/>
              <w:rPr>
                <w:ins w:id="879" w:author="Lei GAO" w:date="2024-02-27T18:44:00Z" w16du:dateUtc="2024-02-27T16:44:00Z"/>
                <w:rFonts w:ascii="Arial" w:eastAsia="Yu Mincho" w:hAnsi="Arial"/>
                <w:sz w:val="18"/>
                <w:lang w:eastAsia="ja-JP"/>
              </w:rPr>
            </w:pPr>
            <w:ins w:id="880" w:author="Lei GAO" w:date="2024-02-27T18:44:00Z" w16du:dateUtc="2024-02-27T16:44:00Z">
              <w:r w:rsidRPr="00192478">
                <w:rPr>
                  <w:rFonts w:ascii="Arial" w:eastAsia="MS Mincho"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887FE7" w14:textId="77777777" w:rsidR="00824A44" w:rsidRPr="00192478" w:rsidRDefault="00824A44" w:rsidP="00406EEC">
            <w:pPr>
              <w:keepNext/>
              <w:keepLines/>
              <w:spacing w:after="0"/>
              <w:rPr>
                <w:ins w:id="881" w:author="Lei GAO" w:date="2024-02-27T18:44:00Z" w16du:dateUtc="2024-02-27T16:44:00Z"/>
                <w:rFonts w:ascii="Arial" w:eastAsia="Yu Mincho" w:hAnsi="Arial"/>
                <w:sz w:val="18"/>
                <w:lang w:eastAsia="ja-JP"/>
              </w:rPr>
            </w:pPr>
            <w:ins w:id="882" w:author="Lei GAO" w:date="2024-02-27T18:44:00Z" w16du:dateUtc="2024-02-27T16:44:00Z">
              <w:r w:rsidRPr="00192478">
                <w:rPr>
                  <w:rFonts w:ascii="Arial" w:eastAsia="MS Mincho" w:hAnsi="Arial"/>
                  <w:sz w:val="18"/>
                  <w:lang w:eastAsia="ja-JP"/>
                </w:rPr>
                <w:t>The SOR transparent container carries acknowledgement of successful reception of the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9F821B" w14:textId="77777777" w:rsidR="00824A44" w:rsidRPr="00192478" w:rsidRDefault="00824A44" w:rsidP="00406EEC">
            <w:pPr>
              <w:keepNext/>
              <w:keepLines/>
              <w:spacing w:after="0"/>
              <w:rPr>
                <w:ins w:id="883" w:author="Lei GAO" w:date="2024-02-27T18:44:00Z" w16du:dateUtc="2024-02-27T16:44:00Z"/>
                <w:rFonts w:ascii="Arial" w:eastAsia="Yu Mincho" w:hAnsi="Arial"/>
                <w:sz w:val="18"/>
                <w:lang w:eastAsia="ja-JP"/>
              </w:rPr>
            </w:pPr>
          </w:p>
        </w:tc>
      </w:tr>
      <w:tr w:rsidR="00824A44" w:rsidRPr="009F2665" w14:paraId="398C3C44" w14:textId="77777777" w:rsidTr="00406EEC">
        <w:trPr>
          <w:jc w:val="center"/>
          <w:ins w:id="884" w:author="Lei GAO" w:date="2024-02-27T18:44:00Z"/>
        </w:trPr>
        <w:tc>
          <w:tcPr>
            <w:tcW w:w="4565" w:type="dxa"/>
            <w:tcMar>
              <w:top w:w="0" w:type="dxa"/>
              <w:left w:w="99" w:type="dxa"/>
              <w:bottom w:w="0" w:type="dxa"/>
              <w:right w:w="99" w:type="dxa"/>
            </w:tcMar>
          </w:tcPr>
          <w:p w14:paraId="71A6332A" w14:textId="77777777" w:rsidR="00824A44" w:rsidRPr="00192478" w:rsidRDefault="00824A44" w:rsidP="00406EEC">
            <w:pPr>
              <w:keepNext/>
              <w:keepLines/>
              <w:spacing w:after="0"/>
              <w:rPr>
                <w:ins w:id="885" w:author="Lei GAO" w:date="2024-02-27T18:44:00Z" w16du:dateUtc="2024-02-27T16:44:00Z"/>
                <w:rFonts w:ascii="Arial" w:eastAsia="Yu Mincho" w:hAnsi="Arial"/>
                <w:sz w:val="18"/>
                <w:lang w:eastAsia="ja-JP"/>
              </w:rPr>
            </w:pPr>
            <w:ins w:id="886" w:author="Lei GAO" w:date="2024-02-27T18:44:00Z" w16du:dateUtc="2024-02-27T16:44:00Z">
              <w:r w:rsidRPr="00192478">
                <w:rPr>
                  <w:rFonts w:ascii="Arial" w:eastAsia="MS Mincho" w:hAnsi="Arial"/>
                  <w:sz w:val="18"/>
                  <w:lang w:eastAsia="ja-JP"/>
                </w:rPr>
                <w:t xml:space="preserve">      ME support of SOR-CMCI indicator (MSSI) value</w:t>
              </w:r>
            </w:ins>
          </w:p>
        </w:tc>
        <w:tc>
          <w:tcPr>
            <w:tcW w:w="2106" w:type="dxa"/>
            <w:tcMar>
              <w:top w:w="0" w:type="dxa"/>
              <w:left w:w="99" w:type="dxa"/>
              <w:bottom w:w="0" w:type="dxa"/>
              <w:right w:w="99" w:type="dxa"/>
            </w:tcMar>
          </w:tcPr>
          <w:p w14:paraId="1005BEAF" w14:textId="77777777" w:rsidR="00824A44" w:rsidRPr="00192478" w:rsidRDefault="00824A44" w:rsidP="00406EEC">
            <w:pPr>
              <w:keepNext/>
              <w:keepLines/>
              <w:spacing w:after="0"/>
              <w:rPr>
                <w:ins w:id="887" w:author="Lei GAO" w:date="2024-02-27T18:44:00Z" w16du:dateUtc="2024-02-27T16:44:00Z"/>
                <w:rFonts w:ascii="Arial" w:eastAsia="Yu Mincho" w:hAnsi="Arial"/>
                <w:sz w:val="18"/>
                <w:lang w:eastAsia="ja-JP"/>
              </w:rPr>
            </w:pPr>
            <w:ins w:id="888" w:author="Lei GAO" w:date="2024-02-27T18:44:00Z" w16du:dateUtc="2024-02-27T16:44:00Z">
              <w:r w:rsidRPr="00192478">
                <w:rPr>
                  <w:rFonts w:ascii="Arial" w:eastAsia="MS Mincho" w:hAnsi="Arial"/>
                  <w:sz w:val="18"/>
                  <w:lang w:eastAsia="ja-JP"/>
                </w:rPr>
                <w:t>1</w:t>
              </w:r>
            </w:ins>
          </w:p>
        </w:tc>
        <w:tc>
          <w:tcPr>
            <w:tcW w:w="1669" w:type="dxa"/>
            <w:tcMar>
              <w:top w:w="0" w:type="dxa"/>
              <w:left w:w="99" w:type="dxa"/>
              <w:bottom w:w="0" w:type="dxa"/>
              <w:right w:w="99" w:type="dxa"/>
            </w:tcMar>
          </w:tcPr>
          <w:p w14:paraId="4770ECC1" w14:textId="77777777" w:rsidR="00824A44" w:rsidRPr="00192478" w:rsidRDefault="00824A44" w:rsidP="00406EEC">
            <w:pPr>
              <w:keepNext/>
              <w:keepLines/>
              <w:spacing w:after="0"/>
              <w:rPr>
                <w:ins w:id="889" w:author="Lei GAO" w:date="2024-02-27T18:44:00Z" w16du:dateUtc="2024-02-27T16:44:00Z"/>
                <w:rFonts w:ascii="Arial" w:eastAsia="Yu Mincho" w:hAnsi="Arial"/>
                <w:sz w:val="18"/>
                <w:lang w:eastAsia="ja-JP"/>
              </w:rPr>
            </w:pPr>
            <w:ins w:id="890" w:author="Lei GAO" w:date="2024-02-27T18:44:00Z" w16du:dateUtc="2024-02-27T16:44:00Z">
              <w:r w:rsidRPr="00192478">
                <w:rPr>
                  <w:rFonts w:ascii="Arial" w:eastAsia="MS Mincho" w:hAnsi="Arial"/>
                  <w:sz w:val="18"/>
                </w:rPr>
                <w:t>SOR-CMCI supported by the ME</w:t>
              </w:r>
            </w:ins>
          </w:p>
        </w:tc>
        <w:tc>
          <w:tcPr>
            <w:tcW w:w="1305" w:type="dxa"/>
            <w:tcMar>
              <w:top w:w="0" w:type="dxa"/>
              <w:left w:w="99" w:type="dxa"/>
              <w:bottom w:w="0" w:type="dxa"/>
              <w:right w:w="99" w:type="dxa"/>
            </w:tcMar>
          </w:tcPr>
          <w:p w14:paraId="52379642" w14:textId="77777777" w:rsidR="00824A44" w:rsidRPr="00192478" w:rsidRDefault="00824A44" w:rsidP="00406EEC">
            <w:pPr>
              <w:keepNext/>
              <w:keepLines/>
              <w:spacing w:after="0"/>
              <w:rPr>
                <w:ins w:id="891" w:author="Lei GAO" w:date="2024-02-27T18:44:00Z" w16du:dateUtc="2024-02-27T16:44:00Z"/>
                <w:rFonts w:ascii="Arial" w:eastAsia="Yu Mincho" w:hAnsi="Arial"/>
                <w:sz w:val="18"/>
                <w:lang w:eastAsia="ja-JP"/>
              </w:rPr>
            </w:pPr>
          </w:p>
        </w:tc>
      </w:tr>
    </w:tbl>
    <w:p w14:paraId="365C9BDC" w14:textId="77777777" w:rsidR="00A93D0A" w:rsidRPr="00824A44" w:rsidRDefault="00A93D0A" w:rsidP="008F6F11">
      <w:pPr>
        <w:pStyle w:val="B4"/>
        <w:ind w:left="0" w:firstLine="0"/>
      </w:pPr>
    </w:p>
    <w:sectPr w:rsidR="00A93D0A" w:rsidRPr="00824A44" w:rsidSect="004C76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24CBD" w14:textId="77777777" w:rsidR="004C7648" w:rsidRDefault="004C7648">
      <w:r>
        <w:separator/>
      </w:r>
    </w:p>
  </w:endnote>
  <w:endnote w:type="continuationSeparator" w:id="0">
    <w:p w14:paraId="62994379" w14:textId="77777777" w:rsidR="004C7648" w:rsidRDefault="004C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4E9CC" w14:textId="77777777" w:rsidR="004C7648" w:rsidRDefault="004C7648">
      <w:r>
        <w:separator/>
      </w:r>
    </w:p>
  </w:footnote>
  <w:footnote w:type="continuationSeparator" w:id="0">
    <w:p w14:paraId="42ABF1F9" w14:textId="77777777" w:rsidR="004C7648" w:rsidRDefault="004C7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7918A"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CA7C1"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D57BF"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4446"/>
    <w:rsid w:val="00005C6F"/>
    <w:rsid w:val="00014022"/>
    <w:rsid w:val="000146A4"/>
    <w:rsid w:val="00022E4A"/>
    <w:rsid w:val="0002375B"/>
    <w:rsid w:val="000307ED"/>
    <w:rsid w:val="00030E07"/>
    <w:rsid w:val="000313AE"/>
    <w:rsid w:val="00031723"/>
    <w:rsid w:val="00031A06"/>
    <w:rsid w:val="00033114"/>
    <w:rsid w:val="00034752"/>
    <w:rsid w:val="00034E76"/>
    <w:rsid w:val="00035AD0"/>
    <w:rsid w:val="00036DBA"/>
    <w:rsid w:val="000415C3"/>
    <w:rsid w:val="00043D7E"/>
    <w:rsid w:val="00053590"/>
    <w:rsid w:val="00053EB1"/>
    <w:rsid w:val="00063F33"/>
    <w:rsid w:val="000660DA"/>
    <w:rsid w:val="0007415C"/>
    <w:rsid w:val="00085559"/>
    <w:rsid w:val="00090EB1"/>
    <w:rsid w:val="000A0B93"/>
    <w:rsid w:val="000A20D5"/>
    <w:rsid w:val="000A3FF3"/>
    <w:rsid w:val="000A6394"/>
    <w:rsid w:val="000A6BCC"/>
    <w:rsid w:val="000B4B84"/>
    <w:rsid w:val="000B7FED"/>
    <w:rsid w:val="000C038A"/>
    <w:rsid w:val="000C2AC4"/>
    <w:rsid w:val="000C4567"/>
    <w:rsid w:val="000C6598"/>
    <w:rsid w:val="000D0D54"/>
    <w:rsid w:val="000D22E1"/>
    <w:rsid w:val="000D44B3"/>
    <w:rsid w:val="000E1680"/>
    <w:rsid w:val="000E3022"/>
    <w:rsid w:val="000E5674"/>
    <w:rsid w:val="000F1345"/>
    <w:rsid w:val="000F46BE"/>
    <w:rsid w:val="000F5573"/>
    <w:rsid w:val="001021F1"/>
    <w:rsid w:val="00103D9F"/>
    <w:rsid w:val="00104086"/>
    <w:rsid w:val="00115D84"/>
    <w:rsid w:val="00122B09"/>
    <w:rsid w:val="00122FE6"/>
    <w:rsid w:val="00126822"/>
    <w:rsid w:val="001270D3"/>
    <w:rsid w:val="00127663"/>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59FD"/>
    <w:rsid w:val="0018055B"/>
    <w:rsid w:val="001811B6"/>
    <w:rsid w:val="00183D58"/>
    <w:rsid w:val="00186E7E"/>
    <w:rsid w:val="00192478"/>
    <w:rsid w:val="00192C46"/>
    <w:rsid w:val="001955C4"/>
    <w:rsid w:val="001A08B3"/>
    <w:rsid w:val="001A4327"/>
    <w:rsid w:val="001A7179"/>
    <w:rsid w:val="001A7B60"/>
    <w:rsid w:val="001B1765"/>
    <w:rsid w:val="001B2BF0"/>
    <w:rsid w:val="001B52F0"/>
    <w:rsid w:val="001B562D"/>
    <w:rsid w:val="001B66D6"/>
    <w:rsid w:val="001B6864"/>
    <w:rsid w:val="001B7A65"/>
    <w:rsid w:val="001C037D"/>
    <w:rsid w:val="001D0B67"/>
    <w:rsid w:val="001D1D95"/>
    <w:rsid w:val="001D25B7"/>
    <w:rsid w:val="001D4A82"/>
    <w:rsid w:val="001D6B62"/>
    <w:rsid w:val="001E01F0"/>
    <w:rsid w:val="001E41F3"/>
    <w:rsid w:val="001E621B"/>
    <w:rsid w:val="001E7521"/>
    <w:rsid w:val="001F3A69"/>
    <w:rsid w:val="001F3D45"/>
    <w:rsid w:val="001F71FA"/>
    <w:rsid w:val="002012C0"/>
    <w:rsid w:val="00213DD0"/>
    <w:rsid w:val="0022328C"/>
    <w:rsid w:val="00224C04"/>
    <w:rsid w:val="00226AD9"/>
    <w:rsid w:val="002314D7"/>
    <w:rsid w:val="002335CB"/>
    <w:rsid w:val="002338FA"/>
    <w:rsid w:val="00250CC6"/>
    <w:rsid w:val="002511B6"/>
    <w:rsid w:val="00251DFA"/>
    <w:rsid w:val="00253CA9"/>
    <w:rsid w:val="00254BB8"/>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37C3"/>
    <w:rsid w:val="0029405B"/>
    <w:rsid w:val="00295816"/>
    <w:rsid w:val="002976C1"/>
    <w:rsid w:val="002A7E4F"/>
    <w:rsid w:val="002B2BD0"/>
    <w:rsid w:val="002B3EBD"/>
    <w:rsid w:val="002B4950"/>
    <w:rsid w:val="002B4F84"/>
    <w:rsid w:val="002B5741"/>
    <w:rsid w:val="002B641D"/>
    <w:rsid w:val="002B700C"/>
    <w:rsid w:val="002C2FF1"/>
    <w:rsid w:val="002D1D1F"/>
    <w:rsid w:val="002D50F1"/>
    <w:rsid w:val="002E0E0E"/>
    <w:rsid w:val="002E472E"/>
    <w:rsid w:val="002F1E17"/>
    <w:rsid w:val="002F3849"/>
    <w:rsid w:val="002F474A"/>
    <w:rsid w:val="00305409"/>
    <w:rsid w:val="003058BA"/>
    <w:rsid w:val="0032180E"/>
    <w:rsid w:val="00326734"/>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9EF"/>
    <w:rsid w:val="00360CBE"/>
    <w:rsid w:val="0036231A"/>
    <w:rsid w:val="00363ACB"/>
    <w:rsid w:val="00364879"/>
    <w:rsid w:val="00365642"/>
    <w:rsid w:val="00367F2F"/>
    <w:rsid w:val="00370578"/>
    <w:rsid w:val="00371913"/>
    <w:rsid w:val="00372408"/>
    <w:rsid w:val="0037266B"/>
    <w:rsid w:val="00373EB9"/>
    <w:rsid w:val="00374DD4"/>
    <w:rsid w:val="003802BE"/>
    <w:rsid w:val="00380B9A"/>
    <w:rsid w:val="0038123D"/>
    <w:rsid w:val="00382359"/>
    <w:rsid w:val="00386550"/>
    <w:rsid w:val="003A373B"/>
    <w:rsid w:val="003B19B5"/>
    <w:rsid w:val="003B3560"/>
    <w:rsid w:val="003B7684"/>
    <w:rsid w:val="003B7DAE"/>
    <w:rsid w:val="003C0DC3"/>
    <w:rsid w:val="003C265C"/>
    <w:rsid w:val="003C5D1E"/>
    <w:rsid w:val="003C5EE2"/>
    <w:rsid w:val="003C6529"/>
    <w:rsid w:val="003C7E92"/>
    <w:rsid w:val="003D1C1A"/>
    <w:rsid w:val="003D2762"/>
    <w:rsid w:val="003E1A36"/>
    <w:rsid w:val="003E2B4F"/>
    <w:rsid w:val="003E34B5"/>
    <w:rsid w:val="003E406A"/>
    <w:rsid w:val="003E61AA"/>
    <w:rsid w:val="003F0EEB"/>
    <w:rsid w:val="0040128B"/>
    <w:rsid w:val="00405222"/>
    <w:rsid w:val="00405FC8"/>
    <w:rsid w:val="004068F2"/>
    <w:rsid w:val="00410371"/>
    <w:rsid w:val="00414F83"/>
    <w:rsid w:val="00416B5A"/>
    <w:rsid w:val="00423ABD"/>
    <w:rsid w:val="004242F1"/>
    <w:rsid w:val="004335CA"/>
    <w:rsid w:val="00434B0D"/>
    <w:rsid w:val="00436F99"/>
    <w:rsid w:val="00440906"/>
    <w:rsid w:val="00451781"/>
    <w:rsid w:val="00454730"/>
    <w:rsid w:val="00454879"/>
    <w:rsid w:val="004552BB"/>
    <w:rsid w:val="00461D6B"/>
    <w:rsid w:val="00461D84"/>
    <w:rsid w:val="0046337E"/>
    <w:rsid w:val="00484556"/>
    <w:rsid w:val="0048648B"/>
    <w:rsid w:val="004946CF"/>
    <w:rsid w:val="004950A7"/>
    <w:rsid w:val="004A2A0C"/>
    <w:rsid w:val="004A2FC2"/>
    <w:rsid w:val="004A36D6"/>
    <w:rsid w:val="004A3BF0"/>
    <w:rsid w:val="004B2064"/>
    <w:rsid w:val="004B3ECE"/>
    <w:rsid w:val="004B5E18"/>
    <w:rsid w:val="004B75B7"/>
    <w:rsid w:val="004C44DB"/>
    <w:rsid w:val="004C527C"/>
    <w:rsid w:val="004C7648"/>
    <w:rsid w:val="004D0CBF"/>
    <w:rsid w:val="004D1862"/>
    <w:rsid w:val="004D63A3"/>
    <w:rsid w:val="004D6DFA"/>
    <w:rsid w:val="004E63F8"/>
    <w:rsid w:val="004F0C29"/>
    <w:rsid w:val="004F1A04"/>
    <w:rsid w:val="00500FDF"/>
    <w:rsid w:val="00502558"/>
    <w:rsid w:val="005034C1"/>
    <w:rsid w:val="0050358B"/>
    <w:rsid w:val="005119DE"/>
    <w:rsid w:val="00511AC7"/>
    <w:rsid w:val="00512531"/>
    <w:rsid w:val="005135C0"/>
    <w:rsid w:val="0051580D"/>
    <w:rsid w:val="005258F1"/>
    <w:rsid w:val="0052600A"/>
    <w:rsid w:val="00527B6E"/>
    <w:rsid w:val="005336E6"/>
    <w:rsid w:val="005344A2"/>
    <w:rsid w:val="00535E27"/>
    <w:rsid w:val="00544055"/>
    <w:rsid w:val="00546FDD"/>
    <w:rsid w:val="00547111"/>
    <w:rsid w:val="00551456"/>
    <w:rsid w:val="0055317F"/>
    <w:rsid w:val="00555FEE"/>
    <w:rsid w:val="00564FC6"/>
    <w:rsid w:val="00567B7F"/>
    <w:rsid w:val="00571270"/>
    <w:rsid w:val="0057141D"/>
    <w:rsid w:val="005722AC"/>
    <w:rsid w:val="00573612"/>
    <w:rsid w:val="0057530E"/>
    <w:rsid w:val="00576735"/>
    <w:rsid w:val="005809D8"/>
    <w:rsid w:val="00584290"/>
    <w:rsid w:val="005905EC"/>
    <w:rsid w:val="00591681"/>
    <w:rsid w:val="00592D74"/>
    <w:rsid w:val="00595272"/>
    <w:rsid w:val="00597930"/>
    <w:rsid w:val="005A1A98"/>
    <w:rsid w:val="005A4463"/>
    <w:rsid w:val="005B096F"/>
    <w:rsid w:val="005B18AF"/>
    <w:rsid w:val="005B2264"/>
    <w:rsid w:val="005B38EB"/>
    <w:rsid w:val="005B5498"/>
    <w:rsid w:val="005C3CB7"/>
    <w:rsid w:val="005C7B00"/>
    <w:rsid w:val="005D76F0"/>
    <w:rsid w:val="005E2C44"/>
    <w:rsid w:val="005E6A73"/>
    <w:rsid w:val="005F03E5"/>
    <w:rsid w:val="005F0615"/>
    <w:rsid w:val="005F7D22"/>
    <w:rsid w:val="006007B3"/>
    <w:rsid w:val="00603B01"/>
    <w:rsid w:val="00604A45"/>
    <w:rsid w:val="006067E5"/>
    <w:rsid w:val="00613F53"/>
    <w:rsid w:val="00621188"/>
    <w:rsid w:val="006257ED"/>
    <w:rsid w:val="00626933"/>
    <w:rsid w:val="00634540"/>
    <w:rsid w:val="006446A8"/>
    <w:rsid w:val="00645206"/>
    <w:rsid w:val="00646DA6"/>
    <w:rsid w:val="00647FC4"/>
    <w:rsid w:val="00651272"/>
    <w:rsid w:val="006516CA"/>
    <w:rsid w:val="00655694"/>
    <w:rsid w:val="006636D9"/>
    <w:rsid w:val="00663F6F"/>
    <w:rsid w:val="00665C47"/>
    <w:rsid w:val="0066684A"/>
    <w:rsid w:val="0067538E"/>
    <w:rsid w:val="006755C0"/>
    <w:rsid w:val="006848F6"/>
    <w:rsid w:val="00693852"/>
    <w:rsid w:val="00695808"/>
    <w:rsid w:val="00696172"/>
    <w:rsid w:val="006A0163"/>
    <w:rsid w:val="006B46FB"/>
    <w:rsid w:val="006B5556"/>
    <w:rsid w:val="006B5595"/>
    <w:rsid w:val="006C543E"/>
    <w:rsid w:val="006C6252"/>
    <w:rsid w:val="006D0CB3"/>
    <w:rsid w:val="006D28F0"/>
    <w:rsid w:val="006D7BC6"/>
    <w:rsid w:val="006E21FB"/>
    <w:rsid w:val="006F6539"/>
    <w:rsid w:val="0070010C"/>
    <w:rsid w:val="00700DF6"/>
    <w:rsid w:val="00702408"/>
    <w:rsid w:val="00704128"/>
    <w:rsid w:val="007059AE"/>
    <w:rsid w:val="00711331"/>
    <w:rsid w:val="0071154F"/>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2F28"/>
    <w:rsid w:val="00775038"/>
    <w:rsid w:val="00781CC3"/>
    <w:rsid w:val="00783663"/>
    <w:rsid w:val="007842D8"/>
    <w:rsid w:val="007858EB"/>
    <w:rsid w:val="00786AB2"/>
    <w:rsid w:val="007908C9"/>
    <w:rsid w:val="00792342"/>
    <w:rsid w:val="00794CE1"/>
    <w:rsid w:val="007962B6"/>
    <w:rsid w:val="007977A8"/>
    <w:rsid w:val="007A0F56"/>
    <w:rsid w:val="007A4150"/>
    <w:rsid w:val="007A4930"/>
    <w:rsid w:val="007B047B"/>
    <w:rsid w:val="007B512A"/>
    <w:rsid w:val="007B53E7"/>
    <w:rsid w:val="007B697C"/>
    <w:rsid w:val="007B6F6A"/>
    <w:rsid w:val="007B7184"/>
    <w:rsid w:val="007C2097"/>
    <w:rsid w:val="007C31EB"/>
    <w:rsid w:val="007C7FBC"/>
    <w:rsid w:val="007D2A70"/>
    <w:rsid w:val="007D3779"/>
    <w:rsid w:val="007D4E7C"/>
    <w:rsid w:val="007D6A07"/>
    <w:rsid w:val="007E1E1F"/>
    <w:rsid w:val="007E1E7A"/>
    <w:rsid w:val="007E418F"/>
    <w:rsid w:val="007F7259"/>
    <w:rsid w:val="00801BB7"/>
    <w:rsid w:val="008040A8"/>
    <w:rsid w:val="008040C0"/>
    <w:rsid w:val="00811489"/>
    <w:rsid w:val="00814171"/>
    <w:rsid w:val="00817F85"/>
    <w:rsid w:val="00823F6D"/>
    <w:rsid w:val="00824A44"/>
    <w:rsid w:val="00825C08"/>
    <w:rsid w:val="008279FA"/>
    <w:rsid w:val="008349AE"/>
    <w:rsid w:val="00841FB7"/>
    <w:rsid w:val="008420CB"/>
    <w:rsid w:val="008434F7"/>
    <w:rsid w:val="008437DC"/>
    <w:rsid w:val="0084505A"/>
    <w:rsid w:val="00845936"/>
    <w:rsid w:val="00847EF8"/>
    <w:rsid w:val="00857C1E"/>
    <w:rsid w:val="008626E7"/>
    <w:rsid w:val="00870472"/>
    <w:rsid w:val="00870EE7"/>
    <w:rsid w:val="008729FE"/>
    <w:rsid w:val="00873515"/>
    <w:rsid w:val="00886138"/>
    <w:rsid w:val="008863B9"/>
    <w:rsid w:val="0088796A"/>
    <w:rsid w:val="00890CC3"/>
    <w:rsid w:val="00896B5E"/>
    <w:rsid w:val="008979B1"/>
    <w:rsid w:val="008A45A6"/>
    <w:rsid w:val="008A5B46"/>
    <w:rsid w:val="008A6C8F"/>
    <w:rsid w:val="008B0614"/>
    <w:rsid w:val="008B28EF"/>
    <w:rsid w:val="008B3D18"/>
    <w:rsid w:val="008B55B9"/>
    <w:rsid w:val="008C5FFA"/>
    <w:rsid w:val="008C72F1"/>
    <w:rsid w:val="008D7233"/>
    <w:rsid w:val="008D7B37"/>
    <w:rsid w:val="008E2E78"/>
    <w:rsid w:val="008E35DC"/>
    <w:rsid w:val="008E57DD"/>
    <w:rsid w:val="008F3423"/>
    <w:rsid w:val="008F3759"/>
    <w:rsid w:val="008F3789"/>
    <w:rsid w:val="008F3D14"/>
    <w:rsid w:val="008F533E"/>
    <w:rsid w:val="008F686C"/>
    <w:rsid w:val="008F6F11"/>
    <w:rsid w:val="00901972"/>
    <w:rsid w:val="0090402E"/>
    <w:rsid w:val="009048A5"/>
    <w:rsid w:val="009060EC"/>
    <w:rsid w:val="009122FE"/>
    <w:rsid w:val="00913511"/>
    <w:rsid w:val="00913C17"/>
    <w:rsid w:val="00913D29"/>
    <w:rsid w:val="009148DE"/>
    <w:rsid w:val="009149B2"/>
    <w:rsid w:val="00915CFE"/>
    <w:rsid w:val="00916344"/>
    <w:rsid w:val="0092140F"/>
    <w:rsid w:val="00924117"/>
    <w:rsid w:val="00927653"/>
    <w:rsid w:val="009332B0"/>
    <w:rsid w:val="00934438"/>
    <w:rsid w:val="00941E30"/>
    <w:rsid w:val="009444F7"/>
    <w:rsid w:val="00947281"/>
    <w:rsid w:val="00947CDE"/>
    <w:rsid w:val="00952F59"/>
    <w:rsid w:val="009560BC"/>
    <w:rsid w:val="009571C8"/>
    <w:rsid w:val="00961244"/>
    <w:rsid w:val="00964CD4"/>
    <w:rsid w:val="00965490"/>
    <w:rsid w:val="00966BF3"/>
    <w:rsid w:val="0097152B"/>
    <w:rsid w:val="009749D4"/>
    <w:rsid w:val="009777D9"/>
    <w:rsid w:val="00977839"/>
    <w:rsid w:val="00980A64"/>
    <w:rsid w:val="00983FBC"/>
    <w:rsid w:val="00990731"/>
    <w:rsid w:val="00990F15"/>
    <w:rsid w:val="00991B88"/>
    <w:rsid w:val="0099418E"/>
    <w:rsid w:val="00995491"/>
    <w:rsid w:val="00996ABC"/>
    <w:rsid w:val="009A2202"/>
    <w:rsid w:val="009A4C66"/>
    <w:rsid w:val="009A5753"/>
    <w:rsid w:val="009A579D"/>
    <w:rsid w:val="009A5FC9"/>
    <w:rsid w:val="009A7686"/>
    <w:rsid w:val="009B4480"/>
    <w:rsid w:val="009B4A4A"/>
    <w:rsid w:val="009B5319"/>
    <w:rsid w:val="009C28B3"/>
    <w:rsid w:val="009D0860"/>
    <w:rsid w:val="009D1056"/>
    <w:rsid w:val="009D22B7"/>
    <w:rsid w:val="009D34C3"/>
    <w:rsid w:val="009D5738"/>
    <w:rsid w:val="009D747C"/>
    <w:rsid w:val="009E20D2"/>
    <w:rsid w:val="009E308A"/>
    <w:rsid w:val="009E3297"/>
    <w:rsid w:val="009E59F3"/>
    <w:rsid w:val="009E7444"/>
    <w:rsid w:val="009F64F3"/>
    <w:rsid w:val="009F734F"/>
    <w:rsid w:val="00A00755"/>
    <w:rsid w:val="00A01741"/>
    <w:rsid w:val="00A05859"/>
    <w:rsid w:val="00A106A4"/>
    <w:rsid w:val="00A115DB"/>
    <w:rsid w:val="00A11DD4"/>
    <w:rsid w:val="00A1430C"/>
    <w:rsid w:val="00A16217"/>
    <w:rsid w:val="00A1774A"/>
    <w:rsid w:val="00A23AA8"/>
    <w:rsid w:val="00A246B6"/>
    <w:rsid w:val="00A300A6"/>
    <w:rsid w:val="00A3246B"/>
    <w:rsid w:val="00A333AC"/>
    <w:rsid w:val="00A3571C"/>
    <w:rsid w:val="00A41017"/>
    <w:rsid w:val="00A437F3"/>
    <w:rsid w:val="00A45070"/>
    <w:rsid w:val="00A47E70"/>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524"/>
    <w:rsid w:val="00AB13BF"/>
    <w:rsid w:val="00AC29F5"/>
    <w:rsid w:val="00AC2B57"/>
    <w:rsid w:val="00AC401A"/>
    <w:rsid w:val="00AC5820"/>
    <w:rsid w:val="00AC5CE3"/>
    <w:rsid w:val="00AD088E"/>
    <w:rsid w:val="00AD1CD8"/>
    <w:rsid w:val="00AD2729"/>
    <w:rsid w:val="00AE24CA"/>
    <w:rsid w:val="00AE3142"/>
    <w:rsid w:val="00AF01F5"/>
    <w:rsid w:val="00AF1B55"/>
    <w:rsid w:val="00AF21AC"/>
    <w:rsid w:val="00B07426"/>
    <w:rsid w:val="00B11F31"/>
    <w:rsid w:val="00B14F6D"/>
    <w:rsid w:val="00B155AD"/>
    <w:rsid w:val="00B203A2"/>
    <w:rsid w:val="00B21632"/>
    <w:rsid w:val="00B21797"/>
    <w:rsid w:val="00B22736"/>
    <w:rsid w:val="00B258BB"/>
    <w:rsid w:val="00B33E46"/>
    <w:rsid w:val="00B40080"/>
    <w:rsid w:val="00B43FB7"/>
    <w:rsid w:val="00B454F4"/>
    <w:rsid w:val="00B54160"/>
    <w:rsid w:val="00B62097"/>
    <w:rsid w:val="00B63002"/>
    <w:rsid w:val="00B67B97"/>
    <w:rsid w:val="00B70A56"/>
    <w:rsid w:val="00B70B57"/>
    <w:rsid w:val="00B70BA2"/>
    <w:rsid w:val="00B726E7"/>
    <w:rsid w:val="00B75A0F"/>
    <w:rsid w:val="00B761E7"/>
    <w:rsid w:val="00B83B90"/>
    <w:rsid w:val="00B90A40"/>
    <w:rsid w:val="00B91DEE"/>
    <w:rsid w:val="00B9584C"/>
    <w:rsid w:val="00B968C8"/>
    <w:rsid w:val="00BA3174"/>
    <w:rsid w:val="00BA3EC5"/>
    <w:rsid w:val="00BA504A"/>
    <w:rsid w:val="00BA51D9"/>
    <w:rsid w:val="00BA7BD3"/>
    <w:rsid w:val="00BB23DA"/>
    <w:rsid w:val="00BB5DFC"/>
    <w:rsid w:val="00BC319F"/>
    <w:rsid w:val="00BC3805"/>
    <w:rsid w:val="00BC39C9"/>
    <w:rsid w:val="00BC4B47"/>
    <w:rsid w:val="00BD279D"/>
    <w:rsid w:val="00BD6BB8"/>
    <w:rsid w:val="00BE2196"/>
    <w:rsid w:val="00BE3A18"/>
    <w:rsid w:val="00BF1EBD"/>
    <w:rsid w:val="00C04B34"/>
    <w:rsid w:val="00C0540F"/>
    <w:rsid w:val="00C10566"/>
    <w:rsid w:val="00C12FFC"/>
    <w:rsid w:val="00C1431C"/>
    <w:rsid w:val="00C1438F"/>
    <w:rsid w:val="00C20D6F"/>
    <w:rsid w:val="00C25C90"/>
    <w:rsid w:val="00C33EC8"/>
    <w:rsid w:val="00C345DD"/>
    <w:rsid w:val="00C345F4"/>
    <w:rsid w:val="00C42508"/>
    <w:rsid w:val="00C4373B"/>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2A68"/>
    <w:rsid w:val="00CA61C2"/>
    <w:rsid w:val="00CB4C72"/>
    <w:rsid w:val="00CC40B0"/>
    <w:rsid w:val="00CC5026"/>
    <w:rsid w:val="00CC68D0"/>
    <w:rsid w:val="00CD2186"/>
    <w:rsid w:val="00CD3FF0"/>
    <w:rsid w:val="00CE1543"/>
    <w:rsid w:val="00CE6193"/>
    <w:rsid w:val="00CF132D"/>
    <w:rsid w:val="00CF5833"/>
    <w:rsid w:val="00D02A3D"/>
    <w:rsid w:val="00D03F9A"/>
    <w:rsid w:val="00D06D4F"/>
    <w:rsid w:val="00D06D51"/>
    <w:rsid w:val="00D11926"/>
    <w:rsid w:val="00D15B90"/>
    <w:rsid w:val="00D161AB"/>
    <w:rsid w:val="00D1722A"/>
    <w:rsid w:val="00D24991"/>
    <w:rsid w:val="00D249D7"/>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8256D"/>
    <w:rsid w:val="00D85506"/>
    <w:rsid w:val="00D93E4E"/>
    <w:rsid w:val="00D945B0"/>
    <w:rsid w:val="00DA0EB2"/>
    <w:rsid w:val="00DA39D0"/>
    <w:rsid w:val="00DA6B6F"/>
    <w:rsid w:val="00DB1E1F"/>
    <w:rsid w:val="00DB26E2"/>
    <w:rsid w:val="00DB6C76"/>
    <w:rsid w:val="00DC0A1C"/>
    <w:rsid w:val="00DC587B"/>
    <w:rsid w:val="00DD0DF3"/>
    <w:rsid w:val="00DD4206"/>
    <w:rsid w:val="00DD7E75"/>
    <w:rsid w:val="00DE34CF"/>
    <w:rsid w:val="00DE41AA"/>
    <w:rsid w:val="00DE422A"/>
    <w:rsid w:val="00DE7F74"/>
    <w:rsid w:val="00DF1F82"/>
    <w:rsid w:val="00DF3DE5"/>
    <w:rsid w:val="00E016CF"/>
    <w:rsid w:val="00E048A2"/>
    <w:rsid w:val="00E05EB2"/>
    <w:rsid w:val="00E0673E"/>
    <w:rsid w:val="00E10C5B"/>
    <w:rsid w:val="00E13F3D"/>
    <w:rsid w:val="00E14A81"/>
    <w:rsid w:val="00E14FDD"/>
    <w:rsid w:val="00E169E2"/>
    <w:rsid w:val="00E2198D"/>
    <w:rsid w:val="00E22506"/>
    <w:rsid w:val="00E2469A"/>
    <w:rsid w:val="00E34898"/>
    <w:rsid w:val="00E35773"/>
    <w:rsid w:val="00E35926"/>
    <w:rsid w:val="00E40069"/>
    <w:rsid w:val="00E52C79"/>
    <w:rsid w:val="00E53A24"/>
    <w:rsid w:val="00E57100"/>
    <w:rsid w:val="00E57F69"/>
    <w:rsid w:val="00E60B65"/>
    <w:rsid w:val="00E6133B"/>
    <w:rsid w:val="00E642F8"/>
    <w:rsid w:val="00E76CDF"/>
    <w:rsid w:val="00E77936"/>
    <w:rsid w:val="00E77EE2"/>
    <w:rsid w:val="00E851E8"/>
    <w:rsid w:val="00E935BF"/>
    <w:rsid w:val="00EA42B1"/>
    <w:rsid w:val="00EA65E5"/>
    <w:rsid w:val="00EA7259"/>
    <w:rsid w:val="00EA7E55"/>
    <w:rsid w:val="00EB079F"/>
    <w:rsid w:val="00EB09B7"/>
    <w:rsid w:val="00EB09C5"/>
    <w:rsid w:val="00EB5920"/>
    <w:rsid w:val="00EC5716"/>
    <w:rsid w:val="00EC621B"/>
    <w:rsid w:val="00ED1AC6"/>
    <w:rsid w:val="00ED2190"/>
    <w:rsid w:val="00ED33AC"/>
    <w:rsid w:val="00EE04B2"/>
    <w:rsid w:val="00EE53B3"/>
    <w:rsid w:val="00EE7D7C"/>
    <w:rsid w:val="00EF121C"/>
    <w:rsid w:val="00EF1733"/>
    <w:rsid w:val="00F0271E"/>
    <w:rsid w:val="00F1578C"/>
    <w:rsid w:val="00F175A2"/>
    <w:rsid w:val="00F175A9"/>
    <w:rsid w:val="00F22B88"/>
    <w:rsid w:val="00F24206"/>
    <w:rsid w:val="00F25D98"/>
    <w:rsid w:val="00F300FB"/>
    <w:rsid w:val="00F32ED9"/>
    <w:rsid w:val="00F35DEC"/>
    <w:rsid w:val="00F36651"/>
    <w:rsid w:val="00F40770"/>
    <w:rsid w:val="00F42A7F"/>
    <w:rsid w:val="00F450C8"/>
    <w:rsid w:val="00F46F04"/>
    <w:rsid w:val="00F51250"/>
    <w:rsid w:val="00F668D9"/>
    <w:rsid w:val="00F66EAF"/>
    <w:rsid w:val="00F7647C"/>
    <w:rsid w:val="00F81729"/>
    <w:rsid w:val="00F845F0"/>
    <w:rsid w:val="00F85555"/>
    <w:rsid w:val="00F86CC8"/>
    <w:rsid w:val="00F9410B"/>
    <w:rsid w:val="00F941E8"/>
    <w:rsid w:val="00FA0B26"/>
    <w:rsid w:val="00FA1C5E"/>
    <w:rsid w:val="00FA6A1F"/>
    <w:rsid w:val="00FB05BF"/>
    <w:rsid w:val="00FB14F4"/>
    <w:rsid w:val="00FB46E2"/>
    <w:rsid w:val="00FB4F51"/>
    <w:rsid w:val="00FB6386"/>
    <w:rsid w:val="00FB6F4A"/>
    <w:rsid w:val="00FD13BF"/>
    <w:rsid w:val="00FD4228"/>
    <w:rsid w:val="00FD6418"/>
    <w:rsid w:val="00FD6443"/>
    <w:rsid w:val="00FE0050"/>
    <w:rsid w:val="00FE04D7"/>
    <w:rsid w:val="00FE2E6B"/>
    <w:rsid w:val="00FE5243"/>
    <w:rsid w:val="00FE61AC"/>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6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709359">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551816464">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03575196">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2046320333">
      <w:bodyDiv w:val="1"/>
      <w:marLeft w:val="0"/>
      <w:marRight w:val="0"/>
      <w:marTop w:val="0"/>
      <w:marBottom w:val="0"/>
      <w:divBdr>
        <w:top w:val="none" w:sz="0" w:space="0" w:color="auto"/>
        <w:left w:val="none" w:sz="0" w:space="0" w:color="auto"/>
        <w:bottom w:val="none" w:sz="0" w:space="0" w:color="auto"/>
        <w:right w:val="none" w:sz="0" w:space="0" w:color="auto"/>
      </w:divBdr>
    </w:div>
    <w:div w:id="204651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3972</TotalTime>
  <Pages>13</Pages>
  <Words>6366</Words>
  <Characters>32297</Characters>
  <Application>Microsoft Office Word</Application>
  <DocSecurity>0</DocSecurity>
  <Lines>269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560</cp:revision>
  <cp:lastPrinted>1900-01-01T08:00:00Z</cp:lastPrinted>
  <dcterms:created xsi:type="dcterms:W3CDTF">2022-06-09T10:43:00Z</dcterms:created>
  <dcterms:modified xsi:type="dcterms:W3CDTF">2024-05-11T01:28:00Z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