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8E7BFA" w:rsidR="001E41F3" w:rsidRDefault="001E41F3">
      <w:pPr>
        <w:pStyle w:val="CRCoverPage"/>
        <w:tabs>
          <w:tab w:val="right" w:pos="9639"/>
        </w:tabs>
        <w:spacing w:after="0"/>
        <w:rPr>
          <w:b/>
          <w:i/>
          <w:noProof/>
          <w:sz w:val="28"/>
        </w:rPr>
      </w:pPr>
      <w:r>
        <w:rPr>
          <w:b/>
          <w:noProof/>
          <w:sz w:val="24"/>
        </w:rPr>
        <w:t>3GPP TSG-</w:t>
      </w:r>
      <w:fldSimple w:instr=" DOCPROPERTY  TSG/WGRef  \* MERGEFORMAT ">
        <w:r w:rsidR="00FB4213">
          <w:rPr>
            <w:rFonts w:hint="eastAsia"/>
            <w:b/>
            <w:noProof/>
            <w:sz w:val="24"/>
            <w:lang w:eastAsia="zh-CN"/>
          </w:rPr>
          <w:t xml:space="preserve">RAN </w:t>
        </w:r>
        <w:r w:rsidR="003609EF">
          <w:rPr>
            <w:b/>
            <w:noProof/>
            <w:sz w:val="24"/>
          </w:rPr>
          <w:t>WG</w:t>
        </w:r>
        <w:r w:rsidR="00FB4213">
          <w:rPr>
            <w:rFonts w:hint="eastAsia"/>
            <w:b/>
            <w:noProof/>
            <w:sz w:val="24"/>
            <w:lang w:eastAsia="zh-CN"/>
          </w:rPr>
          <w:t>5</w:t>
        </w:r>
      </w:fldSimple>
      <w:r w:rsidR="00C66BA2">
        <w:rPr>
          <w:b/>
          <w:noProof/>
          <w:sz w:val="24"/>
        </w:rPr>
        <w:t xml:space="preserve"> </w:t>
      </w:r>
      <w:r>
        <w:rPr>
          <w:b/>
          <w:noProof/>
          <w:sz w:val="24"/>
        </w:rPr>
        <w:t>Meeting #</w:t>
      </w:r>
      <w:fldSimple w:instr=" DOCPROPERTY  MtgSeq  \* MERGEFORMAT ">
        <w:r w:rsidR="00FB7A99">
          <w:rPr>
            <w:rFonts w:hint="eastAsia"/>
            <w:b/>
            <w:noProof/>
            <w:sz w:val="24"/>
            <w:lang w:eastAsia="zh-CN"/>
          </w:rPr>
          <w:t>10</w:t>
        </w:r>
        <w:r w:rsidR="00723F7B">
          <w:rPr>
            <w:rFonts w:hint="eastAsia"/>
            <w:b/>
            <w:noProof/>
            <w:sz w:val="24"/>
            <w:lang w:eastAsia="zh-CN"/>
          </w:rPr>
          <w:t>3</w:t>
        </w:r>
      </w:fldSimple>
      <w:r>
        <w:rPr>
          <w:b/>
          <w:i/>
          <w:noProof/>
          <w:sz w:val="28"/>
        </w:rPr>
        <w:tab/>
      </w:r>
      <w:fldSimple w:instr=" DOCPROPERTY  Tdoc#  \* MERGEFORMAT ">
        <w:r w:rsidR="00FB7A99">
          <w:rPr>
            <w:rFonts w:hint="eastAsia"/>
            <w:b/>
            <w:i/>
            <w:noProof/>
            <w:sz w:val="28"/>
            <w:lang w:eastAsia="zh-CN"/>
          </w:rPr>
          <w:t>R5-</w:t>
        </w:r>
        <w:r w:rsidR="005450B0" w:rsidRPr="005450B0">
          <w:rPr>
            <w:b/>
            <w:i/>
            <w:noProof/>
            <w:sz w:val="28"/>
            <w:lang w:eastAsia="zh-CN"/>
          </w:rPr>
          <w:t>242675</w:t>
        </w:r>
      </w:fldSimple>
    </w:p>
    <w:p w14:paraId="7CB45193" w14:textId="220FD72B" w:rsidR="001E41F3" w:rsidRDefault="000E1849" w:rsidP="005E2C44">
      <w:pPr>
        <w:pStyle w:val="CRCoverPage"/>
        <w:outlineLvl w:val="0"/>
        <w:rPr>
          <w:b/>
          <w:noProof/>
          <w:sz w:val="24"/>
        </w:rPr>
      </w:pPr>
      <w:fldSimple w:instr=" DOCPROPERTY  Location  \* MERGEFORMAT ">
        <w:r w:rsidR="008E3795" w:rsidRPr="008E3795">
          <w:rPr>
            <w:b/>
            <w:noProof/>
            <w:sz w:val="24"/>
          </w:rPr>
          <w:t>Fukouka</w:t>
        </w:r>
      </w:fldSimple>
      <w:r w:rsidR="001E41F3">
        <w:rPr>
          <w:b/>
          <w:noProof/>
          <w:sz w:val="24"/>
        </w:rPr>
        <w:t xml:space="preserve">, </w:t>
      </w:r>
      <w:fldSimple w:instr=" DOCPROPERTY  Country  \* MERGEFORMAT ">
        <w:r w:rsidR="008E3795">
          <w:rPr>
            <w:rFonts w:hint="eastAsia"/>
            <w:b/>
            <w:noProof/>
            <w:sz w:val="24"/>
            <w:lang w:eastAsia="zh-CN"/>
          </w:rPr>
          <w:t>Japan</w:t>
        </w:r>
      </w:fldSimple>
      <w:r w:rsidR="001E41F3">
        <w:rPr>
          <w:b/>
          <w:noProof/>
          <w:sz w:val="24"/>
        </w:rPr>
        <w:t xml:space="preserve">, </w:t>
      </w:r>
      <w:fldSimple w:instr=" DOCPROPERTY  StartDate  \* MERGEFORMAT ">
        <w:r w:rsidR="003609EF" w:rsidRPr="00BA51D9">
          <w:rPr>
            <w:b/>
            <w:noProof/>
            <w:sz w:val="24"/>
          </w:rPr>
          <w:t xml:space="preserve"> </w:t>
        </w:r>
        <w:r w:rsidR="008E3795">
          <w:rPr>
            <w:rFonts w:hint="eastAsia"/>
            <w:b/>
            <w:noProof/>
            <w:sz w:val="24"/>
            <w:lang w:eastAsia="zh-CN"/>
          </w:rPr>
          <w:t>20</w:t>
        </w:r>
      </w:fldSimple>
      <w:r w:rsidR="00547111">
        <w:rPr>
          <w:b/>
          <w:noProof/>
          <w:sz w:val="24"/>
        </w:rPr>
        <w:t xml:space="preserve"> - </w:t>
      </w:r>
      <w:fldSimple w:instr=" DOCPROPERTY  EndDate  \* MERGEFORMAT ">
        <w:r w:rsidR="00EC032D">
          <w:rPr>
            <w:rFonts w:hint="eastAsia"/>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1102E" w:rsidR="001E41F3" w:rsidRPr="00410371" w:rsidRDefault="000E1849" w:rsidP="000D57D6">
            <w:pPr>
              <w:pStyle w:val="CRCoverPage"/>
              <w:spacing w:after="0"/>
              <w:jc w:val="center"/>
              <w:rPr>
                <w:b/>
                <w:noProof/>
                <w:sz w:val="28"/>
              </w:rPr>
            </w:pPr>
            <w:fldSimple w:instr=" DOCPROPERTY  Spec#  \* MERGEFORMAT ">
              <w:fldSimple w:instr=" DOCPROPERTY  Spec#  \* MERGEFORMAT ">
                <w:r w:rsidR="000D57D6" w:rsidRPr="00E55082">
                  <w:rPr>
                    <w:b/>
                    <w:noProof/>
                    <w:sz w:val="28"/>
                  </w:rPr>
                  <w:t>38.523-1</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60E53" w:rsidR="001E41F3" w:rsidRPr="00410371" w:rsidRDefault="000E1849" w:rsidP="000D57D6">
            <w:pPr>
              <w:pStyle w:val="CRCoverPage"/>
              <w:spacing w:after="0"/>
              <w:jc w:val="center"/>
              <w:rPr>
                <w:noProof/>
              </w:rPr>
            </w:pPr>
            <w:r>
              <w:rPr>
                <w:rFonts w:hint="eastAsia"/>
                <w:b/>
                <w:noProof/>
                <w:sz w:val="28"/>
                <w:lang w:eastAsia="zh-CN"/>
              </w:rPr>
              <w:t>4388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00ADD" w:rsidR="001E41F3" w:rsidRPr="00410371" w:rsidRDefault="000E1849" w:rsidP="00E13F3D">
            <w:pPr>
              <w:pStyle w:val="CRCoverPage"/>
              <w:spacing w:after="0"/>
              <w:jc w:val="center"/>
              <w:rPr>
                <w:b/>
                <w:noProof/>
              </w:rPr>
            </w:pPr>
            <w:fldSimple w:instr=" DOCPROPERTY  Revision  \* MERGEFORMAT ">
              <w:r w:rsidR="000D57D6">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92810" w:rsidR="001E41F3" w:rsidRPr="00410371" w:rsidRDefault="000E1849">
            <w:pPr>
              <w:pStyle w:val="CRCoverPage"/>
              <w:spacing w:after="0"/>
              <w:jc w:val="center"/>
              <w:rPr>
                <w:noProof/>
                <w:sz w:val="28"/>
              </w:rPr>
            </w:pPr>
            <w:fldSimple w:instr=" DOCPROPERTY  Version  \* MERGEFORMAT ">
              <w:r w:rsidR="000D57D6">
                <w:rPr>
                  <w:rFonts w:hint="eastAsia"/>
                  <w:b/>
                  <w:noProof/>
                  <w:sz w:val="28"/>
                  <w:lang w:eastAsia="zh-CN"/>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4A99C" w:rsidR="001E41F3" w:rsidRDefault="000E1849">
            <w:pPr>
              <w:pStyle w:val="CRCoverPage"/>
              <w:spacing w:after="0"/>
              <w:ind w:left="100"/>
              <w:rPr>
                <w:noProof/>
              </w:rPr>
            </w:pPr>
            <w:fldSimple w:instr=" DOCPROPERTY  CrTitle  \* MERGEFORMAT ">
              <w:fldSimple w:instr=" DOCPROPERTY  CrTitle  \* MERGEFORMAT ">
                <w:r w:rsidR="003E2B43">
                  <w:rPr>
                    <w:rFonts w:hint="eastAsia"/>
                    <w:lang w:eastAsia="zh-CN"/>
                  </w:rPr>
                  <w:t>Update UE pre-test configurations for test case 6.5.3.1</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3A706" w:rsidR="001E41F3" w:rsidRDefault="000E1849">
            <w:pPr>
              <w:pStyle w:val="CRCoverPage"/>
              <w:spacing w:after="0"/>
              <w:ind w:left="100"/>
              <w:rPr>
                <w:noProof/>
              </w:rPr>
            </w:pPr>
            <w:fldSimple w:instr=" DOCPROPERTY  SourceIfWg  \* MERGEFORMAT ">
              <w:r w:rsidR="000130B1" w:rsidRPr="00E55082">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B815D" w:rsidR="001E41F3" w:rsidRDefault="000E1849" w:rsidP="00547111">
            <w:pPr>
              <w:pStyle w:val="CRCoverPage"/>
              <w:spacing w:after="0"/>
              <w:ind w:left="100"/>
              <w:rPr>
                <w:noProof/>
              </w:rPr>
            </w:pPr>
            <w:fldSimple w:instr=" DOCPROPERTY  SourceIfTsg  \* MERGEFORMAT ">
              <w:r w:rsidR="000130B1">
                <w:rPr>
                  <w:rFonts w:hint="eastAsia"/>
                  <w:noProof/>
                  <w:lang w:eastAsia="zh-CN"/>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8E473" w:rsidR="001E41F3" w:rsidRDefault="003F6EC2">
            <w:pPr>
              <w:pStyle w:val="CRCoverPage"/>
              <w:spacing w:after="0"/>
              <w:ind w:left="100"/>
              <w:rPr>
                <w:noProof/>
              </w:rPr>
            </w:pPr>
            <w:fldSimple w:instr=" DOCPROPERTY  RelatedWis  \* MERGEFORMAT ">
              <w:r w:rsidR="006A7120" w:rsidRPr="00E55082">
                <w:t>NG_RAN_</w:t>
              </w:r>
              <w:r w:rsidR="006A7120" w:rsidRPr="00E55082">
                <w:rPr>
                  <w:rFonts w:hint="eastAsia"/>
                  <w:lang w:eastAsia="zh-CN"/>
                </w:rPr>
                <w:t>PRN_enh</w:t>
              </w:r>
              <w:r w:rsidR="006A7120" w:rsidRPr="00E55082">
                <w:rPr>
                  <w:lang w:eastAsia="zh-CN"/>
                </w:rPr>
                <w:t>_plus_CT</w:t>
              </w:r>
              <w:r w:rsidR="006A7120" w:rsidRPr="00E55082">
                <w:rPr>
                  <w:rFonts w:hint="eastAsia"/>
                  <w:lang w:eastAsia="zh-CN"/>
                </w:rPr>
                <w:t>-UEConTest</w:t>
              </w:r>
              <w:r w:rsidR="006A712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87ADA" w:rsidR="001E41F3" w:rsidRDefault="000E1849">
            <w:pPr>
              <w:pStyle w:val="CRCoverPage"/>
              <w:spacing w:after="0"/>
              <w:ind w:left="100"/>
              <w:rPr>
                <w:noProof/>
              </w:rPr>
            </w:pPr>
            <w:fldSimple w:instr=" DOCPROPERTY  ResDate  \* MERGEFORMAT ">
              <w:r w:rsidR="006A7120">
                <w:rPr>
                  <w:noProof/>
                  <w:lang w:eastAsia="zh-CN"/>
                </w:rPr>
                <w:t>2024-04-29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9E36E" w:rsidR="001E41F3" w:rsidRDefault="000E1849" w:rsidP="00D24991">
            <w:pPr>
              <w:pStyle w:val="CRCoverPage"/>
              <w:spacing w:after="0"/>
              <w:ind w:left="100" w:right="-609"/>
              <w:rPr>
                <w:b/>
                <w:noProof/>
              </w:rPr>
            </w:pPr>
            <w:fldSimple w:instr=" DOCPROPERTY  Cat  \* MERGEFORMAT ">
              <w:r w:rsidR="006A7120">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C22B6" w:rsidR="001E41F3" w:rsidRDefault="000E1849">
            <w:pPr>
              <w:pStyle w:val="CRCoverPage"/>
              <w:spacing w:after="0"/>
              <w:ind w:left="100"/>
              <w:rPr>
                <w:noProof/>
              </w:rPr>
            </w:pPr>
            <w:fldSimple w:instr=" DOCPROPERTY  Release  \* MERGEFORMAT ">
              <w:r w:rsidR="006A7120">
                <w:rPr>
                  <w:rFonts w:hint="eastAsia"/>
                  <w:noProof/>
                  <w:lang w:eastAsia="zh-CN"/>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26BC8" w14:textId="77777777" w:rsidR="000E200B" w:rsidRDefault="000E200B" w:rsidP="000E200B">
            <w:pPr>
              <w:pStyle w:val="CRCoverPage"/>
              <w:spacing w:after="0"/>
              <w:rPr>
                <w:lang w:eastAsia="zh-CN"/>
              </w:rPr>
            </w:pPr>
            <w:r w:rsidRPr="00E55082">
              <w:fldChar w:fldCharType="begin"/>
            </w:r>
            <w:r w:rsidRPr="00E55082">
              <w:instrText xml:space="preserve"> DOCPROPERTY  CrTitle  \* MERGEFORMAT </w:instrText>
            </w:r>
            <w:r w:rsidRPr="00E55082">
              <w:fldChar w:fldCharType="separate"/>
            </w:r>
            <w:r>
              <w:rPr>
                <w:rFonts w:hint="eastAsia"/>
                <w:lang w:eastAsia="zh-CN"/>
              </w:rPr>
              <w:t>The original pre-test conditions for UE is:</w:t>
            </w:r>
          </w:p>
          <w:p w14:paraId="6CFDC905" w14:textId="77777777" w:rsidR="000E200B" w:rsidRPr="003F6EC2" w:rsidRDefault="000E200B" w:rsidP="000E200B">
            <w:pPr>
              <w:pStyle w:val="H6"/>
              <w:rPr>
                <w:rFonts w:ascii="Times New Roman" w:hAnsi="Times New Roman"/>
              </w:rPr>
            </w:pPr>
            <w:r w:rsidRPr="003F6EC2">
              <w:rPr>
                <w:rFonts w:ascii="Times New Roman" w:hAnsi="Times New Roman"/>
              </w:rPr>
              <w:t>UE:</w:t>
            </w:r>
          </w:p>
          <w:p w14:paraId="5F15BE33" w14:textId="77777777" w:rsidR="000E200B" w:rsidRPr="009F2665" w:rsidRDefault="000E200B" w:rsidP="000E200B">
            <w:pPr>
              <w:pStyle w:val="B1"/>
            </w:pPr>
            <w:r w:rsidRPr="009F2665">
              <w:t>-</w:t>
            </w:r>
            <w:r w:rsidRPr="009F2665">
              <w:tab/>
              <w:t>The UE is in Manual SNPN selection mode.</w:t>
            </w:r>
          </w:p>
          <w:p w14:paraId="602E8E41" w14:textId="77777777" w:rsidR="000E200B" w:rsidRPr="009F2665" w:rsidRDefault="000E200B" w:rsidP="000E200B">
            <w:pPr>
              <w:pStyle w:val="B1"/>
            </w:pPr>
            <w:r w:rsidRPr="009F2665">
              <w:t>-</w:t>
            </w:r>
            <w:r w:rsidRPr="009F2665">
              <w:tab/>
              <w:t xml:space="preserve">The UE is configured with a </w:t>
            </w:r>
            <w:r w:rsidRPr="009F2665">
              <w:rPr>
                <w:lang w:eastAsia="ja-JP"/>
              </w:rPr>
              <w:t xml:space="preserve">"list of </w:t>
            </w:r>
            <w:r w:rsidRPr="009F2665">
              <w:t>subscriber data" to allow access to SNPN identified by NR Cell 1</w:t>
            </w:r>
            <w:r w:rsidRPr="009F2665">
              <w:rPr>
                <w:lang w:eastAsia="zh-CN"/>
              </w:rPr>
              <w:t>.</w:t>
            </w:r>
          </w:p>
          <w:p w14:paraId="75144ABF" w14:textId="77777777" w:rsidR="000E200B" w:rsidRDefault="000E200B" w:rsidP="000E200B">
            <w:pPr>
              <w:pStyle w:val="CRCoverPage"/>
              <w:spacing w:after="0"/>
              <w:rPr>
                <w:lang w:eastAsia="zh-CN"/>
              </w:rPr>
            </w:pPr>
            <w:r w:rsidRPr="007A39CC">
              <w:rPr>
                <w:lang w:eastAsia="zh-CN"/>
              </w:rPr>
              <w:t>Since UE is not configured to allow access to NR Cell 3, UE naturally does not indicate any available SNPS when NR Cell 3 is present. This has nothing to do with the feature we want to test, which is to access the SNPN using credentials from the certificate holder (CH). Based on the above analysis, the only variable should be whether UE supports access using credentials from CH.</w:t>
            </w:r>
            <w:r>
              <w:rPr>
                <w:rFonts w:hint="eastAsia"/>
                <w:lang w:eastAsia="zh-CN"/>
              </w:rPr>
              <w:t xml:space="preserve"> </w:t>
            </w:r>
            <w:r>
              <w:rPr>
                <w:lang w:eastAsia="zh-CN"/>
              </w:rPr>
              <w:t>So,</w:t>
            </w:r>
            <w:r>
              <w:rPr>
                <w:rFonts w:hint="eastAsia"/>
                <w:lang w:eastAsia="zh-CN"/>
              </w:rPr>
              <w:t xml:space="preserve"> the pre-test condition for UE should updated as:</w:t>
            </w:r>
          </w:p>
          <w:p w14:paraId="26847A3F" w14:textId="77777777" w:rsidR="000E200B" w:rsidRPr="003F6EC2" w:rsidRDefault="000E200B" w:rsidP="000E200B">
            <w:pPr>
              <w:pStyle w:val="H6"/>
              <w:rPr>
                <w:rFonts w:ascii="Times New Roman" w:hAnsi="Times New Roman"/>
              </w:rPr>
            </w:pPr>
            <w:r w:rsidRPr="003F6EC2">
              <w:rPr>
                <w:rFonts w:ascii="Times New Roman" w:hAnsi="Times New Roman"/>
              </w:rPr>
              <w:t>UE:</w:t>
            </w:r>
          </w:p>
          <w:p w14:paraId="43529C47" w14:textId="77777777" w:rsidR="000E200B" w:rsidRPr="009F2665" w:rsidRDefault="000E200B" w:rsidP="000E200B">
            <w:pPr>
              <w:pStyle w:val="B1"/>
            </w:pPr>
            <w:r w:rsidRPr="009F2665">
              <w:t>-</w:t>
            </w:r>
            <w:r w:rsidRPr="009F2665">
              <w:tab/>
              <w:t>The UE is in Manual SNPN selection mode.</w:t>
            </w:r>
          </w:p>
          <w:p w14:paraId="708AA7DE" w14:textId="53421E04" w:rsidR="001E41F3" w:rsidRDefault="000E200B" w:rsidP="003F6EC2">
            <w:pPr>
              <w:pStyle w:val="B1"/>
              <w:rPr>
                <w:noProof/>
              </w:rPr>
            </w:pPr>
            <w:r w:rsidRPr="009F2665">
              <w:t>-</w:t>
            </w:r>
            <w:r w:rsidRPr="009F2665">
              <w:tab/>
            </w:r>
            <w:r w:rsidRPr="00944A48">
              <w:t>The UE is configured with a "list of subscriber data" to allow access to SNPN identified by NR Cell 1</w:t>
            </w:r>
            <w:r>
              <w:rPr>
                <w:rFonts w:hint="eastAsia"/>
              </w:rPr>
              <w:t>and NR Cell 3 using</w:t>
            </w:r>
            <w:r w:rsidRPr="007A39CC">
              <w:t xml:space="preserve"> credentials from the certificate holder</w:t>
            </w:r>
            <w:r>
              <w:rPr>
                <w:rFonts w:hint="eastAsia"/>
              </w:rPr>
              <w:t xml:space="preserve">. </w:t>
            </w:r>
            <w:r w:rsidRPr="0071057F">
              <w:t xml:space="preserve">The SNPN identity of </w:t>
            </w:r>
            <w:r>
              <w:rPr>
                <w:rFonts w:hint="eastAsia"/>
              </w:rPr>
              <w:t xml:space="preserve">NR </w:t>
            </w:r>
            <w:r w:rsidRPr="0071057F">
              <w:t>Cell 1</w:t>
            </w:r>
            <w:r>
              <w:rPr>
                <w:rFonts w:hint="eastAsia"/>
              </w:rPr>
              <w:t xml:space="preserve"> and NR </w:t>
            </w:r>
            <w:r w:rsidRPr="0071057F">
              <w:t xml:space="preserve">Cell </w:t>
            </w:r>
            <w:r>
              <w:rPr>
                <w:rFonts w:hint="eastAsia"/>
              </w:rPr>
              <w:t xml:space="preserve">3 </w:t>
            </w:r>
            <w:r w:rsidRPr="0071057F">
              <w:t>contained in the credentials holder controlled prioritized list of preferred SNPNs</w:t>
            </w:r>
            <w:r>
              <w:rPr>
                <w:rFonts w:hint="eastAsia"/>
              </w:rPr>
              <w:t>.</w:t>
            </w:r>
            <w:r w:rsidRPr="00E55082">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3EC4A" w:rsidR="001E41F3" w:rsidRDefault="00F943BC" w:rsidP="00FF3AFD">
            <w:pPr>
              <w:pStyle w:val="CRCoverPage"/>
              <w:spacing w:after="0"/>
              <w:rPr>
                <w:noProof/>
              </w:rPr>
            </w:pPr>
            <w:r>
              <w:rPr>
                <w:rFonts w:hint="eastAsia"/>
                <w:lang w:eastAsia="zh-CN"/>
              </w:rPr>
              <w:t>Update the pre-test conditions for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0C070" w:rsidR="001E41F3" w:rsidRDefault="003007A5" w:rsidP="00FF3AFD">
            <w:pPr>
              <w:pStyle w:val="CRCoverPage"/>
              <w:spacing w:after="0"/>
              <w:rPr>
                <w:noProof/>
              </w:rPr>
            </w:pPr>
            <w:r>
              <w:rPr>
                <w:rFonts w:hint="eastAsia"/>
                <w:lang w:eastAsia="zh-CN"/>
              </w:rPr>
              <w:t xml:space="preserve">The requirement cannot be tested correctly for </w:t>
            </w:r>
            <w:r w:rsidRPr="00E55082">
              <w:t>Rel-17 eNPN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C5C8C" w:rsidR="001E41F3" w:rsidRDefault="003007A5">
            <w:pPr>
              <w:pStyle w:val="CRCoverPage"/>
              <w:spacing w:after="0"/>
              <w:ind w:left="100"/>
              <w:rPr>
                <w:noProof/>
                <w:lang w:eastAsia="zh-CN"/>
              </w:rPr>
            </w:pPr>
            <w:r>
              <w:rPr>
                <w:rFonts w:hint="eastAsia"/>
                <w:noProof/>
                <w:lang w:eastAsia="zh-CN"/>
              </w:rPr>
              <w:t>6.</w:t>
            </w:r>
            <w:r w:rsidR="00AE3B05">
              <w:rPr>
                <w:rFonts w:hint="eastAsia"/>
                <w:noProof/>
                <w:lang w:eastAsia="zh-CN"/>
              </w:rPr>
              <w:t>5</w:t>
            </w:r>
            <w:r>
              <w:rPr>
                <w:rFonts w:hint="eastAsia"/>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73EE7" w:rsidR="001E41F3" w:rsidRDefault="00AE3B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4E7CD" w:rsidR="001E41F3" w:rsidRDefault="00AE3B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D930B" w:rsidR="001E41F3" w:rsidRDefault="00AE3B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66A101" w14:textId="77777777" w:rsidR="00333B5F" w:rsidRDefault="00333B5F" w:rsidP="00333B5F">
      <w:pPr>
        <w:pStyle w:val="Heading4"/>
      </w:pPr>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rsidRPr="009F2665">
        <w:lastRenderedPageBreak/>
        <w:t>6.5.3.1</w:t>
      </w:r>
      <w:r w:rsidRPr="009F2665">
        <w:tab/>
        <w:t>SNPN Selection in Manual Mode / Using credentials from a credentials holder</w:t>
      </w:r>
      <w:bookmarkEnd w:id="1"/>
      <w:bookmarkEnd w:id="2"/>
      <w:bookmarkEnd w:id="3"/>
      <w:bookmarkEnd w:id="4"/>
      <w:bookmarkEnd w:id="5"/>
      <w:bookmarkEnd w:id="6"/>
      <w:bookmarkEnd w:id="7"/>
      <w:bookmarkEnd w:id="8"/>
      <w:bookmarkEnd w:id="9"/>
      <w:bookmarkEnd w:id="10"/>
      <w:bookmarkEnd w:id="11"/>
    </w:p>
    <w:p w14:paraId="5D3B9614" w14:textId="77777777" w:rsidR="00333B5F" w:rsidRDefault="00333B5F" w:rsidP="00333B5F">
      <w:pPr>
        <w:rPr>
          <w:lang w:eastAsia="zh-CN"/>
        </w:rPr>
      </w:pPr>
      <w:r>
        <w:rPr>
          <w:lang w:eastAsia="zh-CN"/>
        </w:rPr>
        <w:t>U</w:t>
      </w:r>
      <w:r>
        <w:rPr>
          <w:rFonts w:hint="eastAsia"/>
          <w:lang w:eastAsia="zh-CN"/>
        </w:rPr>
        <w:t>nchanged contenes omitted.</w:t>
      </w:r>
    </w:p>
    <w:p w14:paraId="51F95AA0" w14:textId="77777777" w:rsidR="00333B5F" w:rsidRDefault="00333B5F" w:rsidP="00333B5F">
      <w:pPr>
        <w:keepNext/>
        <w:keepLines/>
        <w:spacing w:before="180"/>
        <w:ind w:left="1134" w:hanging="1134"/>
        <w:outlineLvl w:val="1"/>
        <w:rPr>
          <w:rFonts w:ascii="Arial" w:hAnsi="Arial"/>
          <w:color w:val="FF0000"/>
          <w:sz w:val="32"/>
        </w:rPr>
      </w:pPr>
      <w:r w:rsidRPr="003D34E3">
        <w:rPr>
          <w:rFonts w:ascii="Arial" w:hAnsi="Arial"/>
          <w:color w:val="FF0000"/>
          <w:sz w:val="32"/>
        </w:rPr>
        <w:t>&lt;</w:t>
      </w:r>
      <w:r w:rsidRPr="003D34E3">
        <w:rPr>
          <w:rFonts w:ascii="Arial" w:hAnsi="Arial" w:hint="eastAsia"/>
          <w:color w:val="FF0000"/>
          <w:sz w:val="32"/>
          <w:lang w:eastAsia="zh-CN"/>
        </w:rPr>
        <w:t xml:space="preserve">Start of </w:t>
      </w:r>
      <w:r w:rsidRPr="003D34E3">
        <w:rPr>
          <w:rFonts w:ascii="Arial" w:hAnsi="Arial"/>
          <w:color w:val="FF0000"/>
          <w:sz w:val="32"/>
        </w:rPr>
        <w:t>Change</w:t>
      </w:r>
      <w:r w:rsidRPr="003D34E3">
        <w:rPr>
          <w:rFonts w:ascii="Arial" w:hAnsi="Arial" w:hint="eastAsia"/>
          <w:color w:val="FF0000"/>
          <w:sz w:val="32"/>
          <w:lang w:eastAsia="zh-CN"/>
        </w:rPr>
        <w:t>s</w:t>
      </w:r>
      <w:r w:rsidRPr="003D34E3">
        <w:rPr>
          <w:rFonts w:ascii="Arial" w:hAnsi="Arial"/>
          <w:color w:val="FF0000"/>
          <w:sz w:val="32"/>
        </w:rPr>
        <w:t>&gt;</w:t>
      </w:r>
    </w:p>
    <w:p w14:paraId="66169266" w14:textId="77777777" w:rsidR="00333B5F" w:rsidRDefault="00333B5F" w:rsidP="00333B5F">
      <w:pPr>
        <w:rPr>
          <w:lang w:eastAsia="zh-CN"/>
        </w:rPr>
      </w:pPr>
    </w:p>
    <w:p w14:paraId="0AFB50F0" w14:textId="77777777" w:rsidR="00333B5F" w:rsidRPr="00BF4659" w:rsidRDefault="00333B5F" w:rsidP="00333B5F">
      <w:pPr>
        <w:pStyle w:val="H6"/>
        <w:overflowPunct w:val="0"/>
        <w:autoSpaceDE w:val="0"/>
        <w:autoSpaceDN w:val="0"/>
        <w:adjustRightInd w:val="0"/>
        <w:textAlignment w:val="baseline"/>
        <w:rPr>
          <w:rFonts w:eastAsia="Times New Roman"/>
          <w:lang w:eastAsia="en-GB"/>
        </w:rPr>
      </w:pPr>
      <w:r w:rsidRPr="00BF4659">
        <w:rPr>
          <w:rFonts w:eastAsia="Times New Roman"/>
          <w:lang w:eastAsia="en-GB"/>
        </w:rPr>
        <w:t>6.5.3.1.3</w:t>
      </w:r>
      <w:r w:rsidRPr="00BF4659">
        <w:rPr>
          <w:rFonts w:eastAsia="Times New Roman"/>
          <w:lang w:eastAsia="en-GB"/>
        </w:rPr>
        <w:tab/>
        <w:t>Test description</w:t>
      </w:r>
    </w:p>
    <w:p w14:paraId="665CC0A8" w14:textId="77777777" w:rsidR="00333B5F" w:rsidRPr="00BF4659" w:rsidRDefault="00333B5F" w:rsidP="00333B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4659">
        <w:rPr>
          <w:rFonts w:ascii="Arial" w:eastAsia="Times New Roman" w:hAnsi="Arial"/>
          <w:lang w:eastAsia="en-GB"/>
        </w:rPr>
        <w:t>6.5.3.1.3.1</w:t>
      </w:r>
      <w:r w:rsidRPr="00BF4659">
        <w:rPr>
          <w:rFonts w:ascii="Arial" w:eastAsia="Times New Roman" w:hAnsi="Arial"/>
          <w:lang w:eastAsia="en-GB"/>
        </w:rPr>
        <w:tab/>
        <w:t>Pre-test conditions</w:t>
      </w:r>
    </w:p>
    <w:p w14:paraId="0F57D316" w14:textId="77777777" w:rsidR="00333B5F" w:rsidRPr="00BF4659" w:rsidRDefault="00333B5F" w:rsidP="00333B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4659">
        <w:rPr>
          <w:rFonts w:ascii="Arial" w:eastAsia="Times New Roman" w:hAnsi="Arial"/>
          <w:lang w:eastAsia="en-GB"/>
        </w:rPr>
        <w:t>System Simulator:</w:t>
      </w:r>
    </w:p>
    <w:p w14:paraId="3749B59B" w14:textId="77777777" w:rsidR="00333B5F" w:rsidRPr="00BF4659" w:rsidRDefault="00333B5F" w:rsidP="00333B5F">
      <w:pPr>
        <w:overflowPunct w:val="0"/>
        <w:autoSpaceDE w:val="0"/>
        <w:autoSpaceDN w:val="0"/>
        <w:adjustRightInd w:val="0"/>
        <w:ind w:left="568" w:hanging="284"/>
        <w:textAlignment w:val="baseline"/>
        <w:rPr>
          <w:rFonts w:eastAsia="Times New Roman"/>
          <w:lang w:eastAsia="en-GB"/>
        </w:rPr>
      </w:pPr>
      <w:r w:rsidRPr="00BF4659">
        <w:rPr>
          <w:rFonts w:eastAsia="Times New Roman"/>
          <w:lang w:eastAsia="en-GB"/>
        </w:rPr>
        <w:t>-</w:t>
      </w:r>
      <w:r w:rsidRPr="00BF4659">
        <w:rPr>
          <w:rFonts w:eastAsia="Times New Roman"/>
          <w:lang w:eastAsia="en-GB"/>
        </w:rPr>
        <w:tab/>
        <w:t>2 SNPN cells: NR Cell 1 and NR Cell 3 are configured broadcasting default SNPN IDs as indicated in TS 38.508-1 [4] Table 4.4.2-4.</w:t>
      </w:r>
    </w:p>
    <w:p w14:paraId="21C8C125" w14:textId="77777777" w:rsidR="00333B5F" w:rsidRPr="00BF4659" w:rsidRDefault="00333B5F" w:rsidP="00333B5F">
      <w:pPr>
        <w:overflowPunct w:val="0"/>
        <w:autoSpaceDE w:val="0"/>
        <w:autoSpaceDN w:val="0"/>
        <w:adjustRightInd w:val="0"/>
        <w:ind w:left="568" w:hanging="284"/>
        <w:textAlignment w:val="baseline"/>
        <w:rPr>
          <w:rFonts w:eastAsia="Times New Roman"/>
          <w:lang w:eastAsia="en-GB"/>
        </w:rPr>
      </w:pPr>
      <w:r w:rsidRPr="00BF4659">
        <w:rPr>
          <w:rFonts w:eastAsia="Times New Roman"/>
          <w:lang w:eastAsia="en-GB"/>
        </w:rPr>
        <w:t>-</w:t>
      </w:r>
      <w:r w:rsidRPr="00BF4659">
        <w:rPr>
          <w:rFonts w:eastAsia="Times New Roman"/>
          <w:lang w:eastAsia="en-GB"/>
        </w:rPr>
        <w:tab/>
        <w:t>System information combination NR-26 as defined in TS 38.508-1 [4] clause 4.4.3.1.2 is used in NR cells.</w:t>
      </w:r>
    </w:p>
    <w:p w14:paraId="2DA66702" w14:textId="77777777" w:rsidR="00333B5F" w:rsidRPr="00BF4659" w:rsidRDefault="00333B5F" w:rsidP="00333B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4659">
        <w:rPr>
          <w:rFonts w:ascii="Arial" w:eastAsia="Times New Roman" w:hAnsi="Arial"/>
          <w:lang w:eastAsia="en-GB"/>
        </w:rPr>
        <w:t>UE:</w:t>
      </w:r>
    </w:p>
    <w:p w14:paraId="63CA84E7" w14:textId="77777777" w:rsidR="00333B5F" w:rsidRPr="00BF4659" w:rsidRDefault="00333B5F" w:rsidP="00333B5F">
      <w:pPr>
        <w:overflowPunct w:val="0"/>
        <w:autoSpaceDE w:val="0"/>
        <w:autoSpaceDN w:val="0"/>
        <w:adjustRightInd w:val="0"/>
        <w:ind w:left="568" w:hanging="284"/>
        <w:textAlignment w:val="baseline"/>
        <w:rPr>
          <w:rFonts w:eastAsia="Times New Roman"/>
          <w:lang w:eastAsia="en-GB"/>
        </w:rPr>
      </w:pPr>
      <w:r w:rsidRPr="00BF4659">
        <w:rPr>
          <w:rFonts w:eastAsia="Times New Roman"/>
          <w:lang w:eastAsia="en-GB"/>
        </w:rPr>
        <w:t>-</w:t>
      </w:r>
      <w:r w:rsidRPr="00BF4659">
        <w:rPr>
          <w:rFonts w:eastAsia="Times New Roman"/>
          <w:lang w:eastAsia="en-GB"/>
        </w:rPr>
        <w:tab/>
        <w:t>The UE is in Manual SNPN selection mode.</w:t>
      </w:r>
    </w:p>
    <w:p w14:paraId="6B596F34" w14:textId="2621D85E" w:rsidR="00333B5F" w:rsidRPr="00BF4659" w:rsidRDefault="00333B5F" w:rsidP="00333B5F">
      <w:pPr>
        <w:overflowPunct w:val="0"/>
        <w:autoSpaceDE w:val="0"/>
        <w:autoSpaceDN w:val="0"/>
        <w:adjustRightInd w:val="0"/>
        <w:ind w:left="568" w:hanging="284"/>
        <w:textAlignment w:val="baseline"/>
        <w:rPr>
          <w:rFonts w:eastAsia="Times New Roman"/>
          <w:lang w:eastAsia="en-GB"/>
        </w:rPr>
      </w:pPr>
      <w:r w:rsidRPr="00BF4659">
        <w:rPr>
          <w:rFonts w:eastAsia="Times New Roman"/>
          <w:lang w:eastAsia="en-GB"/>
        </w:rPr>
        <w:t>-</w:t>
      </w:r>
      <w:r w:rsidRPr="00BF4659">
        <w:rPr>
          <w:rFonts w:eastAsia="Times New Roman"/>
          <w:lang w:eastAsia="en-GB"/>
        </w:rPr>
        <w:tab/>
      </w:r>
      <w:ins w:id="12" w:author="Lei GAO" w:date="2024-04-29T11:11:00Z">
        <w:r w:rsidRPr="00D25C0F">
          <w:rPr>
            <w:rFonts w:eastAsia="Times New Roman"/>
            <w:lang w:eastAsia="en-GB"/>
          </w:rPr>
          <w:t xml:space="preserve">The UE is </w:t>
        </w:r>
      </w:ins>
      <w:ins w:id="13" w:author="Lei GAO" w:date="2024-04-29T14:13:00Z">
        <w:r w:rsidR="0002135D" w:rsidRPr="009F2665">
          <w:t xml:space="preserve">provisioned </w:t>
        </w:r>
      </w:ins>
      <w:ins w:id="14" w:author="Lei GAO" w:date="2024-04-29T11:11:00Z">
        <w:r w:rsidRPr="00D25C0F">
          <w:rPr>
            <w:rFonts w:eastAsia="Times New Roman"/>
            <w:lang w:eastAsia="en-GB"/>
          </w:rPr>
          <w:t>with a "list of subscriber data" to allow access to SNPN identified by NR Cell 1</w:t>
        </w:r>
      </w:ins>
      <w:ins w:id="15" w:author="Lei GAO" w:date="2024-04-29T14:13:00Z">
        <w:r w:rsidR="0002135D">
          <w:rPr>
            <w:rFonts w:hint="eastAsia"/>
            <w:lang w:eastAsia="zh-CN"/>
          </w:rPr>
          <w:t xml:space="preserve"> </w:t>
        </w:r>
      </w:ins>
      <w:ins w:id="16" w:author="Lei GAO" w:date="2024-04-29T11:11:00Z">
        <w:r w:rsidRPr="00D25C0F">
          <w:rPr>
            <w:rFonts w:eastAsia="Times New Roman"/>
            <w:lang w:eastAsia="en-GB"/>
          </w:rPr>
          <w:t xml:space="preserve">and NR Cell 3 using credentials from the certificate holder. The SNPN identity of NR Cell 1 and NR Cell 3 </w:t>
        </w:r>
      </w:ins>
      <w:ins w:id="17" w:author="Lei GAO" w:date="2024-04-29T14:55:00Z">
        <w:r w:rsidR="00D55318">
          <w:rPr>
            <w:rFonts w:hint="eastAsia"/>
            <w:lang w:eastAsia="zh-CN"/>
          </w:rPr>
          <w:t xml:space="preserve">are </w:t>
        </w:r>
      </w:ins>
      <w:ins w:id="18" w:author="Lei GAO" w:date="2024-04-29T11:11:00Z">
        <w:r w:rsidRPr="00D25C0F">
          <w:rPr>
            <w:rFonts w:eastAsia="Times New Roman"/>
            <w:lang w:eastAsia="en-GB"/>
          </w:rPr>
          <w:t>contained in the credentials holder controlled prioritized list of preferred SNPNs</w:t>
        </w:r>
      </w:ins>
      <w:del w:id="19" w:author="Lei GAO" w:date="2024-04-29T11:11:00Z">
        <w:r w:rsidRPr="00BF4659" w:rsidDel="00D25C0F">
          <w:rPr>
            <w:rFonts w:eastAsia="Times New Roman"/>
            <w:lang w:eastAsia="en-GB"/>
          </w:rPr>
          <w:delText xml:space="preserve">The UE is configured with a </w:delText>
        </w:r>
        <w:r w:rsidRPr="00BF4659" w:rsidDel="00D25C0F">
          <w:rPr>
            <w:rFonts w:eastAsia="Times New Roman"/>
            <w:lang w:eastAsia="ja-JP"/>
          </w:rPr>
          <w:delText xml:space="preserve">"list of </w:delText>
        </w:r>
        <w:r w:rsidRPr="00BF4659" w:rsidDel="00D25C0F">
          <w:rPr>
            <w:rFonts w:eastAsia="Times New Roman"/>
            <w:lang w:eastAsia="en-GB"/>
          </w:rPr>
          <w:delText>subscriber data" to allow access to SNPN identified by NR Cell 1</w:delText>
        </w:r>
      </w:del>
      <w:r w:rsidRPr="00BF4659">
        <w:rPr>
          <w:rFonts w:eastAsia="Times New Roman"/>
          <w:lang w:eastAsia="zh-CN"/>
        </w:rPr>
        <w:t>.</w:t>
      </w:r>
    </w:p>
    <w:p w14:paraId="610BFD33" w14:textId="77777777" w:rsidR="00333B5F" w:rsidRPr="00BF4659" w:rsidRDefault="00333B5F" w:rsidP="00333B5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4659">
        <w:rPr>
          <w:rFonts w:ascii="Arial" w:eastAsia="Times New Roman" w:hAnsi="Arial"/>
          <w:lang w:eastAsia="en-GB"/>
        </w:rPr>
        <w:t>Preamble:</w:t>
      </w:r>
    </w:p>
    <w:p w14:paraId="23FD692B" w14:textId="77777777" w:rsidR="00333B5F" w:rsidRPr="00BF4659" w:rsidRDefault="00333B5F" w:rsidP="00333B5F">
      <w:pPr>
        <w:overflowPunct w:val="0"/>
        <w:autoSpaceDE w:val="0"/>
        <w:autoSpaceDN w:val="0"/>
        <w:adjustRightInd w:val="0"/>
        <w:ind w:left="568" w:hanging="284"/>
        <w:textAlignment w:val="baseline"/>
        <w:rPr>
          <w:rFonts w:eastAsia="Times New Roman"/>
          <w:lang w:eastAsia="en-GB"/>
        </w:rPr>
      </w:pPr>
      <w:r w:rsidRPr="00BF4659">
        <w:rPr>
          <w:rFonts w:eastAsia="Times New Roman"/>
          <w:lang w:eastAsia="en-GB"/>
        </w:rPr>
        <w:t>-</w:t>
      </w:r>
      <w:r w:rsidRPr="00BF4659">
        <w:rPr>
          <w:rFonts w:eastAsia="Times New Roman"/>
          <w:lang w:eastAsia="en-GB"/>
        </w:rPr>
        <w:tab/>
        <w:t>Ensure that the UE has cleared the Registered SNPN, a</w:t>
      </w:r>
      <w:r w:rsidRPr="00BF4659">
        <w:rPr>
          <w:rFonts w:eastAsia="Times New Roman"/>
          <w:lang w:eastAsia="zh-CN"/>
        </w:rPr>
        <w:t xml:space="preserve">nd </w:t>
      </w:r>
      <w:r w:rsidRPr="00BF4659">
        <w:rPr>
          <w:rFonts w:eastAsia="Times New Roman"/>
          <w:lang w:eastAsia="zh-TW"/>
        </w:rPr>
        <w:t>the UE is in state Switched OFF (state 0-A)</w:t>
      </w:r>
      <w:r w:rsidRPr="00BF4659">
        <w:rPr>
          <w:rFonts w:eastAsia="Times New Roman"/>
          <w:lang w:eastAsia="en-GB"/>
        </w:rPr>
        <w:t>.</w:t>
      </w:r>
    </w:p>
    <w:p w14:paraId="4BB84FB7" w14:textId="77777777" w:rsidR="00333B5F" w:rsidRDefault="00333B5F" w:rsidP="00333B5F">
      <w:pPr>
        <w:keepNext/>
        <w:keepLines/>
        <w:spacing w:before="180"/>
        <w:ind w:left="1134" w:hanging="1134"/>
        <w:outlineLvl w:val="1"/>
        <w:rPr>
          <w:rFonts w:ascii="Arial" w:hAnsi="Arial"/>
          <w:color w:val="FF0000"/>
          <w:sz w:val="32"/>
        </w:rPr>
      </w:pPr>
      <w:r w:rsidRPr="003D34E3">
        <w:rPr>
          <w:rFonts w:ascii="Arial" w:hAnsi="Arial"/>
          <w:color w:val="FF0000"/>
          <w:sz w:val="32"/>
        </w:rPr>
        <w:t>&lt;</w:t>
      </w:r>
      <w:r>
        <w:rPr>
          <w:rFonts w:ascii="Arial" w:hAnsi="Arial" w:hint="eastAsia"/>
          <w:color w:val="FF0000"/>
          <w:sz w:val="32"/>
          <w:lang w:eastAsia="zh-CN"/>
        </w:rPr>
        <w:t xml:space="preserve">End </w:t>
      </w:r>
      <w:r w:rsidRPr="003D34E3">
        <w:rPr>
          <w:rFonts w:ascii="Arial" w:hAnsi="Arial" w:hint="eastAsia"/>
          <w:color w:val="FF0000"/>
          <w:sz w:val="32"/>
          <w:lang w:eastAsia="zh-CN"/>
        </w:rPr>
        <w:t xml:space="preserve">of </w:t>
      </w:r>
      <w:r w:rsidRPr="003D34E3">
        <w:rPr>
          <w:rFonts w:ascii="Arial" w:hAnsi="Arial"/>
          <w:color w:val="FF0000"/>
          <w:sz w:val="32"/>
        </w:rPr>
        <w:t>Change</w:t>
      </w:r>
      <w:r w:rsidRPr="003D34E3">
        <w:rPr>
          <w:rFonts w:ascii="Arial" w:hAnsi="Arial" w:hint="eastAsia"/>
          <w:color w:val="FF0000"/>
          <w:sz w:val="32"/>
          <w:lang w:eastAsia="zh-CN"/>
        </w:rPr>
        <w:t>s</w:t>
      </w:r>
      <w:r w:rsidRPr="003D34E3">
        <w:rPr>
          <w:rFonts w:ascii="Arial" w:hAnsi="Arial"/>
          <w:color w:val="FF0000"/>
          <w:sz w:val="32"/>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B1"/>
    <w:rsid w:val="0002135D"/>
    <w:rsid w:val="00022E4A"/>
    <w:rsid w:val="00070E09"/>
    <w:rsid w:val="000A6394"/>
    <w:rsid w:val="000B7FED"/>
    <w:rsid w:val="000C038A"/>
    <w:rsid w:val="000C6598"/>
    <w:rsid w:val="000D44B3"/>
    <w:rsid w:val="000D57D6"/>
    <w:rsid w:val="000E1849"/>
    <w:rsid w:val="000E200B"/>
    <w:rsid w:val="00145D43"/>
    <w:rsid w:val="00182F6E"/>
    <w:rsid w:val="00192C46"/>
    <w:rsid w:val="001A08B3"/>
    <w:rsid w:val="001A7B60"/>
    <w:rsid w:val="001B52F0"/>
    <w:rsid w:val="001B7A65"/>
    <w:rsid w:val="001E41F3"/>
    <w:rsid w:val="0026004D"/>
    <w:rsid w:val="002640DD"/>
    <w:rsid w:val="00275D12"/>
    <w:rsid w:val="00284FEB"/>
    <w:rsid w:val="002860C4"/>
    <w:rsid w:val="002B5741"/>
    <w:rsid w:val="002E472E"/>
    <w:rsid w:val="003007A5"/>
    <w:rsid w:val="00305409"/>
    <w:rsid w:val="00333B5F"/>
    <w:rsid w:val="003609EF"/>
    <w:rsid w:val="0036231A"/>
    <w:rsid w:val="00374DD4"/>
    <w:rsid w:val="003E1A36"/>
    <w:rsid w:val="003E2B43"/>
    <w:rsid w:val="003F6EC2"/>
    <w:rsid w:val="00410371"/>
    <w:rsid w:val="004242F1"/>
    <w:rsid w:val="004B75B7"/>
    <w:rsid w:val="00510D07"/>
    <w:rsid w:val="005141D9"/>
    <w:rsid w:val="0051580D"/>
    <w:rsid w:val="005450B0"/>
    <w:rsid w:val="00547111"/>
    <w:rsid w:val="00592D74"/>
    <w:rsid w:val="005E2C44"/>
    <w:rsid w:val="00621188"/>
    <w:rsid w:val="006257ED"/>
    <w:rsid w:val="00653DE4"/>
    <w:rsid w:val="00665C47"/>
    <w:rsid w:val="00695808"/>
    <w:rsid w:val="006A7120"/>
    <w:rsid w:val="006B46FB"/>
    <w:rsid w:val="006E21FB"/>
    <w:rsid w:val="00723F7B"/>
    <w:rsid w:val="00792342"/>
    <w:rsid w:val="007977A8"/>
    <w:rsid w:val="007B512A"/>
    <w:rsid w:val="007C2097"/>
    <w:rsid w:val="007D6A07"/>
    <w:rsid w:val="007F7259"/>
    <w:rsid w:val="008040A8"/>
    <w:rsid w:val="008279FA"/>
    <w:rsid w:val="008626E7"/>
    <w:rsid w:val="00870EE7"/>
    <w:rsid w:val="008863B9"/>
    <w:rsid w:val="008A45A6"/>
    <w:rsid w:val="008D3CCC"/>
    <w:rsid w:val="008E3795"/>
    <w:rsid w:val="008F3789"/>
    <w:rsid w:val="008F686C"/>
    <w:rsid w:val="009148DE"/>
    <w:rsid w:val="00941E30"/>
    <w:rsid w:val="009531B0"/>
    <w:rsid w:val="009741B3"/>
    <w:rsid w:val="009777D9"/>
    <w:rsid w:val="00991B88"/>
    <w:rsid w:val="009A5753"/>
    <w:rsid w:val="009A579D"/>
    <w:rsid w:val="009E3297"/>
    <w:rsid w:val="009F734F"/>
    <w:rsid w:val="00A0703E"/>
    <w:rsid w:val="00A246B6"/>
    <w:rsid w:val="00A47E70"/>
    <w:rsid w:val="00A50CF0"/>
    <w:rsid w:val="00A7671C"/>
    <w:rsid w:val="00AA2CBC"/>
    <w:rsid w:val="00AC5820"/>
    <w:rsid w:val="00AD1CD8"/>
    <w:rsid w:val="00AE3B05"/>
    <w:rsid w:val="00B05E1D"/>
    <w:rsid w:val="00B151E7"/>
    <w:rsid w:val="00B258BB"/>
    <w:rsid w:val="00B55C4E"/>
    <w:rsid w:val="00B67B97"/>
    <w:rsid w:val="00B968C8"/>
    <w:rsid w:val="00BA3EC5"/>
    <w:rsid w:val="00BA51D9"/>
    <w:rsid w:val="00BB5DFC"/>
    <w:rsid w:val="00BD279D"/>
    <w:rsid w:val="00BD6BB8"/>
    <w:rsid w:val="00C10109"/>
    <w:rsid w:val="00C66BA2"/>
    <w:rsid w:val="00C870F6"/>
    <w:rsid w:val="00C95985"/>
    <w:rsid w:val="00CC5026"/>
    <w:rsid w:val="00CC68D0"/>
    <w:rsid w:val="00D03F9A"/>
    <w:rsid w:val="00D06D51"/>
    <w:rsid w:val="00D24991"/>
    <w:rsid w:val="00D50255"/>
    <w:rsid w:val="00D55318"/>
    <w:rsid w:val="00D66520"/>
    <w:rsid w:val="00D84AE9"/>
    <w:rsid w:val="00D9124E"/>
    <w:rsid w:val="00DE34CF"/>
    <w:rsid w:val="00E13F3D"/>
    <w:rsid w:val="00E34898"/>
    <w:rsid w:val="00EB09B7"/>
    <w:rsid w:val="00EC032D"/>
    <w:rsid w:val="00EE7D7C"/>
    <w:rsid w:val="00F25D98"/>
    <w:rsid w:val="00F300FB"/>
    <w:rsid w:val="00F943BC"/>
    <w:rsid w:val="00FB4213"/>
    <w:rsid w:val="00FB6386"/>
    <w:rsid w:val="00FB7A99"/>
    <w:rsid w:val="00FF3A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E200B"/>
    <w:rPr>
      <w:rFonts w:ascii="Arial" w:hAnsi="Arial"/>
      <w:lang w:val="en-GB" w:eastAsia="en-US"/>
    </w:rPr>
  </w:style>
  <w:style w:type="character" w:customStyle="1" w:styleId="B1Char">
    <w:name w:val="B1 Char"/>
    <w:link w:val="B1"/>
    <w:qFormat/>
    <w:locked/>
    <w:rsid w:val="000E200B"/>
    <w:rPr>
      <w:rFonts w:ascii="Times New Roman" w:hAnsi="Times New Roman"/>
      <w:lang w:val="en-GB" w:eastAsia="en-US"/>
    </w:rPr>
  </w:style>
  <w:style w:type="character" w:customStyle="1" w:styleId="CRCoverPageChar">
    <w:name w:val="CR Cover Page Char"/>
    <w:link w:val="CRCoverPage"/>
    <w:qFormat/>
    <w:rsid w:val="000E200B"/>
    <w:rPr>
      <w:rFonts w:ascii="Arial" w:hAnsi="Arial"/>
      <w:lang w:val="en-GB" w:eastAsia="en-US"/>
    </w:rPr>
  </w:style>
  <w:style w:type="paragraph" w:styleId="Revision">
    <w:name w:val="Revision"/>
    <w:hidden/>
    <w:uiPriority w:val="99"/>
    <w:semiHidden/>
    <w:rsid w:val="00021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550</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34</cp:revision>
  <cp:lastPrinted>1899-12-31T23:00:00Z</cp:lastPrinted>
  <dcterms:created xsi:type="dcterms:W3CDTF">2020-02-03T08:32:00Z</dcterms:created>
  <dcterms:modified xsi:type="dcterms:W3CDTF">2024-05-09T04:12:00Z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