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6876">
        <w:fldChar w:fldCharType="begin"/>
      </w:r>
      <w:r w:rsidR="00E46876">
        <w:instrText xml:space="preserve"> DOCPROPERTY  TSG/WGRef  \* MERGEFORMAT </w:instrText>
      </w:r>
      <w:r w:rsidR="00E46876">
        <w:fldChar w:fldCharType="separate"/>
      </w:r>
      <w:r w:rsidR="003609EF">
        <w:rPr>
          <w:b/>
          <w:noProof/>
          <w:sz w:val="24"/>
        </w:rPr>
        <w:t>RAN5</w:t>
      </w:r>
      <w:r w:rsidR="00E4687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46876">
        <w:fldChar w:fldCharType="begin"/>
      </w:r>
      <w:r w:rsidR="00E46876">
        <w:instrText xml:space="preserve"> DOCPROPERTY  MtgSeq  \* MERGEFORMAT </w:instrText>
      </w:r>
      <w:r w:rsidR="00E46876">
        <w:fldChar w:fldCharType="separate"/>
      </w:r>
      <w:r w:rsidR="00EB09B7" w:rsidRPr="00EB09B7">
        <w:rPr>
          <w:b/>
          <w:noProof/>
          <w:sz w:val="24"/>
        </w:rPr>
        <w:t>103</w:t>
      </w:r>
      <w:r w:rsidR="00E46876">
        <w:rPr>
          <w:b/>
          <w:noProof/>
          <w:sz w:val="24"/>
        </w:rPr>
        <w:fldChar w:fldCharType="end"/>
      </w:r>
      <w:r w:rsidR="00E46876">
        <w:fldChar w:fldCharType="begin"/>
      </w:r>
      <w:r w:rsidR="00E46876">
        <w:instrText xml:space="preserve"> DOCPROPERTY  MtgTitle  \* MERGEFORMAT </w:instrText>
      </w:r>
      <w:r w:rsidR="00E46876">
        <w:fldChar w:fldCharType="separate"/>
      </w:r>
      <w:r w:rsidR="00E46876">
        <w:fldChar w:fldCharType="end"/>
      </w:r>
      <w:r>
        <w:rPr>
          <w:b/>
          <w:i/>
          <w:noProof/>
          <w:sz w:val="28"/>
        </w:rPr>
        <w:tab/>
      </w:r>
      <w:r w:rsidR="00E46876">
        <w:fldChar w:fldCharType="begin"/>
      </w:r>
      <w:r w:rsidR="00E46876">
        <w:instrText xml:space="preserve"> DOCPROPERTY  Tdoc#  \* MERGEFORMAT </w:instrText>
      </w:r>
      <w:r w:rsidR="00E46876">
        <w:fldChar w:fldCharType="separate"/>
      </w:r>
      <w:r w:rsidR="00E13F3D" w:rsidRPr="00E13F3D">
        <w:rPr>
          <w:b/>
          <w:i/>
          <w:noProof/>
          <w:sz w:val="28"/>
        </w:rPr>
        <w:t>R5-242674</w:t>
      </w:r>
      <w:r w:rsidR="00E46876">
        <w:rPr>
          <w:b/>
          <w:i/>
          <w:noProof/>
          <w:sz w:val="28"/>
        </w:rPr>
        <w:fldChar w:fldCharType="end"/>
      </w:r>
    </w:p>
    <w:p w14:paraId="7CB45193" w14:textId="77777777" w:rsidR="001E41F3" w:rsidRDefault="00E4687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Fukuoka City, Fukuoka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</w:instrText>
      </w:r>
      <w:r>
        <w:instrText xml:space="preserve">AT </w:instrText>
      </w:r>
      <w:r>
        <w:fldChar w:fldCharType="separate"/>
      </w:r>
      <w:r w:rsidR="003609EF" w:rsidRPr="00BA51D9">
        <w:rPr>
          <w:b/>
          <w:noProof/>
          <w:sz w:val="24"/>
        </w:rPr>
        <w:t>24th May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468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4687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468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468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46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Additional applicability for HST FR2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46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4BCCB6" w:rsidR="001E41F3" w:rsidRDefault="008F22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46876">
              <w:fldChar w:fldCharType="begin"/>
            </w:r>
            <w:r w:rsidR="00E46876">
              <w:instrText xml:space="preserve"> DOCPROPERTY  SourceIfTsg  \* MERGEFORMAT </w:instrText>
            </w:r>
            <w:r w:rsidR="00E46876">
              <w:fldChar w:fldCharType="separate"/>
            </w:r>
            <w:r w:rsidR="00E4687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46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NR_HST_FR2-UEConTest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46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4687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4687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8F03E4" w:rsidR="008F22E2" w:rsidRDefault="00A805B3" w:rsidP="00A805B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2E56B9">
              <w:t>Applicability test cases conditions</w:t>
            </w:r>
            <w:r>
              <w:t xml:space="preserve"> and </w:t>
            </w:r>
            <w:r w:rsidRPr="000F6278">
              <w:t>applicability</w:t>
            </w:r>
            <w:r>
              <w:t xml:space="preserve"> for PC6 test cases</w:t>
            </w:r>
          </w:p>
        </w:tc>
      </w:tr>
      <w:tr w:rsidR="008F22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22321" w14:textId="77777777" w:rsidR="008F22E2" w:rsidRDefault="00A805B3" w:rsidP="008F22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test cases condition for demod test case </w:t>
            </w:r>
          </w:p>
          <w:p w14:paraId="31C656EC" w14:textId="2EC0DE04" w:rsidR="00A805B3" w:rsidRDefault="00A805B3" w:rsidP="00A805B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applicability for </w:t>
            </w:r>
            <w:r>
              <w:rPr>
                <w:noProof/>
                <w:lang w:eastAsia="zh-CN"/>
              </w:rPr>
              <w:t>demod</w:t>
            </w:r>
            <w:r>
              <w:rPr>
                <w:noProof/>
                <w:lang w:eastAsia="zh-CN"/>
              </w:rPr>
              <w:t xml:space="preserve"> </w:t>
            </w:r>
            <w:r w:rsidRPr="00B72BC0">
              <w:rPr>
                <w:rFonts w:eastAsia="Malgun Gothic"/>
              </w:rPr>
              <w:t xml:space="preserve">PDSCH </w:t>
            </w:r>
            <w:r>
              <w:rPr>
                <w:rFonts w:eastAsia="Malgun Gothic"/>
              </w:rPr>
              <w:t xml:space="preserve">for </w:t>
            </w:r>
            <w:r w:rsidRPr="00B92E9D">
              <w:t>HST-DPS</w:t>
            </w:r>
            <w:r>
              <w:rPr>
                <w:noProof/>
                <w:lang w:eastAsia="zh-CN"/>
              </w:rPr>
              <w:t xml:space="preserve"> test case</w:t>
            </w:r>
            <w:r>
              <w:rPr>
                <w:noProof/>
                <w:lang w:eastAsia="zh-CN"/>
              </w:rPr>
              <w:t xml:space="preserve"> and RF </w:t>
            </w:r>
            <w:r w:rsidRPr="00A805B3">
              <w:rPr>
                <w:noProof/>
                <w:lang w:eastAsia="zh-CN"/>
              </w:rPr>
              <w:t>Enhanced Beam correspondence - EIRP</w:t>
            </w:r>
            <w:r>
              <w:rPr>
                <w:noProof/>
                <w:lang w:eastAsia="zh-CN"/>
              </w:rPr>
              <w:t xml:space="preserve"> test case</w:t>
            </w:r>
          </w:p>
        </w:tc>
      </w:tr>
      <w:tr w:rsidR="008F22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F22E2" w:rsidRDefault="008F22E2" w:rsidP="008F22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F22E2" w:rsidRDefault="008F22E2" w:rsidP="008F22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F22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F22E2" w:rsidRDefault="008F22E2" w:rsidP="008F22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1E6944" w:rsidR="008F22E2" w:rsidRDefault="008F22E2" w:rsidP="008F22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</w:rPr>
              <w:t xml:space="preserve"> WI cannnot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BC3449" w:rsidR="001E41F3" w:rsidRDefault="00D65C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/>
                <w:lang w:eastAsia="ja-JP"/>
              </w:rPr>
              <w:t xml:space="preserve">4.0, </w:t>
            </w:r>
            <w:bookmarkStart w:id="1" w:name="_GoBack"/>
            <w:bookmarkEnd w:id="1"/>
            <w:r w:rsidR="0001524F" w:rsidRPr="002E56B9">
              <w:rPr>
                <w:rFonts w:eastAsia="Batang"/>
                <w:lang w:eastAsia="ja-JP"/>
              </w:rPr>
              <w:t>4.1.2</w:t>
            </w:r>
            <w:r w:rsidR="008736CB">
              <w:rPr>
                <w:rFonts w:ascii="宋体" w:hAnsi="宋体" w:hint="eastAsia"/>
                <w:lang w:eastAsia="zh-CN"/>
              </w:rPr>
              <w:t>,</w:t>
            </w:r>
            <w:r w:rsidR="008736CB">
              <w:rPr>
                <w:rFonts w:ascii="宋体" w:hAnsi="宋体"/>
                <w:lang w:eastAsia="zh-CN"/>
              </w:rPr>
              <w:t xml:space="preserve"> </w:t>
            </w:r>
            <w:r w:rsidR="008736CB" w:rsidRPr="002E56B9">
              <w:rPr>
                <w:rFonts w:eastAsia="Batang"/>
                <w:lang w:eastAsia="ja-JP"/>
              </w:rPr>
              <w:t>4.1.4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EEB5DE" w14:textId="77777777" w:rsidR="001263A6" w:rsidRPr="002E56B9" w:rsidRDefault="001263A6" w:rsidP="001263A6">
      <w:pPr>
        <w:pStyle w:val="2"/>
        <w:rPr>
          <w:lang w:eastAsia="zh-TW"/>
        </w:rPr>
      </w:pPr>
      <w:bookmarkStart w:id="2" w:name="_Toc20936808"/>
      <w:bookmarkStart w:id="3" w:name="_Toc36713254"/>
      <w:bookmarkStart w:id="4" w:name="_Toc36713657"/>
      <w:bookmarkStart w:id="5" w:name="_Toc52217970"/>
      <w:bookmarkStart w:id="6" w:name="_Toc58499582"/>
      <w:bookmarkStart w:id="7" w:name="_Toc68538439"/>
      <w:bookmarkStart w:id="8" w:name="_Toc75510022"/>
      <w:bookmarkStart w:id="9" w:name="_Toc90971500"/>
      <w:bookmarkStart w:id="10" w:name="_Toc100158408"/>
      <w:bookmarkStart w:id="11" w:name="_Toc163814688"/>
      <w:bookmarkStart w:id="12" w:name="_Toc163814685"/>
      <w:r w:rsidRPr="002E56B9">
        <w:rPr>
          <w:lang w:eastAsia="zh-TW"/>
        </w:rPr>
        <w:lastRenderedPageBreak/>
        <w:t>4.0</w:t>
      </w:r>
      <w:r w:rsidRPr="002E56B9">
        <w:rPr>
          <w:lang w:eastAsia="zh-TW"/>
        </w:rPr>
        <w:tab/>
        <w:t>Test case conditions and selection criteria</w:t>
      </w:r>
      <w:bookmarkEnd w:id="12"/>
    </w:p>
    <w:p w14:paraId="65C3E854" w14:textId="7CA6EAFD" w:rsidR="001263A6" w:rsidRDefault="001263A6" w:rsidP="001263A6">
      <w:r w:rsidRPr="002E56B9">
        <w:t xml:space="preserve">For the purposes of the present document, the </w:t>
      </w:r>
      <w:r w:rsidRPr="002E56B9">
        <w:rPr>
          <w:lang w:eastAsia="zh-CN"/>
        </w:rPr>
        <w:t>applicability of conformance</w:t>
      </w:r>
      <w:r w:rsidRPr="002E56B9">
        <w:t xml:space="preserve"> test case</w:t>
      </w:r>
      <w:r w:rsidRPr="002E56B9">
        <w:rPr>
          <w:lang w:eastAsia="zh-CN"/>
        </w:rPr>
        <w:t>s</w:t>
      </w:r>
      <w:r w:rsidRPr="002E56B9">
        <w:t xml:space="preserve"> conditions given in Table 4.0-</w:t>
      </w:r>
      <w:r w:rsidRPr="002E56B9">
        <w:rPr>
          <w:lang w:eastAsia="zh-CN"/>
        </w:rPr>
        <w:t>1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The </w:t>
      </w:r>
      <w:r w:rsidRPr="002E56B9">
        <w:rPr>
          <w:lang w:eastAsia="zh-CN"/>
        </w:rPr>
        <w:t>tested bands selection criteria</w:t>
      </w:r>
      <w:r w:rsidRPr="002E56B9">
        <w:t xml:space="preserve"> given in Table 4.0-</w:t>
      </w:r>
      <w:r w:rsidRPr="002E56B9">
        <w:rPr>
          <w:lang w:eastAsia="zh-CN"/>
        </w:rPr>
        <w:t>2</w:t>
      </w:r>
      <w:r w:rsidRPr="002E56B9">
        <w:t xml:space="preserve"> apply</w:t>
      </w:r>
      <w:r w:rsidRPr="002E56B9">
        <w:rPr>
          <w:lang w:eastAsia="zh-CN"/>
        </w:rPr>
        <w:t xml:space="preserve">. </w:t>
      </w:r>
      <w:r w:rsidRPr="002E56B9">
        <w:t xml:space="preserve">The </w:t>
      </w:r>
      <w:r w:rsidRPr="002E56B9">
        <w:rPr>
          <w:lang w:eastAsia="zh-CN"/>
        </w:rPr>
        <w:t>tested CA/DC configuration selection criteria</w:t>
      </w:r>
      <w:r w:rsidRPr="002E56B9">
        <w:t xml:space="preserve"> given in Table 4.0-</w:t>
      </w:r>
      <w:r w:rsidRPr="002E56B9">
        <w:rPr>
          <w:lang w:eastAsia="zh-CN"/>
        </w:rPr>
        <w:t>3</w:t>
      </w:r>
      <w:r w:rsidRPr="002E56B9">
        <w:t xml:space="preserve"> apply</w:t>
      </w:r>
      <w:r w:rsidRPr="002E56B9">
        <w:rPr>
          <w:lang w:eastAsia="zh-CN"/>
        </w:rPr>
        <w:t>.</w:t>
      </w:r>
      <w:r w:rsidRPr="002E56B9">
        <w:t xml:space="preserve"> </w:t>
      </w:r>
      <w:r w:rsidRPr="003056B9">
        <w:t xml:space="preserve">The subtest selection criteria given in Table 4.0-4 apply. </w:t>
      </w:r>
      <w:r w:rsidRPr="002E56B9">
        <w:t xml:space="preserve">The ICS </w:t>
      </w:r>
      <w:proofErr w:type="spellStart"/>
      <w:r w:rsidRPr="002E56B9">
        <w:t>proforma</w:t>
      </w:r>
      <w:r w:rsidRPr="002E56B9">
        <w:rPr>
          <w:lang w:eastAsia="zh-CN"/>
        </w:rPr>
        <w:t>s</w:t>
      </w:r>
      <w:proofErr w:type="spellEnd"/>
      <w:r w:rsidRPr="002E56B9">
        <w:t xml:space="preserve"> used in Table 4.0-</w:t>
      </w:r>
      <w:r w:rsidRPr="002E56B9">
        <w:rPr>
          <w:lang w:eastAsia="zh-CN"/>
        </w:rPr>
        <w:t>1, Table 4.0-2</w:t>
      </w:r>
      <w:r w:rsidRPr="003056B9">
        <w:rPr>
          <w:lang w:eastAsia="zh-CN"/>
        </w:rPr>
        <w:t>,</w:t>
      </w:r>
      <w:r w:rsidRPr="002E56B9">
        <w:rPr>
          <w:lang w:eastAsia="zh-CN"/>
        </w:rPr>
        <w:t xml:space="preserve"> Table 4.0-3</w:t>
      </w:r>
      <w:r w:rsidRPr="003056B9">
        <w:rPr>
          <w:lang w:eastAsia="zh-CN"/>
        </w:rPr>
        <w:t xml:space="preserve"> and Table 4.0-4</w:t>
      </w:r>
      <w:r w:rsidRPr="002E56B9">
        <w:t xml:space="preserve"> are defined in TS 38.508-2 [8] unless otherwise stated.</w:t>
      </w:r>
    </w:p>
    <w:p w14:paraId="2A91DEDA" w14:textId="382DE00F" w:rsidR="00E64F7F" w:rsidRPr="00E64F7F" w:rsidRDefault="00E64F7F" w:rsidP="00E64F7F">
      <w:pPr>
        <w:pStyle w:val="3"/>
        <w:tabs>
          <w:tab w:val="left" w:pos="7125"/>
        </w:tabs>
        <w:rPr>
          <w:rFonts w:eastAsia="MS Mincho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 of change</w:t>
      </w:r>
      <w:r w:rsidRPr="0033366A">
        <w:rPr>
          <w:color w:val="FF0000"/>
          <w:lang w:eastAsia="zh-CN"/>
        </w:rPr>
        <w:t>&gt;</w:t>
      </w:r>
    </w:p>
    <w:p w14:paraId="629E6BDD" w14:textId="27B4C0D3" w:rsidR="001263A6" w:rsidRDefault="001263A6" w:rsidP="001263A6">
      <w:pPr>
        <w:pStyle w:val="3"/>
        <w:tabs>
          <w:tab w:val="left" w:pos="7125"/>
        </w:tabs>
        <w:rPr>
          <w:rFonts w:eastAsia="Batang"/>
          <w:lang w:eastAsia="ja-JP"/>
        </w:rPr>
      </w:pPr>
      <w:bookmarkStart w:id="13" w:name="_Hlk68458867"/>
      <w:r w:rsidRPr="002E56B9">
        <w:t>Table 4.0-1</w:t>
      </w:r>
      <w:bookmarkEnd w:id="13"/>
      <w:r w:rsidRPr="002E56B9">
        <w:t>: Applicability of conformance test cases conditions</w:t>
      </w:r>
    </w:p>
    <w:tbl>
      <w:tblPr>
        <w:tblW w:w="97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58"/>
      </w:tblGrid>
      <w:tr w:rsidR="001263A6" w:rsidRPr="002E56B9" w14:paraId="58605E6A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F6D49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THEN R ELSE N/A</w:t>
            </w:r>
          </w:p>
        </w:tc>
      </w:tr>
      <w:tr w:rsidR="001263A6" w:rsidRPr="002E56B9" w14:paraId="625A2F53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DAA2" w14:textId="77777777" w:rsidR="001263A6" w:rsidRPr="002E56B9" w:rsidRDefault="001263A6" w:rsidP="00200388">
            <w:pPr>
              <w:pStyle w:val="TAN"/>
            </w:pPr>
            <w:r w:rsidRPr="002E56B9">
              <w:t>C001a</w:t>
            </w:r>
            <w:r w:rsidRPr="002E56B9">
              <w:tab/>
              <w:t>IF (A.4.1-1/1 OR A.4.1-1/2) AND A.4.1-2/7 AND A.4.1-3/1 AND A.4.3.1-7/3 AND NOT A.4.3.2-1/84 THEN R ELSE N/A</w:t>
            </w:r>
          </w:p>
        </w:tc>
      </w:tr>
      <w:tr w:rsidR="001263A6" w:rsidRPr="002E56B9" w14:paraId="1307EA75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65F04" w14:textId="77777777" w:rsidR="001263A6" w:rsidRPr="002E56B9" w:rsidRDefault="001263A6" w:rsidP="00200388">
            <w:pPr>
              <w:pStyle w:val="TAN"/>
            </w:pPr>
            <w:r w:rsidRPr="002E56B9">
              <w:t>C0</w:t>
            </w:r>
            <w:r w:rsidRPr="002E56B9">
              <w:rPr>
                <w:lang w:eastAsia="zh-CN"/>
              </w:rPr>
              <w:t>01b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A.4.3.5-1/1</w:t>
            </w:r>
            <w:r w:rsidRPr="002E56B9">
              <w:rPr>
                <w:lang w:eastAsia="zh-CN"/>
              </w:rPr>
              <w:t xml:space="preserve"> </w:t>
            </w:r>
            <w:r w:rsidRPr="002E56B9">
              <w:t>THEN R ELSE N/A</w:t>
            </w:r>
          </w:p>
        </w:tc>
      </w:tr>
      <w:tr w:rsidR="001263A6" w:rsidRPr="002E56B9" w14:paraId="5169F20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415A" w14:textId="77777777" w:rsidR="001263A6" w:rsidRPr="002E56B9" w:rsidRDefault="001263A6" w:rsidP="00200388">
            <w:pPr>
              <w:pStyle w:val="TAN"/>
            </w:pPr>
            <w:r w:rsidRPr="002E56B9">
              <w:t>C001c</w:t>
            </w:r>
            <w:r w:rsidRPr="002E56B9">
              <w:tab/>
              <w:t xml:space="preserve">IF </w:t>
            </w:r>
            <w:r w:rsidRPr="002E56B9">
              <w:rPr>
                <w:lang w:eastAsia="zh-CN"/>
              </w:rPr>
              <w:t xml:space="preserve">(A.4.1-1/1 OR A.4.1-1/2) AND A.4.1-2/7 AND A.4.1-3/1 </w:t>
            </w:r>
            <w:r w:rsidRPr="002E56B9">
              <w:t>AND (A.4.3.1-2/2e OR A.4.3.1-2/12) THEN R ELSE N/A</w:t>
            </w:r>
          </w:p>
        </w:tc>
      </w:tr>
      <w:tr w:rsidR="001263A6" w:rsidRPr="002E56B9" w14:paraId="5A40F77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48E38" w14:textId="43E77BCD" w:rsidR="001263A6" w:rsidRPr="002E56B9" w:rsidRDefault="001263A6" w:rsidP="00200388">
            <w:pPr>
              <w:pStyle w:val="TAN"/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1263A6" w:rsidRPr="002E56B9" w14:paraId="1776C13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7A2A1" w14:textId="640DE699" w:rsidR="001263A6" w:rsidRPr="002E56B9" w:rsidRDefault="001263A6" w:rsidP="001263A6">
            <w:pPr>
              <w:pStyle w:val="TAN"/>
              <w:rPr>
                <w:rFonts w:hint="eastAsia"/>
                <w:lang w:eastAsia="zh-CN"/>
              </w:rPr>
            </w:pPr>
            <w:ins w:id="14" w:author="Sunlin Zhu/Performance &amp; Regulation Standard Lab /SRC-Beijing/Engineer/Samsung Electronics" w:date="2024-05-09T17:13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XXX</w:t>
              </w:r>
              <w:r w:rsidRPr="002E56B9">
                <w:t xml:space="preserve"> </w:t>
              </w:r>
              <w:r w:rsidRPr="002E56B9">
                <w:tab/>
                <w:t>IF A.4.1-1/2 AND A.4.1.2/8 AND (A.4.1-3/1 OR A.4.1-3/2 OR A.4.1-3/3 OR A.4.1-3/5)</w:t>
              </w:r>
              <w:r w:rsidRPr="005B6BF6">
                <w:rPr>
                  <w:lang w:eastAsia="zh-TW"/>
                </w:rPr>
                <w:t xml:space="preserve"> AND A.4.3.2-1/39</w:t>
              </w:r>
              <w:r w:rsidRPr="002E56B9">
                <w:t xml:space="preserve"> AND </w:t>
              </w:r>
              <w:r w:rsidRPr="002E56B9">
                <w:rPr>
                  <w:lang w:eastAsia="zh-TW"/>
                </w:rPr>
                <w:t>A.</w:t>
              </w:r>
              <w:r w:rsidRPr="005B00C6">
                <w:t xml:space="preserve"> A.4.3.1</w:t>
              </w:r>
              <w:r w:rsidRPr="005B00C6">
                <w:rPr>
                  <w:lang w:eastAsia="zh-CN"/>
                </w:rPr>
                <w:t>1</w:t>
              </w:r>
              <w:r w:rsidRPr="005B00C6">
                <w:t>-</w:t>
              </w:r>
              <w:r w:rsidRPr="005B00C6">
                <w:rPr>
                  <w:lang w:eastAsia="zh-CN"/>
                </w:rPr>
                <w:t>1</w:t>
              </w:r>
              <w:r w:rsidRPr="002E56B9">
                <w:rPr>
                  <w:lang w:eastAsia="zh-TW"/>
                </w:rPr>
                <w:t>/</w:t>
              </w:r>
              <w:r>
                <w:rPr>
                  <w:lang w:eastAsia="zh-TW"/>
                </w:rPr>
                <w:t xml:space="preserve">10 </w:t>
              </w:r>
              <w:r w:rsidRPr="002E56B9">
                <w:t>THEN R ELSE N/A</w:t>
              </w:r>
            </w:ins>
          </w:p>
        </w:tc>
      </w:tr>
      <w:tr w:rsidR="001263A6" w:rsidRPr="002E56B9" w14:paraId="49991D89" w14:textId="77777777" w:rsidTr="00E64F7F">
        <w:trPr>
          <w:cantSplit/>
          <w:trHeight w:val="105"/>
          <w:jc w:val="center"/>
        </w:trPr>
        <w:tc>
          <w:tcPr>
            <w:tcW w:w="9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17E6" w14:textId="77777777" w:rsidR="001263A6" w:rsidRPr="002E56B9" w:rsidRDefault="001263A6" w:rsidP="001263A6">
            <w:pPr>
              <w:pStyle w:val="TAN"/>
              <w:ind w:left="805" w:hanging="805"/>
            </w:pPr>
            <w:r w:rsidRPr="002E56B9">
              <w:t>NOTE 1:</w:t>
            </w:r>
            <w:r w:rsidRPr="002E56B9">
              <w:tab/>
            </w:r>
            <w:proofErr w:type="spellStart"/>
            <w:r w:rsidRPr="002E56B9">
              <w:t>Cxx</w:t>
            </w:r>
            <w:r w:rsidRPr="002E56B9">
              <w:rPr>
                <w:lang w:eastAsia="zh-CN"/>
              </w:rPr>
              <w:t>xx</w:t>
            </w:r>
            <w:proofErr w:type="spellEnd"/>
            <w:r w:rsidRPr="002E56B9">
              <w:t xml:space="preserve"> applicability is defined for enhanced type 1 receiver for NR related tests (A.4.3.9-1/1).</w:t>
            </w:r>
          </w:p>
          <w:p w14:paraId="72B68C8C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</w:rPr>
            </w:pPr>
            <w:r w:rsidRPr="002E56B9">
              <w:t>NOTE 2:</w:t>
            </w:r>
            <w:r w:rsidRPr="002E56B9">
              <w:tab/>
            </w:r>
            <w:proofErr w:type="spellStart"/>
            <w:r w:rsidRPr="002E56B9">
              <w:t>Cxxx</w:t>
            </w:r>
            <w:r w:rsidRPr="002E56B9">
              <w:rPr>
                <w:lang w:eastAsia="zh-CN"/>
              </w:rPr>
              <w:t>y</w:t>
            </w:r>
            <w:proofErr w:type="spellEnd"/>
            <w:r w:rsidRPr="002E56B9">
              <w:t xml:space="preserve"> applicability is defined for </w:t>
            </w:r>
            <w:r w:rsidRPr="002E56B9">
              <w:rPr>
                <w:bCs/>
                <w:iCs/>
              </w:rPr>
              <w:t xml:space="preserve">alternative additional DMRS position for co-existence with LTE CRS </w:t>
            </w:r>
            <w:r w:rsidRPr="002E56B9">
              <w:t>related</w:t>
            </w:r>
            <w:r w:rsidRPr="002E56B9">
              <w:rPr>
                <w:bCs/>
                <w:iCs/>
              </w:rPr>
              <w:t xml:space="preserve"> tests (</w:t>
            </w:r>
            <w:r w:rsidRPr="002E56B9">
              <w:t>A.4.3.2-1/20</w:t>
            </w:r>
            <w:r w:rsidRPr="002E56B9">
              <w:rPr>
                <w:bCs/>
                <w:iCs/>
              </w:rPr>
              <w:t>).</w:t>
            </w:r>
          </w:p>
          <w:p w14:paraId="603AC753" w14:textId="77777777" w:rsidR="001263A6" w:rsidRPr="002E56B9" w:rsidRDefault="001263A6" w:rsidP="001263A6">
            <w:pPr>
              <w:pStyle w:val="TAN"/>
              <w:ind w:left="805" w:hanging="805"/>
              <w:rPr>
                <w:bCs/>
                <w:iCs/>
                <w:lang w:val="fr-FR" w:eastAsia="fr-FR"/>
              </w:rPr>
            </w:pPr>
            <w:r w:rsidRPr="002E56B9">
              <w:rPr>
                <w:bCs/>
                <w:iCs/>
              </w:rPr>
              <w:t>NOTE 3:</w:t>
            </w:r>
            <w:r w:rsidRPr="002E56B9">
              <w:rPr>
                <w:bCs/>
                <w:iCs/>
              </w:rPr>
              <w:tab/>
            </w:r>
            <w:proofErr w:type="spellStart"/>
            <w:r w:rsidRPr="002E56B9">
              <w:rPr>
                <w:bCs/>
                <w:iCs/>
              </w:rPr>
              <w:t>Cxxx</w:t>
            </w:r>
            <w:r w:rsidRPr="002E56B9">
              <w:rPr>
                <w:bCs/>
                <w:iCs/>
                <w:lang w:eastAsia="zh-CN"/>
              </w:rPr>
              <w:t>z</w:t>
            </w:r>
            <w:proofErr w:type="spellEnd"/>
            <w:r w:rsidRPr="002E56B9">
              <w:rPr>
                <w:bCs/>
                <w:iCs/>
              </w:rPr>
              <w:t xml:space="preserve"> applicability is defined for modified MPR behaviour related test (</w:t>
            </w:r>
            <w:r w:rsidRPr="002E56B9">
              <w:t>A.4.3.2-1/25</w:t>
            </w:r>
            <w:r w:rsidRPr="002E56B9">
              <w:rPr>
                <w:bCs/>
                <w:iCs/>
              </w:rPr>
              <w:t>).</w:t>
            </w:r>
          </w:p>
          <w:p w14:paraId="336BCCB5" w14:textId="49FDADB8" w:rsidR="001263A6" w:rsidRPr="002E56B9" w:rsidRDefault="001263A6" w:rsidP="001263A6">
            <w:pPr>
              <w:pStyle w:val="TAN"/>
            </w:pPr>
            <w:r w:rsidRPr="002E56B9">
              <w:rPr>
                <w:bCs/>
                <w:iCs/>
                <w:lang w:val="fr-FR" w:eastAsia="fr-FR"/>
              </w:rPr>
              <w:t>NOTE 4:</w:t>
            </w:r>
            <w:r w:rsidRPr="002E56B9">
              <w:rPr>
                <w:bCs/>
                <w:iCs/>
                <w:lang w:val="fr-FR" w:eastAsia="fr-FR"/>
              </w:rPr>
              <w:tab/>
              <w:t>Cxxxw applicability is defined for mpr Power Boost related test (</w:t>
            </w:r>
            <w:r w:rsidRPr="002E56B9">
              <w:rPr>
                <w:lang w:val="fr-FR" w:eastAsia="fr-FR"/>
              </w:rPr>
              <w:t>A.4.3.2-1/38</w:t>
            </w:r>
            <w:r w:rsidRPr="002E56B9">
              <w:rPr>
                <w:bCs/>
                <w:iCs/>
                <w:lang w:val="fr-FR" w:eastAsia="fr-FR"/>
              </w:rPr>
              <w:t>).</w:t>
            </w:r>
          </w:p>
        </w:tc>
      </w:tr>
    </w:tbl>
    <w:p w14:paraId="52F9758A" w14:textId="66F8F814" w:rsidR="00E64F7F" w:rsidRPr="0033366A" w:rsidRDefault="00E64F7F" w:rsidP="00E64F7F">
      <w:pPr>
        <w:pStyle w:val="3"/>
        <w:tabs>
          <w:tab w:val="left" w:pos="7125"/>
        </w:tabs>
        <w:rPr>
          <w:rFonts w:eastAsia="MS Mincho" w:hint="eastAsia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of change</w:t>
      </w:r>
      <w:r w:rsidRPr="0033366A">
        <w:rPr>
          <w:color w:val="FF0000"/>
          <w:lang w:eastAsia="zh-CN"/>
        </w:rPr>
        <w:t>&gt;</w:t>
      </w:r>
    </w:p>
    <w:p w14:paraId="5E672CE7" w14:textId="77777777" w:rsidR="001263A6" w:rsidRDefault="001263A6" w:rsidP="0001524F">
      <w:pPr>
        <w:pStyle w:val="3"/>
        <w:tabs>
          <w:tab w:val="left" w:pos="7125"/>
        </w:tabs>
        <w:rPr>
          <w:rFonts w:eastAsia="Batang"/>
          <w:lang w:eastAsia="ja-JP"/>
        </w:rPr>
      </w:pPr>
    </w:p>
    <w:p w14:paraId="26D75C68" w14:textId="23078588" w:rsidR="001263A6" w:rsidRPr="00A805B3" w:rsidRDefault="00A805B3" w:rsidP="00A805B3">
      <w:pPr>
        <w:pStyle w:val="2"/>
      </w:pPr>
      <w:bookmarkStart w:id="15" w:name="_Toc163814686"/>
      <w:r w:rsidRPr="002E56B9">
        <w:t>4.1</w:t>
      </w:r>
      <w:r w:rsidRPr="002E56B9">
        <w:tab/>
        <w:t>RF conformance test cases</w:t>
      </w:r>
      <w:bookmarkEnd w:id="15"/>
    </w:p>
    <w:p w14:paraId="6A63536B" w14:textId="37327C4D" w:rsidR="0001524F" w:rsidRDefault="0001524F" w:rsidP="0001524F">
      <w:pPr>
        <w:pStyle w:val="3"/>
        <w:tabs>
          <w:tab w:val="left" w:pos="7125"/>
        </w:tabs>
        <w:rPr>
          <w:rFonts w:eastAsia="Batang"/>
          <w:lang w:eastAsia="ja-JP"/>
        </w:rPr>
      </w:pPr>
      <w:r w:rsidRPr="002E56B9">
        <w:rPr>
          <w:rFonts w:eastAsia="Batang"/>
          <w:lang w:eastAsia="ja-JP"/>
        </w:rPr>
        <w:t>4.1.2</w:t>
      </w:r>
      <w:r w:rsidRPr="002E56B9">
        <w:rPr>
          <w:rFonts w:eastAsia="Batang"/>
          <w:lang w:eastAsia="ja-JP"/>
        </w:rPr>
        <w:tab/>
      </w:r>
      <w:r w:rsidRPr="002E56B9">
        <w:rPr>
          <w:lang w:eastAsia="zh-CN"/>
        </w:rPr>
        <w:t>FR</w:t>
      </w:r>
      <w:r w:rsidRPr="002E56B9">
        <w:rPr>
          <w:rFonts w:eastAsia="Batang"/>
          <w:lang w:eastAsia="ja-JP"/>
        </w:rPr>
        <w:t>2 standalone conformance test cases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2F4C960" w14:textId="24CEB54C" w:rsidR="0033366A" w:rsidRPr="0033366A" w:rsidRDefault="0033366A" w:rsidP="0033366A">
      <w:pPr>
        <w:pStyle w:val="3"/>
        <w:tabs>
          <w:tab w:val="left" w:pos="7125"/>
        </w:tabs>
        <w:rPr>
          <w:rFonts w:eastAsia="MS Mincho" w:hint="eastAsia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 of change</w:t>
      </w:r>
      <w:r w:rsidRPr="0033366A">
        <w:rPr>
          <w:color w:val="FF0000"/>
          <w:lang w:eastAsia="zh-CN"/>
        </w:rPr>
        <w:t>&gt;</w:t>
      </w:r>
    </w:p>
    <w:p w14:paraId="12C19AEC" w14:textId="77777777" w:rsidR="0001524F" w:rsidRPr="002E56B9" w:rsidRDefault="0001524F" w:rsidP="0001524F">
      <w:pPr>
        <w:pStyle w:val="TH"/>
      </w:pPr>
      <w:r w:rsidRPr="002E56B9">
        <w:t>Table 4.1.2-1: Applicability of RF SA FR2 conformance test cases, ref. TS 38.521-2 [2]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727"/>
        <w:gridCol w:w="1924"/>
        <w:gridCol w:w="817"/>
        <w:gridCol w:w="976"/>
        <w:gridCol w:w="1436"/>
        <w:gridCol w:w="1416"/>
        <w:gridCol w:w="1207"/>
        <w:gridCol w:w="1126"/>
      </w:tblGrid>
      <w:tr w:rsidR="005D01FE" w:rsidRPr="002E56B9" w14:paraId="284FC850" w14:textId="77777777" w:rsidTr="0033366A">
        <w:trPr>
          <w:tblHeader/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4FF2DD" w14:textId="77777777" w:rsidR="0001524F" w:rsidRPr="002E56B9" w:rsidRDefault="0001524F" w:rsidP="00200388">
            <w:pPr>
              <w:pStyle w:val="TAH"/>
            </w:pPr>
            <w:r w:rsidRPr="002E56B9">
              <w:t>Clause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24F6F5" w14:textId="77777777" w:rsidR="0001524F" w:rsidRPr="002E56B9" w:rsidRDefault="0001524F" w:rsidP="00200388">
            <w:pPr>
              <w:pStyle w:val="TAH"/>
            </w:pPr>
            <w:r w:rsidRPr="002E56B9">
              <w:t>TC Title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22D358" w14:textId="77777777" w:rsidR="0001524F" w:rsidRPr="002E56B9" w:rsidRDefault="0001524F" w:rsidP="00200388">
            <w:pPr>
              <w:pStyle w:val="TAH"/>
            </w:pPr>
            <w:r w:rsidRPr="002E56B9">
              <w:t>Release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B59A" w14:textId="77777777" w:rsidR="0001524F" w:rsidRPr="002E56B9" w:rsidRDefault="0001524F" w:rsidP="00200388">
            <w:pPr>
              <w:pStyle w:val="TAH"/>
            </w:pPr>
            <w:r w:rsidRPr="002E56B9">
              <w:t>Applicability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CDBE98" w14:textId="77777777" w:rsidR="0001524F" w:rsidRPr="002E56B9" w:rsidRDefault="0001524F" w:rsidP="00200388">
            <w:pPr>
              <w:pStyle w:val="TAH"/>
            </w:pPr>
            <w:r w:rsidRPr="002E56B9">
              <w:t>Tested Bands/CA-Configurations Selection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15AB68" w14:textId="77777777" w:rsidR="0001524F" w:rsidRPr="002E56B9" w:rsidRDefault="0001524F" w:rsidP="00200388">
            <w:pPr>
              <w:pStyle w:val="TAH"/>
            </w:pPr>
            <w:r w:rsidRPr="002E56B9">
              <w:t>Branch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5D749E" w14:textId="77777777" w:rsidR="0001524F" w:rsidRPr="002E56B9" w:rsidRDefault="0001524F" w:rsidP="00200388">
            <w:pPr>
              <w:pStyle w:val="TAH"/>
              <w:rPr>
                <w:lang w:eastAsia="zh-CN"/>
              </w:rPr>
            </w:pPr>
            <w:r w:rsidRPr="002E56B9">
              <w:t>Additional Information</w:t>
            </w:r>
          </w:p>
        </w:tc>
      </w:tr>
      <w:tr w:rsidR="005D01FE" w:rsidRPr="002E56B9" w14:paraId="7A8EF7B7" w14:textId="77777777" w:rsidTr="0033366A">
        <w:trPr>
          <w:tblHeader/>
          <w:jc w:val="center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2BB" w14:textId="77777777" w:rsidR="0001524F" w:rsidRPr="002E56B9" w:rsidRDefault="0001524F" w:rsidP="00200388">
            <w:pPr>
              <w:pStyle w:val="TAH"/>
            </w:pPr>
          </w:p>
        </w:tc>
        <w:tc>
          <w:tcPr>
            <w:tcW w:w="11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6637" w14:textId="77777777" w:rsidR="0001524F" w:rsidRPr="002E56B9" w:rsidRDefault="0001524F" w:rsidP="00200388">
            <w:pPr>
              <w:pStyle w:val="TAH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A345B" w14:textId="77777777" w:rsidR="0001524F" w:rsidRPr="002E56B9" w:rsidRDefault="0001524F" w:rsidP="00200388">
            <w:pPr>
              <w:pStyle w:val="TAH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61DF" w14:textId="77777777" w:rsidR="0001524F" w:rsidRPr="002E56B9" w:rsidRDefault="0001524F" w:rsidP="00200388">
            <w:pPr>
              <w:pStyle w:val="TAH"/>
            </w:pPr>
            <w:r w:rsidRPr="002E56B9">
              <w:t>Condition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2878B" w14:textId="77777777" w:rsidR="0001524F" w:rsidRPr="002E56B9" w:rsidRDefault="0001524F" w:rsidP="00200388">
            <w:pPr>
              <w:pStyle w:val="TAH"/>
            </w:pPr>
            <w:r w:rsidRPr="002E56B9">
              <w:t>Comment</w:t>
            </w:r>
          </w:p>
        </w:tc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D00A" w14:textId="77777777" w:rsidR="0001524F" w:rsidRPr="002E56B9" w:rsidRDefault="0001524F" w:rsidP="00200388">
            <w:pPr>
              <w:pStyle w:val="TAH"/>
              <w:rPr>
                <w:lang w:eastAsia="zh-CN"/>
              </w:rPr>
            </w:pPr>
          </w:p>
        </w:tc>
        <w:tc>
          <w:tcPr>
            <w:tcW w:w="39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E2BA" w14:textId="77777777" w:rsidR="0001524F" w:rsidRPr="002E56B9" w:rsidRDefault="0001524F" w:rsidP="00200388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1E445" w14:textId="77777777" w:rsidR="0001524F" w:rsidRPr="002E56B9" w:rsidRDefault="0001524F" w:rsidP="00200388">
            <w:pPr>
              <w:pStyle w:val="TAH"/>
            </w:pPr>
          </w:p>
        </w:tc>
      </w:tr>
      <w:tr w:rsidR="005D01FE" w:rsidRPr="002E56B9" w14:paraId="6BD84021" w14:textId="77777777" w:rsidTr="0033366A">
        <w:trPr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9C220B7" w14:textId="77777777" w:rsidR="0001524F" w:rsidRPr="002E56B9" w:rsidRDefault="0001524F" w:rsidP="00200388">
            <w:pPr>
              <w:pStyle w:val="TAL"/>
            </w:pPr>
            <w:r w:rsidRPr="002E56B9">
              <w:rPr>
                <w:b/>
              </w:rPr>
              <w:t>6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76DE26D" w14:textId="77777777" w:rsidR="0001524F" w:rsidRPr="002E56B9" w:rsidRDefault="0001524F" w:rsidP="00200388">
            <w:pPr>
              <w:pStyle w:val="TAL"/>
            </w:pPr>
            <w:r w:rsidRPr="002E56B9">
              <w:rPr>
                <w:b/>
              </w:rPr>
              <w:t>Transmitter Characteristics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943030" w14:textId="77777777" w:rsidR="0001524F" w:rsidRPr="002E56B9" w:rsidRDefault="0001524F" w:rsidP="00200388">
            <w:pPr>
              <w:pStyle w:val="TAC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096AF1" w14:textId="77777777" w:rsidR="0001524F" w:rsidRPr="002E56B9" w:rsidRDefault="0001524F" w:rsidP="00200388">
            <w:pPr>
              <w:pStyle w:val="TAL"/>
              <w:rPr>
                <w:lang w:eastAsia="zh-CN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95880A8" w14:textId="77777777" w:rsidR="0001524F" w:rsidRPr="002E56B9" w:rsidRDefault="0001524F" w:rsidP="00200388">
            <w:pPr>
              <w:pStyle w:val="TAL"/>
              <w:rPr>
                <w:lang w:eastAsia="zh-CN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4C9675" w14:textId="77777777" w:rsidR="0001524F" w:rsidRPr="002E56B9" w:rsidRDefault="0001524F" w:rsidP="00200388">
            <w:pPr>
              <w:pStyle w:val="TAL"/>
              <w:rPr>
                <w:lang w:eastAsia="zh-CN"/>
              </w:rPr>
            </w:pP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C34CFC9" w14:textId="77777777" w:rsidR="0001524F" w:rsidRPr="002E56B9" w:rsidRDefault="0001524F" w:rsidP="00200388">
            <w:pPr>
              <w:pStyle w:val="TAL"/>
              <w:rPr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1141E39" w14:textId="77777777" w:rsidR="0001524F" w:rsidRPr="002E56B9" w:rsidRDefault="0001524F" w:rsidP="00200388">
            <w:pPr>
              <w:pStyle w:val="TAL"/>
              <w:rPr>
                <w:lang w:eastAsia="zh-CN"/>
              </w:rPr>
            </w:pPr>
          </w:p>
        </w:tc>
      </w:tr>
      <w:tr w:rsidR="0033366A" w:rsidRPr="002E56B9" w14:paraId="57E823D6" w14:textId="77777777" w:rsidTr="0033366A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704A87" w14:textId="37156CFC" w:rsidR="0033366A" w:rsidRPr="002E56B9" w:rsidRDefault="0033366A" w:rsidP="00200388">
            <w:pPr>
              <w:pStyle w:val="TAL"/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5D01FE" w:rsidRPr="002E56B9" w14:paraId="67677479" w14:textId="77777777" w:rsidTr="0033366A">
        <w:trPr>
          <w:jc w:val="center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3C040" w14:textId="0D168138" w:rsidR="0033366A" w:rsidRPr="002E56B9" w:rsidRDefault="0033366A" w:rsidP="0033366A">
            <w:pPr>
              <w:pStyle w:val="TAL"/>
              <w:rPr>
                <w:bCs/>
              </w:rPr>
            </w:pPr>
            <w:r w:rsidRPr="002E56B9">
              <w:t>6.6.2</w:t>
            </w:r>
          </w:p>
        </w:tc>
        <w:tc>
          <w:tcPr>
            <w:tcW w:w="11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34C97" w14:textId="375B8020" w:rsidR="0033366A" w:rsidRPr="002E56B9" w:rsidRDefault="0033366A" w:rsidP="0033366A">
            <w:pPr>
              <w:pStyle w:val="TAL"/>
            </w:pPr>
            <w:r w:rsidRPr="002E56B9">
              <w:t>Enhanced Beam correspondence - EIRP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E01B8" w14:textId="10749967" w:rsidR="0033366A" w:rsidRPr="002E56B9" w:rsidRDefault="0033366A" w:rsidP="0033366A">
            <w:pPr>
              <w:pStyle w:val="TAC"/>
            </w:pPr>
            <w:r w:rsidRPr="002E56B9"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4A08C" w14:textId="47DDCA68" w:rsidR="0033366A" w:rsidRPr="002E56B9" w:rsidRDefault="0033366A" w:rsidP="0033366A">
            <w:pPr>
              <w:pStyle w:val="TAL"/>
            </w:pPr>
            <w:r w:rsidRPr="002E56B9">
              <w:rPr>
                <w:lang w:eastAsia="zh-CN"/>
              </w:rPr>
              <w:t>C008a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FF73F" w14:textId="10915768" w:rsidR="0033366A" w:rsidRPr="002E56B9" w:rsidRDefault="0033366A" w:rsidP="0033366A">
            <w:pPr>
              <w:pStyle w:val="TAL"/>
            </w:pPr>
            <w:r w:rsidRPr="002E56B9">
              <w:rPr>
                <w:lang w:eastAsia="zh-CN"/>
              </w:rPr>
              <w:t>UEs supporting 5GS FR2 and support either CSI-RS or SSB based beam correspondence and do not support beam correspondence without UL beam sweeping</w:t>
            </w:r>
            <w:r w:rsidRPr="002E56B9" w:rsidDel="006C4F8E">
              <w:rPr>
                <w:lang w:eastAsia="zh-CN"/>
              </w:rPr>
              <w:t xml:space="preserve"> 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D044D" w14:textId="62A20615" w:rsidR="0033366A" w:rsidRPr="002E56B9" w:rsidRDefault="0033366A" w:rsidP="0033366A">
            <w:pPr>
              <w:pStyle w:val="TAL"/>
            </w:pPr>
            <w:r w:rsidRPr="002E56B9">
              <w:rPr>
                <w:lang w:eastAsia="zh-CN"/>
              </w:rPr>
              <w:t>D005</w:t>
            </w:r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21F0C" w14:textId="77777777" w:rsidR="00EB0F5C" w:rsidRDefault="0033366A" w:rsidP="00EB0F5C">
            <w:pPr>
              <w:pStyle w:val="TAL"/>
              <w:rPr>
                <w:ins w:id="16" w:author="Sunlin Zhu/Performance &amp; Regulation Standard Lab /SRC-Beijing/Engineer/Samsung Electronics" w:date="2024-05-09T17:38:00Z"/>
                <w:lang w:eastAsia="zh-CN"/>
              </w:rPr>
            </w:pPr>
            <w:r w:rsidRPr="002E56B9">
              <w:rPr>
                <w:rFonts w:hint="eastAsia"/>
                <w:lang w:eastAsia="zh-CN"/>
              </w:rPr>
              <w:t>P</w:t>
            </w:r>
            <w:r w:rsidRPr="002E56B9">
              <w:rPr>
                <w:lang w:eastAsia="zh-CN"/>
              </w:rPr>
              <w:t>C3</w:t>
            </w:r>
            <w:ins w:id="17" w:author="Sunlin Zhu/Performance &amp; Regulation Standard Lab /SRC-Beijing/Engineer/Samsung Electronics" w:date="2024-05-09T17:38:00Z">
              <w:r w:rsidR="00EB0F5C">
                <w:rPr>
                  <w:lang w:eastAsia="zh-CN"/>
                </w:rPr>
                <w:t>,</w:t>
              </w:r>
            </w:ins>
          </w:p>
          <w:p w14:paraId="72D486B8" w14:textId="17CE05C0" w:rsidR="00EB0F5C" w:rsidRPr="002E56B9" w:rsidRDefault="00EB0F5C" w:rsidP="00EB0F5C">
            <w:pPr>
              <w:pStyle w:val="TAL"/>
            </w:pPr>
            <w:ins w:id="18" w:author="Sunlin Zhu/Performance &amp; Regulation Standard Lab /SRC-Beijing/Engineer/Samsung Electronics" w:date="2024-05-09T17:38:00Z">
              <w:r>
                <w:rPr>
                  <w:lang w:eastAsia="zh-CN"/>
                </w:rPr>
                <w:t>PC6(NOTE1)</w:t>
              </w:r>
            </w:ins>
          </w:p>
          <w:p w14:paraId="58A3D58A" w14:textId="569DD7B2" w:rsidR="005D01FE" w:rsidRPr="002E56B9" w:rsidRDefault="005D01FE" w:rsidP="0033366A">
            <w:pPr>
              <w:pStyle w:val="TAL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E2FB" w14:textId="76F27D3F" w:rsidR="0033366A" w:rsidRPr="002E56B9" w:rsidRDefault="0033366A" w:rsidP="0033366A">
            <w:pPr>
              <w:pStyle w:val="TAL"/>
            </w:pPr>
            <w:r w:rsidRPr="002E56B9">
              <w:t>Skip TC 6.6.2 if UE supports NSA and TS 38.521-3 TC 6.6B.5 has been executed.</w:t>
            </w:r>
          </w:p>
        </w:tc>
      </w:tr>
      <w:tr w:rsidR="008736CB" w:rsidRPr="002E56B9" w14:paraId="64D031D4" w14:textId="77777777" w:rsidTr="00200388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9B5F6F7" w14:textId="77777777" w:rsidR="008736CB" w:rsidRPr="002E56B9" w:rsidRDefault="008736CB" w:rsidP="00200388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</w:tbl>
    <w:p w14:paraId="68C9CD36" w14:textId="589BA050" w:rsidR="001E41F3" w:rsidRDefault="001E41F3">
      <w:pPr>
        <w:rPr>
          <w:noProof/>
        </w:rPr>
      </w:pPr>
    </w:p>
    <w:p w14:paraId="7949F919" w14:textId="7A1AF272" w:rsidR="0033366A" w:rsidRPr="0033366A" w:rsidRDefault="0033366A" w:rsidP="0033366A">
      <w:pPr>
        <w:pStyle w:val="3"/>
        <w:tabs>
          <w:tab w:val="left" w:pos="7125"/>
        </w:tabs>
        <w:rPr>
          <w:rFonts w:eastAsia="MS Mincho" w:hint="eastAsia"/>
          <w:lang w:eastAsia="ja-JP"/>
        </w:rPr>
      </w:pPr>
      <w:r w:rsidRPr="0033366A">
        <w:rPr>
          <w:rFonts w:hint="eastAsia"/>
          <w:color w:val="FF0000"/>
          <w:lang w:eastAsia="zh-CN"/>
        </w:rPr>
        <w:t>&lt;</w:t>
      </w:r>
      <w:r>
        <w:rPr>
          <w:rFonts w:hint="eastAsia"/>
          <w:color w:val="FF0000"/>
          <w:lang w:eastAsia="zh-CN"/>
        </w:rPr>
        <w:t>End</w:t>
      </w:r>
      <w:r>
        <w:rPr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of change</w:t>
      </w:r>
      <w:r w:rsidRPr="0033366A">
        <w:rPr>
          <w:color w:val="FF0000"/>
          <w:lang w:eastAsia="zh-CN"/>
        </w:rPr>
        <w:t>&gt;</w:t>
      </w:r>
    </w:p>
    <w:p w14:paraId="6561F03B" w14:textId="7A18EF09" w:rsidR="0033366A" w:rsidRDefault="0033366A">
      <w:pPr>
        <w:rPr>
          <w:noProof/>
        </w:rPr>
      </w:pPr>
    </w:p>
    <w:p w14:paraId="244A9578" w14:textId="77777777" w:rsidR="008736CB" w:rsidRPr="002E56B9" w:rsidRDefault="008736CB" w:rsidP="008736CB">
      <w:pPr>
        <w:pStyle w:val="3"/>
        <w:rPr>
          <w:rFonts w:eastAsia="Batang"/>
          <w:lang w:eastAsia="ja-JP"/>
        </w:rPr>
      </w:pPr>
      <w:bookmarkStart w:id="19" w:name="_Toc20936810"/>
      <w:bookmarkStart w:id="20" w:name="_Toc36713256"/>
      <w:bookmarkStart w:id="21" w:name="_Toc36713659"/>
      <w:bookmarkStart w:id="22" w:name="_Toc52217972"/>
      <w:bookmarkStart w:id="23" w:name="_Toc58499584"/>
      <w:bookmarkStart w:id="24" w:name="_Toc68538441"/>
      <w:bookmarkStart w:id="25" w:name="_Toc75510024"/>
      <w:bookmarkStart w:id="26" w:name="_Toc90971502"/>
      <w:bookmarkStart w:id="27" w:name="_Toc100158410"/>
      <w:bookmarkStart w:id="28" w:name="_Toc163814690"/>
      <w:r w:rsidRPr="002E56B9">
        <w:rPr>
          <w:rFonts w:eastAsia="Batang"/>
          <w:lang w:eastAsia="ja-JP"/>
        </w:rPr>
        <w:lastRenderedPageBreak/>
        <w:t>4.1.4</w:t>
      </w:r>
      <w:r w:rsidRPr="002E56B9">
        <w:rPr>
          <w:rFonts w:eastAsia="Batang"/>
          <w:lang w:eastAsia="ja-JP"/>
        </w:rPr>
        <w:tab/>
        <w:t>Performance conformance test cases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5C54E4AC" w14:textId="77777777" w:rsidR="008736CB" w:rsidRDefault="008736CB" w:rsidP="008736CB">
      <w:pPr>
        <w:pStyle w:val="TH"/>
      </w:pPr>
      <w:r w:rsidRPr="002E56B9">
        <w:t>Table 4.1.4-1: Applicability of performance test cases, ref. TS 38.521-4 [4]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37"/>
        <w:gridCol w:w="1816"/>
        <w:gridCol w:w="817"/>
        <w:gridCol w:w="976"/>
        <w:gridCol w:w="1983"/>
        <w:gridCol w:w="937"/>
        <w:gridCol w:w="1126"/>
        <w:gridCol w:w="937"/>
      </w:tblGrid>
      <w:tr w:rsidR="008736CB" w:rsidRPr="002E56B9" w14:paraId="0E4C8B8A" w14:textId="77777777" w:rsidTr="008736CB">
        <w:trPr>
          <w:tblHeader/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02E820" w14:textId="77777777" w:rsidR="008736CB" w:rsidRPr="002E56B9" w:rsidRDefault="008736CB" w:rsidP="00200388">
            <w:pPr>
              <w:pStyle w:val="TAH"/>
            </w:pPr>
            <w:r w:rsidRPr="002E56B9">
              <w:t>Clause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901BEC" w14:textId="77777777" w:rsidR="008736CB" w:rsidRPr="002E56B9" w:rsidRDefault="008736CB" w:rsidP="00200388">
            <w:pPr>
              <w:pStyle w:val="TAH"/>
            </w:pPr>
            <w:r w:rsidRPr="002E56B9">
              <w:t>TC Title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BEFCC" w14:textId="77777777" w:rsidR="008736CB" w:rsidRPr="002E56B9" w:rsidRDefault="008736CB" w:rsidP="00200388">
            <w:pPr>
              <w:pStyle w:val="TAH"/>
            </w:pPr>
            <w:r w:rsidRPr="002E56B9">
              <w:t>Release</w:t>
            </w:r>
          </w:p>
        </w:tc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2E64" w14:textId="77777777" w:rsidR="008736CB" w:rsidRPr="002E56B9" w:rsidRDefault="008736CB" w:rsidP="00200388">
            <w:pPr>
              <w:pStyle w:val="TAH"/>
            </w:pPr>
            <w:r w:rsidRPr="002E56B9">
              <w:t>Applicability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AF7E88" w14:textId="77777777" w:rsidR="008736CB" w:rsidRPr="002E56B9" w:rsidRDefault="008736CB" w:rsidP="00200388">
            <w:pPr>
              <w:pStyle w:val="TAH"/>
            </w:pPr>
            <w:r w:rsidRPr="002E56B9">
              <w:t>Tested Bands Selection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95F6D4" w14:textId="77777777" w:rsidR="008736CB" w:rsidRPr="002E56B9" w:rsidRDefault="008736CB" w:rsidP="00200388">
            <w:pPr>
              <w:pStyle w:val="TAH"/>
            </w:pPr>
            <w:r w:rsidRPr="002E56B9">
              <w:t>Additional Information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2B118A" w14:textId="77777777" w:rsidR="008736CB" w:rsidRPr="002E56B9" w:rsidRDefault="008736CB" w:rsidP="00200388">
            <w:pPr>
              <w:pStyle w:val="TAH"/>
            </w:pPr>
            <w:r>
              <w:t>Subtest Selection Criteria</w:t>
            </w:r>
          </w:p>
        </w:tc>
      </w:tr>
      <w:tr w:rsidR="008736CB" w:rsidRPr="002E56B9" w14:paraId="31AFB73A" w14:textId="77777777" w:rsidTr="008736CB">
        <w:trPr>
          <w:tblHeader/>
          <w:jc w:val="center"/>
        </w:trPr>
        <w:tc>
          <w:tcPr>
            <w:tcW w:w="5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1EDA6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10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BD7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0C5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301EE" w14:textId="77777777" w:rsidR="008736CB" w:rsidRPr="002E56B9" w:rsidRDefault="008736CB" w:rsidP="00200388">
            <w:pPr>
              <w:pStyle w:val="TAH"/>
            </w:pPr>
            <w:r w:rsidRPr="002E56B9">
              <w:t>Condition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DD443" w14:textId="77777777" w:rsidR="008736CB" w:rsidRPr="002E56B9" w:rsidRDefault="008736CB" w:rsidP="00200388">
            <w:pPr>
              <w:pStyle w:val="TAH"/>
            </w:pPr>
            <w:r w:rsidRPr="002E56B9">
              <w:t>Comment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F25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525A" w14:textId="77777777" w:rsidR="008736CB" w:rsidRPr="002E56B9" w:rsidRDefault="008736CB" w:rsidP="00200388">
            <w:pPr>
              <w:pStyle w:val="TAH"/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46E7" w14:textId="77777777" w:rsidR="008736CB" w:rsidRPr="002E56B9" w:rsidRDefault="008736CB" w:rsidP="00200388">
            <w:pPr>
              <w:pStyle w:val="TAH"/>
            </w:pPr>
          </w:p>
        </w:tc>
      </w:tr>
      <w:tr w:rsidR="008736CB" w:rsidRPr="002E56B9" w14:paraId="4813B12C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C9E82FB" w14:textId="0E4D1DC3" w:rsidR="008736CB" w:rsidRPr="002E56B9" w:rsidRDefault="008736CB" w:rsidP="00200388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2E56B9" w14:paraId="5F222BE2" w14:textId="77777777" w:rsidTr="008736CB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C64C4A" w14:textId="4B99B691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  <w:lang w:eastAsia="zh-TW"/>
              </w:rPr>
              <w:t>7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E697ECA" w14:textId="62FDC7CB" w:rsidR="008736CB" w:rsidRPr="002E56B9" w:rsidRDefault="008736CB" w:rsidP="008736CB">
            <w:pPr>
              <w:pStyle w:val="TAL"/>
              <w:rPr>
                <w:b/>
              </w:rPr>
            </w:pPr>
            <w:r w:rsidRPr="002E56B9">
              <w:rPr>
                <w:b/>
              </w:rPr>
              <w:t>Demodulation performance requirements (Radiated requirements)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031BEEF" w14:textId="77777777" w:rsidR="008736CB" w:rsidRPr="002E56B9" w:rsidRDefault="008736CB" w:rsidP="008736CB">
            <w:pPr>
              <w:pStyle w:val="TAC"/>
              <w:rPr>
                <w:b/>
              </w:rPr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F76AF77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7363D80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6E22619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CDC7BAE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1817996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  <w:tr w:rsidR="008736CB" w:rsidRPr="002E56B9" w14:paraId="29598F8E" w14:textId="77777777" w:rsidTr="008736CB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B716C6E" w14:textId="1A8F0288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  <w:r w:rsidRPr="0033366A">
              <w:rPr>
                <w:rFonts w:hint="eastAsia"/>
                <w:color w:val="FF0000"/>
                <w:lang w:eastAsia="zh-CN"/>
              </w:rPr>
              <w:t>&lt;</w:t>
            </w:r>
            <w:r w:rsidRPr="0033366A">
              <w:rPr>
                <w:color w:val="FF0000"/>
                <w:lang w:eastAsia="zh-CN"/>
              </w:rPr>
              <w:t>Skip unchanged part&gt;</w:t>
            </w:r>
          </w:p>
        </w:tc>
      </w:tr>
      <w:tr w:rsidR="008736CB" w:rsidRPr="008736CB" w14:paraId="6E87FDD1" w14:textId="77777777" w:rsidTr="00754BC8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A57DF" w14:textId="10ACC5A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7.2.2.2.1_3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9C507" w14:textId="4F26A6F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A performance - 2x2 MIMO with 256QAM for SA and NSA (Rel-16 and forward)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786E2B" w14:textId="18E0977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72C2F" w14:textId="7B1F977A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C126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6C245" w14:textId="06032F1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PDSCH 256QAM for FR2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79793" w14:textId="4331498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EB95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84D3E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771BCC53" w14:textId="77777777" w:rsidTr="00754BC8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46637" w14:textId="007A817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7.2.2.2.2_1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24B96" w14:textId="76C683A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repetitions over multiple slots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A79C9" w14:textId="38B4B4E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EC1A7" w14:textId="078D834D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C171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05E4" w14:textId="5AF2D1F9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alternative 64QAM MCS table for PDSCH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6CB70" w14:textId="306E35B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D7747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9B1906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036513F3" w14:textId="77777777" w:rsidTr="00754BC8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704F8" w14:textId="57BAF458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7.2.2.2.3_1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469082" w14:textId="3A3CAE1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PDSCH mapping Type B performance - 2x2 MIMO with baseline receiver for SA and NSA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22B328" w14:textId="44F02F5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Rel-16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FB689" w14:textId="4D557EF7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C172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4A77AA" w14:textId="63F49974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 xml:space="preserve">UEs supporting 5GS TDD FR2 and </w:t>
            </w:r>
            <w:proofErr w:type="spellStart"/>
            <w:r w:rsidRPr="008736CB">
              <w:rPr>
                <w:b w:val="0"/>
              </w:rPr>
              <w:t>aggregationFactorDL</w:t>
            </w:r>
            <w:proofErr w:type="spellEnd"/>
            <w:r w:rsidRPr="008736CB">
              <w:rPr>
                <w:b w:val="0"/>
              </w:rPr>
              <w:t xml:space="preserve"> &gt; 1 for PDSCH repetition </w:t>
            </w:r>
            <w:proofErr w:type="spellStart"/>
            <w:r w:rsidRPr="008736CB">
              <w:rPr>
                <w:b w:val="0"/>
              </w:rPr>
              <w:t>multislots</w:t>
            </w:r>
            <w:proofErr w:type="spellEnd"/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DA30D" w14:textId="39AFDB2C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D014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511F2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E6427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53365C2B" w14:textId="77777777" w:rsidTr="00754BC8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4EB25" w14:textId="3F98F507" w:rsidR="008736CB" w:rsidRPr="008736CB" w:rsidRDefault="008736CB" w:rsidP="007F77E9">
            <w:pPr>
              <w:pStyle w:val="TAH"/>
              <w:rPr>
                <w:b w:val="0"/>
              </w:rPr>
            </w:pPr>
            <w:ins w:id="29" w:author="Sunlin Zhu/Performance &amp; Regulation Standard Lab /SRC-Beijing/Engineer/Samsung Electronics" w:date="2024-05-09T15:10:00Z">
              <w:r w:rsidRPr="008736CB">
                <w:rPr>
                  <w:b w:val="0"/>
                </w:rPr>
                <w:t>7.2.2.2.4_</w:t>
              </w:r>
            </w:ins>
            <w:ins w:id="30" w:author="Sunlin Zhu/Performance &amp; Regulation Standard Lab /SRC-Beijing/Engineer/Samsung Electronics" w:date="2024-05-09T15:26:00Z">
              <w:r w:rsidR="007F77E9">
                <w:rPr>
                  <w:b w:val="0"/>
                </w:rPr>
                <w:t>1</w:t>
              </w:r>
            </w:ins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D9F58" w14:textId="25405459" w:rsidR="008736CB" w:rsidRPr="008736CB" w:rsidRDefault="007F77E9" w:rsidP="008736CB">
            <w:pPr>
              <w:pStyle w:val="TAH"/>
              <w:rPr>
                <w:b w:val="0"/>
              </w:rPr>
            </w:pPr>
            <w:ins w:id="31" w:author="Sunlin Zhu/Performance &amp; Regulation Standard Lab /SRC-Beijing/Engineer/Samsung Electronics" w:date="2024-05-09T15:26:00Z">
              <w:r w:rsidRPr="007F77E9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AF96" w14:textId="34958AE9" w:rsidR="008736CB" w:rsidRPr="008736CB" w:rsidRDefault="00754BC8" w:rsidP="008736CB">
            <w:pPr>
              <w:pStyle w:val="TAH"/>
              <w:rPr>
                <w:rFonts w:hint="eastAsia"/>
                <w:b w:val="0"/>
                <w:lang w:eastAsia="zh-CN"/>
              </w:rPr>
            </w:pPr>
            <w:ins w:id="32" w:author="Sunlin Zhu/Performance &amp; Regulation Standard Lab /SRC-Beijing/Engineer/Samsung Electronics" w:date="2024-05-09T15:13:00Z">
              <w:r>
                <w:rPr>
                  <w:rFonts w:hint="eastAsia"/>
                  <w:b w:val="0"/>
                  <w:lang w:eastAsia="zh-CN"/>
                </w:rPr>
                <w:t>R</w:t>
              </w:r>
              <w:r>
                <w:rPr>
                  <w:b w:val="0"/>
                  <w:lang w:eastAsia="zh-CN"/>
                </w:rPr>
                <w:t>el-17</w:t>
              </w:r>
            </w:ins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6AE550" w14:textId="0018C028" w:rsidR="008736CB" w:rsidRPr="008736CB" w:rsidRDefault="00754BC8" w:rsidP="008736CB">
            <w:pPr>
              <w:pStyle w:val="TAH"/>
              <w:rPr>
                <w:rFonts w:hint="eastAsia"/>
                <w:b w:val="0"/>
                <w:lang w:eastAsia="zh-CN"/>
              </w:rPr>
            </w:pPr>
            <w:ins w:id="33" w:author="Sunlin Zhu/Performance &amp; Regulation Standard Lab /SRC-Beijing/Engineer/Samsung Electronics" w:date="2024-05-09T15:14:00Z">
              <w:r>
                <w:rPr>
                  <w:rFonts w:hint="eastAsia"/>
                  <w:b w:val="0"/>
                  <w:lang w:eastAsia="zh-CN"/>
                </w:rPr>
                <w:t>C</w:t>
              </w:r>
            </w:ins>
            <w:ins w:id="34" w:author="Sunlin Zhu/Performance &amp; Regulation Standard Lab /SRC-Beijing/Engineer/Samsung Electronics" w:date="2024-05-09T17:30:00Z">
              <w:r w:rsidR="005D01FE">
                <w:rPr>
                  <w:b w:val="0"/>
                  <w:lang w:eastAsia="zh-CN"/>
                </w:rPr>
                <w:t>XXX</w:t>
              </w:r>
            </w:ins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BDD0C" w14:textId="6910BAFE" w:rsidR="008736CB" w:rsidRPr="008736CB" w:rsidRDefault="00754BC8" w:rsidP="008736CB">
            <w:pPr>
              <w:pStyle w:val="TAH"/>
              <w:rPr>
                <w:b w:val="0"/>
              </w:rPr>
            </w:pPr>
            <w:ins w:id="35" w:author="Sunlin Zhu/Performance &amp; Regulation Standard Lab /SRC-Beijing/Engineer/Samsung Electronics" w:date="2024-05-09T15:16:00Z">
              <w:r w:rsidRPr="00754BC8">
                <w:rPr>
                  <w:b w:val="0"/>
                </w:rPr>
                <w:t>2Rx TDD FR2 PDSCH for HST-DPS - 2x2 MIMO with baseline receiver for SA and NSA</w:t>
              </w:r>
            </w:ins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BC490" w14:textId="036EB7F4" w:rsidR="008736CB" w:rsidRPr="008736CB" w:rsidRDefault="005D01FE" w:rsidP="008736CB">
            <w:pPr>
              <w:pStyle w:val="TAH"/>
              <w:rPr>
                <w:b w:val="0"/>
              </w:rPr>
            </w:pPr>
            <w:ins w:id="36" w:author="Sunlin Zhu/Performance &amp; Regulation Standard Lab /SRC-Beijing/Engineer/Samsung Electronics" w:date="2024-05-09T17:31:00Z">
              <w:r w:rsidRPr="005D01FE">
                <w:rPr>
                  <w:b w:val="0"/>
                </w:rPr>
                <w:t>D015</w:t>
              </w:r>
            </w:ins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0B2C8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A735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8736CB" w14:paraId="13898ADC" w14:textId="77777777" w:rsidTr="00754BC8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DA07E3" w14:textId="16D2BEB1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7.2A.2.1</w:t>
            </w: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D8B9F" w14:textId="2DEA3B0F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2Rx TDD FR2 CA requirements for normal PDSCH Demodulation Performance for both SA and NSA (2DLCA)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2BC8" w14:textId="0DE86F1E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Rel-15</w:t>
            </w: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6430B" w14:textId="28FB7C03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C061a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6B6FD" w14:textId="52D135B6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UEs supporting 5GS TDD FR2 AND 2DL CA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86F862" w14:textId="3F0670EB" w:rsidR="008736CB" w:rsidRPr="008736CB" w:rsidRDefault="008736CB" w:rsidP="008736CB">
            <w:pPr>
              <w:pStyle w:val="TAH"/>
              <w:rPr>
                <w:b w:val="0"/>
              </w:rPr>
            </w:pPr>
            <w:r w:rsidRPr="008736CB">
              <w:rPr>
                <w:b w:val="0"/>
              </w:rPr>
              <w:t>E032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F378D4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43D1" w14:textId="77777777" w:rsidR="008736CB" w:rsidRPr="008736CB" w:rsidRDefault="008736CB" w:rsidP="008736CB">
            <w:pPr>
              <w:pStyle w:val="TAH"/>
              <w:rPr>
                <w:b w:val="0"/>
              </w:rPr>
            </w:pPr>
          </w:p>
        </w:tc>
      </w:tr>
      <w:tr w:rsidR="008736CB" w:rsidRPr="002E56B9" w14:paraId="47DCBAF5" w14:textId="77777777" w:rsidTr="008736CB">
        <w:trPr>
          <w:jc w:val="center"/>
        </w:trPr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891FFF9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10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415CC40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3497017" w14:textId="77777777" w:rsidR="008736CB" w:rsidRPr="002E56B9" w:rsidRDefault="008736CB" w:rsidP="008736CB">
            <w:pPr>
              <w:pStyle w:val="TAC"/>
            </w:pPr>
          </w:p>
        </w:tc>
        <w:tc>
          <w:tcPr>
            <w:tcW w:w="5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35E0F13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A753B53" w14:textId="77777777" w:rsidR="008736CB" w:rsidRPr="002E56B9" w:rsidRDefault="008736CB" w:rsidP="008736CB">
            <w:pPr>
              <w:pStyle w:val="TAL"/>
              <w:rPr>
                <w:lang w:eastAsia="zh-TW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719672" w14:textId="77777777" w:rsidR="008736CB" w:rsidRPr="002E56B9" w:rsidRDefault="008736CB" w:rsidP="008736CB">
            <w:pPr>
              <w:pStyle w:val="TAL"/>
            </w:pP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6A59591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967A2C8" w14:textId="77777777" w:rsidR="008736CB" w:rsidRPr="002E56B9" w:rsidRDefault="008736CB" w:rsidP="008736CB">
            <w:pPr>
              <w:pStyle w:val="TAL"/>
              <w:rPr>
                <w:b/>
                <w:lang w:eastAsia="zh-CN"/>
              </w:rPr>
            </w:pPr>
          </w:p>
        </w:tc>
      </w:tr>
    </w:tbl>
    <w:p w14:paraId="29971698" w14:textId="77777777" w:rsidR="008736CB" w:rsidRPr="008736CB" w:rsidRDefault="008736CB">
      <w:pPr>
        <w:rPr>
          <w:noProof/>
        </w:rPr>
      </w:pPr>
    </w:p>
    <w:sectPr w:rsidR="008736CB" w:rsidRPr="008736C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646D45" w14:textId="77777777" w:rsidR="00E46876" w:rsidRDefault="00E46876">
      <w:r>
        <w:separator/>
      </w:r>
    </w:p>
  </w:endnote>
  <w:endnote w:type="continuationSeparator" w:id="0">
    <w:p w14:paraId="5A148634" w14:textId="77777777" w:rsidR="00E46876" w:rsidRDefault="00E468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A9AE7C" w14:textId="77777777" w:rsidR="00E46876" w:rsidRDefault="00E46876">
      <w:r>
        <w:separator/>
      </w:r>
    </w:p>
  </w:footnote>
  <w:footnote w:type="continuationSeparator" w:id="0">
    <w:p w14:paraId="6991BF24" w14:textId="77777777" w:rsidR="00E46876" w:rsidRDefault="00E468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unlin Zhu/Performance &amp; Regulation Standard Lab /SRC-Beijing/Engineer/Samsung Electronics">
    <w15:presenceInfo w15:providerId="AD" w15:userId="S-1-5-21-1569490900-2152479555-3239727262-660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24F"/>
    <w:rsid w:val="00022E4A"/>
    <w:rsid w:val="00070E09"/>
    <w:rsid w:val="000A6394"/>
    <w:rsid w:val="000B7FED"/>
    <w:rsid w:val="000C038A"/>
    <w:rsid w:val="000C6598"/>
    <w:rsid w:val="000D44B3"/>
    <w:rsid w:val="001263A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66A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D01FE"/>
    <w:rsid w:val="005E2C44"/>
    <w:rsid w:val="00621188"/>
    <w:rsid w:val="006257ED"/>
    <w:rsid w:val="00653DE4"/>
    <w:rsid w:val="00665C47"/>
    <w:rsid w:val="00695808"/>
    <w:rsid w:val="006B46FB"/>
    <w:rsid w:val="006E21FB"/>
    <w:rsid w:val="00754BC8"/>
    <w:rsid w:val="00792342"/>
    <w:rsid w:val="007977A8"/>
    <w:rsid w:val="007B512A"/>
    <w:rsid w:val="007C2097"/>
    <w:rsid w:val="007D6A07"/>
    <w:rsid w:val="007F7259"/>
    <w:rsid w:val="007F77E9"/>
    <w:rsid w:val="008040A8"/>
    <w:rsid w:val="008279FA"/>
    <w:rsid w:val="008626E7"/>
    <w:rsid w:val="00870EE7"/>
    <w:rsid w:val="008736CB"/>
    <w:rsid w:val="008863B9"/>
    <w:rsid w:val="008A45A6"/>
    <w:rsid w:val="008D3CCC"/>
    <w:rsid w:val="008F22E2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4665"/>
    <w:rsid w:val="009F734F"/>
    <w:rsid w:val="00A246B6"/>
    <w:rsid w:val="00A47E70"/>
    <w:rsid w:val="00A50CF0"/>
    <w:rsid w:val="00A7671C"/>
    <w:rsid w:val="00A805B3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5CCE"/>
    <w:rsid w:val="00D66520"/>
    <w:rsid w:val="00D84AE9"/>
    <w:rsid w:val="00D9124E"/>
    <w:rsid w:val="00DE34CF"/>
    <w:rsid w:val="00E13F3D"/>
    <w:rsid w:val="00E34898"/>
    <w:rsid w:val="00E46876"/>
    <w:rsid w:val="00E64F7F"/>
    <w:rsid w:val="00EB09B7"/>
    <w:rsid w:val="00EB0F5C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152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1524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01524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0152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263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B9268-C520-4354-A72E-40E15A9E8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951</Words>
  <Characters>5425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Sunlin Zhu/Performance &amp; Regulation Standard Lab /SRC-Beijing/Engineer/Samsung Electronics</cp:lastModifiedBy>
  <cp:revision>21</cp:revision>
  <cp:lastPrinted>1899-12-31T23:00:00Z</cp:lastPrinted>
  <dcterms:created xsi:type="dcterms:W3CDTF">2020-02-03T08:32:00Z</dcterms:created>
  <dcterms:modified xsi:type="dcterms:W3CDTF">2024-05-09T09:41:00Z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R5-242674</vt:lpwstr>
  </property>
  <property fmtid="{D5CDD505-2E9C-101B-9397-08002B2CF9AE}" pid="10" name="Spec#">
    <vt:lpwstr>38.522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Additional applicability for HST FR2 test cases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NR_HST_FR2-UEConTest</vt:lpwstr>
  </property>
  <property fmtid="{D5CDD505-2E9C-101B-9397-08002B2CF9AE}" pid="18" name="Cat">
    <vt:lpwstr>F</vt:lpwstr>
  </property>
  <property fmtid="{D5CDD505-2E9C-101B-9397-08002B2CF9AE}" pid="19" name="ResDate">
    <vt:lpwstr>2024-05-09</vt:lpwstr>
  </property>
  <property fmtid="{D5CDD505-2E9C-101B-9397-08002B2CF9AE}" pid="20" name="Release">
    <vt:lpwstr>Rel-18</vt:lpwstr>
  </property>
</Properties>
</file>