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200E0A66" w:rsidR="001E41F3" w:rsidRDefault="00392D59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392D59">
        <w:rPr>
          <w:b/>
          <w:noProof/>
          <w:sz w:val="24"/>
        </w:rPr>
        <w:t>3GPP TSG-RAN WG5 Meeting #103</w:t>
      </w:r>
      <w:r w:rsidR="001E41F3">
        <w:rPr>
          <w:b/>
          <w:i/>
          <w:noProof/>
          <w:sz w:val="28"/>
        </w:rPr>
        <w:tab/>
      </w:r>
      <w:r w:rsidR="006D61EF" w:rsidRPr="006D61EF">
        <w:rPr>
          <w:b/>
          <w:noProof/>
          <w:sz w:val="24"/>
        </w:rPr>
        <w:t>R5-242668</w:t>
      </w:r>
    </w:p>
    <w:p w14:paraId="7CB45193" w14:textId="52EF4D28" w:rsidR="001E41F3" w:rsidRDefault="00392D59" w:rsidP="00392D59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 w:rsidRPr="00392D59">
        <w:rPr>
          <w:b/>
          <w:noProof/>
          <w:sz w:val="24"/>
        </w:rPr>
        <w:t>Fukouka, Japan, 20 – 24 May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bookmarkStart w:id="0" w:name="_GoBack" w:colFirst="3" w:colLast="3"/>
          </w:p>
        </w:tc>
        <w:tc>
          <w:tcPr>
            <w:tcW w:w="1559" w:type="dxa"/>
            <w:shd w:val="pct30" w:color="FFFF00" w:fill="auto"/>
          </w:tcPr>
          <w:p w14:paraId="52508B66" w14:textId="203523F9" w:rsidR="001E41F3" w:rsidRPr="00410371" w:rsidRDefault="00874DD6" w:rsidP="00874DD6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874DD6">
              <w:rPr>
                <w:b/>
                <w:noProof/>
                <w:sz w:val="28"/>
              </w:rPr>
              <w:t>38.521-4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5528D924" w:rsidR="001E41F3" w:rsidRPr="006D61EF" w:rsidRDefault="006D61EF" w:rsidP="006D61EF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6D61EF">
              <w:rPr>
                <w:b/>
                <w:noProof/>
                <w:sz w:val="28"/>
              </w:rPr>
              <w:t>0831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42F68EF8" w:rsidR="001E41F3" w:rsidRPr="00410371" w:rsidRDefault="00874DD6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4DB4D893" w:rsidR="001E41F3" w:rsidRPr="00874DD6" w:rsidRDefault="00874DD6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874DD6">
              <w:rPr>
                <w:b/>
                <w:noProof/>
                <w:sz w:val="28"/>
              </w:rPr>
              <w:t>18.2.0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bookmarkEnd w:id="0"/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D02D75A" w:rsidR="001E41F3" w:rsidRDefault="00874DD6" w:rsidP="00874DD6">
            <w:pPr>
              <w:pStyle w:val="CRCoverPage"/>
              <w:spacing w:after="0"/>
              <w:ind w:left="100"/>
              <w:rPr>
                <w:noProof/>
              </w:rPr>
            </w:pPr>
            <w:r>
              <w:t xml:space="preserve">Additional annex </w:t>
            </w:r>
            <w:r w:rsidRPr="00874DD6">
              <w:t xml:space="preserve">Channel Profile </w:t>
            </w:r>
            <w:r>
              <w:t xml:space="preserve">of </w:t>
            </w:r>
            <w:r w:rsidRPr="00874DD6">
              <w:t xml:space="preserve">FR2 HST-DPS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874DD6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874DD6" w:rsidRDefault="00874DD6" w:rsidP="00874DD6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42729756" w:rsidR="00874DD6" w:rsidRDefault="00874DD6" w:rsidP="00874DD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kern w:val="2"/>
              </w:rPr>
              <w:t>Samsung</w:t>
            </w:r>
          </w:p>
        </w:tc>
      </w:tr>
      <w:tr w:rsidR="00874DD6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874DD6" w:rsidRDefault="00874DD6" w:rsidP="00874DD6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35EAD848" w:rsidR="00874DD6" w:rsidRDefault="00874DD6" w:rsidP="00874DD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kern w:val="2"/>
              </w:rPr>
              <w:fldChar w:fldCharType="begin"/>
            </w:r>
            <w:r>
              <w:rPr>
                <w:kern w:val="2"/>
              </w:rPr>
              <w:instrText xml:space="preserve"> DOCPROPERTY  SourceIfTsg  \* MERGEFORMAT </w:instrText>
            </w:r>
            <w:r>
              <w:rPr>
                <w:kern w:val="2"/>
              </w:rPr>
              <w:fldChar w:fldCharType="separate"/>
            </w:r>
            <w:r>
              <w:rPr>
                <w:noProof/>
                <w:kern w:val="2"/>
              </w:rPr>
              <w:t>R5</w:t>
            </w:r>
            <w:r>
              <w:rPr>
                <w:noProof/>
                <w:kern w:val="2"/>
              </w:rPr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3CEB5871" w:rsidR="001E41F3" w:rsidRDefault="00874DD6">
            <w:pPr>
              <w:pStyle w:val="CRCoverPage"/>
              <w:spacing w:after="0"/>
              <w:ind w:left="100"/>
              <w:rPr>
                <w:noProof/>
              </w:rPr>
            </w:pPr>
            <w:proofErr w:type="spellStart"/>
            <w:r w:rsidRPr="00874DD6">
              <w:t>NR_feMIMO-UEConTest</w:t>
            </w:r>
            <w:proofErr w:type="spellEnd"/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311F364" w:rsidR="001E41F3" w:rsidRDefault="00874DD6">
            <w:pPr>
              <w:pStyle w:val="CRCoverPage"/>
              <w:spacing w:after="0"/>
              <w:ind w:left="100"/>
              <w:rPr>
                <w:noProof/>
              </w:rPr>
            </w:pPr>
            <w:r>
              <w:t>2024-5-10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1BDE4E9C" w:rsidR="001E41F3" w:rsidRDefault="00874DD6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075B1CE2" w:rsidR="001E41F3" w:rsidRDefault="00874DD6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6A39BDE0" w:rsidR="001E41F3" w:rsidRPr="00874DD6" w:rsidRDefault="00874DD6" w:rsidP="00874DD6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 xml:space="preserve">dd </w:t>
            </w:r>
            <w:r w:rsidRPr="00874DD6">
              <w:rPr>
                <w:noProof/>
                <w:lang w:eastAsia="zh-CN"/>
              </w:rPr>
              <w:t>Channel Profile</w:t>
            </w:r>
            <w:r>
              <w:rPr>
                <w:noProof/>
                <w:lang w:eastAsia="zh-CN"/>
              </w:rPr>
              <w:t xml:space="preserve"> for </w:t>
            </w:r>
            <w:r w:rsidRPr="00874DD6">
              <w:rPr>
                <w:noProof/>
                <w:lang w:eastAsia="zh-CN"/>
              </w:rPr>
              <w:t>FR2 HST-DPS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70D55EB6" w:rsidR="001E41F3" w:rsidRDefault="00874DD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Add </w:t>
            </w:r>
            <w:r w:rsidRPr="00874DD6">
              <w:rPr>
                <w:noProof/>
              </w:rPr>
              <w:t>FR2 HST-DPS Channel Profile</w:t>
            </w:r>
            <w:r>
              <w:rPr>
                <w:noProof/>
              </w:rPr>
              <w:t xml:space="preserve"> information in Annex B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08A2C973" w:rsidR="001E41F3" w:rsidRDefault="00874DD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kern w:val="2"/>
                <w:lang w:eastAsia="zh-CN"/>
              </w:rPr>
              <w:t>The</w:t>
            </w:r>
            <w:r>
              <w:rPr>
                <w:noProof/>
                <w:kern w:val="2"/>
              </w:rPr>
              <w:t xml:space="preserve"> WI cannnot be completed.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4F2FD33" w:rsidR="001E41F3" w:rsidRDefault="00874DD6">
            <w:pPr>
              <w:pStyle w:val="CRCoverPage"/>
              <w:spacing w:after="0"/>
              <w:ind w:left="100"/>
              <w:rPr>
                <w:noProof/>
              </w:rPr>
            </w:pPr>
            <w:r w:rsidRPr="00921CA7">
              <w:rPr>
                <w:rFonts w:eastAsia="Malgun Gothic"/>
                <w:snapToGrid w:val="0"/>
              </w:rPr>
              <w:t>B.3.4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52E1A904" w:rsidR="001E41F3" w:rsidRDefault="0036115C" w:rsidP="0036115C">
      <w:pPr>
        <w:pStyle w:val="2"/>
        <w:rPr>
          <w:noProof/>
          <w:lang w:eastAsia="zh-CN"/>
        </w:rPr>
      </w:pPr>
      <w:bookmarkStart w:id="2" w:name="_Toc68247007"/>
      <w:bookmarkStart w:id="3" w:name="_Toc75790324"/>
      <w:r w:rsidRPr="00921CA7">
        <w:rPr>
          <w:snapToGrid w:val="0"/>
        </w:rPr>
        <w:lastRenderedPageBreak/>
        <w:t>B.3.3</w:t>
      </w:r>
      <w:r w:rsidRPr="00921CA7">
        <w:rPr>
          <w:snapToGrid w:val="0"/>
        </w:rPr>
        <w:tab/>
        <w:t>HST-DPS Channel Profile</w:t>
      </w:r>
      <w:bookmarkEnd w:id="2"/>
      <w:bookmarkEnd w:id="3"/>
    </w:p>
    <w:p w14:paraId="361DE328" w14:textId="4D681A0A" w:rsidR="0036115C" w:rsidRDefault="0036115C" w:rsidP="0036115C">
      <w:pPr>
        <w:pStyle w:val="2"/>
        <w:rPr>
          <w:snapToGrid w:val="0"/>
          <w:color w:val="FF0000"/>
        </w:rPr>
      </w:pPr>
      <w:r w:rsidRPr="0036115C">
        <w:rPr>
          <w:rFonts w:hint="eastAsia"/>
          <w:snapToGrid w:val="0"/>
          <w:color w:val="FF0000"/>
        </w:rPr>
        <w:t>&lt;</w:t>
      </w:r>
      <w:r w:rsidRPr="0036115C">
        <w:rPr>
          <w:snapToGrid w:val="0"/>
          <w:color w:val="FF0000"/>
        </w:rPr>
        <w:t>&lt;Skip Unchanged Part&gt;&gt;</w:t>
      </w:r>
    </w:p>
    <w:p w14:paraId="254E021E" w14:textId="44DD53E9" w:rsidR="0036115C" w:rsidRDefault="0036115C" w:rsidP="0036115C">
      <w:pPr>
        <w:pStyle w:val="2"/>
        <w:rPr>
          <w:snapToGrid w:val="0"/>
          <w:color w:val="FF0000"/>
        </w:rPr>
      </w:pPr>
      <w:r w:rsidRPr="0036115C">
        <w:rPr>
          <w:rFonts w:hint="eastAsia"/>
          <w:snapToGrid w:val="0"/>
          <w:color w:val="FF0000"/>
        </w:rPr>
        <w:t>&lt;</w:t>
      </w:r>
      <w:r w:rsidRPr="0036115C">
        <w:rPr>
          <w:snapToGrid w:val="0"/>
          <w:color w:val="FF0000"/>
        </w:rPr>
        <w:t>&lt;</w:t>
      </w:r>
      <w:r>
        <w:rPr>
          <w:snapToGrid w:val="0"/>
          <w:color w:val="FF0000"/>
        </w:rPr>
        <w:t>Start of changes</w:t>
      </w:r>
      <w:r w:rsidRPr="0036115C">
        <w:rPr>
          <w:snapToGrid w:val="0"/>
          <w:color w:val="FF0000"/>
        </w:rPr>
        <w:t>&gt;&gt;</w:t>
      </w:r>
    </w:p>
    <w:p w14:paraId="2DBBD0CB" w14:textId="77777777" w:rsidR="0036115C" w:rsidRPr="0036115C" w:rsidRDefault="0036115C" w:rsidP="0036115C"/>
    <w:p w14:paraId="6FB63C5A" w14:textId="61C08155" w:rsidR="0036115C" w:rsidRPr="00384924" w:rsidRDefault="0036115C" w:rsidP="0036115C">
      <w:pPr>
        <w:pStyle w:val="2"/>
        <w:rPr>
          <w:ins w:id="4" w:author="Sunlin Zhu/Performance &amp; Regulation Standard Lab /SRC-Beijing/Engineer/Samsung Electronics" w:date="2024-04-29T13:34:00Z"/>
          <w:snapToGrid w:val="0"/>
        </w:rPr>
      </w:pPr>
      <w:r w:rsidRPr="00921CA7">
        <w:rPr>
          <w:rFonts w:eastAsia="Malgun Gothic"/>
          <w:snapToGrid w:val="0"/>
        </w:rPr>
        <w:t>B.3.4</w:t>
      </w:r>
      <w:r w:rsidRPr="00921CA7">
        <w:rPr>
          <w:rFonts w:eastAsia="Malgun Gothic"/>
          <w:snapToGrid w:val="0"/>
        </w:rPr>
        <w:tab/>
      </w:r>
      <w:del w:id="5" w:author="Sunlin Zhu/Performance &amp; Regulation Standard Lab /SRC-Beijing/Engineer/Samsung Electronics" w:date="2024-04-29T13:34:00Z">
        <w:r w:rsidRPr="00921CA7" w:rsidDel="0036115C">
          <w:rPr>
            <w:rFonts w:eastAsia="Malgun Gothic"/>
            <w:snapToGrid w:val="0"/>
          </w:rPr>
          <w:delText>FFS</w:delText>
        </w:r>
      </w:del>
      <w:ins w:id="6" w:author="Sunlin Zhu/Performance &amp; Regulation Standard Lab /SRC-Beijing/Engineer/Samsung Electronics" w:date="2024-04-29T13:34:00Z">
        <w:r w:rsidRPr="0036115C">
          <w:rPr>
            <w:snapToGrid w:val="0"/>
          </w:rPr>
          <w:t xml:space="preserve"> </w:t>
        </w:r>
        <w:r w:rsidRPr="00384924">
          <w:rPr>
            <w:snapToGrid w:val="0"/>
          </w:rPr>
          <w:t>FR2 HST-DPS Channel Profile</w:t>
        </w:r>
      </w:ins>
    </w:p>
    <w:p w14:paraId="3D364A19" w14:textId="77777777" w:rsidR="0036115C" w:rsidRPr="00384924" w:rsidRDefault="0036115C" w:rsidP="0036115C">
      <w:pPr>
        <w:rPr>
          <w:ins w:id="7" w:author="Sunlin Zhu/Performance &amp; Regulation Standard Lab /SRC-Beijing/Engineer/Samsung Electronics" w:date="2024-04-29T13:34:00Z"/>
          <w:lang w:eastAsia="ja-JP" w:bidi="hi-IN"/>
        </w:rPr>
      </w:pPr>
      <w:ins w:id="8" w:author="Sunlin Zhu/Performance &amp; Regulation Standard Lab /SRC-Beijing/Engineer/Samsung Electronics" w:date="2024-04-29T13:34:00Z">
        <w:r w:rsidRPr="00384924">
          <w:rPr>
            <w:lang w:eastAsia="ja-JP" w:bidi="hi-IN"/>
          </w:rPr>
          <w:t>There is an infinite number of RRHs distributed equidistantly along the railway track</w:t>
        </w:r>
        <w:r w:rsidRPr="00384924">
          <w:rPr>
            <w:rFonts w:hint="eastAsia"/>
            <w:lang w:eastAsia="ja-JP" w:bidi="hi-IN"/>
          </w:rPr>
          <w:t xml:space="preserve"> with the same Cell ID as </w:t>
        </w:r>
        <w:r w:rsidRPr="00384924">
          <w:rPr>
            <w:lang w:eastAsia="ja-JP" w:bidi="hi-IN"/>
          </w:rPr>
          <w:t>illustrated in Figure B.3.</w:t>
        </w:r>
        <w:r>
          <w:rPr>
            <w:lang w:eastAsia="ja-JP" w:bidi="hi-IN"/>
          </w:rPr>
          <w:t>4.1</w:t>
        </w:r>
        <w:r w:rsidRPr="00384924">
          <w:rPr>
            <w:lang w:eastAsia="ja-JP" w:bidi="hi-IN"/>
          </w:rPr>
          <w:t>-1</w:t>
        </w:r>
        <w:r>
          <w:rPr>
            <w:lang w:eastAsia="ja-JP" w:bidi="hi-IN"/>
          </w:rPr>
          <w:t xml:space="preserve"> for Unidirectional and Figure B.3.4.2-1 for Bidirectional</w:t>
        </w:r>
        <w:r w:rsidRPr="00384924">
          <w:rPr>
            <w:lang w:eastAsia="ja-JP" w:bidi="hi-IN"/>
          </w:rPr>
          <w:t>.</w:t>
        </w:r>
      </w:ins>
    </w:p>
    <w:p w14:paraId="66C56F3B" w14:textId="77777777" w:rsidR="0036115C" w:rsidRPr="00384924" w:rsidRDefault="0036115C" w:rsidP="0036115C">
      <w:pPr>
        <w:rPr>
          <w:ins w:id="9" w:author="Sunlin Zhu/Performance &amp; Regulation Standard Lab /SRC-Beijing/Engineer/Samsung Electronics" w:date="2024-04-29T13:34:00Z"/>
          <w:lang w:eastAsia="ja-JP" w:bidi="hi-IN"/>
        </w:rPr>
      </w:pPr>
      <w:ins w:id="10" w:author="Sunlin Zhu/Performance &amp; Regulation Standard Lab /SRC-Beijing/Engineer/Samsung Electronics" w:date="2024-04-29T13:34:00Z">
        <w:r w:rsidRPr="00384924">
          <w:rPr>
            <w:lang w:eastAsia="ja-JP" w:bidi="hi-IN"/>
          </w:rPr>
          <w:t xml:space="preserve">The location of RRH </w:t>
        </w:r>
        <w:r w:rsidRPr="00384924">
          <w:rPr>
            <w:i/>
            <w:iCs/>
            <w:lang w:eastAsia="ja-JP" w:bidi="hi-IN"/>
          </w:rPr>
          <w:t>k</w:t>
        </w:r>
        <w:r w:rsidRPr="00384924">
          <w:rPr>
            <w:lang w:eastAsia="ja-JP" w:bidi="hi-IN"/>
          </w:rPr>
          <w:t xml:space="preserve"> is given as:</w:t>
        </w:r>
      </w:ins>
    </w:p>
    <w:p w14:paraId="3F491595" w14:textId="77777777" w:rsidR="0036115C" w:rsidRPr="00384924" w:rsidRDefault="0036115C" w:rsidP="0036115C">
      <w:pPr>
        <w:pStyle w:val="EQ"/>
        <w:rPr>
          <w:ins w:id="11" w:author="Sunlin Zhu/Performance &amp; Regulation Standard Lab /SRC-Beijing/Engineer/Samsung Electronics" w:date="2024-04-29T13:34:00Z"/>
        </w:rPr>
      </w:pPr>
      <w:ins w:id="12" w:author="Sunlin Zhu/Performance &amp; Regulation Standard Lab /SRC-Beijing/Engineer/Samsung Electronics" w:date="2024-04-29T13:34:00Z">
        <w:r w:rsidRPr="00384924">
          <w:rPr>
            <w:lang w:eastAsia="zh-CN"/>
          </w:rPr>
          <w:tab/>
        </w:r>
        <m:oMath>
          <m:sSub>
            <m:sSubPr>
              <m:ctrlPr>
                <w:rPr>
                  <w:rFonts w:ascii="Cambria Math" w:hAnsi="Cambria Math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x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k</m:t>
              </m:r>
            </m:sub>
          </m:sSub>
          <m:r>
            <m:rPr>
              <m:sty m:val="p"/>
            </m:rPr>
            <w:rPr>
              <w:rFonts w:ascii="Cambria Math" w:hAnsi="Cambria Math"/>
              <w:lang w:eastAsia="zh-CN"/>
            </w:rPr>
            <m:t>=</m:t>
          </m:r>
          <m:r>
            <w:rPr>
              <w:rFonts w:ascii="Cambria Math" w:hAnsi="Cambria Math"/>
              <w:lang w:eastAsia="zh-CN"/>
            </w:rPr>
            <m:t>k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*</m:t>
          </m:r>
          <m:sSub>
            <m:sSubPr>
              <m:ctrlPr>
                <w:rPr>
                  <w:rFonts w:ascii="Cambria Math" w:hAnsi="Cambria Math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D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  <w:lang w:eastAsia="zh-CN"/>
            </w:rPr>
            <m:t>+</m:t>
          </m:r>
          <m:r>
            <w:rPr>
              <w:rFonts w:ascii="Cambria Math" w:hAnsi="Cambria Math"/>
              <w:lang w:eastAsia="zh-CN"/>
            </w:rPr>
            <m:t>j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*</m:t>
          </m:r>
          <m:sSub>
            <m:sSubPr>
              <m:ctrlPr>
                <w:rPr>
                  <w:rFonts w:ascii="Cambria Math" w:hAnsi="Cambria Math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D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min</m:t>
              </m:r>
            </m:sub>
          </m:sSub>
        </m:oMath>
        <w:r w:rsidRPr="00384924">
          <w:tab/>
          <w:t>(B.3.</w:t>
        </w:r>
        <w:r>
          <w:t>4</w:t>
        </w:r>
        <w:r w:rsidRPr="00384924">
          <w:t>.</w:t>
        </w:r>
        <w:r>
          <w:t>1</w:t>
        </w:r>
        <w:r w:rsidRPr="00384924">
          <w:t>)</w:t>
        </w:r>
      </w:ins>
    </w:p>
    <w:p w14:paraId="71CDC539" w14:textId="77777777" w:rsidR="0036115C" w:rsidRPr="00384924" w:rsidRDefault="0036115C" w:rsidP="0036115C">
      <w:pPr>
        <w:rPr>
          <w:ins w:id="13" w:author="Sunlin Zhu/Performance &amp; Regulation Standard Lab /SRC-Beijing/Engineer/Samsung Electronics" w:date="2024-04-29T13:34:00Z"/>
          <w:lang w:eastAsia="zh-CN"/>
        </w:rPr>
      </w:pPr>
      <w:proofErr w:type="gramStart"/>
      <w:ins w:id="14" w:author="Sunlin Zhu/Performance &amp; Regulation Standard Lab /SRC-Beijing/Engineer/Samsung Electronics" w:date="2024-04-29T13:34:00Z">
        <w:r w:rsidRPr="00384924">
          <w:t>where</w:t>
        </w:r>
        <w:proofErr w:type="gramEnd"/>
        <w:r w:rsidRPr="00384924">
          <w:t>:</w:t>
        </w:r>
        <w:r w:rsidRPr="00384924">
          <w:tab/>
        </w:r>
        <m:oMath>
          <m:r>
            <w:rPr>
              <w:rFonts w:ascii="Cambria Math"/>
              <w:lang w:eastAsia="zh-CN"/>
            </w:rPr>
            <m:t>k</m:t>
          </m:r>
          <m:r>
            <w:rPr>
              <w:rFonts w:ascii="Cambria Math" w:hAnsi="Cambria Math" w:cs="Cambria Math"/>
              <w:lang w:eastAsia="zh-CN"/>
            </w:rPr>
            <m:t>∈</m:t>
          </m:r>
          <m:r>
            <w:rPr>
              <w:rFonts w:ascii="Cambria Math"/>
              <w:lang w:eastAsia="zh-CN"/>
            </w:rPr>
            <m:t>[</m:t>
          </m:r>
          <m:r>
            <w:rPr>
              <w:rFonts w:ascii="Cambria Math"/>
              <w:lang w:eastAsia="zh-CN"/>
            </w:rPr>
            <m:t>-∞</m:t>
          </m:r>
          <m:r>
            <w:rPr>
              <w:rFonts w:ascii="Cambria Math"/>
              <w:lang w:eastAsia="zh-CN"/>
            </w:rPr>
            <m:t>,</m:t>
          </m:r>
          <m:r>
            <w:rPr>
              <w:rFonts w:ascii="Cambria Math"/>
              <w:lang w:eastAsia="zh-CN"/>
            </w:rPr>
            <m:t>∞</m:t>
          </m:r>
          <m:r>
            <w:rPr>
              <w:rFonts w:ascii="Cambria Math"/>
              <w:lang w:eastAsia="zh-CN"/>
            </w:rPr>
            <m:t>]</m:t>
          </m:r>
        </m:oMath>
        <w:r w:rsidRPr="00384924">
          <w:rPr>
            <w:lang w:eastAsia="zh-CN"/>
          </w:rPr>
          <w:t xml:space="preserve">, </w:t>
        </w:r>
        <m:oMath>
          <m:r>
            <w:rPr>
              <w:rFonts w:ascii="Cambria Math"/>
            </w:rPr>
            <m:t>j=sqrt(</m:t>
          </m:r>
          <m:r>
            <w:rPr>
              <w:rFonts w:ascii="Cambria Math"/>
            </w:rPr>
            <m:t>-</m:t>
          </m:r>
          <m:r>
            <w:rPr>
              <w:rFonts w:ascii="Cambria Math"/>
            </w:rPr>
            <m:t>1)</m:t>
          </m:r>
        </m:oMath>
        <w:r w:rsidRPr="00384924">
          <w:t xml:space="preserve"> and </w:t>
        </w:r>
        <m:oMath>
          <m:sSub>
            <m:sSubPr>
              <m:ctrlPr>
                <w:rPr>
                  <w:rFonts w:ascii="Cambria Math" w:hAnsi="Cambria Math"/>
                  <w:i/>
                  <w:lang w:eastAsia="zh-CN"/>
                </w:rPr>
              </m:ctrlPr>
            </m:sSubPr>
            <m:e>
              <m:r>
                <w:rPr>
                  <w:rFonts w:ascii="Cambria Math"/>
                  <w:lang w:eastAsia="zh-CN"/>
                </w:rPr>
                <m:t>D</m:t>
              </m:r>
            </m:e>
            <m:sub>
              <m:r>
                <w:rPr>
                  <w:rFonts w:ascii="Cambria Math"/>
                  <w:lang w:eastAsia="zh-CN"/>
                </w:rPr>
                <m:t>min</m:t>
              </m:r>
            </m:sub>
          </m:sSub>
        </m:oMath>
        <w:r w:rsidRPr="00384924">
          <w:t xml:space="preserve">is the distance between the RRHs and railway track, while </w:t>
        </w:r>
        <m:oMath>
          <m:sSub>
            <m:sSubPr>
              <m:ctrlPr>
                <w:rPr>
                  <w:rFonts w:ascii="Cambria Math" w:hAnsi="Cambria Math"/>
                  <w:i/>
                  <w:lang w:eastAsia="zh-CN"/>
                </w:rPr>
              </m:ctrlPr>
            </m:sSubPr>
            <m:e>
              <m:r>
                <w:rPr>
                  <w:rFonts w:ascii="Cambria Math"/>
                  <w:lang w:eastAsia="zh-CN"/>
                </w:rPr>
                <m:t>D</m:t>
              </m:r>
            </m:e>
            <m:sub>
              <m:r>
                <w:rPr>
                  <w:rFonts w:ascii="Cambria Math"/>
                  <w:lang w:eastAsia="zh-CN"/>
                </w:rPr>
                <m:t>s</m:t>
              </m:r>
            </m:sub>
          </m:sSub>
        </m:oMath>
        <w:r w:rsidRPr="00384924">
          <w:t xml:space="preserve"> </w:t>
        </w:r>
        <w:r w:rsidRPr="00384924">
          <w:rPr>
            <w:rFonts w:hint="eastAsia"/>
            <w:lang w:eastAsia="zh-CN"/>
          </w:rPr>
          <w:t>is the distance of two RRHs</w:t>
        </w:r>
        <w:r w:rsidRPr="00384924">
          <w:rPr>
            <w:lang w:eastAsia="zh-CN"/>
          </w:rPr>
          <w:t>, both in meters</w:t>
        </w:r>
        <w:r w:rsidRPr="00384924">
          <w:t>.</w:t>
        </w:r>
      </w:ins>
    </w:p>
    <w:p w14:paraId="7E142293" w14:textId="77777777" w:rsidR="0036115C" w:rsidRPr="00384924" w:rsidRDefault="0036115C" w:rsidP="0036115C">
      <w:pPr>
        <w:rPr>
          <w:ins w:id="15" w:author="Sunlin Zhu/Performance &amp; Regulation Standard Lab /SRC-Beijing/Engineer/Samsung Electronics" w:date="2024-04-29T13:34:00Z"/>
        </w:rPr>
      </w:pPr>
      <w:ins w:id="16" w:author="Sunlin Zhu/Performance &amp; Regulation Standard Lab /SRC-Beijing/Engineer/Samsung Electronics" w:date="2024-04-29T13:34:00Z">
        <w:r w:rsidRPr="00384924">
          <w:t>The train location is denoted as:</w:t>
        </w:r>
      </w:ins>
    </w:p>
    <w:p w14:paraId="657F5FCE" w14:textId="77777777" w:rsidR="0036115C" w:rsidRPr="00384924" w:rsidRDefault="0036115C" w:rsidP="0036115C">
      <w:pPr>
        <w:pStyle w:val="EQ"/>
        <w:rPr>
          <w:ins w:id="17" w:author="Sunlin Zhu/Performance &amp; Regulation Standard Lab /SRC-Beijing/Engineer/Samsung Electronics" w:date="2024-04-29T13:34:00Z"/>
        </w:rPr>
      </w:pPr>
      <w:ins w:id="18" w:author="Sunlin Zhu/Performance &amp; Regulation Standard Lab /SRC-Beijing/Engineer/Samsung Electronics" w:date="2024-04-29T13:34:00Z">
        <w:r w:rsidRPr="00384924">
          <w:rPr>
            <w:lang w:eastAsia="zh-CN"/>
          </w:rPr>
          <w:tab/>
        </w:r>
        <m:oMath>
          <m:r>
            <w:rPr>
              <w:rFonts w:ascii="Cambria Math"/>
              <w:lang w:eastAsia="zh-CN"/>
            </w:rPr>
            <m:t>y=a+j</m:t>
          </m:r>
          <m:r>
            <w:rPr>
              <w:rFonts w:ascii="Cambria Math" w:hAnsi="Cambria Math" w:cs="Cambria Math"/>
              <w:lang w:eastAsia="zh-CN"/>
            </w:rPr>
            <m:t>*</m:t>
          </m:r>
          <m:r>
            <w:rPr>
              <w:rFonts w:ascii="Cambria Math"/>
              <w:lang w:eastAsia="zh-CN"/>
            </w:rPr>
            <m:t>0</m:t>
          </m:r>
        </m:oMath>
        <w:r w:rsidRPr="00384924">
          <w:rPr>
            <w:lang w:eastAsia="zh-CN"/>
          </w:rPr>
          <w:tab/>
        </w:r>
        <w:r w:rsidRPr="00384924">
          <w:t>(B.3.</w:t>
        </w:r>
        <w:r>
          <w:t>4</w:t>
        </w:r>
        <w:r w:rsidRPr="00384924">
          <w:t>.2)</w:t>
        </w:r>
      </w:ins>
    </w:p>
    <w:p w14:paraId="628B4C28" w14:textId="77777777" w:rsidR="0036115C" w:rsidRDefault="0036115C" w:rsidP="0036115C">
      <w:pPr>
        <w:rPr>
          <w:ins w:id="19" w:author="Sunlin Zhu/Performance &amp; Regulation Standard Lab /SRC-Beijing/Engineer/Samsung Electronics" w:date="2024-04-29T13:34:00Z"/>
          <w:lang w:eastAsia="zh-CN"/>
        </w:rPr>
      </w:pPr>
      <w:proofErr w:type="gramStart"/>
      <w:ins w:id="20" w:author="Sunlin Zhu/Performance &amp; Regulation Standard Lab /SRC-Beijing/Engineer/Samsung Electronics" w:date="2024-04-29T13:34:00Z">
        <w:r w:rsidRPr="00384924">
          <w:rPr>
            <w:lang w:eastAsia="zh-CN"/>
          </w:rPr>
          <w:t>where</w:t>
        </w:r>
        <w:proofErr w:type="gramEnd"/>
        <w:r w:rsidRPr="00384924">
          <w:rPr>
            <w:lang w:eastAsia="zh-CN"/>
          </w:rPr>
          <w:t>:</w:t>
        </w:r>
        <w:r w:rsidRPr="00384924">
          <w:rPr>
            <w:lang w:eastAsia="zh-CN"/>
          </w:rPr>
          <w:tab/>
        </w:r>
        <m:oMath>
          <m:r>
            <w:rPr>
              <w:rFonts w:ascii="Cambria Math"/>
              <w:lang w:eastAsia="zh-CN"/>
            </w:rPr>
            <m:t>a</m:t>
          </m:r>
          <m:r>
            <w:rPr>
              <w:rFonts w:ascii="Cambria Math" w:hAnsi="Cambria Math" w:cs="Cambria Math"/>
              <w:lang w:eastAsia="zh-CN"/>
            </w:rPr>
            <m:t>∈</m:t>
          </m:r>
          <m:r>
            <w:rPr>
              <w:rFonts w:ascii="Cambria Math"/>
              <w:lang w:eastAsia="zh-CN"/>
            </w:rPr>
            <m:t>[0,</m:t>
          </m:r>
          <m:r>
            <w:rPr>
              <w:rFonts w:ascii="Cambria Math"/>
              <w:lang w:eastAsia="zh-CN"/>
            </w:rPr>
            <m:t>∞</m:t>
          </m:r>
          <m:r>
            <w:rPr>
              <w:rFonts w:ascii="Cambria Math"/>
              <w:lang w:eastAsia="zh-CN"/>
            </w:rPr>
            <m:t>]</m:t>
          </m:r>
        </m:oMath>
        <w:r w:rsidRPr="00384924">
          <w:rPr>
            <w:lang w:eastAsia="zh-CN"/>
          </w:rPr>
          <w:t xml:space="preserve"> and </w:t>
        </w:r>
        <w:r w:rsidRPr="00384924">
          <w:rPr>
            <w:rFonts w:hint="eastAsia"/>
            <w:i/>
            <w:lang w:eastAsia="zh-CN"/>
          </w:rPr>
          <w:t>a</w:t>
        </w:r>
        <w:r w:rsidRPr="00384924">
          <w:rPr>
            <w:lang w:eastAsia="zh-CN"/>
          </w:rPr>
          <w:t xml:space="preserve"> means distance in meters, </w:t>
        </w:r>
        <w:r w:rsidRPr="00384924">
          <w:rPr>
            <w:rFonts w:hint="eastAsia"/>
            <w:lang w:eastAsia="zh-CN"/>
          </w:rPr>
          <w:t xml:space="preserve">which means </w:t>
        </w:r>
        <w:r w:rsidRPr="00384924">
          <w:rPr>
            <w:lang w:eastAsia="zh-CN"/>
          </w:rPr>
          <w:t>the</w:t>
        </w:r>
        <w:r w:rsidRPr="00384924">
          <w:rPr>
            <w:rFonts w:hint="eastAsia"/>
            <w:lang w:eastAsia="zh-CN"/>
          </w:rPr>
          <w:t xml:space="preserve"> train is right on the track.</w:t>
        </w:r>
        <w:r>
          <w:rPr>
            <w:lang w:eastAsia="zh-CN"/>
          </w:rPr>
          <w:t xml:space="preserve"> </w:t>
        </w:r>
        <m:oMath>
          <m:r>
            <w:rPr>
              <w:rFonts w:ascii="Cambria Math" w:hAnsi="Cambria Math"/>
            </w:rPr>
            <m:t>a=vt</m:t>
          </m:r>
        </m:oMath>
        <w:r>
          <w:t xml:space="preserve"> </w:t>
        </w:r>
        <w:proofErr w:type="gramStart"/>
        <w:r>
          <w:t>where</w:t>
        </w:r>
        <w:proofErr w:type="gramEnd"/>
        <w:r>
          <w:t xml:space="preserve"> </w:t>
        </w:r>
        <w:r w:rsidRPr="005F5BB5">
          <w:rPr>
            <w:rFonts w:hint="eastAsia"/>
            <w:i/>
            <w:iCs/>
            <w:lang w:eastAsia="ja-JP" w:bidi="hi-IN"/>
          </w:rPr>
          <w:t>v</w:t>
        </w:r>
        <w:r w:rsidRPr="00384924">
          <w:rPr>
            <w:rFonts w:hint="eastAsia"/>
            <w:lang w:eastAsia="ja-JP" w:bidi="hi-IN"/>
          </w:rPr>
          <w:t xml:space="preserve"> </w:t>
        </w:r>
        <w:r w:rsidRPr="00384924">
          <w:rPr>
            <w:lang w:eastAsia="ja-JP" w:bidi="hi-IN"/>
          </w:rPr>
          <w:t xml:space="preserve">(m/s) </w:t>
        </w:r>
        <w:r w:rsidRPr="00384924">
          <w:rPr>
            <w:rFonts w:hint="eastAsia"/>
            <w:lang w:eastAsia="ja-JP" w:bidi="hi-IN"/>
          </w:rPr>
          <w:t>is the moving speed of the train</w:t>
        </w:r>
        <w:r>
          <w:rPr>
            <w:lang w:eastAsia="ja-JP" w:bidi="hi-IN"/>
          </w:rPr>
          <w:t>.</w:t>
        </w:r>
      </w:ins>
    </w:p>
    <w:p w14:paraId="14F59112" w14:textId="77777777" w:rsidR="0036115C" w:rsidRDefault="0036115C" w:rsidP="0036115C">
      <w:pPr>
        <w:rPr>
          <w:ins w:id="21" w:author="Sunlin Zhu/Performance &amp; Regulation Standard Lab /SRC-Beijing/Engineer/Samsung Electronics" w:date="2024-04-29T13:34:00Z"/>
          <w:lang w:eastAsia="zh-CN"/>
        </w:rPr>
      </w:pPr>
    </w:p>
    <w:p w14:paraId="2BCB20A7" w14:textId="77777777" w:rsidR="0036115C" w:rsidRPr="00393126" w:rsidRDefault="0036115C" w:rsidP="0036115C">
      <w:pPr>
        <w:pStyle w:val="3"/>
        <w:rPr>
          <w:ins w:id="22" w:author="Sunlin Zhu/Performance &amp; Regulation Standard Lab /SRC-Beijing/Engineer/Samsung Electronics" w:date="2024-04-29T13:34:00Z"/>
          <w:rFonts w:ascii="Times New Roman" w:hAnsi="Times New Roman"/>
          <w:sz w:val="20"/>
          <w:lang w:eastAsia="zh-CN"/>
        </w:rPr>
      </w:pPr>
      <w:bookmarkStart w:id="23" w:name="_Toc106543622"/>
      <w:bookmarkStart w:id="24" w:name="_Toc106737720"/>
      <w:bookmarkStart w:id="25" w:name="_Toc107233487"/>
      <w:bookmarkStart w:id="26" w:name="_Toc107235105"/>
      <w:bookmarkStart w:id="27" w:name="_Toc107420075"/>
      <w:bookmarkStart w:id="28" w:name="_Toc107477373"/>
      <w:bookmarkStart w:id="29" w:name="_Toc114566234"/>
      <w:bookmarkStart w:id="30" w:name="_Toc123936546"/>
      <w:bookmarkStart w:id="31" w:name="_Toc124377563"/>
      <w:ins w:id="32" w:author="Sunlin Zhu/Performance &amp; Regulation Standard Lab /SRC-Beijing/Engineer/Samsung Electronics" w:date="2024-04-29T13:34:00Z">
        <w:r w:rsidRPr="00393126">
          <w:rPr>
            <w:lang w:eastAsia="zh-CN"/>
          </w:rPr>
          <w:t>B.3.4.1</w:t>
        </w:r>
        <w:r>
          <w:rPr>
            <w:lang w:eastAsia="zh-CN"/>
          </w:rPr>
          <w:tab/>
          <w:t>Unidirectional Deployment Channel Profile</w:t>
        </w:r>
        <w:bookmarkEnd w:id="23"/>
        <w:bookmarkEnd w:id="24"/>
        <w:bookmarkEnd w:id="25"/>
        <w:bookmarkEnd w:id="26"/>
        <w:bookmarkEnd w:id="27"/>
        <w:bookmarkEnd w:id="28"/>
        <w:bookmarkEnd w:id="29"/>
        <w:bookmarkEnd w:id="30"/>
        <w:bookmarkEnd w:id="31"/>
      </w:ins>
    </w:p>
    <w:p w14:paraId="2AB07A97" w14:textId="77777777" w:rsidR="0036115C" w:rsidRDefault="0036115C" w:rsidP="0036115C">
      <w:pPr>
        <w:rPr>
          <w:ins w:id="33" w:author="Sunlin Zhu/Performance &amp; Regulation Standard Lab /SRC-Beijing/Engineer/Samsung Electronics" w:date="2024-04-29T13:34:00Z"/>
          <w:lang w:eastAsia="ja-JP" w:bidi="hi-IN"/>
        </w:rPr>
      </w:pPr>
      <w:ins w:id="34" w:author="Sunlin Zhu/Performance &amp; Regulation Standard Lab /SRC-Beijing/Engineer/Samsung Electronics" w:date="2024-04-29T13:34:00Z">
        <w:r w:rsidRPr="00384924">
          <w:rPr>
            <w:lang w:eastAsia="ja-JP" w:bidi="hi-IN"/>
          </w:rPr>
          <w:t>The</w:t>
        </w:r>
        <w:r w:rsidRPr="00384924">
          <w:rPr>
            <w:rFonts w:hint="eastAsia"/>
            <w:lang w:eastAsia="ja-JP" w:bidi="hi-IN"/>
          </w:rPr>
          <w:t xml:space="preserve"> </w:t>
        </w:r>
        <w:r>
          <w:rPr>
            <w:lang w:eastAsia="ja-JP" w:bidi="hi-IN"/>
          </w:rPr>
          <w:t xml:space="preserve">FR2 </w:t>
        </w:r>
        <w:r w:rsidRPr="00384924">
          <w:rPr>
            <w:lang w:eastAsia="ja-JP" w:bidi="hi-IN"/>
          </w:rPr>
          <w:t xml:space="preserve">HST DPS </w:t>
        </w:r>
        <w:r w:rsidRPr="00393126">
          <w:rPr>
            <w:lang w:eastAsia="ja-JP" w:bidi="hi-IN"/>
          </w:rPr>
          <w:t xml:space="preserve">Unidirectional Deployment Channel Profile </w:t>
        </w:r>
        <w:r w:rsidRPr="00384924">
          <w:rPr>
            <w:lang w:eastAsia="ja-JP" w:bidi="hi-IN"/>
          </w:rPr>
          <w:t>is a single tap propagation channel</w:t>
        </w:r>
        <w:r>
          <w:rPr>
            <w:lang w:eastAsia="ja-JP" w:bidi="hi-IN"/>
          </w:rPr>
          <w:t xml:space="preserve">, </w:t>
        </w:r>
        <w:r w:rsidRPr="00384924">
          <w:rPr>
            <w:lang w:eastAsia="ja-JP" w:bidi="hi-IN"/>
          </w:rPr>
          <w:t xml:space="preserve">switching transmission point </w:t>
        </w:r>
        <w:r>
          <w:rPr>
            <w:lang w:eastAsia="ja-JP" w:bidi="hi-IN"/>
          </w:rPr>
          <w:t xml:space="preserve">between adjacent RRHs when the UE reaches a distance equal to </w:t>
        </w:r>
        <w:proofErr w:type="spellStart"/>
        <w:r>
          <w:rPr>
            <w:lang w:eastAsia="ja-JP" w:bidi="hi-IN"/>
          </w:rPr>
          <w:t>D</w:t>
        </w:r>
        <w:r>
          <w:rPr>
            <w:vertAlign w:val="subscript"/>
            <w:lang w:eastAsia="ja-JP" w:bidi="hi-IN"/>
          </w:rPr>
          <w:t>S_offset</w:t>
        </w:r>
        <w:proofErr w:type="spellEnd"/>
        <w:r>
          <w:rPr>
            <w:lang w:eastAsia="ja-JP" w:bidi="hi-IN"/>
          </w:rPr>
          <w:t xml:space="preserve"> from the serving </w:t>
        </w:r>
        <w:r w:rsidRPr="00384924">
          <w:rPr>
            <w:lang w:eastAsia="ja-JP" w:bidi="hi-IN"/>
          </w:rPr>
          <w:t>RRH</w:t>
        </w:r>
        <w:r>
          <w:rPr>
            <w:lang w:eastAsia="ja-JP" w:bidi="hi-IN"/>
          </w:rPr>
          <w:t xml:space="preserve"> as illustrated in Figure B.3.4.1-1:</w:t>
        </w:r>
      </w:ins>
    </w:p>
    <w:p w14:paraId="4F5BB71D" w14:textId="77777777" w:rsidR="0036115C" w:rsidRDefault="0036115C" w:rsidP="0036115C">
      <w:pPr>
        <w:pStyle w:val="TH"/>
        <w:rPr>
          <w:ins w:id="35" w:author="Sunlin Zhu/Performance &amp; Regulation Standard Lab /SRC-Beijing/Engineer/Samsung Electronics" w:date="2024-04-29T13:34:00Z"/>
        </w:rPr>
      </w:pPr>
      <w:ins w:id="36" w:author="Sunlin Zhu/Performance &amp; Regulation Standard Lab /SRC-Beijing/Engineer/Samsung Electronics" w:date="2024-04-29T13:34:00Z">
        <w:r>
          <w:rPr>
            <w:noProof/>
            <w:lang w:val="en-US" w:eastAsia="zh-CN"/>
          </w:rPr>
          <w:drawing>
            <wp:inline distT="0" distB="0" distL="0" distR="0" wp14:anchorId="430F61C5" wp14:editId="40269E5B">
              <wp:extent cx="5096786" cy="2245847"/>
              <wp:effectExtent l="0" t="0" r="0" b="2540"/>
              <wp:docPr id="8" name="Pictur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099183" cy="224690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C8CBF96" w14:textId="77777777" w:rsidR="0036115C" w:rsidRPr="001E50A8" w:rsidRDefault="0036115C" w:rsidP="0036115C">
      <w:pPr>
        <w:pStyle w:val="TF"/>
        <w:rPr>
          <w:ins w:id="37" w:author="Sunlin Zhu/Performance &amp; Regulation Standard Lab /SRC-Beijing/Engineer/Samsung Electronics" w:date="2024-04-29T13:34:00Z"/>
        </w:rPr>
      </w:pPr>
      <w:ins w:id="38" w:author="Sunlin Zhu/Performance &amp; Regulation Standard Lab /SRC-Beijing/Engineer/Samsung Electronics" w:date="2024-04-29T13:34:00Z">
        <w:r w:rsidRPr="001E50A8">
          <w:rPr>
            <w:rFonts w:hint="eastAsia"/>
          </w:rPr>
          <w:t xml:space="preserve">Figure </w:t>
        </w:r>
        <w:r w:rsidRPr="001E50A8">
          <w:rPr>
            <w:rFonts w:hint="eastAsia"/>
            <w:lang w:eastAsia="zh-CN"/>
          </w:rPr>
          <w:t>B.3</w:t>
        </w:r>
        <w:r w:rsidRPr="001E50A8">
          <w:rPr>
            <w:lang w:eastAsia="zh-CN"/>
          </w:rPr>
          <w:t>.4.1-1</w:t>
        </w:r>
        <w:r w:rsidRPr="001E50A8">
          <w:t>: Unidirectional deployment of FR2 HST-DPS</w:t>
        </w:r>
      </w:ins>
    </w:p>
    <w:p w14:paraId="0E9E8E20" w14:textId="77777777" w:rsidR="0036115C" w:rsidRPr="00384924" w:rsidRDefault="0036115C" w:rsidP="0036115C">
      <w:pPr>
        <w:rPr>
          <w:ins w:id="39" w:author="Sunlin Zhu/Performance &amp; Regulation Standard Lab /SRC-Beijing/Engineer/Samsung Electronics" w:date="2024-04-29T13:34:00Z"/>
          <w:lang w:eastAsia="zh-CN"/>
        </w:rPr>
      </w:pPr>
      <w:ins w:id="40" w:author="Sunlin Zhu/Performance &amp; Regulation Standard Lab /SRC-Beijing/Engineer/Samsung Electronics" w:date="2024-04-29T13:34:00Z">
        <w:r w:rsidRPr="00384924">
          <w:rPr>
            <w:lang w:eastAsia="ja-JP" w:bidi="hi-IN"/>
          </w:rPr>
          <w:t xml:space="preserve"> RRH </w:t>
        </w:r>
        <w:r w:rsidRPr="00384924">
          <w:rPr>
            <w:i/>
            <w:iCs/>
            <w:lang w:eastAsia="ja-JP" w:bidi="hi-IN"/>
          </w:rPr>
          <w:t xml:space="preserve">k </w:t>
        </w:r>
        <w:r w:rsidRPr="00384924">
          <w:rPr>
            <w:lang w:eastAsia="ja-JP" w:bidi="hi-IN"/>
          </w:rPr>
          <w:t>is visible for the train only in the range:</w:t>
        </w:r>
      </w:ins>
    </w:p>
    <w:p w14:paraId="73BF10AD" w14:textId="77777777" w:rsidR="0036115C" w:rsidRPr="00384924" w:rsidRDefault="0036115C" w:rsidP="0036115C">
      <w:pPr>
        <w:pStyle w:val="EQ"/>
        <w:rPr>
          <w:ins w:id="41" w:author="Sunlin Zhu/Performance &amp; Regulation Standard Lab /SRC-Beijing/Engineer/Samsung Electronics" w:date="2024-04-29T13:34:00Z"/>
          <w:rFonts w:cs="v5.0.0"/>
        </w:rPr>
      </w:pPr>
      <w:ins w:id="42" w:author="Sunlin Zhu/Performance &amp; Regulation Standard Lab /SRC-Beijing/Engineer/Samsung Electronics" w:date="2024-04-29T13:34:00Z">
        <w:r w:rsidRPr="00384924">
          <w:rPr>
            <w:lang w:eastAsia="zh-CN"/>
          </w:rPr>
          <w:tab/>
        </w:r>
        <m:oMath>
          <m:r>
            <m:rPr>
              <m:sty m:val="p"/>
            </m:rPr>
            <w:rPr>
              <w:rFonts w:ascii="Cambria Math" w:hAnsi="Cambria Math"/>
              <w:lang w:eastAsia="zh-CN"/>
            </w:rPr>
            <m:t>(</m:t>
          </m:r>
          <m:r>
            <w:rPr>
              <w:rFonts w:ascii="Cambria Math" w:hAnsi="Cambria Math"/>
              <w:lang w:eastAsia="zh-CN"/>
            </w:rPr>
            <m:t>k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-2)*</m:t>
          </m:r>
          <m:sSub>
            <m:sSubPr>
              <m:ctrlPr>
                <w:rPr>
                  <w:rFonts w:ascii="Cambria Math" w:hAnsi="Cambria Math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D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  <w:lang w:eastAsia="zh-CN"/>
            </w:rPr>
            <m:t xml:space="preserve">- </m:t>
          </m:r>
          <m:sSub>
            <m:sSubPr>
              <m:ctrlPr>
                <w:rPr>
                  <w:rFonts w:ascii="Cambria Math" w:hAnsi="Cambria Math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D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s</m:t>
              </m:r>
              <m:r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_</m:t>
              </m:r>
              <m:r>
                <w:rPr>
                  <w:rFonts w:ascii="Cambria Math" w:hAnsi="Cambria Math"/>
                  <w:lang w:eastAsia="zh-CN"/>
                </w:rPr>
                <m:t>offset</m:t>
              </m:r>
            </m:sub>
          </m:sSub>
          <m:r>
            <m:rPr>
              <m:sty m:val="p"/>
            </m:rPr>
            <w:rPr>
              <w:rFonts w:ascii="Cambria Math" w:hAnsi="Cambria Math"/>
              <w:lang w:eastAsia="zh-CN"/>
            </w:rPr>
            <m:t>≤</m:t>
          </m:r>
          <m:r>
            <w:rPr>
              <w:rFonts w:ascii="Cambria Math" w:hAnsi="Cambria Math"/>
              <w:lang w:eastAsia="zh-CN"/>
            </w:rPr>
            <m:t>a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&lt;</m:t>
          </m:r>
          <m:r>
            <w:rPr>
              <w:rFonts w:ascii="Cambria Math" w:hAnsi="Cambria Math"/>
              <w:lang w:eastAsia="zh-CN"/>
            </w:rPr>
            <m:t>k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*</m:t>
          </m:r>
          <m:sSub>
            <m:sSubPr>
              <m:ctrlPr>
                <w:rPr>
                  <w:rFonts w:ascii="Cambria Math" w:hAnsi="Cambria Math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D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s</m:t>
              </m:r>
            </m:sub>
          </m:sSub>
        </m:oMath>
        <w:r w:rsidRPr="00384924">
          <w:rPr>
            <w:lang w:eastAsia="zh-CN"/>
          </w:rPr>
          <w:tab/>
        </w:r>
        <w:r>
          <w:t>(B.3.4.1.1</w:t>
        </w:r>
        <w:r w:rsidRPr="00384924">
          <w:t>)</w:t>
        </w:r>
      </w:ins>
    </w:p>
    <w:p w14:paraId="03EFBFC0" w14:textId="77777777" w:rsidR="0036115C" w:rsidRPr="00384924" w:rsidRDefault="0036115C" w:rsidP="0036115C">
      <w:pPr>
        <w:rPr>
          <w:ins w:id="43" w:author="Sunlin Zhu/Performance &amp; Regulation Standard Lab /SRC-Beijing/Engineer/Samsung Electronics" w:date="2024-04-29T13:34:00Z"/>
          <w:lang w:eastAsia="ja-JP" w:bidi="hi-IN"/>
        </w:rPr>
      </w:pPr>
      <w:ins w:id="44" w:author="Sunlin Zhu/Performance &amp; Regulation Standard Lab /SRC-Beijing/Engineer/Samsung Electronics" w:date="2024-04-29T13:34:00Z">
        <w:r w:rsidRPr="00384924">
          <w:rPr>
            <w:lang w:eastAsia="ja-JP" w:bidi="hi-IN"/>
          </w:rPr>
          <w:t>However, RRH k is considered for PDSCH and PDCCH signal transmission only in the range:</w:t>
        </w:r>
      </w:ins>
    </w:p>
    <w:p w14:paraId="1F9BE8D1" w14:textId="77777777" w:rsidR="0036115C" w:rsidRPr="00384924" w:rsidRDefault="0036115C" w:rsidP="0036115C">
      <w:pPr>
        <w:pStyle w:val="EQ"/>
        <w:rPr>
          <w:ins w:id="45" w:author="Sunlin Zhu/Performance &amp; Regulation Standard Lab /SRC-Beijing/Engineer/Samsung Electronics" w:date="2024-04-29T13:34:00Z"/>
          <w:rFonts w:cs="v5.0.0"/>
        </w:rPr>
      </w:pPr>
      <w:ins w:id="46" w:author="Sunlin Zhu/Performance &amp; Regulation Standard Lab /SRC-Beijing/Engineer/Samsung Electronics" w:date="2024-04-29T13:34:00Z">
        <w:r w:rsidRPr="00384924">
          <w:rPr>
            <w:lang w:eastAsia="zh-CN"/>
          </w:rPr>
          <w:tab/>
        </w:r>
        <m:oMath>
          <m:r>
            <m:rPr>
              <m:sty m:val="p"/>
            </m:rPr>
            <w:rPr>
              <w:rFonts w:ascii="Cambria Math" w:hAnsi="Cambria Math"/>
              <w:lang w:eastAsia="zh-CN"/>
            </w:rPr>
            <m:t>(</m:t>
          </m:r>
          <m:r>
            <w:rPr>
              <w:rFonts w:ascii="Cambria Math" w:hAnsi="Cambria Math"/>
              <w:lang w:eastAsia="zh-CN"/>
            </w:rPr>
            <m:t>k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 xml:space="preserve"> - 1)*</m:t>
          </m:r>
          <m:sSub>
            <m:sSubPr>
              <m:ctrlPr>
                <w:rPr>
                  <w:rFonts w:ascii="Cambria Math" w:hAnsi="Cambria Math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D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  <w:lang w:eastAsia="zh-CN"/>
            </w:rPr>
            <m:t>-</m:t>
          </m:r>
          <m:sSub>
            <m:sSubPr>
              <m:ctrlPr>
                <w:rPr>
                  <w:rFonts w:ascii="Cambria Math" w:hAnsi="Cambria Math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D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s</m:t>
              </m:r>
              <m:r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_</m:t>
              </m:r>
              <m:r>
                <w:rPr>
                  <w:rFonts w:ascii="Cambria Math" w:hAnsi="Cambria Math"/>
                  <w:lang w:eastAsia="zh-CN"/>
                </w:rPr>
                <m:t>offset</m:t>
              </m:r>
            </m:sub>
          </m:sSub>
          <m:r>
            <m:rPr>
              <m:sty m:val="p"/>
            </m:rPr>
            <w:rPr>
              <w:rFonts w:ascii="Cambria Math" w:hAnsi="Cambria Math"/>
              <w:lang w:eastAsia="zh-CN"/>
            </w:rPr>
            <m:t xml:space="preserve"> &lt;</m:t>
          </m:r>
          <m:r>
            <m:rPr>
              <m:sty m:val="bi"/>
            </m:rPr>
            <w:rPr>
              <w:rFonts w:ascii="Cambria Math" w:hAnsi="Cambria Math"/>
              <w:lang w:eastAsia="zh-CN"/>
            </w:rPr>
            <m:t>a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≤</m:t>
          </m:r>
          <m:r>
            <w:rPr>
              <w:rFonts w:ascii="Cambria Math" w:hAnsi="Cambria Math"/>
              <w:lang w:eastAsia="zh-CN"/>
            </w:rPr>
            <m:t>k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*</m:t>
          </m:r>
          <m:sSub>
            <m:sSubPr>
              <m:ctrlPr>
                <w:rPr>
                  <w:rFonts w:ascii="Cambria Math" w:hAnsi="Cambria Math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D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  <w:lang w:eastAsia="zh-CN"/>
            </w:rPr>
            <m:t xml:space="preserve">- </m:t>
          </m:r>
          <m:sSub>
            <m:sSubPr>
              <m:ctrlPr>
                <w:rPr>
                  <w:rFonts w:ascii="Cambria Math" w:hAnsi="Cambria Math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D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s</m:t>
              </m:r>
              <m:r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_</m:t>
              </m:r>
              <m:r>
                <w:rPr>
                  <w:rFonts w:ascii="Cambria Math" w:hAnsi="Cambria Math"/>
                  <w:lang w:eastAsia="zh-CN"/>
                </w:rPr>
                <m:t>offset</m:t>
              </m:r>
            </m:sub>
          </m:sSub>
        </m:oMath>
        <w:r w:rsidRPr="00384924">
          <w:rPr>
            <w:lang w:eastAsia="zh-CN"/>
          </w:rPr>
          <w:tab/>
        </w:r>
        <w:r>
          <w:t>(B.3.4.1.2</w:t>
        </w:r>
        <w:r w:rsidRPr="00384924">
          <w:t>)</w:t>
        </w:r>
      </w:ins>
    </w:p>
    <w:p w14:paraId="3B3F5904" w14:textId="77777777" w:rsidR="0036115C" w:rsidRPr="00384924" w:rsidRDefault="0036115C" w:rsidP="0036115C">
      <w:pPr>
        <w:rPr>
          <w:ins w:id="47" w:author="Sunlin Zhu/Performance &amp; Regulation Standard Lab /SRC-Beijing/Engineer/Samsung Electronics" w:date="2024-04-29T13:34:00Z"/>
          <w:lang w:eastAsia="zh-CN"/>
        </w:rPr>
      </w:pPr>
      <w:ins w:id="48" w:author="Sunlin Zhu/Performance &amp; Regulation Standard Lab /SRC-Beijing/Engineer/Samsung Electronics" w:date="2024-04-29T13:34:00Z">
        <w:r w:rsidRPr="00384924">
          <w:rPr>
            <w:lang w:eastAsia="zh-CN"/>
          </w:rPr>
          <w:t>Propagation delay difference are not considered between signals from different RRHs.</w:t>
        </w:r>
      </w:ins>
    </w:p>
    <w:p w14:paraId="0846C60C" w14:textId="77777777" w:rsidR="0036115C" w:rsidRDefault="0036115C" w:rsidP="0036115C">
      <w:pPr>
        <w:rPr>
          <w:ins w:id="49" w:author="Sunlin Zhu/Performance &amp; Regulation Standard Lab /SRC-Beijing/Engineer/Samsung Electronics" w:date="2024-04-29T13:34:00Z"/>
        </w:rPr>
      </w:pPr>
      <w:ins w:id="50" w:author="Sunlin Zhu/Performance &amp; Regulation Standard Lab /SRC-Beijing/Engineer/Samsung Electronics" w:date="2024-04-29T13:34:00Z">
        <w:r w:rsidRPr="00384924">
          <w:rPr>
            <w:rFonts w:hint="eastAsia"/>
            <w:lang w:eastAsia="zh-CN"/>
          </w:rPr>
          <w:lastRenderedPageBreak/>
          <w:t>P</w:t>
        </w:r>
        <w:r w:rsidRPr="00384924">
          <w:rPr>
            <w:rFonts w:hint="eastAsia"/>
          </w:rPr>
          <w:t>ower level</w:t>
        </w:r>
        <w:r w:rsidRPr="00384924">
          <w:t xml:space="preserve"> </w:t>
        </w: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/>
                </w:rPr>
                <m:t>P</m:t>
              </m:r>
            </m:e>
            <m:sub>
              <m:r>
                <w:rPr>
                  <w:rFonts w:ascii="Cambria Math"/>
                </w:rPr>
                <m:t>k</m:t>
              </m:r>
            </m:sub>
          </m:sSub>
        </m:oMath>
        <w:r w:rsidRPr="00384924">
          <w:t xml:space="preserve"> (dB)</w:t>
        </w:r>
        <w:r w:rsidRPr="00384924">
          <w:rPr>
            <w:rFonts w:hint="eastAsia"/>
          </w:rPr>
          <w:t xml:space="preserve"> for the signal from </w:t>
        </w:r>
        <w:r w:rsidRPr="00384924">
          <w:t>each</w:t>
        </w:r>
        <w:r w:rsidRPr="00384924">
          <w:rPr>
            <w:rFonts w:hint="eastAsia"/>
          </w:rPr>
          <w:t xml:space="preserve"> </w:t>
        </w:r>
        <w:r w:rsidRPr="00384924">
          <w:t>RRH equals to 0.</w:t>
        </w:r>
        <w:r w:rsidRPr="00384924">
          <w:rPr>
            <w:lang w:eastAsia="zh-CN"/>
          </w:rPr>
          <w:t xml:space="preserve"> </w:t>
        </w:r>
        <w:r w:rsidRPr="00384924">
          <w:t>Doppler shift</w:t>
        </w:r>
        <w:r w:rsidRPr="00384924">
          <w:rPr>
            <w:rFonts w:hint="eastAsia"/>
            <w:lang w:eastAsia="zh-CN"/>
          </w:rPr>
          <w:t xml:space="preserve"> </w:t>
        </w:r>
        <m:oMath>
          <m:func>
            <m:funcPr>
              <m:ctrlPr>
                <w:rPr>
                  <w:rFonts w:ascii="Cambria Math" w:eastAsia="宋体" w:hAnsi="Cambria Math"/>
                  <w:szCs w:val="24"/>
                  <w:lang w:val="en-US" w:eastAsia="zh-CN"/>
                </w:rPr>
              </m:ctrlPr>
            </m:funcPr>
            <m:fName>
              <m:sSub>
                <m:sSubPr>
                  <m:ctrlP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</m:ctrlPr>
                </m:sSubPr>
                <m:e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f</m:t>
                  </m:r>
                </m:e>
                <m:sub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s</m:t>
                  </m:r>
                </m:sub>
              </m:sSub>
              <m:d>
                <m:dPr>
                  <m:ctrlP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</m:ctrlPr>
                </m:dPr>
                <m:e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t</m:t>
                  </m:r>
                </m:e>
              </m:d>
              <m:r>
                <m:rPr>
                  <m:sty m:val="p"/>
                </m:rPr>
                <w:rPr>
                  <w:rFonts w:ascii="Cambria Math" w:eastAsia="宋体" w:hAnsi="Cambria Math"/>
                  <w:szCs w:val="24"/>
                  <w:lang w:val="en-US" w:eastAsia="zh-CN"/>
                </w:rPr>
                <m:t>=</m:t>
              </m:r>
              <m:sSub>
                <m:sSubPr>
                  <m:ctrlP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</m:ctrlPr>
                </m:sSubPr>
                <m:e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f</m:t>
                  </m:r>
                </m:e>
                <m:sub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d</m:t>
                  </m:r>
                </m:sub>
              </m:sSub>
              <m:r>
                <m:rPr>
                  <m:sty m:val="p"/>
                </m:rPr>
                <w:rPr>
                  <w:rFonts w:ascii="Cambria Math" w:eastAsia="宋体" w:hAnsi="Cambria Math"/>
                  <w:szCs w:val="24"/>
                  <w:lang w:val="en-US" w:eastAsia="zh-CN"/>
                </w:rPr>
                <m:t> </m:t>
              </m:r>
              <m:r>
                <w:rPr>
                  <w:rFonts w:ascii="Cambria Math" w:eastAsia="宋体" w:hAnsi="Cambria Math"/>
                  <w:szCs w:val="24"/>
                  <w:lang w:val="en-US" w:eastAsia="zh-CN"/>
                </w:rPr>
                <m:t>cos</m:t>
              </m:r>
            </m:fName>
            <m:e>
              <m:r>
                <w:rPr>
                  <w:rFonts w:ascii="Cambria Math" w:eastAsia="宋体" w:hAnsi="Cambria Math"/>
                  <w:szCs w:val="24"/>
                  <w:lang w:val="en-US" w:eastAsia="zh-CN"/>
                </w:rPr>
                <m:t>θ</m:t>
              </m:r>
              <m:d>
                <m:dPr>
                  <m:ctrlP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</m:ctrlPr>
                </m:dPr>
                <m:e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t</m:t>
                  </m:r>
                </m:e>
              </m:d>
            </m:e>
          </m:func>
        </m:oMath>
        <w:r w:rsidRPr="00CF7AEA">
          <w:t xml:space="preserve"> (Hz) is given by</w:t>
        </w:r>
        <w:r w:rsidRPr="00384924">
          <w:t>:</w:t>
        </w:r>
      </w:ins>
    </w:p>
    <w:p w14:paraId="1E287ACD" w14:textId="77777777" w:rsidR="0036115C" w:rsidRPr="00545B5B" w:rsidRDefault="0036115C" w:rsidP="0036115C">
      <w:pPr>
        <w:pStyle w:val="EQ"/>
        <w:rPr>
          <w:ins w:id="51" w:author="Sunlin Zhu/Performance &amp; Regulation Standard Lab /SRC-Beijing/Engineer/Samsung Electronics" w:date="2024-04-29T13:34:00Z"/>
          <w:lang w:eastAsia="zh-CN"/>
        </w:rPr>
      </w:pPr>
      <w:ins w:id="52" w:author="Sunlin Zhu/Performance &amp; Regulation Standard Lab /SRC-Beijing/Engineer/Samsung Electronics" w:date="2024-04-29T13:34:00Z">
        <w:r>
          <w:rPr>
            <w:iCs/>
            <w:noProof w:val="0"/>
            <w:lang w:eastAsia="zh-CN"/>
          </w:rPr>
          <w:tab/>
        </w:r>
        <m:oMath>
          <m:func>
            <m:funcPr>
              <m:ctrlPr>
                <w:rPr>
                  <w:rFonts w:ascii="Cambria Math" w:hAnsi="Cambria Math"/>
                  <w:iCs/>
                  <w:lang w:eastAsia="zh-CN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cos</m:t>
              </m:r>
            </m:fName>
            <m:e>
              <m:r>
                <w:rPr>
                  <w:rFonts w:ascii="Cambria Math" w:hAnsi="Cambria Math"/>
                  <w:lang w:eastAsia="zh-CN"/>
                </w:rPr>
                <m:t>θ</m:t>
              </m:r>
              <m:d>
                <m:dPr>
                  <m:ctrlPr>
                    <w:rPr>
                      <w:rFonts w:ascii="Cambria Math" w:hAnsi="Cambria Math"/>
                      <w:iCs/>
                      <w:lang w:eastAsia="zh-C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eastAsia="zh-CN"/>
                    </w:rPr>
                    <m:t>t</m:t>
                  </m:r>
                </m:e>
              </m:d>
            </m:e>
          </m:func>
          <m:r>
            <m:rPr>
              <m:sty m:val="p"/>
            </m:rPr>
            <w:rPr>
              <w:rFonts w:ascii="Cambria Math" w:hAnsi="Cambria Math"/>
              <w:lang w:eastAsia="zh-CN"/>
            </w:rPr>
            <m:t>=</m:t>
          </m:r>
          <m:f>
            <m:fPr>
              <m:ctrlPr>
                <w:rPr>
                  <w:rFonts w:ascii="Cambria Math" w:hAnsi="Cambria Math"/>
                  <w:iCs/>
                  <w:lang w:eastAsia="zh-CN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Cs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lang w:eastAsia="zh-CN"/>
                    </w:rPr>
                    <m:t>_</m:t>
                  </m:r>
                  <m:r>
                    <w:rPr>
                      <w:rFonts w:ascii="Cambria Math" w:hAnsi="Cambria Math"/>
                      <w:lang w:eastAsia="zh-CN"/>
                    </w:rPr>
                    <m:t>offset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 +</m:t>
              </m:r>
              <m:sSub>
                <m:sSubPr>
                  <m:ctrlPr>
                    <w:rPr>
                      <w:rFonts w:ascii="Cambria Math" w:hAnsi="Cambria Math"/>
                      <w:iCs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s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-</m:t>
              </m:r>
              <m:r>
                <w:rPr>
                  <w:rFonts w:ascii="Cambria Math" w:hAnsi="Cambria Math"/>
                  <w:lang w:eastAsia="zh-CN"/>
                </w:rPr>
                <m:t>vt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Cs/>
                      <w:lang w:eastAsia="zh-CN"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  <w:iCs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sup>
                  </m:sSubSup>
                  <m:r>
                    <m:rPr>
                      <m:sty m:val="p"/>
                    </m:rPr>
                    <w:rPr>
                      <w:rFonts w:ascii="Cambria Math" w:hAnsi="Cambria Math"/>
                      <w:lang w:eastAsia="zh-CN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Cs/>
                          <w:lang w:eastAsia="zh-CN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Cs/>
                              <w:lang w:eastAsia="zh-CN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Cs/>
                                  <w:lang w:eastAsia="zh-C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s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lang w:eastAsia="zh-CN"/>
                                </w:rPr>
                                <m:t>_</m:t>
                              </m:r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offset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eastAsia="zh-C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Cs/>
                                  <w:lang w:eastAsia="zh-C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lang w:eastAsia="zh-CN"/>
                                </w:rPr>
                                <m:t>s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eastAsia="zh-CN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vt</m:t>
                          </m:r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sup>
                  </m:sSup>
                </m:e>
              </m:rad>
            </m:den>
          </m:f>
          <m:r>
            <m:rPr>
              <m:sty m:val="p"/>
            </m:rPr>
            <w:rPr>
              <w:rFonts w:ascii="Cambria Math" w:hAnsi="Cambria Math"/>
              <w:lang w:eastAsia="zh-CN"/>
            </w:rPr>
            <m:t>,  0&lt;</m:t>
          </m:r>
          <m:r>
            <w:rPr>
              <w:rFonts w:ascii="Cambria Math" w:hAnsi="Cambria Math"/>
              <w:lang w:eastAsia="zh-CN"/>
            </w:rPr>
            <m:t>t</m:t>
          </m:r>
          <m:r>
            <m:rPr>
              <m:sty m:val="p"/>
            </m:rPr>
            <w:rPr>
              <w:rFonts w:ascii="Cambria Math" w:hAnsi="Cambria Math" w:hint="eastAsia"/>
              <w:lang w:eastAsia="zh-CN"/>
            </w:rPr>
            <m:t>≤</m:t>
          </m:r>
          <m:f>
            <m:fPr>
              <m:ctrlPr>
                <w:rPr>
                  <w:rFonts w:ascii="Cambria Math" w:hAnsi="Cambria Math"/>
                  <w:iCs/>
                  <w:lang w:eastAsia="zh-CN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Cs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s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zh-CN"/>
                </w:rPr>
                <m:t>v</m:t>
              </m:r>
            </m:den>
          </m:f>
        </m:oMath>
      </w:ins>
    </w:p>
    <w:p w14:paraId="11FBC60B" w14:textId="77777777" w:rsidR="0036115C" w:rsidRPr="000828AF" w:rsidRDefault="0036115C" w:rsidP="0036115C">
      <w:pPr>
        <w:pStyle w:val="EQ"/>
        <w:rPr>
          <w:ins w:id="53" w:author="Sunlin Zhu/Performance &amp; Regulation Standard Lab /SRC-Beijing/Engineer/Samsung Electronics" w:date="2024-04-29T13:34:00Z"/>
          <w:noProof w:val="0"/>
          <w:lang w:val="en-US" w:eastAsia="zh-CN"/>
        </w:rPr>
      </w:pPr>
      <w:ins w:id="54" w:author="Sunlin Zhu/Performance &amp; Regulation Standard Lab /SRC-Beijing/Engineer/Samsung Electronics" w:date="2024-04-29T13:34:00Z">
        <w:r>
          <w:rPr>
            <w:iCs/>
            <w:lang w:eastAsia="zh-CN"/>
          </w:rPr>
          <w:tab/>
        </w:r>
        <m:oMath>
          <m:r>
            <w:rPr>
              <w:rFonts w:ascii="Cambria Math" w:hAnsi="Cambria Math"/>
              <w:lang w:eastAsia="zh-CN"/>
            </w:rPr>
            <m:t>cosθ</m:t>
          </m:r>
          <m:d>
            <m:dPr>
              <m:ctrlPr>
                <w:rPr>
                  <w:rFonts w:ascii="Cambria Math" w:hAnsi="Cambria Math"/>
                  <w:iCs/>
                  <w:lang w:val="en-US" w:eastAsia="zh-CN"/>
                </w:rPr>
              </m:ctrlPr>
            </m:dPr>
            <m:e>
              <m:r>
                <w:rPr>
                  <w:rFonts w:ascii="Cambria Math" w:hAnsi="Cambria Math"/>
                  <w:lang w:eastAsia="zh-CN"/>
                </w:rPr>
                <m:t>t</m:t>
              </m:r>
            </m:e>
          </m:d>
          <m:r>
            <m:rPr>
              <m:sty m:val="p"/>
            </m:rPr>
            <w:rPr>
              <w:rFonts w:ascii="Cambria Math" w:hAnsi="Cambria Math"/>
              <w:lang w:eastAsia="zh-CN"/>
            </w:rPr>
            <m:t>=</m:t>
          </m:r>
          <m:r>
            <w:rPr>
              <w:rFonts w:ascii="Cambria Math" w:hAnsi="Cambria Math"/>
              <w:lang w:eastAsia="zh-CN"/>
            </w:rPr>
            <m:t>cosθ</m:t>
          </m:r>
          <m:d>
            <m:dPr>
              <m:ctrlPr>
                <w:rPr>
                  <w:rFonts w:ascii="Cambria Math" w:hAnsi="Cambria Math"/>
                  <w:iCs/>
                  <w:lang w:val="en-US" w:eastAsia="zh-CN"/>
                </w:rPr>
              </m:ctrlPr>
            </m:dPr>
            <m:e>
              <m:r>
                <w:rPr>
                  <w:rFonts w:ascii="Cambria Math" w:hAnsi="Cambria Math"/>
                  <w:lang w:eastAsia="zh-CN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 mod</m:t>
              </m:r>
              <m:d>
                <m:dPr>
                  <m:ctrlPr>
                    <w:rPr>
                      <w:rFonts w:ascii="Cambria Math" w:hAnsi="Cambria Math"/>
                      <w:iCs/>
                      <w:lang w:val="en-US" w:eastAsia="zh-CN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Cs/>
                          <w:lang w:val="en-US" w:eastAsia="zh-CN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Cs/>
                              <w:lang w:val="en-US" w:eastAsia="zh-C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zh-CN"/>
                            </w:rPr>
                            <m:t>s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lang w:eastAsia="zh-CN"/>
                        </w:rPr>
                        <m:t>v</m:t>
                      </m:r>
                    </m:den>
                  </m:f>
                </m:e>
              </m:d>
            </m:e>
          </m:d>
          <m:r>
            <m:rPr>
              <m:sty m:val="p"/>
            </m:rPr>
            <w:rPr>
              <w:rFonts w:ascii="Cambria Math" w:hAnsi="Cambria Math"/>
              <w:lang w:eastAsia="zh-CN"/>
            </w:rPr>
            <m:t>,  </m:t>
          </m:r>
          <m:r>
            <w:rPr>
              <w:rFonts w:ascii="Cambria Math" w:hAnsi="Cambria Math"/>
              <w:lang w:eastAsia="zh-CN"/>
            </w:rPr>
            <m:t>t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&gt;</m:t>
          </m:r>
          <m:sSub>
            <m:sSubPr>
              <m:ctrlPr>
                <w:rPr>
                  <w:rFonts w:ascii="Cambria Math" w:hAnsi="Cambria Math"/>
                  <w:iCs/>
                  <w:lang w:val="en-US" w:eastAsia="zh-CN"/>
                </w:rPr>
              </m:ctrlPr>
            </m:sSubPr>
            <m:e>
              <m:r>
                <w:rPr>
                  <w:rFonts w:ascii="Cambria Math" w:hAnsi="Cambria Math"/>
                  <w:lang w:eastAsia="zh-CN"/>
                </w:rPr>
                <m:t>D</m:t>
              </m:r>
            </m:e>
            <m:sub>
              <m:r>
                <w:rPr>
                  <w:rFonts w:ascii="Cambria Math" w:hAnsi="Cambria Math"/>
                  <w:lang w:eastAsia="zh-CN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  <w:lang w:eastAsia="zh-CN"/>
            </w:rPr>
            <m:t>/</m:t>
          </m:r>
          <m:r>
            <w:rPr>
              <w:rFonts w:ascii="Cambria Math" w:hAnsi="Cambria Math"/>
              <w:lang w:eastAsia="zh-CN"/>
            </w:rPr>
            <m:t>v</m:t>
          </m:r>
        </m:oMath>
        <w:r>
          <w:rPr>
            <w:lang w:val="en-US" w:eastAsia="zh-CN"/>
          </w:rPr>
          <w:tab/>
          <w:t>(</w:t>
        </w:r>
        <w:r>
          <w:t>B.3.4.1.3</w:t>
        </w:r>
        <w:r w:rsidRPr="00384924">
          <w:t>)</w:t>
        </w:r>
      </w:ins>
    </w:p>
    <w:p w14:paraId="02E956FC" w14:textId="77777777" w:rsidR="0036115C" w:rsidRPr="008562DC" w:rsidRDefault="0036115C" w:rsidP="0036115C">
      <w:pPr>
        <w:rPr>
          <w:ins w:id="55" w:author="Sunlin Zhu/Performance &amp; Regulation Standard Lab /SRC-Beijing/Engineer/Samsung Electronics" w:date="2024-04-29T13:34:00Z"/>
        </w:rPr>
      </w:pPr>
      <w:ins w:id="56" w:author="Sunlin Zhu/Performance &amp; Regulation Standard Lab /SRC-Beijing/Engineer/Samsung Electronics" w:date="2024-04-29T13:34:00Z">
        <w:r w:rsidRPr="008562DC">
          <w:t>Doppler shift is given by equation B.</w:t>
        </w:r>
        <w:r w:rsidRPr="008562DC">
          <w:rPr>
            <w:rFonts w:hint="eastAsia"/>
            <w:lang w:eastAsia="zh-CN"/>
          </w:rPr>
          <w:t>3</w:t>
        </w:r>
        <w:r w:rsidRPr="008562DC">
          <w:rPr>
            <w:lang w:eastAsia="zh-CN"/>
          </w:rPr>
          <w:t>.4</w:t>
        </w:r>
        <w:r w:rsidRPr="008562DC">
          <w:t xml:space="preserve">.1.3, where the required input parameters listed in table B.3.4.1-1 and the resulting Doppler shift shown in </w:t>
        </w:r>
        <w:proofErr w:type="gramStart"/>
        <w:r w:rsidRPr="008562DC">
          <w:t>Figures  B.3.4.1</w:t>
        </w:r>
        <w:proofErr w:type="gramEnd"/>
        <w:r w:rsidRPr="008562DC">
          <w:t>-2 and B.3.4.1-3 are applied for all frequency bands.</w:t>
        </w:r>
      </w:ins>
    </w:p>
    <w:p w14:paraId="4CBAC3DC" w14:textId="77777777" w:rsidR="0036115C" w:rsidRPr="00384924" w:rsidRDefault="0036115C" w:rsidP="0036115C">
      <w:pPr>
        <w:pStyle w:val="TH"/>
        <w:rPr>
          <w:ins w:id="57" w:author="Sunlin Zhu/Performance &amp; Regulation Standard Lab /SRC-Beijing/Engineer/Samsung Electronics" w:date="2024-04-29T13:34:00Z"/>
        </w:rPr>
      </w:pPr>
      <w:ins w:id="58" w:author="Sunlin Zhu/Performance &amp; Regulation Standard Lab /SRC-Beijing/Engineer/Samsung Electronics" w:date="2024-04-29T13:34:00Z">
        <w:r w:rsidRPr="00384924">
          <w:t>Table B.</w:t>
        </w:r>
        <w:r w:rsidRPr="00384924">
          <w:rPr>
            <w:rFonts w:hint="eastAsia"/>
            <w:lang w:eastAsia="zh-CN"/>
          </w:rPr>
          <w:t>3</w:t>
        </w:r>
        <w:r w:rsidRPr="00384924">
          <w:rPr>
            <w:lang w:eastAsia="zh-CN"/>
          </w:rPr>
          <w:t>.</w:t>
        </w:r>
        <w:r>
          <w:rPr>
            <w:lang w:eastAsia="zh-CN"/>
          </w:rPr>
          <w:t>4.1</w:t>
        </w:r>
        <w:r w:rsidRPr="00384924">
          <w:t>-1:</w:t>
        </w:r>
        <w:r w:rsidRPr="00384924">
          <w:rPr>
            <w:rFonts w:hint="eastAsia"/>
            <w:lang w:eastAsia="zh-CN"/>
          </w:rPr>
          <w:t xml:space="preserve"> </w:t>
        </w:r>
        <w:r>
          <w:rPr>
            <w:lang w:eastAsia="zh-CN"/>
          </w:rPr>
          <w:t xml:space="preserve">FR2 </w:t>
        </w:r>
        <w:r w:rsidRPr="00384924">
          <w:rPr>
            <w:rFonts w:hint="eastAsia"/>
            <w:lang w:eastAsia="zh-CN"/>
          </w:rPr>
          <w:t>HST-</w:t>
        </w:r>
        <w:r w:rsidRPr="00384924">
          <w:rPr>
            <w:lang w:eastAsia="zh-CN"/>
          </w:rPr>
          <w:t>DPS</w:t>
        </w:r>
        <w:r w:rsidRPr="00384924">
          <w:t xml:space="preserve"> </w:t>
        </w:r>
        <w:r>
          <w:t xml:space="preserve">Unidirectional </w:t>
        </w:r>
        <w:r w:rsidRPr="00384924">
          <w:t>scenario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36115C" w:rsidRPr="00384924" w14:paraId="3FA9F52A" w14:textId="77777777" w:rsidTr="005E3722">
        <w:trPr>
          <w:trHeight w:val="240"/>
          <w:jc w:val="center"/>
          <w:ins w:id="59" w:author="Sunlin Zhu/Performance &amp; Regulation Standard Lab /SRC-Beijing/Engineer/Samsung Electronics" w:date="2024-04-29T13:34:00Z"/>
        </w:trPr>
        <w:tc>
          <w:tcPr>
            <w:tcW w:w="1838" w:type="dxa"/>
            <w:vMerge w:val="restart"/>
            <w:vAlign w:val="center"/>
          </w:tcPr>
          <w:p w14:paraId="33F89F40" w14:textId="77777777" w:rsidR="0036115C" w:rsidRPr="00384924" w:rsidRDefault="0036115C" w:rsidP="005E3722">
            <w:pPr>
              <w:pStyle w:val="TAH"/>
              <w:rPr>
                <w:ins w:id="60" w:author="Sunlin Zhu/Performance &amp; Regulation Standard Lab /SRC-Beijing/Engineer/Samsung Electronics" w:date="2024-04-29T13:34:00Z"/>
                <w:rFonts w:eastAsia="?? ??"/>
                <w:lang w:eastAsia="ja-JP"/>
              </w:rPr>
            </w:pPr>
            <w:ins w:id="61" w:author="Sunlin Zhu/Performance &amp; Regulation Standard Lab /SRC-Beijing/Engineer/Samsung Electronics" w:date="2024-04-29T13:34:00Z">
              <w:r w:rsidRPr="00384924">
                <w:rPr>
                  <w:rFonts w:eastAsia="?? ??"/>
                  <w:lang w:eastAsia="ja-JP"/>
                </w:rPr>
                <w:t>Parameter</w:t>
              </w:r>
            </w:ins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640219F0" w14:textId="77777777" w:rsidR="0036115C" w:rsidRPr="00384924" w:rsidRDefault="0036115C" w:rsidP="005E3722">
            <w:pPr>
              <w:pStyle w:val="TAH"/>
              <w:rPr>
                <w:ins w:id="62" w:author="Sunlin Zhu/Performance &amp; Regulation Standard Lab /SRC-Beijing/Engineer/Samsung Electronics" w:date="2024-04-29T13:34:00Z"/>
                <w:rFonts w:eastAsia="?? ??"/>
                <w:lang w:eastAsia="ja-JP"/>
              </w:rPr>
            </w:pPr>
            <w:ins w:id="63" w:author="Sunlin Zhu/Performance &amp; Regulation Standard Lab /SRC-Beijing/Engineer/Samsung Electronics" w:date="2024-04-29T13:34:00Z">
              <w:r w:rsidRPr="00384924">
                <w:rPr>
                  <w:lang w:eastAsia="ja-JP"/>
                </w:rPr>
                <w:t>Value</w:t>
              </w:r>
            </w:ins>
          </w:p>
        </w:tc>
      </w:tr>
      <w:tr w:rsidR="0036115C" w:rsidRPr="00BA0953" w14:paraId="56307AC5" w14:textId="77777777" w:rsidTr="005E3722">
        <w:trPr>
          <w:trHeight w:val="240"/>
          <w:jc w:val="center"/>
          <w:ins w:id="64" w:author="Sunlin Zhu/Performance &amp; Regulation Standard Lab /SRC-Beijing/Engineer/Samsung Electronics" w:date="2024-04-29T13:34:00Z"/>
        </w:trPr>
        <w:tc>
          <w:tcPr>
            <w:tcW w:w="1838" w:type="dxa"/>
            <w:vMerge/>
            <w:tcBorders>
              <w:bottom w:val="nil"/>
            </w:tcBorders>
            <w:vAlign w:val="center"/>
          </w:tcPr>
          <w:p w14:paraId="762F1217" w14:textId="77777777" w:rsidR="0036115C" w:rsidRPr="00384924" w:rsidRDefault="0036115C" w:rsidP="005E3722">
            <w:pPr>
              <w:pStyle w:val="TAH"/>
              <w:rPr>
                <w:ins w:id="65" w:author="Sunlin Zhu/Performance &amp; Regulation Standard Lab /SRC-Beijing/Engineer/Samsung Electronics" w:date="2024-04-29T13:34:00Z"/>
                <w:rFonts w:eastAsia="?? ??"/>
                <w:lang w:eastAsia="ja-JP"/>
              </w:rPr>
            </w:pP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06D5E14A" w14:textId="77777777" w:rsidR="0036115C" w:rsidRPr="00E4545D" w:rsidRDefault="0036115C" w:rsidP="005E3722">
            <w:pPr>
              <w:pStyle w:val="TAH"/>
              <w:rPr>
                <w:ins w:id="66" w:author="Sunlin Zhu/Performance &amp; Regulation Standard Lab /SRC-Beijing/Engineer/Samsung Electronics" w:date="2024-04-29T13:34:00Z"/>
                <w:lang w:val="fr-FR" w:eastAsia="ja-JP"/>
              </w:rPr>
            </w:pPr>
            <w:ins w:id="67" w:author="Sunlin Zhu/Performance &amp; Regulation Standard Lab /SRC-Beijing/Engineer/Samsung Electronics" w:date="2024-04-29T13:34:00Z">
              <w:r w:rsidRPr="00E4545D">
                <w:rPr>
                  <w:lang w:val="fr-FR" w:eastAsia="ja-JP"/>
                </w:rPr>
                <w:t>HST-DPS-FR2-UNI-A</w:t>
              </w:r>
            </w:ins>
          </w:p>
        </w:tc>
      </w:tr>
      <w:tr w:rsidR="0036115C" w:rsidRPr="00384924" w14:paraId="259F1E56" w14:textId="77777777" w:rsidTr="005E3722">
        <w:trPr>
          <w:cantSplit/>
          <w:trHeight w:val="70"/>
          <w:jc w:val="center"/>
          <w:ins w:id="68" w:author="Sunlin Zhu/Performance &amp; Regulation Standard Lab /SRC-Beijing/Engineer/Samsung Electronics" w:date="2024-04-29T13:34:00Z"/>
        </w:trPr>
        <w:tc>
          <w:tcPr>
            <w:tcW w:w="1838" w:type="dxa"/>
            <w:vAlign w:val="center"/>
          </w:tcPr>
          <w:p w14:paraId="1CE2BBD3" w14:textId="77777777" w:rsidR="0036115C" w:rsidRPr="00384924" w:rsidRDefault="00A365D3" w:rsidP="005E3722">
            <w:pPr>
              <w:pStyle w:val="TAC"/>
              <w:rPr>
                <w:ins w:id="69" w:author="Sunlin Zhu/Performance &amp; Regulation Standard Lab /SRC-Beijing/Engineer/Samsung Electronics" w:date="2024-04-29T13:34:00Z"/>
                <w:rFonts w:cs="v5.0.0"/>
                <w:lang w:eastAsia="ja-JP"/>
              </w:rPr>
            </w:pPr>
            <m:oMathPara>
              <m:oMath>
                <m:sSub>
                  <m:sSubPr>
                    <m:ctrlPr>
                      <w:ins w:id="70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lang w:eastAsia="ja-JP"/>
                        </w:rPr>
                      </w:ins>
                    </m:ctrlPr>
                  </m:sSubPr>
                  <m:e>
                    <m:r>
                      <w:ins w:id="71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lang w:eastAsia="ja-JP"/>
                        </w:rPr>
                        <m:t>D</m:t>
                      </w:ins>
                    </m:r>
                  </m:e>
                  <m:sub>
                    <m:r>
                      <w:ins w:id="72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lang w:eastAsia="ja-JP"/>
                        </w:rPr>
                        <m:t>s</m:t>
                      </w:ins>
                    </m:r>
                  </m:sub>
                </m:sSub>
              </m:oMath>
            </m:oMathPara>
          </w:p>
        </w:tc>
        <w:tc>
          <w:tcPr>
            <w:tcW w:w="2835" w:type="dxa"/>
            <w:vAlign w:val="center"/>
          </w:tcPr>
          <w:p w14:paraId="414C427A" w14:textId="77777777" w:rsidR="0036115C" w:rsidRPr="00384924" w:rsidRDefault="0036115C" w:rsidP="005E3722">
            <w:pPr>
              <w:pStyle w:val="TAC"/>
              <w:rPr>
                <w:ins w:id="73" w:author="Sunlin Zhu/Performance &amp; Regulation Standard Lab /SRC-Beijing/Engineer/Samsung Electronics" w:date="2024-04-29T13:34:00Z"/>
                <w:rFonts w:eastAsia="?? ??" w:cs="v5.0.0"/>
                <w:lang w:eastAsia="ja-JP"/>
              </w:rPr>
            </w:pPr>
            <w:ins w:id="74" w:author="Sunlin Zhu/Performance &amp; Regulation Standard Lab /SRC-Beijing/Engineer/Samsung Electronics" w:date="2024-04-29T13:34:00Z">
              <w:r w:rsidRPr="00384924">
                <w:rPr>
                  <w:rFonts w:cs="v5.0.0"/>
                  <w:lang w:eastAsia="zh-CN"/>
                </w:rPr>
                <w:t>700</w:t>
              </w:r>
              <w:r w:rsidRPr="00384924">
                <w:rPr>
                  <w:rFonts w:eastAsia="?? ??" w:cs="v5.0.0"/>
                  <w:lang w:eastAsia="ja-JP"/>
                </w:rPr>
                <w:t xml:space="preserve"> m</w:t>
              </w:r>
            </w:ins>
          </w:p>
        </w:tc>
      </w:tr>
      <w:tr w:rsidR="0036115C" w:rsidRPr="00384924" w14:paraId="61B8E648" w14:textId="77777777" w:rsidTr="005E3722">
        <w:trPr>
          <w:cantSplit/>
          <w:trHeight w:val="70"/>
          <w:jc w:val="center"/>
          <w:ins w:id="75" w:author="Sunlin Zhu/Performance &amp; Regulation Standard Lab /SRC-Beijing/Engineer/Samsung Electronics" w:date="2024-04-29T13:34:00Z"/>
        </w:trPr>
        <w:tc>
          <w:tcPr>
            <w:tcW w:w="1838" w:type="dxa"/>
            <w:vAlign w:val="center"/>
          </w:tcPr>
          <w:p w14:paraId="645B7ED0" w14:textId="77777777" w:rsidR="0036115C" w:rsidRDefault="00A365D3" w:rsidP="005E3722">
            <w:pPr>
              <w:pStyle w:val="TAC"/>
              <w:rPr>
                <w:ins w:id="76" w:author="Sunlin Zhu/Performance &amp; Regulation Standard Lab /SRC-Beijing/Engineer/Samsung Electronics" w:date="2024-04-29T13:34:00Z"/>
                <w:rFonts w:ascii="Calibri" w:eastAsia="Calibri" w:hAnsi="Calibri"/>
                <w:lang w:eastAsia="ja-JP"/>
              </w:rPr>
            </w:pPr>
            <m:oMathPara>
              <m:oMath>
                <m:sSub>
                  <m:sSubPr>
                    <m:ctrlPr>
                      <w:ins w:id="77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lang w:eastAsia="ja-JP"/>
                        </w:rPr>
                      </w:ins>
                    </m:ctrlPr>
                  </m:sSubPr>
                  <m:e>
                    <m:r>
                      <w:ins w:id="78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lang w:eastAsia="ja-JP"/>
                        </w:rPr>
                        <m:t>D</m:t>
                      </w:ins>
                    </m:r>
                  </m:e>
                  <m:sub>
                    <m:r>
                      <w:ins w:id="79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lang w:eastAsia="ja-JP"/>
                        </w:rPr>
                        <m:t>s</m:t>
                      </w:ins>
                    </m:r>
                    <m:r>
                      <w:ins w:id="80" w:author="Sunlin Zhu/Performance &amp; Regulation Standard Lab /SRC-Beijing/Engineer/Samsung Electronics" w:date="2024-04-29T13:34:00Z">
                        <m:rPr>
                          <m:sty m:val="p"/>
                        </m:rPr>
                        <w:rPr>
                          <w:rFonts w:ascii="Cambria Math" w:hAnsi="Cambria Math"/>
                          <w:lang w:eastAsia="ja-JP"/>
                        </w:rPr>
                        <m:t>_</m:t>
                      </w:ins>
                    </m:r>
                    <m:r>
                      <w:ins w:id="81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lang w:eastAsia="ja-JP"/>
                        </w:rPr>
                        <m:t>offset</m:t>
                      </w:ins>
                    </m:r>
                  </m:sub>
                </m:sSub>
              </m:oMath>
            </m:oMathPara>
          </w:p>
        </w:tc>
        <w:tc>
          <w:tcPr>
            <w:tcW w:w="2835" w:type="dxa"/>
            <w:vAlign w:val="center"/>
          </w:tcPr>
          <w:p w14:paraId="251CECE5" w14:textId="77777777" w:rsidR="0036115C" w:rsidRPr="00384924" w:rsidRDefault="0036115C" w:rsidP="005E3722">
            <w:pPr>
              <w:pStyle w:val="TAC"/>
              <w:rPr>
                <w:ins w:id="82" w:author="Sunlin Zhu/Performance &amp; Regulation Standard Lab /SRC-Beijing/Engineer/Samsung Electronics" w:date="2024-04-29T13:34:00Z"/>
                <w:rFonts w:eastAsia="?? ??" w:cs="v5.0.0"/>
                <w:lang w:eastAsia="ja-JP"/>
              </w:rPr>
            </w:pPr>
            <w:ins w:id="83" w:author="Sunlin Zhu/Performance &amp; Regulation Standard Lab /SRC-Beijing/Engineer/Samsung Electronics" w:date="2024-04-29T13:34:00Z">
              <w:r w:rsidRPr="00D20AE7">
                <w:rPr>
                  <w:rFonts w:eastAsia="?? ??" w:cs="v5.0.0"/>
                  <w:lang w:eastAsia="ja-JP"/>
                </w:rPr>
                <w:t>10</w:t>
              </w:r>
              <w:r>
                <w:rPr>
                  <w:rFonts w:eastAsia="?? ??" w:cs="v5.0.0"/>
                  <w:lang w:eastAsia="ja-JP"/>
                </w:rPr>
                <w:t xml:space="preserve"> m</w:t>
              </w:r>
            </w:ins>
          </w:p>
        </w:tc>
      </w:tr>
      <w:tr w:rsidR="0036115C" w:rsidRPr="00384924" w14:paraId="5DE4DCBA" w14:textId="77777777" w:rsidTr="005E3722">
        <w:trPr>
          <w:cantSplit/>
          <w:trHeight w:val="70"/>
          <w:jc w:val="center"/>
          <w:ins w:id="84" w:author="Sunlin Zhu/Performance &amp; Regulation Standard Lab /SRC-Beijing/Engineer/Samsung Electronics" w:date="2024-04-29T13:34:00Z"/>
        </w:trPr>
        <w:tc>
          <w:tcPr>
            <w:tcW w:w="1838" w:type="dxa"/>
            <w:vAlign w:val="center"/>
          </w:tcPr>
          <w:p w14:paraId="0D6730E0" w14:textId="77777777" w:rsidR="0036115C" w:rsidRPr="00384924" w:rsidRDefault="00A365D3" w:rsidP="005E3722">
            <w:pPr>
              <w:pStyle w:val="TAC"/>
              <w:rPr>
                <w:ins w:id="85" w:author="Sunlin Zhu/Performance &amp; Regulation Standard Lab /SRC-Beijing/Engineer/Samsung Electronics" w:date="2024-04-29T13:34:00Z"/>
                <w:lang w:eastAsia="ja-JP"/>
              </w:rPr>
            </w:pPr>
            <m:oMathPara>
              <m:oMath>
                <m:sSub>
                  <m:sSubPr>
                    <m:ctrlPr>
                      <w:ins w:id="86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lang w:eastAsia="ja-JP"/>
                        </w:rPr>
                      </w:ins>
                    </m:ctrlPr>
                  </m:sSubPr>
                  <m:e>
                    <m:r>
                      <w:ins w:id="87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lang w:eastAsia="ja-JP"/>
                        </w:rPr>
                        <m:t>D</m:t>
                      </w:ins>
                    </m:r>
                  </m:e>
                  <m:sub>
                    <m:r>
                      <w:ins w:id="88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lang w:eastAsia="ja-JP"/>
                        </w:rPr>
                        <m:t>min</m:t>
                      </w:ins>
                    </m:r>
                  </m:sub>
                </m:sSub>
              </m:oMath>
            </m:oMathPara>
          </w:p>
        </w:tc>
        <w:tc>
          <w:tcPr>
            <w:tcW w:w="2835" w:type="dxa"/>
            <w:vAlign w:val="center"/>
          </w:tcPr>
          <w:p w14:paraId="4ACAB740" w14:textId="77777777" w:rsidR="0036115C" w:rsidRPr="00384924" w:rsidRDefault="0036115C" w:rsidP="005E3722">
            <w:pPr>
              <w:pStyle w:val="TAC"/>
              <w:rPr>
                <w:ins w:id="89" w:author="Sunlin Zhu/Performance &amp; Regulation Standard Lab /SRC-Beijing/Engineer/Samsung Electronics" w:date="2024-04-29T13:34:00Z"/>
                <w:rFonts w:eastAsia="?? ??" w:cs="v5.0.0"/>
                <w:lang w:eastAsia="ja-JP"/>
              </w:rPr>
            </w:pPr>
            <w:ins w:id="90" w:author="Sunlin Zhu/Performance &amp; Regulation Standard Lab /SRC-Beijing/Engineer/Samsung Electronics" w:date="2024-04-29T13:34:00Z">
              <w:r>
                <w:rPr>
                  <w:rFonts w:eastAsia="?? ??" w:cs="v5.0.0"/>
                  <w:lang w:eastAsia="ja-JP"/>
                </w:rPr>
                <w:t xml:space="preserve">10 </w:t>
              </w:r>
              <w:r w:rsidRPr="00384924">
                <w:rPr>
                  <w:rFonts w:eastAsia="?? ??" w:cs="v5.0.0"/>
                  <w:lang w:eastAsia="ja-JP"/>
                </w:rPr>
                <w:t>m</w:t>
              </w:r>
            </w:ins>
          </w:p>
        </w:tc>
      </w:tr>
      <w:tr w:rsidR="0036115C" w:rsidRPr="00384924" w14:paraId="0AF0967C" w14:textId="77777777" w:rsidTr="005E3722">
        <w:trPr>
          <w:cantSplit/>
          <w:trHeight w:val="70"/>
          <w:jc w:val="center"/>
          <w:ins w:id="91" w:author="Sunlin Zhu/Performance &amp; Regulation Standard Lab /SRC-Beijing/Engineer/Samsung Electronics" w:date="2024-04-29T13:34:00Z"/>
        </w:trPr>
        <w:tc>
          <w:tcPr>
            <w:tcW w:w="1838" w:type="dxa"/>
            <w:vAlign w:val="center"/>
          </w:tcPr>
          <w:p w14:paraId="2FF4BA8A" w14:textId="77777777" w:rsidR="0036115C" w:rsidRPr="00384924" w:rsidRDefault="0036115C" w:rsidP="005E3722">
            <w:pPr>
              <w:pStyle w:val="TAC"/>
              <w:rPr>
                <w:ins w:id="92" w:author="Sunlin Zhu/Performance &amp; Regulation Standard Lab /SRC-Beijing/Engineer/Samsung Electronics" w:date="2024-04-29T13:34:00Z"/>
                <w:lang w:eastAsia="ja-JP"/>
              </w:rPr>
            </w:pPr>
            <m:oMathPara>
              <m:oMath>
                <m:r>
                  <w:ins w:id="93" w:author="Sunlin Zhu/Performance &amp; Regulation Standard Lab /SRC-Beijing/Engineer/Samsung Electronics" w:date="2024-04-29T13:34:00Z">
                    <w:rPr>
                      <w:rFonts w:ascii="Cambria Math" w:hAnsi="Cambria Math"/>
                      <w:snapToGrid w:val="0"/>
                      <w:szCs w:val="21"/>
                      <w:lang w:eastAsia="ja-JP"/>
                    </w:rPr>
                    <m:t>v</m:t>
                  </w:ins>
                </m:r>
              </m:oMath>
            </m:oMathPara>
          </w:p>
        </w:tc>
        <w:tc>
          <w:tcPr>
            <w:tcW w:w="2835" w:type="dxa"/>
            <w:vAlign w:val="center"/>
          </w:tcPr>
          <w:p w14:paraId="5AA51A58" w14:textId="77777777" w:rsidR="0036115C" w:rsidRPr="00384924" w:rsidRDefault="0036115C" w:rsidP="005E3722">
            <w:pPr>
              <w:pStyle w:val="TAC"/>
              <w:rPr>
                <w:ins w:id="94" w:author="Sunlin Zhu/Performance &amp; Regulation Standard Lab /SRC-Beijing/Engineer/Samsung Electronics" w:date="2024-04-29T13:34:00Z"/>
                <w:rFonts w:eastAsia="?? ??" w:cs="v5.0.0"/>
                <w:lang w:eastAsia="ja-JP"/>
              </w:rPr>
            </w:pPr>
            <w:ins w:id="95" w:author="Sunlin Zhu/Performance &amp; Regulation Standard Lab /SRC-Beijing/Engineer/Samsung Electronics" w:date="2024-04-29T13:34:00Z">
              <w:r>
                <w:rPr>
                  <w:rFonts w:eastAsia="?? ??" w:cs="v5.0.0"/>
                  <w:lang w:eastAsia="ja-JP"/>
                </w:rPr>
                <w:t>3</w:t>
              </w:r>
              <w:r w:rsidRPr="00384924">
                <w:rPr>
                  <w:rFonts w:eastAsia="?? ??" w:cs="v5.0.0"/>
                  <w:lang w:eastAsia="ja-JP"/>
                </w:rPr>
                <w:t>50 km/h</w:t>
              </w:r>
            </w:ins>
          </w:p>
        </w:tc>
      </w:tr>
      <w:tr w:rsidR="0036115C" w:rsidRPr="00384924" w14:paraId="4355E6D4" w14:textId="77777777" w:rsidTr="005E3722">
        <w:trPr>
          <w:cantSplit/>
          <w:trHeight w:val="70"/>
          <w:jc w:val="center"/>
          <w:ins w:id="96" w:author="Sunlin Zhu/Performance &amp; Regulation Standard Lab /SRC-Beijing/Engineer/Samsung Electronics" w:date="2024-04-29T13:34:00Z"/>
        </w:trPr>
        <w:tc>
          <w:tcPr>
            <w:tcW w:w="1838" w:type="dxa"/>
            <w:vAlign w:val="center"/>
          </w:tcPr>
          <w:p w14:paraId="4AC9D7D5" w14:textId="77777777" w:rsidR="0036115C" w:rsidRPr="00384924" w:rsidRDefault="00A365D3" w:rsidP="005E3722">
            <w:pPr>
              <w:pStyle w:val="TAC"/>
              <w:rPr>
                <w:ins w:id="97" w:author="Sunlin Zhu/Performance &amp; Regulation Standard Lab /SRC-Beijing/Engineer/Samsung Electronics" w:date="2024-04-29T13:34:00Z"/>
                <w:lang w:eastAsia="ja-JP"/>
              </w:rPr>
            </w:pPr>
            <m:oMathPara>
              <m:oMath>
                <m:sSub>
                  <m:sSubPr>
                    <m:ctrlPr>
                      <w:ins w:id="98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snapToGrid w:val="0"/>
                          <w:szCs w:val="21"/>
                          <w:lang w:eastAsia="ja-JP"/>
                        </w:rPr>
                      </w:ins>
                    </m:ctrlPr>
                  </m:sSubPr>
                  <m:e>
                    <m:r>
                      <w:ins w:id="99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snapToGrid w:val="0"/>
                          <w:szCs w:val="21"/>
                          <w:lang w:eastAsia="ja-JP"/>
                        </w:rPr>
                        <m:t>f</m:t>
                      </w:ins>
                    </m:r>
                  </m:e>
                  <m:sub>
                    <m:r>
                      <w:ins w:id="100" w:author="Sunlin Zhu/Performance &amp; Regulation Standard Lab /SRC-Beijing/Engineer/Samsung Electronics" w:date="2024-04-29T13:34:00Z">
                        <w:rPr>
                          <w:rFonts w:ascii="Cambria Math" w:hAnsi="Cambria Math"/>
                          <w:snapToGrid w:val="0"/>
                          <w:szCs w:val="21"/>
                          <w:lang w:eastAsia="ja-JP"/>
                        </w:rPr>
                        <m:t>d</m:t>
                      </w:ins>
                    </m:r>
                  </m:sub>
                </m:sSub>
              </m:oMath>
            </m:oMathPara>
          </w:p>
        </w:tc>
        <w:tc>
          <w:tcPr>
            <w:tcW w:w="2835" w:type="dxa"/>
            <w:vAlign w:val="center"/>
          </w:tcPr>
          <w:p w14:paraId="3C69D67A" w14:textId="77777777" w:rsidR="0036115C" w:rsidRPr="00384924" w:rsidRDefault="0036115C" w:rsidP="005E3722">
            <w:pPr>
              <w:pStyle w:val="TAC"/>
              <w:rPr>
                <w:ins w:id="101" w:author="Sunlin Zhu/Performance &amp; Regulation Standard Lab /SRC-Beijing/Engineer/Samsung Electronics" w:date="2024-04-29T13:34:00Z"/>
                <w:rFonts w:eastAsia="?? ??" w:cs="v5.0.0"/>
                <w:lang w:eastAsia="ja-JP"/>
              </w:rPr>
            </w:pPr>
            <w:ins w:id="102" w:author="Sunlin Zhu/Performance &amp; Regulation Standard Lab /SRC-Beijing/Engineer/Samsung Electronics" w:date="2024-04-29T13:34:00Z">
              <w:r w:rsidRPr="00857E5F">
                <w:rPr>
                  <w:rFonts w:cs="v5.0.0"/>
                  <w:lang w:eastAsia="zh-CN"/>
                </w:rPr>
                <w:t>9722</w:t>
              </w:r>
              <w:r>
                <w:rPr>
                  <w:rFonts w:cs="v5.0.0"/>
                  <w:lang w:eastAsia="zh-CN"/>
                </w:rPr>
                <w:t xml:space="preserve"> Hz</w:t>
              </w:r>
            </w:ins>
          </w:p>
        </w:tc>
      </w:tr>
    </w:tbl>
    <w:p w14:paraId="51852B0E" w14:textId="77777777" w:rsidR="0036115C" w:rsidRDefault="0036115C" w:rsidP="0036115C">
      <w:pPr>
        <w:rPr>
          <w:ins w:id="103" w:author="Sunlin Zhu/Performance &amp; Regulation Standard Lab /SRC-Beijing/Engineer/Samsung Electronics" w:date="2024-04-29T13:34:00Z"/>
        </w:rPr>
      </w:pPr>
    </w:p>
    <w:p w14:paraId="7CD1A255" w14:textId="77777777" w:rsidR="0036115C" w:rsidRDefault="0036115C" w:rsidP="0036115C">
      <w:pPr>
        <w:rPr>
          <w:ins w:id="104" w:author="Sunlin Zhu/Performance &amp; Regulation Standard Lab /SRC-Beijing/Engineer/Samsung Electronics" w:date="2024-04-29T13:34:00Z"/>
          <w:rFonts w:ascii="Arial" w:hAnsi="Arial" w:cs="Arial"/>
        </w:rPr>
      </w:pPr>
      <w:ins w:id="105" w:author="Sunlin Zhu/Performance &amp; Regulation Standard Lab /SRC-Beijing/Engineer/Samsung Electronics" w:date="2024-04-29T13:34:00Z">
        <w:r w:rsidRPr="00384924">
          <w:t>Static channel matrix will be used as defined in Annex B.1.</w:t>
        </w:r>
        <w:r w:rsidRPr="00384924">
          <w:rPr>
            <w:rFonts w:ascii="Arial" w:hAnsi="Arial" w:cs="Arial"/>
          </w:rPr>
          <w:t xml:space="preserve"> </w:t>
        </w:r>
      </w:ins>
    </w:p>
    <w:p w14:paraId="114D8673" w14:textId="77777777" w:rsidR="0036115C" w:rsidRPr="008562DC" w:rsidRDefault="0036115C" w:rsidP="0036115C">
      <w:pPr>
        <w:rPr>
          <w:ins w:id="106" w:author="Sunlin Zhu/Performance &amp; Regulation Standard Lab /SRC-Beijing/Engineer/Samsung Electronics" w:date="2024-04-29T13:34:00Z"/>
        </w:rPr>
      </w:pPr>
    </w:p>
    <w:p w14:paraId="662BAF16" w14:textId="77777777" w:rsidR="0036115C" w:rsidRPr="008562DC" w:rsidRDefault="0036115C" w:rsidP="0036115C">
      <w:pPr>
        <w:pStyle w:val="TH"/>
        <w:rPr>
          <w:ins w:id="107" w:author="Sunlin Zhu/Performance &amp; Regulation Standard Lab /SRC-Beijing/Engineer/Samsung Electronics" w:date="2024-04-29T13:34:00Z"/>
        </w:rPr>
      </w:pPr>
      <w:ins w:id="108" w:author="Sunlin Zhu/Performance &amp; Regulation Standard Lab /SRC-Beijing/Engineer/Samsung Electronics" w:date="2024-04-29T13:34:00Z">
        <w:r w:rsidRPr="008562DC">
          <w:rPr>
            <w:noProof/>
            <w:lang w:val="en-US" w:eastAsia="zh-CN"/>
          </w:rPr>
          <w:drawing>
            <wp:inline distT="0" distB="0" distL="0" distR="0" wp14:anchorId="2495D018" wp14:editId="225CE3B1">
              <wp:extent cx="6120765" cy="3367405"/>
              <wp:effectExtent l="0" t="0" r="0" b="4445"/>
              <wp:docPr id="14" name="Picture 1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33674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4E8B982" w14:textId="77777777" w:rsidR="0036115C" w:rsidRPr="008562DC" w:rsidRDefault="0036115C" w:rsidP="0036115C">
      <w:pPr>
        <w:pStyle w:val="TF"/>
        <w:rPr>
          <w:ins w:id="109" w:author="Sunlin Zhu/Performance &amp; Regulation Standard Lab /SRC-Beijing/Engineer/Samsung Electronics" w:date="2024-04-29T13:34:00Z"/>
        </w:rPr>
      </w:pPr>
      <w:ins w:id="110" w:author="Sunlin Zhu/Performance &amp; Regulation Standard Lab /SRC-Beijing/Engineer/Samsung Electronics" w:date="2024-04-29T13:34:00Z">
        <w:r w:rsidRPr="008562DC">
          <w:t>Figure B.</w:t>
        </w:r>
        <w:r w:rsidRPr="008562DC">
          <w:rPr>
            <w:rFonts w:hint="eastAsia"/>
            <w:lang w:eastAsia="zh-CN"/>
          </w:rPr>
          <w:t>3</w:t>
        </w:r>
        <w:r w:rsidRPr="008562DC">
          <w:rPr>
            <w:lang w:eastAsia="zh-CN"/>
          </w:rPr>
          <w:t>.4.1</w:t>
        </w:r>
        <w:r w:rsidRPr="008562DC">
          <w:t>-2:</w:t>
        </w:r>
        <w:r w:rsidRPr="008562DC">
          <w:rPr>
            <w:rFonts w:hint="eastAsia"/>
            <w:lang w:eastAsia="zh-CN"/>
          </w:rPr>
          <w:t xml:space="preserve"> </w:t>
        </w:r>
        <w:r w:rsidRPr="008562DC">
          <w:t>Doppler shift trajectory (</w:t>
        </w:r>
        <w:proofErr w:type="spellStart"/>
        <w:r w:rsidRPr="008562DC">
          <w:t>f_d</w:t>
        </w:r>
        <w:proofErr w:type="spellEnd"/>
        <w:r w:rsidRPr="008562DC">
          <w:t xml:space="preserve"> = 9722 Hz) showing visibility </w:t>
        </w:r>
        <w:r w:rsidRPr="008562DC">
          <w:br/>
          <w:t xml:space="preserve">of each RRH for </w:t>
        </w:r>
        <w:r w:rsidRPr="008562DC">
          <w:rPr>
            <w:lang w:eastAsia="zh-CN"/>
          </w:rPr>
          <w:t xml:space="preserve">FR2 </w:t>
        </w:r>
        <w:r w:rsidRPr="008562DC">
          <w:rPr>
            <w:rFonts w:hint="eastAsia"/>
            <w:lang w:eastAsia="zh-CN"/>
          </w:rPr>
          <w:t>HST-</w:t>
        </w:r>
        <w:r w:rsidRPr="008562DC">
          <w:rPr>
            <w:lang w:eastAsia="zh-CN"/>
          </w:rPr>
          <w:t>DPS</w:t>
        </w:r>
        <w:r w:rsidRPr="008562DC">
          <w:t xml:space="preserve"> Unidirectional scenario</w:t>
        </w:r>
      </w:ins>
    </w:p>
    <w:p w14:paraId="5F2173E3" w14:textId="77777777" w:rsidR="0036115C" w:rsidRPr="008562DC" w:rsidRDefault="0036115C" w:rsidP="0036115C">
      <w:pPr>
        <w:rPr>
          <w:ins w:id="111" w:author="Sunlin Zhu/Performance &amp; Regulation Standard Lab /SRC-Beijing/Engineer/Samsung Electronics" w:date="2024-04-29T13:34:00Z"/>
        </w:rPr>
      </w:pPr>
    </w:p>
    <w:p w14:paraId="2167A621" w14:textId="77777777" w:rsidR="0036115C" w:rsidRPr="008562DC" w:rsidRDefault="0036115C" w:rsidP="0036115C">
      <w:pPr>
        <w:pStyle w:val="TH"/>
        <w:rPr>
          <w:ins w:id="112" w:author="Sunlin Zhu/Performance &amp; Regulation Standard Lab /SRC-Beijing/Engineer/Samsung Electronics" w:date="2024-04-29T13:34:00Z"/>
        </w:rPr>
      </w:pPr>
      <w:ins w:id="113" w:author="Sunlin Zhu/Performance &amp; Regulation Standard Lab /SRC-Beijing/Engineer/Samsung Electronics" w:date="2024-04-29T13:34:00Z">
        <w:r w:rsidRPr="008562DC">
          <w:rPr>
            <w:noProof/>
            <w:lang w:val="en-US" w:eastAsia="zh-CN"/>
          </w:rPr>
          <w:lastRenderedPageBreak/>
          <w:drawing>
            <wp:inline distT="0" distB="0" distL="0" distR="0" wp14:anchorId="6097AEE7" wp14:editId="361DB733">
              <wp:extent cx="6120765" cy="3367405"/>
              <wp:effectExtent l="0" t="0" r="0" b="4445"/>
              <wp:docPr id="15" name="Picture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33674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05D1196" w14:textId="77777777" w:rsidR="0036115C" w:rsidRPr="008562DC" w:rsidRDefault="0036115C" w:rsidP="0036115C">
      <w:pPr>
        <w:pStyle w:val="TF"/>
        <w:rPr>
          <w:ins w:id="114" w:author="Sunlin Zhu/Performance &amp; Regulation Standard Lab /SRC-Beijing/Engineer/Samsung Electronics" w:date="2024-04-29T13:34:00Z"/>
        </w:rPr>
      </w:pPr>
      <w:ins w:id="115" w:author="Sunlin Zhu/Performance &amp; Regulation Standard Lab /SRC-Beijing/Engineer/Samsung Electronics" w:date="2024-04-29T13:34:00Z">
        <w:r w:rsidRPr="008562DC">
          <w:t>Figure B.</w:t>
        </w:r>
        <w:r w:rsidRPr="008562DC">
          <w:rPr>
            <w:rFonts w:hint="eastAsia"/>
            <w:lang w:eastAsia="zh-CN"/>
          </w:rPr>
          <w:t>3</w:t>
        </w:r>
        <w:r w:rsidRPr="008562DC">
          <w:rPr>
            <w:lang w:eastAsia="zh-CN"/>
          </w:rPr>
          <w:t>.4.1</w:t>
        </w:r>
        <w:r w:rsidRPr="008562DC">
          <w:t>-3:</w:t>
        </w:r>
        <w:r w:rsidRPr="008562DC">
          <w:rPr>
            <w:rFonts w:hint="eastAsia"/>
            <w:lang w:eastAsia="zh-CN"/>
          </w:rPr>
          <w:t xml:space="preserve"> </w:t>
        </w:r>
        <w:r w:rsidRPr="008562DC">
          <w:t>Doppler shift trajectory (</w:t>
        </w:r>
        <w:proofErr w:type="spellStart"/>
        <w:r w:rsidRPr="008562DC">
          <w:t>f_d</w:t>
        </w:r>
        <w:proofErr w:type="spellEnd"/>
        <w:r w:rsidRPr="008562DC">
          <w:t xml:space="preserve"> = 9722 Hz) as seen by PDCCH and PDSCH</w:t>
        </w:r>
        <w:r w:rsidRPr="008562DC">
          <w:br/>
          <w:t xml:space="preserve">for each RRH for </w:t>
        </w:r>
        <w:r w:rsidRPr="008562DC">
          <w:rPr>
            <w:lang w:eastAsia="zh-CN"/>
          </w:rPr>
          <w:t xml:space="preserve">FR2 </w:t>
        </w:r>
        <w:r w:rsidRPr="008562DC">
          <w:rPr>
            <w:rFonts w:hint="eastAsia"/>
            <w:lang w:eastAsia="zh-CN"/>
          </w:rPr>
          <w:t>HST-</w:t>
        </w:r>
        <w:r w:rsidRPr="008562DC">
          <w:rPr>
            <w:lang w:eastAsia="zh-CN"/>
          </w:rPr>
          <w:t>DPS</w:t>
        </w:r>
        <w:r w:rsidRPr="008562DC">
          <w:t xml:space="preserve"> Unidirectional scenario</w:t>
        </w:r>
      </w:ins>
    </w:p>
    <w:p w14:paraId="2D7879EA" w14:textId="77777777" w:rsidR="0036115C" w:rsidRDefault="0036115C" w:rsidP="0036115C">
      <w:pPr>
        <w:rPr>
          <w:ins w:id="116" w:author="Sunlin Zhu/Performance &amp; Regulation Standard Lab /SRC-Beijing/Engineer/Samsung Electronics" w:date="2024-04-29T13:34:00Z"/>
          <w:lang w:eastAsia="zh-CN"/>
        </w:rPr>
      </w:pPr>
      <w:bookmarkStart w:id="117" w:name="_Toc106543623"/>
      <w:bookmarkStart w:id="118" w:name="_Toc106737721"/>
      <w:bookmarkStart w:id="119" w:name="_Toc107233488"/>
      <w:bookmarkStart w:id="120" w:name="_Toc107235106"/>
      <w:bookmarkStart w:id="121" w:name="_Toc107420076"/>
      <w:bookmarkStart w:id="122" w:name="_Toc107477374"/>
      <w:bookmarkStart w:id="123" w:name="_Toc114566235"/>
    </w:p>
    <w:p w14:paraId="01E9D85C" w14:textId="77777777" w:rsidR="0036115C" w:rsidRPr="00393126" w:rsidRDefault="0036115C" w:rsidP="0036115C">
      <w:pPr>
        <w:pStyle w:val="3"/>
        <w:rPr>
          <w:ins w:id="124" w:author="Sunlin Zhu/Performance &amp; Regulation Standard Lab /SRC-Beijing/Engineer/Samsung Electronics" w:date="2024-04-29T13:34:00Z"/>
          <w:rFonts w:ascii="Times New Roman" w:hAnsi="Times New Roman"/>
          <w:sz w:val="20"/>
          <w:lang w:eastAsia="zh-CN"/>
        </w:rPr>
      </w:pPr>
      <w:bookmarkStart w:id="125" w:name="_Toc123936547"/>
      <w:bookmarkStart w:id="126" w:name="_Toc124377564"/>
      <w:ins w:id="127" w:author="Sunlin Zhu/Performance &amp; Regulation Standard Lab /SRC-Beijing/Engineer/Samsung Electronics" w:date="2024-04-29T13:34:00Z">
        <w:r w:rsidRPr="00393126">
          <w:rPr>
            <w:lang w:eastAsia="zh-CN"/>
          </w:rPr>
          <w:t>B.3.4.</w:t>
        </w:r>
        <w:r>
          <w:rPr>
            <w:lang w:eastAsia="zh-CN"/>
          </w:rPr>
          <w:t>2</w:t>
        </w:r>
        <w:r>
          <w:rPr>
            <w:lang w:eastAsia="zh-CN"/>
          </w:rPr>
          <w:tab/>
          <w:t>Bidirectional Deployment Channel Profile</w:t>
        </w:r>
        <w:bookmarkEnd w:id="117"/>
        <w:bookmarkEnd w:id="118"/>
        <w:bookmarkEnd w:id="119"/>
        <w:bookmarkEnd w:id="120"/>
        <w:bookmarkEnd w:id="121"/>
        <w:bookmarkEnd w:id="122"/>
        <w:bookmarkEnd w:id="123"/>
        <w:bookmarkEnd w:id="125"/>
        <w:bookmarkEnd w:id="126"/>
      </w:ins>
    </w:p>
    <w:p w14:paraId="031DE671" w14:textId="77777777" w:rsidR="0036115C" w:rsidRDefault="0036115C" w:rsidP="0036115C">
      <w:pPr>
        <w:rPr>
          <w:ins w:id="128" w:author="Sunlin Zhu/Performance &amp; Regulation Standard Lab /SRC-Beijing/Engineer/Samsung Electronics" w:date="2024-04-29T13:34:00Z"/>
          <w:lang w:eastAsia="ja-JP" w:bidi="hi-IN"/>
        </w:rPr>
      </w:pPr>
      <w:ins w:id="129" w:author="Sunlin Zhu/Performance &amp; Regulation Standard Lab /SRC-Beijing/Engineer/Samsung Electronics" w:date="2024-04-29T13:34:00Z">
        <w:r w:rsidRPr="00384924">
          <w:rPr>
            <w:lang w:eastAsia="ja-JP" w:bidi="hi-IN"/>
          </w:rPr>
          <w:t>The</w:t>
        </w:r>
        <w:r w:rsidRPr="00384924">
          <w:rPr>
            <w:rFonts w:hint="eastAsia"/>
            <w:lang w:eastAsia="ja-JP" w:bidi="hi-IN"/>
          </w:rPr>
          <w:t xml:space="preserve"> </w:t>
        </w:r>
        <w:r>
          <w:rPr>
            <w:lang w:eastAsia="ja-JP" w:bidi="hi-IN"/>
          </w:rPr>
          <w:t xml:space="preserve">FR2 </w:t>
        </w:r>
        <w:r w:rsidRPr="00384924">
          <w:rPr>
            <w:lang w:eastAsia="ja-JP" w:bidi="hi-IN"/>
          </w:rPr>
          <w:t xml:space="preserve">HST DPS </w:t>
        </w:r>
        <w:r>
          <w:rPr>
            <w:lang w:eastAsia="ja-JP" w:bidi="hi-IN"/>
          </w:rPr>
          <w:t>B</w:t>
        </w:r>
        <w:r w:rsidRPr="00393126">
          <w:rPr>
            <w:lang w:eastAsia="ja-JP" w:bidi="hi-IN"/>
          </w:rPr>
          <w:t xml:space="preserve">idirectional Deployment Channel Profile </w:t>
        </w:r>
        <w:r w:rsidRPr="00384924">
          <w:rPr>
            <w:lang w:eastAsia="ja-JP" w:bidi="hi-IN"/>
          </w:rPr>
          <w:t>is a single tap propagation channel</w:t>
        </w:r>
        <w:r>
          <w:rPr>
            <w:lang w:eastAsia="ja-JP" w:bidi="hi-IN"/>
          </w:rPr>
          <w:t xml:space="preserve">, </w:t>
        </w:r>
        <w:r w:rsidRPr="00384924">
          <w:rPr>
            <w:lang w:eastAsia="ja-JP" w:bidi="hi-IN"/>
          </w:rPr>
          <w:t xml:space="preserve">switching transmission point </w:t>
        </w:r>
        <w:r>
          <w:rPr>
            <w:lang w:eastAsia="ja-JP" w:bidi="hi-IN"/>
          </w:rPr>
          <w:t>between adjacent RRHs as illustrated in Figure B.3.4.2-1:</w:t>
        </w:r>
      </w:ins>
    </w:p>
    <w:p w14:paraId="2D1E2631" w14:textId="77777777" w:rsidR="0036115C" w:rsidRDefault="0036115C" w:rsidP="0036115C">
      <w:pPr>
        <w:pStyle w:val="TH"/>
        <w:rPr>
          <w:ins w:id="130" w:author="Sunlin Zhu/Performance &amp; Regulation Standard Lab /SRC-Beijing/Engineer/Samsung Electronics" w:date="2024-04-29T13:34:00Z"/>
        </w:rPr>
      </w:pPr>
      <w:ins w:id="131" w:author="Sunlin Zhu/Performance &amp; Regulation Standard Lab /SRC-Beijing/Engineer/Samsung Electronics" w:date="2024-04-29T13:34:00Z">
        <w:r>
          <w:rPr>
            <w:noProof/>
            <w:lang w:val="en-US" w:eastAsia="zh-CN"/>
          </w:rPr>
          <w:drawing>
            <wp:inline distT="0" distB="0" distL="0" distR="0" wp14:anchorId="2D09ECDB" wp14:editId="70D0526A">
              <wp:extent cx="5152390" cy="2313940"/>
              <wp:effectExtent l="0" t="0" r="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152390" cy="2313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8ABE58F" w14:textId="77777777" w:rsidR="0036115C" w:rsidRPr="00F27CEF" w:rsidRDefault="0036115C" w:rsidP="0036115C">
      <w:pPr>
        <w:pStyle w:val="TF"/>
        <w:rPr>
          <w:ins w:id="132" w:author="Sunlin Zhu/Performance &amp; Regulation Standard Lab /SRC-Beijing/Engineer/Samsung Electronics" w:date="2024-04-29T13:34:00Z"/>
        </w:rPr>
      </w:pPr>
      <w:ins w:id="133" w:author="Sunlin Zhu/Performance &amp; Regulation Standard Lab /SRC-Beijing/Engineer/Samsung Electronics" w:date="2024-04-29T13:34:00Z">
        <w:r w:rsidRPr="00384924">
          <w:rPr>
            <w:rFonts w:hint="eastAsia"/>
          </w:rPr>
          <w:t xml:space="preserve">Figure </w:t>
        </w:r>
        <w:r w:rsidRPr="00384924">
          <w:rPr>
            <w:rFonts w:hint="eastAsia"/>
            <w:lang w:eastAsia="zh-CN"/>
          </w:rPr>
          <w:t>B.3</w:t>
        </w:r>
        <w:r w:rsidRPr="00384924">
          <w:rPr>
            <w:lang w:eastAsia="zh-CN"/>
          </w:rPr>
          <w:t>.</w:t>
        </w:r>
        <w:r>
          <w:rPr>
            <w:lang w:eastAsia="zh-CN"/>
          </w:rPr>
          <w:t>4.2</w:t>
        </w:r>
        <w:r w:rsidRPr="00384924">
          <w:rPr>
            <w:lang w:eastAsia="zh-CN"/>
          </w:rPr>
          <w:t>-1</w:t>
        </w:r>
        <w:r w:rsidRPr="00384924">
          <w:rPr>
            <w:rFonts w:hint="eastAsia"/>
          </w:rPr>
          <w:t xml:space="preserve">: </w:t>
        </w:r>
        <w:r>
          <w:t>Bidirectional d</w:t>
        </w:r>
        <w:r w:rsidRPr="00384924">
          <w:rPr>
            <w:rFonts w:hint="eastAsia"/>
          </w:rPr>
          <w:t xml:space="preserve">eployment of </w:t>
        </w:r>
        <w:r>
          <w:t xml:space="preserve">FR2 </w:t>
        </w:r>
        <w:r w:rsidRPr="00384924">
          <w:rPr>
            <w:rFonts w:hint="eastAsia"/>
          </w:rPr>
          <w:t>HST-</w:t>
        </w:r>
        <w:r w:rsidRPr="00384924">
          <w:t>DPS</w:t>
        </w:r>
      </w:ins>
    </w:p>
    <w:p w14:paraId="7592873F" w14:textId="77777777" w:rsidR="0036115C" w:rsidRPr="00CF7AEA" w:rsidRDefault="0036115C" w:rsidP="0036115C">
      <w:pPr>
        <w:rPr>
          <w:ins w:id="134" w:author="Sunlin Zhu/Performance &amp; Regulation Standard Lab /SRC-Beijing/Engineer/Samsung Electronics" w:date="2024-04-29T13:34:00Z"/>
          <w:lang w:eastAsia="ja-JP" w:bidi="hi-IN"/>
        </w:rPr>
      </w:pPr>
      <w:ins w:id="135" w:author="Sunlin Zhu/Performance &amp; Regulation Standard Lab /SRC-Beijing/Engineer/Samsung Electronics" w:date="2024-04-29T13:34:00Z">
        <w:r>
          <w:rPr>
            <w:lang w:eastAsia="ja-JP" w:bidi="hi-IN"/>
          </w:rPr>
          <w:t xml:space="preserve">As shown in Figures B.3.4.2-1, </w:t>
        </w:r>
        <w:r w:rsidRPr="00CF7AEA">
          <w:rPr>
            <w:lang w:eastAsia="ja-JP" w:bidi="hi-IN"/>
          </w:rPr>
          <w:t xml:space="preserve">RRH </w:t>
        </w:r>
        <w:r w:rsidRPr="00413F97">
          <w:rPr>
            <w:i/>
            <w:iCs/>
            <w:lang w:eastAsia="ja-JP" w:bidi="hi-IN"/>
          </w:rPr>
          <w:t xml:space="preserve">k </w:t>
        </w:r>
        <w:r w:rsidRPr="00CF7AEA">
          <w:rPr>
            <w:lang w:eastAsia="ja-JP" w:bidi="hi-IN"/>
          </w:rPr>
          <w:t>is visible for the train only in the range:</w:t>
        </w:r>
      </w:ins>
    </w:p>
    <w:p w14:paraId="115B7619" w14:textId="77777777" w:rsidR="0036115C" w:rsidRPr="00CF7AEA" w:rsidRDefault="0036115C" w:rsidP="0036115C">
      <w:pPr>
        <w:pStyle w:val="EQ"/>
        <w:rPr>
          <w:ins w:id="136" w:author="Sunlin Zhu/Performance &amp; Regulation Standard Lab /SRC-Beijing/Engineer/Samsung Electronics" w:date="2024-04-29T13:34:00Z"/>
          <w:rFonts w:cs="v5.0.0"/>
        </w:rPr>
      </w:pPr>
      <w:ins w:id="137" w:author="Sunlin Zhu/Performance &amp; Regulation Standard Lab /SRC-Beijing/Engineer/Samsung Electronics" w:date="2024-04-29T13:34:00Z">
        <w:r w:rsidRPr="00CF7AEA">
          <w:rPr>
            <w:lang w:val="en-US" w:eastAsia="zh-CN"/>
          </w:rPr>
          <w:tab/>
        </w:r>
        <m:oMath>
          <m:r>
            <w:rPr>
              <w:rFonts w:ascii="Cambria Math"/>
              <w:sz w:val="24"/>
              <w:szCs w:val="24"/>
              <w:lang w:val="en-US" w:eastAsia="zh-CN"/>
            </w:rPr>
            <m:t>k</m:t>
          </m:r>
          <m:r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m:r>
          <m:sSub>
            <m:sSubPr>
              <m:ctrlPr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m:ctrlPr>
            </m:sSubPr>
            <m:e>
              <m:r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m:r>
            </m:e>
            <m:sub>
              <m:r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m:r>
            </m:sub>
          </m:sSub>
          <m:r>
            <w:rPr>
              <w:rFonts w:ascii="Cambria Math"/>
              <w:sz w:val="24"/>
              <w:szCs w:val="24"/>
              <w:lang w:val="en-US" w:eastAsia="zh-CN"/>
            </w:rPr>
            <m:t>-</m:t>
          </m:r>
          <m:sSub>
            <m:sSubPr>
              <m:ctrlPr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m:ctrlPr>
            </m:sSubPr>
            <m:e>
              <m:r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m:r>
            </m:e>
            <m:sub>
              <m:r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m:r>
            </m:sub>
          </m:sSub>
          <m:r>
            <w:rPr>
              <w:rFonts w:ascii="Cambria Math"/>
              <w:sz w:val="24"/>
              <w:szCs w:val="24"/>
              <w:lang w:val="en-US" w:eastAsia="zh-CN"/>
            </w:rPr>
            <m:t>≤</m:t>
          </m:r>
          <m:r>
            <w:rPr>
              <w:rFonts w:ascii="Cambria Math"/>
              <w:sz w:val="24"/>
              <w:szCs w:val="24"/>
              <w:lang w:val="en-US" w:eastAsia="zh-CN"/>
            </w:rPr>
            <m:t>a&lt;k</m:t>
          </m:r>
          <m:r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m:r>
          <m:sSub>
            <m:sSubPr>
              <m:ctrlPr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m:ctrlPr>
            </m:sSubPr>
            <m:e>
              <m:r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m:r>
            </m:e>
            <m:sub>
              <m:r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m:r>
            </m:sub>
          </m:sSub>
          <m:r>
            <w:rPr>
              <w:rFonts w:ascii="Cambria Math"/>
              <w:sz w:val="24"/>
              <w:szCs w:val="24"/>
              <w:lang w:val="en-US" w:eastAsia="zh-CN"/>
            </w:rPr>
            <m:t>+</m:t>
          </m:r>
          <m:sSub>
            <m:sSubPr>
              <m:ctrlPr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m:ctrlPr>
            </m:sSubPr>
            <m:e>
              <m:r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m:r>
            </m:e>
            <m:sub>
              <m:r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m:r>
            </m:sub>
          </m:sSub>
        </m:oMath>
        <w:r w:rsidRPr="00CF7AEA">
          <w:rPr>
            <w:lang w:val="en-US" w:eastAsia="zh-CN"/>
          </w:rPr>
          <w:tab/>
        </w:r>
        <w:r w:rsidRPr="00CF7AEA">
          <w:t>(</w:t>
        </w:r>
        <w:r>
          <w:t>B.3.4.2.1</w:t>
        </w:r>
        <w:r w:rsidRPr="00CF7AEA">
          <w:t>)</w:t>
        </w:r>
      </w:ins>
    </w:p>
    <w:p w14:paraId="7CCE5A72" w14:textId="77777777" w:rsidR="0036115C" w:rsidRDefault="0036115C" w:rsidP="0036115C">
      <w:pPr>
        <w:rPr>
          <w:ins w:id="138" w:author="Sunlin Zhu/Performance &amp; Regulation Standard Lab /SRC-Beijing/Engineer/Samsung Electronics" w:date="2024-04-29T13:34:00Z"/>
          <w:lang w:eastAsia="ja-JP" w:bidi="hi-IN"/>
        </w:rPr>
      </w:pPr>
      <w:ins w:id="139" w:author="Sunlin Zhu/Performance &amp; Regulation Standard Lab /SRC-Beijing/Engineer/Samsung Electronics" w:date="2024-04-29T13:34:00Z">
        <w:r>
          <w:rPr>
            <w:lang w:eastAsia="ja-JP" w:bidi="hi-IN"/>
          </w:rPr>
          <w:t xml:space="preserve">However, as shown in Figures B.3.3-3 and B.3.3-5, RRH </w:t>
        </w:r>
        <w:r w:rsidRPr="001E4447">
          <w:rPr>
            <w:lang w:eastAsia="ja-JP" w:bidi="hi-IN"/>
          </w:rPr>
          <w:t>k</w:t>
        </w:r>
        <w:r>
          <w:rPr>
            <w:lang w:eastAsia="ja-JP" w:bidi="hi-IN"/>
          </w:rPr>
          <w:t xml:space="preserve"> is considered for PDSCH and PDCCH signal transmission only in the range:</w:t>
        </w:r>
      </w:ins>
    </w:p>
    <w:p w14:paraId="1370BE8E" w14:textId="77777777" w:rsidR="0036115C" w:rsidRPr="00AB549C" w:rsidRDefault="0036115C" w:rsidP="0036115C">
      <w:pPr>
        <w:pStyle w:val="EQ"/>
        <w:rPr>
          <w:ins w:id="140" w:author="Sunlin Zhu/Performance &amp; Regulation Standard Lab /SRC-Beijing/Engineer/Samsung Electronics" w:date="2024-04-29T13:34:00Z"/>
          <w:rFonts w:cs="v5.0.0"/>
          <w:bCs/>
        </w:rPr>
      </w:pPr>
      <w:ins w:id="141" w:author="Sunlin Zhu/Performance &amp; Regulation Standard Lab /SRC-Beijing/Engineer/Samsung Electronics" w:date="2024-04-29T13:34:00Z">
        <w:r w:rsidRPr="00146CB6">
          <w:rPr>
            <w:rFonts w:ascii="Arial" w:hAnsi="Arial"/>
            <w:bCs/>
            <w:noProof w:val="0"/>
            <w:lang w:val="en-US" w:eastAsia="zh-CN"/>
          </w:rPr>
          <w:tab/>
        </w:r>
        <m:oMath>
          <m:d>
            <m:dPr>
              <m:ctrlPr>
                <w:rPr>
                  <w:rFonts w:ascii="Cambria Math" w:hAnsi="Cambria Math"/>
                  <w:bCs/>
                  <w:lang w:val="en-US" w:eastAsia="zh-CN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  <w:lang w:val="en-US" w:eastAsia="zh-CN"/>
                </w:rPr>
                <m:t>k</m:t>
              </m:r>
              <m:r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-</m:t>
              </m:r>
              <m:r>
                <m:rPr>
                  <m:sty m:val="b"/>
                </m:rPr>
                <w:rPr>
                  <w:rFonts w:ascii="Cambria Math" w:hAnsi="Cambria Math"/>
                  <w:lang w:val="en-US" w:eastAsia="zh-CN"/>
                </w:rPr>
                <m:t>1</m:t>
              </m:r>
            </m:e>
          </m:d>
          <m:r>
            <m:rPr>
              <m:sty m:val="p"/>
            </m:rPr>
            <w:rPr>
              <w:rFonts w:ascii="Cambria Math" w:hAnsi="Cambria Math" w:cs="Cambria Math"/>
              <w:lang w:val="en-US" w:eastAsia="zh-CN"/>
            </w:rPr>
            <m:t>*</m:t>
          </m:r>
          <m:sSub>
            <m:sSubPr>
              <m:ctrlPr>
                <w:rPr>
                  <w:rFonts w:ascii="Cambria Math" w:hAnsi="Cambria Math"/>
                  <w:bCs/>
                  <w:lang w:val="en-US"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US" w:eastAsia="zh-CN"/>
                </w:rPr>
                <m:t>D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lang w:val="en-US" w:eastAsia="zh-CN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  <w:lang w:val="en-US" w:eastAsia="zh-CN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&lt;</m:t>
          </m:r>
          <m:r>
            <m:rPr>
              <m:sty m:val="bi"/>
            </m:rPr>
            <w:rPr>
              <w:rFonts w:ascii="Cambria Math" w:hAnsi="Cambria Math"/>
              <w:lang w:eastAsia="zh-CN"/>
            </w:rPr>
            <m:t>a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≤</m:t>
          </m:r>
          <m:r>
            <m:rPr>
              <m:sty m:val="bi"/>
            </m:rPr>
            <w:rPr>
              <w:rFonts w:ascii="Cambria Math" w:hAnsi="Cambria Math"/>
              <w:lang w:val="en-US" w:eastAsia="zh-CN"/>
            </w:rPr>
            <m:t>k</m:t>
          </m:r>
          <m:r>
            <m:rPr>
              <m:sty m:val="p"/>
            </m:rPr>
            <w:rPr>
              <w:rFonts w:ascii="Cambria Math" w:hAnsi="Cambria Math" w:cs="Cambria Math"/>
              <w:lang w:val="en-US" w:eastAsia="zh-CN"/>
            </w:rPr>
            <m:t>*</m:t>
          </m:r>
          <m:sSub>
            <m:sSubPr>
              <m:ctrlPr>
                <w:rPr>
                  <w:rFonts w:ascii="Cambria Math" w:hAnsi="Cambria Math"/>
                  <w:bCs/>
                  <w:lang w:val="en-US"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US" w:eastAsia="zh-CN"/>
                </w:rPr>
                <m:t>D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lang w:val="en-US" w:eastAsia="zh-CN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  <w:lang w:val="en-US" w:eastAsia="zh-CN"/>
            </w:rPr>
            <m:t>-</m:t>
          </m:r>
          <m:f>
            <m:fPr>
              <m:ctrlPr>
                <w:rPr>
                  <w:rFonts w:ascii="Cambria Math" w:hAnsi="Cambria Math"/>
                  <w:bCs/>
                  <w:lang w:val="en-US" w:eastAsia="zh-CN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Cs/>
                      <w:lang w:val="en-US" w:eastAsia="zh-CN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val="en-US" w:eastAsia="zh-CN"/>
                    </w:rPr>
                    <m:t>D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lang w:val="en-US" w:eastAsia="zh-CN"/>
                    </w:rPr>
                    <m:t>s</m:t>
                  </m:r>
                </m:sub>
              </m:sSub>
            </m:num>
            <m:den>
              <m:r>
                <m:rPr>
                  <m:sty m:val="b"/>
                </m:rPr>
                <w:rPr>
                  <w:rFonts w:ascii="Cambria Math" w:hAnsi="Cambria Math"/>
                  <w:lang w:val="en-US" w:eastAsia="zh-CN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/>
              <w:lang w:val="en-US" w:eastAsia="zh-CN"/>
            </w:rPr>
            <m:t xml:space="preserve">; </m:t>
          </m:r>
          <m:r>
            <m:rPr>
              <m:sty m:val="bi"/>
            </m:rPr>
            <w:rPr>
              <w:rFonts w:ascii="Cambria Math" w:hAnsi="Cambria Math"/>
              <w:lang w:val="en-US" w:eastAsia="zh-CN"/>
            </w:rPr>
            <m:t>k</m:t>
          </m:r>
          <m:r>
            <m:rPr>
              <m:sty m:val="p"/>
            </m:rPr>
            <w:rPr>
              <w:rFonts w:ascii="Cambria Math" w:hAnsi="Cambria Math" w:cs="Cambria Math"/>
              <w:lang w:val="en-US" w:eastAsia="zh-CN"/>
            </w:rPr>
            <m:t>*</m:t>
          </m:r>
          <m:sSub>
            <m:sSubPr>
              <m:ctrlPr>
                <w:rPr>
                  <w:rFonts w:ascii="Cambria Math" w:hAnsi="Cambria Math"/>
                  <w:bCs/>
                  <w:lang w:val="en-US"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US" w:eastAsia="zh-CN"/>
                </w:rPr>
                <m:t>D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lang w:val="en-US" w:eastAsia="zh-CN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  <w:lang w:val="en-US" w:eastAsia="zh-CN"/>
            </w:rPr>
            <m:t>+</m:t>
          </m:r>
          <m:f>
            <m:fPr>
              <m:ctrlPr>
                <w:rPr>
                  <w:rFonts w:ascii="Cambria Math" w:hAnsi="Cambria Math"/>
                  <w:bCs/>
                  <w:lang w:val="en-US" w:eastAsia="zh-CN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Cs/>
                      <w:lang w:val="en-US" w:eastAsia="zh-CN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val="en-US" w:eastAsia="zh-CN"/>
                    </w:rPr>
                    <m:t>D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lang w:val="en-US" w:eastAsia="zh-CN"/>
                    </w:rPr>
                    <m:t>s</m:t>
                  </m:r>
                </m:sub>
              </m:sSub>
            </m:num>
            <m:den>
              <m:r>
                <m:rPr>
                  <m:sty m:val="b"/>
                </m:rPr>
                <w:rPr>
                  <w:rFonts w:ascii="Cambria Math" w:hAnsi="Cambria Math"/>
                  <w:lang w:val="en-US" w:eastAsia="zh-CN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/>
              <w:lang w:val="en-US" w:eastAsia="zh-CN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&lt;</m:t>
          </m:r>
          <m:r>
            <m:rPr>
              <m:sty m:val="bi"/>
            </m:rPr>
            <w:rPr>
              <w:rFonts w:ascii="Cambria Math" w:hAnsi="Cambria Math"/>
              <w:lang w:eastAsia="zh-CN"/>
            </w:rPr>
            <m:t>a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≤</m:t>
          </m:r>
          <m:d>
            <m:dPr>
              <m:ctrlPr>
                <w:rPr>
                  <w:rFonts w:ascii="Cambria Math" w:hAnsi="Cambria Math"/>
                  <w:bCs/>
                  <w:lang w:val="en-US" w:eastAsia="zh-CN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  <w:lang w:val="en-US" w:eastAsia="zh-CN"/>
                </w:rPr>
                <m:t>k</m:t>
              </m:r>
              <m:r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+</m:t>
              </m:r>
              <m:r>
                <m:rPr>
                  <m:sty m:val="b"/>
                </m:rPr>
                <w:rPr>
                  <w:rFonts w:ascii="Cambria Math" w:hAnsi="Cambria Math"/>
                  <w:lang w:val="en-US" w:eastAsia="zh-CN"/>
                </w:rPr>
                <m:t>1</m:t>
              </m:r>
            </m:e>
          </m:d>
          <m:r>
            <m:rPr>
              <m:sty m:val="p"/>
            </m:rPr>
            <w:rPr>
              <w:rFonts w:ascii="Cambria Math" w:hAnsi="Cambria Math" w:cs="Cambria Math"/>
              <w:lang w:val="en-US" w:eastAsia="zh-CN"/>
            </w:rPr>
            <m:t>*</m:t>
          </m:r>
          <m:sSub>
            <m:sSubPr>
              <m:ctrlPr>
                <w:rPr>
                  <w:rFonts w:ascii="Cambria Math" w:hAnsi="Cambria Math"/>
                  <w:bCs/>
                  <w:lang w:val="en-US"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US" w:eastAsia="zh-CN"/>
                </w:rPr>
                <m:t>D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lang w:val="en-US" w:eastAsia="zh-CN"/>
                </w:rPr>
                <m:t>s</m:t>
              </m:r>
            </m:sub>
          </m:sSub>
        </m:oMath>
        <w:r w:rsidRPr="00146CB6">
          <w:rPr>
            <w:rFonts w:ascii="Arial" w:hAnsi="Arial"/>
            <w:bCs/>
            <w:noProof w:val="0"/>
            <w:lang w:val="en-US" w:eastAsia="zh-CN"/>
          </w:rPr>
          <w:tab/>
        </w:r>
        <w:r w:rsidRPr="00146CB6">
          <w:rPr>
            <w:bCs/>
            <w:noProof w:val="0"/>
          </w:rPr>
          <w:t>(B.3.</w:t>
        </w:r>
        <w:r>
          <w:rPr>
            <w:bCs/>
          </w:rPr>
          <w:t>4</w:t>
        </w:r>
        <w:r w:rsidRPr="00146CB6">
          <w:rPr>
            <w:bCs/>
            <w:noProof w:val="0"/>
          </w:rPr>
          <w:t>.</w:t>
        </w:r>
        <w:r>
          <w:rPr>
            <w:bCs/>
          </w:rPr>
          <w:t>2.2</w:t>
        </w:r>
        <w:r w:rsidRPr="00146CB6">
          <w:rPr>
            <w:bCs/>
            <w:noProof w:val="0"/>
          </w:rPr>
          <w:t>)</w:t>
        </w:r>
      </w:ins>
    </w:p>
    <w:p w14:paraId="674AF9DE" w14:textId="77777777" w:rsidR="0036115C" w:rsidRDefault="0036115C" w:rsidP="0036115C">
      <w:pPr>
        <w:rPr>
          <w:ins w:id="142" w:author="Sunlin Zhu/Performance &amp; Regulation Standard Lab /SRC-Beijing/Engineer/Samsung Electronics" w:date="2024-04-29T13:34:00Z"/>
          <w:lang w:eastAsia="zh-CN"/>
        </w:rPr>
      </w:pPr>
      <w:ins w:id="143" w:author="Sunlin Zhu/Performance &amp; Regulation Standard Lab /SRC-Beijing/Engineer/Samsung Electronics" w:date="2024-04-29T13:34:00Z">
        <w:r>
          <w:rPr>
            <w:lang w:eastAsia="zh-CN"/>
          </w:rPr>
          <w:lastRenderedPageBreak/>
          <w:t>Note that UE is receiving PDSCH and PDCCH from the 2</w:t>
        </w:r>
        <w:r w:rsidRPr="00146CB6">
          <w:rPr>
            <w:vertAlign w:val="superscript"/>
            <w:lang w:eastAsia="zh-CN"/>
          </w:rPr>
          <w:t>nd</w:t>
        </w:r>
        <w:r>
          <w:rPr>
            <w:lang w:eastAsia="zh-CN"/>
          </w:rPr>
          <w:t>-nearest RRH. Propagation delay difference are not considered between signals from different RRHs.</w:t>
        </w:r>
      </w:ins>
    </w:p>
    <w:p w14:paraId="4260A0E6" w14:textId="77777777" w:rsidR="0036115C" w:rsidRDefault="0036115C" w:rsidP="0036115C">
      <w:pPr>
        <w:rPr>
          <w:ins w:id="144" w:author="Sunlin Zhu/Performance &amp; Regulation Standard Lab /SRC-Beijing/Engineer/Samsung Electronics" w:date="2024-04-29T13:34:00Z"/>
        </w:rPr>
      </w:pPr>
      <w:ins w:id="145" w:author="Sunlin Zhu/Performance &amp; Regulation Standard Lab /SRC-Beijing/Engineer/Samsung Electronics" w:date="2024-04-29T13:34:00Z">
        <w:r w:rsidRPr="00CF7AEA">
          <w:rPr>
            <w:rFonts w:hint="eastAsia"/>
            <w:lang w:eastAsia="zh-CN"/>
          </w:rPr>
          <w:t>P</w:t>
        </w:r>
        <w:r w:rsidRPr="00CF7AEA">
          <w:rPr>
            <w:rFonts w:hint="eastAsia"/>
          </w:rPr>
          <w:t>ower level</w:t>
        </w:r>
        <w:r w:rsidRPr="00CF7AEA">
          <w:t xml:space="preserve"> </w:t>
        </w:r>
      </w:ins>
      <w:ins w:id="146" w:author="Sunlin Zhu/Performance &amp; Regulation Standard Lab /SRC-Beijing/Engineer/Samsung Electronics" w:date="2024-04-29T13:34:00Z">
        <w:r w:rsidRPr="00CF7AEA">
          <w:rPr>
            <w:position w:val="-12"/>
          </w:rPr>
          <w:object w:dxaOrig="279" w:dyaOrig="360" w14:anchorId="298AE05F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15pt;height:19pt" o:ole="">
              <v:imagedata r:id="rId16" o:title=""/>
            </v:shape>
            <o:OLEObject Type="Embed" ProgID="Equation.3" ShapeID="_x0000_i1025" DrawAspect="Content" ObjectID="_1776757630" r:id="rId17"/>
          </w:object>
        </w:r>
      </w:ins>
      <w:ins w:id="147" w:author="Sunlin Zhu/Performance &amp; Regulation Standard Lab /SRC-Beijing/Engineer/Samsung Electronics" w:date="2024-04-29T13:34:00Z">
        <w:r w:rsidRPr="00CF7AEA">
          <w:t xml:space="preserve"> (dB)</w:t>
        </w:r>
        <w:r w:rsidRPr="00CF7AEA">
          <w:rPr>
            <w:rFonts w:hint="eastAsia"/>
          </w:rPr>
          <w:t xml:space="preserve"> for the signal from </w:t>
        </w:r>
        <w:r w:rsidRPr="00FA7D39">
          <w:t>each</w:t>
        </w:r>
        <w:r w:rsidRPr="00CF7AEA">
          <w:rPr>
            <w:rFonts w:hint="eastAsia"/>
          </w:rPr>
          <w:t xml:space="preserve"> </w:t>
        </w:r>
        <w:r w:rsidRPr="00CF7AEA">
          <w:t>RRH</w:t>
        </w:r>
        <w:r>
          <w:t xml:space="preserve"> equals to 0.</w:t>
        </w:r>
        <w:r>
          <w:rPr>
            <w:lang w:eastAsia="zh-CN"/>
          </w:rPr>
          <w:t xml:space="preserve"> </w:t>
        </w:r>
        <w:r w:rsidRPr="00CF7AEA">
          <w:t>Doppler shift</w:t>
        </w:r>
        <w:r w:rsidRPr="00CF7AEA">
          <w:rPr>
            <w:rFonts w:hint="eastAsia"/>
            <w:lang w:eastAsia="zh-CN"/>
          </w:rPr>
          <w:t xml:space="preserve"> </w:t>
        </w:r>
        <m:oMath>
          <m:func>
            <m:funcPr>
              <m:ctrlPr>
                <w:rPr>
                  <w:rFonts w:ascii="Cambria Math" w:eastAsia="宋体" w:hAnsi="Cambria Math"/>
                  <w:szCs w:val="24"/>
                  <w:lang w:val="en-US" w:eastAsia="zh-CN"/>
                </w:rPr>
              </m:ctrlPr>
            </m:funcPr>
            <m:fName>
              <m:sSub>
                <m:sSubPr>
                  <m:ctrlP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</m:ctrlPr>
                </m:sSubPr>
                <m:e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f</m:t>
                  </m:r>
                </m:e>
                <m:sub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s</m:t>
                  </m:r>
                </m:sub>
              </m:sSub>
              <m:d>
                <m:dPr>
                  <m:ctrlP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</m:ctrlPr>
                </m:dPr>
                <m:e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t</m:t>
                  </m:r>
                </m:e>
              </m:d>
              <m:r>
                <m:rPr>
                  <m:sty m:val="p"/>
                </m:rPr>
                <w:rPr>
                  <w:rFonts w:ascii="Cambria Math" w:eastAsia="宋体" w:hAnsi="Cambria Math"/>
                  <w:szCs w:val="24"/>
                  <w:lang w:val="en-US" w:eastAsia="zh-CN"/>
                </w:rPr>
                <m:t>=</m:t>
              </m:r>
              <m:sSub>
                <m:sSubPr>
                  <m:ctrlP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</m:ctrlPr>
                </m:sSubPr>
                <m:e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f</m:t>
                  </m:r>
                </m:e>
                <m:sub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d</m:t>
                  </m:r>
                </m:sub>
              </m:sSub>
              <m:r>
                <m:rPr>
                  <m:sty m:val="p"/>
                </m:rPr>
                <w:rPr>
                  <w:rFonts w:ascii="Cambria Math" w:eastAsia="宋体" w:hAnsi="Cambria Math"/>
                  <w:szCs w:val="24"/>
                  <w:lang w:val="en-US" w:eastAsia="zh-CN"/>
                </w:rPr>
                <m:t> </m:t>
              </m:r>
              <m:r>
                <w:rPr>
                  <w:rFonts w:ascii="Cambria Math" w:eastAsia="宋体" w:hAnsi="Cambria Math"/>
                  <w:szCs w:val="24"/>
                  <w:lang w:val="en-US" w:eastAsia="zh-CN"/>
                </w:rPr>
                <m:t>cos</m:t>
              </m:r>
            </m:fName>
            <m:e>
              <m:r>
                <w:rPr>
                  <w:rFonts w:ascii="Cambria Math" w:eastAsia="宋体" w:hAnsi="Cambria Math"/>
                  <w:szCs w:val="24"/>
                  <w:lang w:val="en-US" w:eastAsia="zh-CN"/>
                </w:rPr>
                <m:t>θ</m:t>
              </m:r>
              <m:d>
                <m:dPr>
                  <m:ctrlP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</m:ctrlPr>
                </m:dPr>
                <m:e>
                  <m:r>
                    <w:rPr>
                      <w:rFonts w:ascii="Cambria Math" w:eastAsia="宋体" w:hAnsi="Cambria Math"/>
                      <w:szCs w:val="24"/>
                      <w:lang w:val="en-US" w:eastAsia="zh-CN"/>
                    </w:rPr>
                    <m:t>t</m:t>
                  </m:r>
                </m:e>
              </m:d>
            </m:e>
          </m:func>
        </m:oMath>
        <w:r w:rsidRPr="00CF7AEA">
          <w:t xml:space="preserve"> (Hz) is given by:</w:t>
        </w:r>
      </w:ins>
    </w:p>
    <w:p w14:paraId="10097CF0" w14:textId="77777777" w:rsidR="0036115C" w:rsidRPr="00146CB6" w:rsidRDefault="0036115C" w:rsidP="0036115C">
      <w:pPr>
        <w:pStyle w:val="EQ"/>
        <w:rPr>
          <w:ins w:id="148" w:author="Sunlin Zhu/Performance &amp; Regulation Standard Lab /SRC-Beijing/Engineer/Samsung Electronics" w:date="2024-04-29T13:34:00Z"/>
        </w:rPr>
      </w:pPr>
      <w:ins w:id="149" w:author="Sunlin Zhu/Performance &amp; Regulation Standard Lab /SRC-Beijing/Engineer/Samsung Electronics" w:date="2024-04-29T13:34:00Z">
        <w:r>
          <w:rPr>
            <w:noProof w:val="0"/>
          </w:rPr>
          <w:tab/>
        </w:r>
        <m:oMath>
          <m:func>
            <m:funcPr>
              <m:ctrlPr>
                <w:rPr>
                  <w:rFonts w:ascii="Cambria Math" w:hAnsi="Cambria Math"/>
                </w:rPr>
              </m:ctrlPr>
            </m:funcPr>
            <m:fName>
              <m:r>
                <w:rPr>
                  <w:rFonts w:ascii="Cambria Math" w:eastAsia="宋体" w:hAnsi="Cambria Math"/>
                  <w:lang w:eastAsia="zh-CN"/>
                </w:rPr>
                <m:t>cos</m:t>
              </m:r>
            </m:fName>
            <m:e>
              <m:r>
                <w:rPr>
                  <w:rFonts w:ascii="Cambria Math" w:hAnsi="Cambria Math"/>
                </w:rPr>
                <m:t>θ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</m:d>
            </m:e>
          </m:func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-</m:t>
              </m:r>
              <m:r>
                <w:rPr>
                  <w:rFonts w:ascii="Cambria Math" w:hAnsi="Cambria Math"/>
                </w:rPr>
                <m:t>vt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b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vt</m:t>
                          </m:r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den>
          </m:f>
          <m:r>
            <m:rPr>
              <m:sty m:val="p"/>
            </m:rPr>
            <w:rPr>
              <w:rFonts w:ascii="Cambria Math" w:hAnsi="Cambria Math"/>
            </w:rPr>
            <m:t>,  0&lt;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(0.5*</m:t>
              </m:r>
              <m:r>
                <w:rPr>
                  <w:rFonts w:ascii="Cambria Math" w:hAnsi="Cambria Math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)/</m:t>
          </m:r>
          <m:r>
            <w:rPr>
              <w:rFonts w:ascii="Cambria Math" w:hAnsi="Cambria Math"/>
            </w:rPr>
            <m:t>v</m:t>
          </m:r>
        </m:oMath>
      </w:ins>
    </w:p>
    <w:p w14:paraId="570AAD72" w14:textId="77777777" w:rsidR="0036115C" w:rsidRPr="00146CB6" w:rsidRDefault="0036115C" w:rsidP="0036115C">
      <w:pPr>
        <w:pStyle w:val="EQ"/>
        <w:rPr>
          <w:ins w:id="150" w:author="Sunlin Zhu/Performance &amp; Regulation Standard Lab /SRC-Beijing/Engineer/Samsung Electronics" w:date="2024-04-29T13:34:00Z"/>
        </w:rPr>
      </w:pPr>
      <w:ins w:id="151" w:author="Sunlin Zhu/Performance &amp; Regulation Standard Lab /SRC-Beijing/Engineer/Samsung Electronics" w:date="2024-04-29T13:34:00Z">
        <w:r>
          <w:tab/>
        </w:r>
        <m:oMath>
          <m:func>
            <m:funcPr>
              <m:ctrlPr>
                <w:rPr>
                  <w:rFonts w:ascii="Cambria Math" w:hAnsi="Cambria Math"/>
                </w:rPr>
              </m:ctrlPr>
            </m:funcPr>
            <m:fName>
              <m:r>
                <w:rPr>
                  <w:rFonts w:ascii="Cambria Math" w:hAnsi="Cambria Math"/>
                </w:rPr>
                <m:t>cos</m:t>
              </m:r>
            </m:fName>
            <m:e>
              <m:r>
                <w:rPr>
                  <w:rFonts w:ascii="Cambria Math" w:hAnsi="Cambria Math"/>
                </w:rPr>
                <m:t>θ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</m:d>
            </m:e>
          </m:func>
          <m:r>
            <m:rPr>
              <m:sty m:val="p"/>
            </m:rPr>
            <w:rPr>
              <w:rFonts w:ascii="Cambria Math" w:hAnsi="Cambria Math"/>
            </w:rPr>
            <m:t>=-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vt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b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vt</m:t>
                          </m:r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den>
          </m:f>
          <m:r>
            <m:rPr>
              <m:sty m:val="p"/>
            </m:rPr>
            <w:rPr>
              <w:rFonts w:ascii="Cambria Math" w:hAnsi="Cambria Math"/>
            </w:rPr>
            <m:t>,  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(0.5*</m:t>
              </m:r>
              <m:r>
                <w:rPr>
                  <w:rFonts w:ascii="Cambria Math" w:hAnsi="Cambria Math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)/</m:t>
          </m:r>
          <m:r>
            <w:rPr>
              <w:rFonts w:ascii="Cambria Math" w:hAnsi="Cambria Math"/>
            </w:rPr>
            <m:t>v</m:t>
          </m:r>
          <m:r>
            <m:rPr>
              <m:sty m:val="p"/>
            </m:rPr>
            <w:rPr>
              <w:rFonts w:ascii="Cambria Math" w:hAnsi="Cambria Math"/>
            </w:rPr>
            <m:t>&lt;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/</m:t>
          </m:r>
          <m:r>
            <w:rPr>
              <w:rFonts w:ascii="Cambria Math" w:hAnsi="Cambria Math"/>
            </w:rPr>
            <m:t>v</m:t>
          </m:r>
          <m:r>
            <m:rPr>
              <m:sty m:val="p"/>
            </m:rPr>
            <w:rPr>
              <w:rFonts w:ascii="Cambria Math" w:hAnsi="Cambria Math"/>
            </w:rPr>
            <m:t> </m:t>
          </m:r>
        </m:oMath>
      </w:ins>
    </w:p>
    <w:p w14:paraId="4FACD956" w14:textId="77777777" w:rsidR="0036115C" w:rsidRPr="00146CB6" w:rsidRDefault="0036115C" w:rsidP="0036115C">
      <w:pPr>
        <w:pStyle w:val="EQ"/>
        <w:rPr>
          <w:ins w:id="152" w:author="Sunlin Zhu/Performance &amp; Regulation Standard Lab /SRC-Beijing/Engineer/Samsung Electronics" w:date="2024-04-29T13:34:00Z"/>
          <w:sz w:val="24"/>
          <w:szCs w:val="24"/>
        </w:rPr>
      </w:pPr>
      <w:ins w:id="153" w:author="Sunlin Zhu/Performance &amp; Regulation Standard Lab /SRC-Beijing/Engineer/Samsung Electronics" w:date="2024-04-29T13:34:00Z">
        <w:r>
          <w:rPr>
            <w:iCs/>
          </w:rPr>
          <w:tab/>
        </w:r>
        <m:oMath>
          <m:r>
            <w:rPr>
              <w:rFonts w:ascii="Cambria Math" w:hAnsi="Cambria Math"/>
            </w:rPr>
            <m:t>cosθ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 </m:t>
              </m:r>
              <m:r>
                <w:rPr>
                  <w:rFonts w:ascii="Cambria Math" w:hAnsi="Cambria Math"/>
                </w:rPr>
                <m:t>mod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v</m:t>
                      </m:r>
                    </m:den>
                  </m:f>
                </m:e>
              </m:d>
            </m:e>
          </m:d>
          <m:r>
            <m:rPr>
              <m:sty m:val="p"/>
            </m:rPr>
            <w:rPr>
              <w:rFonts w:ascii="Cambria Math" w:hAnsi="Cambria Math"/>
            </w:rPr>
            <m:t>,    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>&gt;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/</m:t>
          </m:r>
          <m:r>
            <w:rPr>
              <w:rFonts w:ascii="Cambria Math" w:hAnsi="Cambria Math"/>
            </w:rPr>
            <m:t>v</m:t>
          </m:r>
        </m:oMath>
        <w:r>
          <w:tab/>
          <w:t xml:space="preserve"> </w:t>
        </w:r>
        <w:r w:rsidRPr="000828AF">
          <w:t>(B.3.4.</w:t>
        </w:r>
        <w:r>
          <w:t>2.</w:t>
        </w:r>
        <w:r w:rsidRPr="000828AF">
          <w:t>3)</w:t>
        </w:r>
      </w:ins>
    </w:p>
    <w:p w14:paraId="351A99CD" w14:textId="77777777" w:rsidR="0036115C" w:rsidRDefault="0036115C" w:rsidP="0036115C">
      <w:pPr>
        <w:rPr>
          <w:ins w:id="154" w:author="Sunlin Zhu/Performance &amp; Regulation Standard Lab /SRC-Beijing/Engineer/Samsung Electronics" w:date="2024-04-29T13:34:00Z"/>
        </w:rPr>
      </w:pPr>
    </w:p>
    <w:p w14:paraId="588B13FB" w14:textId="77777777" w:rsidR="0036115C" w:rsidRPr="008562DC" w:rsidRDefault="0036115C" w:rsidP="0036115C">
      <w:pPr>
        <w:rPr>
          <w:ins w:id="155" w:author="Sunlin Zhu/Performance &amp; Regulation Standard Lab /SRC-Beijing/Engineer/Samsung Electronics" w:date="2024-04-29T13:34:00Z"/>
        </w:rPr>
      </w:pPr>
      <w:ins w:id="156" w:author="Sunlin Zhu/Performance &amp; Regulation Standard Lab /SRC-Beijing/Engineer/Samsung Electronics" w:date="2024-04-29T13:34:00Z">
        <w:r w:rsidRPr="008562DC">
          <w:t>Doppler shift is given by equation B.</w:t>
        </w:r>
        <w:r w:rsidRPr="008562DC">
          <w:rPr>
            <w:rFonts w:hint="eastAsia"/>
            <w:lang w:eastAsia="zh-CN"/>
          </w:rPr>
          <w:t>3</w:t>
        </w:r>
        <w:r w:rsidRPr="008562DC">
          <w:rPr>
            <w:lang w:eastAsia="zh-CN"/>
          </w:rPr>
          <w:t>.4</w:t>
        </w:r>
        <w:r w:rsidRPr="008562DC">
          <w:t>.</w:t>
        </w:r>
        <w:r w:rsidRPr="008562DC">
          <w:rPr>
            <w:rFonts w:eastAsia="Malgun Gothic"/>
          </w:rPr>
          <w:t>2.3</w:t>
        </w:r>
        <w:r w:rsidRPr="008562DC">
          <w:t xml:space="preserve">, where the required input parameters listed in table B.3.4.2-1 and the resulting Doppler shift shown in </w:t>
        </w:r>
        <w:proofErr w:type="gramStart"/>
        <w:r w:rsidRPr="008562DC">
          <w:t>Figures  B.3.4.2</w:t>
        </w:r>
        <w:proofErr w:type="gramEnd"/>
        <w:r w:rsidRPr="008562DC">
          <w:t>-2 and B.3.4.2-3</w:t>
        </w:r>
        <w:r w:rsidRPr="008562DC">
          <w:rPr>
            <w:rFonts w:eastAsia="Malgun Gothic"/>
          </w:rPr>
          <w:t xml:space="preserve"> </w:t>
        </w:r>
        <w:r w:rsidRPr="008562DC">
          <w:t>are applied for all frequency bands.</w:t>
        </w:r>
      </w:ins>
    </w:p>
    <w:p w14:paraId="6A8A5B19" w14:textId="77777777" w:rsidR="0036115C" w:rsidRPr="00CF7AEA" w:rsidRDefault="0036115C" w:rsidP="0036115C">
      <w:pPr>
        <w:pStyle w:val="TH"/>
        <w:rPr>
          <w:ins w:id="157" w:author="Sunlin Zhu/Performance &amp; Regulation Standard Lab /SRC-Beijing/Engineer/Samsung Electronics" w:date="2024-04-29T13:34:00Z"/>
        </w:rPr>
      </w:pPr>
      <w:ins w:id="158" w:author="Sunlin Zhu/Performance &amp; Regulation Standard Lab /SRC-Beijing/Engineer/Samsung Electronics" w:date="2024-04-29T13:34:00Z">
        <w:r w:rsidRPr="00CF7AEA">
          <w:t>Table B.</w:t>
        </w:r>
        <w:r w:rsidRPr="00CF7AEA">
          <w:rPr>
            <w:rFonts w:hint="eastAsia"/>
            <w:lang w:eastAsia="zh-CN"/>
          </w:rPr>
          <w:t>3</w:t>
        </w:r>
        <w:r>
          <w:rPr>
            <w:lang w:eastAsia="zh-CN"/>
          </w:rPr>
          <w:t>.4.2</w:t>
        </w:r>
        <w:r w:rsidRPr="00CF7AEA">
          <w:t>-1:</w:t>
        </w:r>
        <w:r w:rsidRPr="00CF7AEA">
          <w:rPr>
            <w:rFonts w:hint="eastAsia"/>
            <w:lang w:eastAsia="zh-CN"/>
          </w:rPr>
          <w:t xml:space="preserve"> </w:t>
        </w:r>
        <w:r>
          <w:rPr>
            <w:lang w:eastAsia="zh-CN"/>
          </w:rPr>
          <w:t xml:space="preserve">FR2 </w:t>
        </w:r>
        <w:r w:rsidRPr="00CF7AEA">
          <w:rPr>
            <w:rFonts w:hint="eastAsia"/>
            <w:lang w:eastAsia="zh-CN"/>
          </w:rPr>
          <w:t>HST-</w:t>
        </w:r>
        <w:r>
          <w:rPr>
            <w:lang w:eastAsia="zh-CN"/>
          </w:rPr>
          <w:t>DPS</w:t>
        </w:r>
        <w:r w:rsidRPr="00CF7AEA">
          <w:t xml:space="preserve"> </w:t>
        </w:r>
        <w:r>
          <w:t xml:space="preserve">Bidirectional </w:t>
        </w:r>
        <w:r w:rsidRPr="00CF7AEA">
          <w:t>scenario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36115C" w:rsidRPr="00CF7AEA" w14:paraId="4AA789CF" w14:textId="77777777" w:rsidTr="005E3722">
        <w:trPr>
          <w:trHeight w:val="240"/>
          <w:jc w:val="center"/>
          <w:ins w:id="159" w:author="Sunlin Zhu/Performance &amp; Regulation Standard Lab /SRC-Beijing/Engineer/Samsung Electronics" w:date="2024-04-29T13:34:00Z"/>
        </w:trPr>
        <w:tc>
          <w:tcPr>
            <w:tcW w:w="1838" w:type="dxa"/>
            <w:vMerge w:val="restart"/>
            <w:vAlign w:val="center"/>
          </w:tcPr>
          <w:p w14:paraId="58D5C2E5" w14:textId="77777777" w:rsidR="0036115C" w:rsidRPr="00CF7AEA" w:rsidRDefault="0036115C" w:rsidP="005E3722">
            <w:pPr>
              <w:pStyle w:val="TAH"/>
              <w:rPr>
                <w:ins w:id="160" w:author="Sunlin Zhu/Performance &amp; Regulation Standard Lab /SRC-Beijing/Engineer/Samsung Electronics" w:date="2024-04-29T13:34:00Z"/>
                <w:rFonts w:eastAsia="?? ??"/>
                <w:lang w:eastAsia="ja-JP"/>
              </w:rPr>
            </w:pPr>
            <w:ins w:id="161" w:author="Sunlin Zhu/Performance &amp; Regulation Standard Lab /SRC-Beijing/Engineer/Samsung Electronics" w:date="2024-04-29T13:34:00Z">
              <w:r w:rsidRPr="00CF7AEA">
                <w:rPr>
                  <w:rFonts w:eastAsia="?? ??"/>
                  <w:lang w:eastAsia="ja-JP"/>
                </w:rPr>
                <w:t>Parameter</w:t>
              </w:r>
            </w:ins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1BA2ABDA" w14:textId="77777777" w:rsidR="0036115C" w:rsidRPr="00CF7AEA" w:rsidRDefault="0036115C" w:rsidP="005E3722">
            <w:pPr>
              <w:pStyle w:val="TAH"/>
              <w:rPr>
                <w:ins w:id="162" w:author="Sunlin Zhu/Performance &amp; Regulation Standard Lab /SRC-Beijing/Engineer/Samsung Electronics" w:date="2024-04-29T13:34:00Z"/>
                <w:rFonts w:eastAsia="?? ??"/>
                <w:lang w:eastAsia="ja-JP"/>
              </w:rPr>
            </w:pPr>
            <w:ins w:id="163" w:author="Sunlin Zhu/Performance &amp; Regulation Standard Lab /SRC-Beijing/Engineer/Samsung Electronics" w:date="2024-04-29T13:34:00Z">
              <w:r w:rsidRPr="00CF7AEA">
                <w:rPr>
                  <w:lang w:eastAsia="ja-JP"/>
                </w:rPr>
                <w:t>Value</w:t>
              </w:r>
            </w:ins>
          </w:p>
        </w:tc>
      </w:tr>
      <w:tr w:rsidR="0036115C" w:rsidRPr="00CF7AEA" w14:paraId="60AFD0CE" w14:textId="77777777" w:rsidTr="005E3722">
        <w:trPr>
          <w:trHeight w:val="240"/>
          <w:jc w:val="center"/>
          <w:ins w:id="164" w:author="Sunlin Zhu/Performance &amp; Regulation Standard Lab /SRC-Beijing/Engineer/Samsung Electronics" w:date="2024-04-29T13:34:00Z"/>
        </w:trPr>
        <w:tc>
          <w:tcPr>
            <w:tcW w:w="1838" w:type="dxa"/>
            <w:vMerge/>
            <w:tcBorders>
              <w:bottom w:val="nil"/>
            </w:tcBorders>
            <w:vAlign w:val="center"/>
          </w:tcPr>
          <w:p w14:paraId="185EAC35" w14:textId="77777777" w:rsidR="0036115C" w:rsidRPr="00CF7AEA" w:rsidRDefault="0036115C" w:rsidP="005E3722">
            <w:pPr>
              <w:pStyle w:val="TAH"/>
              <w:rPr>
                <w:ins w:id="165" w:author="Sunlin Zhu/Performance &amp; Regulation Standard Lab /SRC-Beijing/Engineer/Samsung Electronics" w:date="2024-04-29T13:34:00Z"/>
                <w:rFonts w:eastAsia="?? ??"/>
                <w:lang w:eastAsia="ja-JP"/>
              </w:rPr>
            </w:pP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03013736" w14:textId="77777777" w:rsidR="0036115C" w:rsidRPr="00CF7AEA" w:rsidRDefault="0036115C" w:rsidP="005E3722">
            <w:pPr>
              <w:pStyle w:val="TAH"/>
              <w:rPr>
                <w:ins w:id="166" w:author="Sunlin Zhu/Performance &amp; Regulation Standard Lab /SRC-Beijing/Engineer/Samsung Electronics" w:date="2024-04-29T13:34:00Z"/>
                <w:lang w:eastAsia="ja-JP"/>
              </w:rPr>
            </w:pPr>
            <w:ins w:id="167" w:author="Sunlin Zhu/Performance &amp; Regulation Standard Lab /SRC-Beijing/Engineer/Samsung Electronics" w:date="2024-04-29T13:34:00Z">
              <w:r w:rsidRPr="005C65F5">
                <w:rPr>
                  <w:lang w:eastAsia="ja-JP"/>
                </w:rPr>
                <w:t>HST-DPS-FR2-BI-B</w:t>
              </w:r>
            </w:ins>
          </w:p>
        </w:tc>
      </w:tr>
      <w:tr w:rsidR="0036115C" w:rsidRPr="00CF7AEA" w14:paraId="4D3A1F5C" w14:textId="77777777" w:rsidTr="005E3722">
        <w:trPr>
          <w:cantSplit/>
          <w:trHeight w:val="70"/>
          <w:jc w:val="center"/>
          <w:ins w:id="168" w:author="Sunlin Zhu/Performance &amp; Regulation Standard Lab /SRC-Beijing/Engineer/Samsung Electronics" w:date="2024-04-29T13:34:00Z"/>
        </w:trPr>
        <w:tc>
          <w:tcPr>
            <w:tcW w:w="1838" w:type="dxa"/>
            <w:vAlign w:val="center"/>
          </w:tcPr>
          <w:p w14:paraId="53EA65E6" w14:textId="77777777" w:rsidR="0036115C" w:rsidRPr="00CF7AEA" w:rsidRDefault="0036115C" w:rsidP="005E3722">
            <w:pPr>
              <w:pStyle w:val="TAC"/>
              <w:rPr>
                <w:ins w:id="169" w:author="Sunlin Zhu/Performance &amp; Regulation Standard Lab /SRC-Beijing/Engineer/Samsung Electronics" w:date="2024-04-29T13:34:00Z"/>
                <w:rFonts w:cs="v5.0.0"/>
                <w:lang w:eastAsia="ja-JP"/>
              </w:rPr>
            </w:pPr>
            <w:ins w:id="170" w:author="Sunlin Zhu/Performance &amp; Regulation Standard Lab /SRC-Beijing/Engineer/Samsung Electronics" w:date="2024-04-29T13:34:00Z">
              <w:r w:rsidRPr="00CF7AEA">
                <w:rPr>
                  <w:rFonts w:cs="Arial"/>
                  <w:position w:val="-10"/>
                  <w:lang w:eastAsia="ja-JP"/>
                </w:rPr>
                <w:object w:dxaOrig="300" w:dyaOrig="320" w14:anchorId="4FCE7287">
                  <v:shape id="_x0000_i1026" type="#_x0000_t75" style="width:22pt;height:21.5pt" o:ole="">
                    <v:imagedata r:id="rId18" o:title=""/>
                  </v:shape>
                  <o:OLEObject Type="Embed" ProgID="Equation.3" ShapeID="_x0000_i1026" DrawAspect="Content" ObjectID="_1776757631" r:id="rId19"/>
                </w:object>
              </w:r>
            </w:ins>
          </w:p>
        </w:tc>
        <w:tc>
          <w:tcPr>
            <w:tcW w:w="2835" w:type="dxa"/>
            <w:vAlign w:val="center"/>
          </w:tcPr>
          <w:p w14:paraId="62540B15" w14:textId="77777777" w:rsidR="0036115C" w:rsidRPr="00CF7AEA" w:rsidRDefault="0036115C" w:rsidP="005E3722">
            <w:pPr>
              <w:pStyle w:val="TAC"/>
              <w:rPr>
                <w:ins w:id="171" w:author="Sunlin Zhu/Performance &amp; Regulation Standard Lab /SRC-Beijing/Engineer/Samsung Electronics" w:date="2024-04-29T13:34:00Z"/>
                <w:rFonts w:eastAsia="?? ??" w:cs="v5.0.0"/>
                <w:lang w:eastAsia="ja-JP"/>
              </w:rPr>
            </w:pPr>
            <w:ins w:id="172" w:author="Sunlin Zhu/Performance &amp; Regulation Standard Lab /SRC-Beijing/Engineer/Samsung Electronics" w:date="2024-04-29T13:34:00Z">
              <w:r>
                <w:rPr>
                  <w:rFonts w:cs="v5.0.0"/>
                  <w:lang w:eastAsia="zh-CN"/>
                </w:rPr>
                <w:t>700</w:t>
              </w:r>
              <w:r w:rsidRPr="00CF7AEA">
                <w:rPr>
                  <w:rFonts w:eastAsia="?? ??" w:cs="v5.0.0"/>
                  <w:lang w:eastAsia="ja-JP"/>
                </w:rPr>
                <w:t xml:space="preserve"> m</w:t>
              </w:r>
            </w:ins>
          </w:p>
        </w:tc>
      </w:tr>
      <w:tr w:rsidR="0036115C" w:rsidRPr="00CF7AEA" w14:paraId="2BE27CF6" w14:textId="77777777" w:rsidTr="005E3722">
        <w:trPr>
          <w:cantSplit/>
          <w:trHeight w:val="70"/>
          <w:jc w:val="center"/>
          <w:ins w:id="173" w:author="Sunlin Zhu/Performance &amp; Regulation Standard Lab /SRC-Beijing/Engineer/Samsung Electronics" w:date="2024-04-29T13:34:00Z"/>
        </w:trPr>
        <w:tc>
          <w:tcPr>
            <w:tcW w:w="1838" w:type="dxa"/>
            <w:vAlign w:val="center"/>
          </w:tcPr>
          <w:p w14:paraId="49D1FA7E" w14:textId="77777777" w:rsidR="0036115C" w:rsidRPr="00CF7AEA" w:rsidRDefault="0036115C" w:rsidP="005E3722">
            <w:pPr>
              <w:pStyle w:val="TAC"/>
              <w:rPr>
                <w:ins w:id="174" w:author="Sunlin Zhu/Performance &amp; Regulation Standard Lab /SRC-Beijing/Engineer/Samsung Electronics" w:date="2024-04-29T13:34:00Z"/>
                <w:rFonts w:cs="Arial"/>
                <w:lang w:eastAsia="ja-JP"/>
              </w:rPr>
            </w:pPr>
            <w:ins w:id="175" w:author="Sunlin Zhu/Performance &amp; Regulation Standard Lab /SRC-Beijing/Engineer/Samsung Electronics" w:date="2024-04-29T13:34:00Z">
              <w:r w:rsidRPr="00CF7AEA">
                <w:rPr>
                  <w:rFonts w:cs="Arial"/>
                  <w:position w:val="-10"/>
                  <w:lang w:eastAsia="ja-JP"/>
                </w:rPr>
                <w:object w:dxaOrig="460" w:dyaOrig="300" w14:anchorId="3E0C92F7">
                  <v:shape id="_x0000_i1027" type="#_x0000_t75" style="width:27pt;height:15pt" o:ole="">
                    <v:imagedata r:id="rId20" o:title=""/>
                  </v:shape>
                  <o:OLEObject Type="Embed" ProgID="Equation.3" ShapeID="_x0000_i1027" DrawAspect="Content" ObjectID="_1776757632" r:id="rId21"/>
                </w:object>
              </w:r>
            </w:ins>
          </w:p>
        </w:tc>
        <w:tc>
          <w:tcPr>
            <w:tcW w:w="2835" w:type="dxa"/>
            <w:vAlign w:val="center"/>
          </w:tcPr>
          <w:p w14:paraId="17838719" w14:textId="77777777" w:rsidR="0036115C" w:rsidRPr="00CF7AEA" w:rsidRDefault="0036115C" w:rsidP="005E3722">
            <w:pPr>
              <w:pStyle w:val="TAC"/>
              <w:rPr>
                <w:ins w:id="176" w:author="Sunlin Zhu/Performance &amp; Regulation Standard Lab /SRC-Beijing/Engineer/Samsung Electronics" w:date="2024-04-29T13:34:00Z"/>
                <w:rFonts w:eastAsia="?? ??" w:cs="v5.0.0"/>
                <w:lang w:eastAsia="ja-JP"/>
              </w:rPr>
            </w:pPr>
            <w:ins w:id="177" w:author="Sunlin Zhu/Performance &amp; Regulation Standard Lab /SRC-Beijing/Engineer/Samsung Electronics" w:date="2024-04-29T13:34:00Z">
              <w:r>
                <w:rPr>
                  <w:rFonts w:eastAsia="?? ??" w:cs="v5.0.0"/>
                  <w:lang w:eastAsia="ja-JP"/>
                </w:rPr>
                <w:t>1</w:t>
              </w:r>
              <w:r w:rsidRPr="00CF7AEA">
                <w:rPr>
                  <w:rFonts w:eastAsia="?? ??" w:cs="v5.0.0"/>
                  <w:lang w:eastAsia="ja-JP"/>
                </w:rPr>
                <w:t>50</w:t>
              </w:r>
              <w:r>
                <w:rPr>
                  <w:rFonts w:eastAsia="?? ??" w:cs="v5.0.0"/>
                  <w:lang w:eastAsia="ja-JP"/>
                </w:rPr>
                <w:t xml:space="preserve"> </w:t>
              </w:r>
              <w:r w:rsidRPr="00CF7AEA">
                <w:rPr>
                  <w:rFonts w:eastAsia="?? ??" w:cs="v5.0.0"/>
                  <w:lang w:eastAsia="ja-JP"/>
                </w:rPr>
                <w:t>m</w:t>
              </w:r>
            </w:ins>
          </w:p>
        </w:tc>
      </w:tr>
      <w:tr w:rsidR="0036115C" w:rsidRPr="00CF7AEA" w14:paraId="3A2BE5C6" w14:textId="77777777" w:rsidTr="005E3722">
        <w:trPr>
          <w:cantSplit/>
          <w:trHeight w:val="70"/>
          <w:jc w:val="center"/>
          <w:ins w:id="178" w:author="Sunlin Zhu/Performance &amp; Regulation Standard Lab /SRC-Beijing/Engineer/Samsung Electronics" w:date="2024-04-29T13:34:00Z"/>
        </w:trPr>
        <w:tc>
          <w:tcPr>
            <w:tcW w:w="1838" w:type="dxa"/>
            <w:vAlign w:val="center"/>
          </w:tcPr>
          <w:p w14:paraId="2AE0A9A8" w14:textId="77777777" w:rsidR="0036115C" w:rsidRPr="00CF7AEA" w:rsidRDefault="0036115C" w:rsidP="005E3722">
            <w:pPr>
              <w:pStyle w:val="TAC"/>
              <w:rPr>
                <w:ins w:id="179" w:author="Sunlin Zhu/Performance &amp; Regulation Standard Lab /SRC-Beijing/Engineer/Samsung Electronics" w:date="2024-04-29T13:34:00Z"/>
                <w:rFonts w:cs="Arial"/>
                <w:lang w:eastAsia="ja-JP"/>
              </w:rPr>
            </w:pPr>
            <w:ins w:id="180" w:author="Sunlin Zhu/Performance &amp; Regulation Standard Lab /SRC-Beijing/Engineer/Samsung Electronics" w:date="2024-04-29T13:34:00Z">
              <w:r w:rsidRPr="00CF7AEA">
                <w:rPr>
                  <w:rFonts w:cs="Arial"/>
                  <w:snapToGrid w:val="0"/>
                  <w:position w:val="-6"/>
                  <w:szCs w:val="21"/>
                  <w:lang w:eastAsia="ja-JP"/>
                </w:rPr>
                <w:object w:dxaOrig="160" w:dyaOrig="200" w14:anchorId="036ED31E">
                  <v:shape id="_x0000_i1028" type="#_x0000_t75" style="width:8.5pt;height:15pt" o:ole="">
                    <v:imagedata r:id="rId22" o:title=""/>
                  </v:shape>
                  <o:OLEObject Type="Embed" ProgID="Equation.3" ShapeID="_x0000_i1028" DrawAspect="Content" ObjectID="_1776757633" r:id="rId23"/>
                </w:object>
              </w:r>
            </w:ins>
          </w:p>
        </w:tc>
        <w:tc>
          <w:tcPr>
            <w:tcW w:w="2835" w:type="dxa"/>
            <w:vAlign w:val="center"/>
          </w:tcPr>
          <w:p w14:paraId="07D96608" w14:textId="77777777" w:rsidR="0036115C" w:rsidRPr="00CF7AEA" w:rsidRDefault="0036115C" w:rsidP="005E3722">
            <w:pPr>
              <w:pStyle w:val="TAC"/>
              <w:rPr>
                <w:ins w:id="181" w:author="Sunlin Zhu/Performance &amp; Regulation Standard Lab /SRC-Beijing/Engineer/Samsung Electronics" w:date="2024-04-29T13:34:00Z"/>
                <w:rFonts w:eastAsia="?? ??" w:cs="v5.0.0"/>
                <w:lang w:eastAsia="ja-JP"/>
              </w:rPr>
            </w:pPr>
            <w:ins w:id="182" w:author="Sunlin Zhu/Performance &amp; Regulation Standard Lab /SRC-Beijing/Engineer/Samsung Electronics" w:date="2024-04-29T13:34:00Z">
              <w:r>
                <w:rPr>
                  <w:rFonts w:eastAsia="?? ??" w:cs="v5.0.0"/>
                  <w:lang w:eastAsia="ja-JP"/>
                </w:rPr>
                <w:t>350</w:t>
              </w:r>
              <w:r w:rsidRPr="00CF7AEA">
                <w:rPr>
                  <w:rFonts w:eastAsia="?? ??" w:cs="v5.0.0"/>
                  <w:lang w:eastAsia="ja-JP"/>
                </w:rPr>
                <w:t xml:space="preserve"> km/h</w:t>
              </w:r>
            </w:ins>
          </w:p>
        </w:tc>
      </w:tr>
      <w:tr w:rsidR="0036115C" w:rsidRPr="00CF7AEA" w14:paraId="519A79F9" w14:textId="77777777" w:rsidTr="005E3722">
        <w:trPr>
          <w:cantSplit/>
          <w:trHeight w:val="70"/>
          <w:jc w:val="center"/>
          <w:ins w:id="183" w:author="Sunlin Zhu/Performance &amp; Regulation Standard Lab /SRC-Beijing/Engineer/Samsung Electronics" w:date="2024-04-29T13:34:00Z"/>
        </w:trPr>
        <w:tc>
          <w:tcPr>
            <w:tcW w:w="1838" w:type="dxa"/>
            <w:vAlign w:val="center"/>
          </w:tcPr>
          <w:p w14:paraId="411A9E7E" w14:textId="77777777" w:rsidR="0036115C" w:rsidRPr="00CF7AEA" w:rsidRDefault="0036115C" w:rsidP="005E3722">
            <w:pPr>
              <w:pStyle w:val="TAC"/>
              <w:rPr>
                <w:ins w:id="184" w:author="Sunlin Zhu/Performance &amp; Regulation Standard Lab /SRC-Beijing/Engineer/Samsung Electronics" w:date="2024-04-29T13:34:00Z"/>
                <w:rFonts w:cs="Arial"/>
                <w:lang w:eastAsia="ja-JP"/>
              </w:rPr>
            </w:pPr>
            <w:ins w:id="185" w:author="Sunlin Zhu/Performance &amp; Regulation Standard Lab /SRC-Beijing/Engineer/Samsung Electronics" w:date="2024-04-29T13:34:00Z">
              <w:r w:rsidRPr="00CF7AEA">
                <w:rPr>
                  <w:rFonts w:cs="Arial"/>
                  <w:snapToGrid w:val="0"/>
                  <w:position w:val="-10"/>
                  <w:szCs w:val="21"/>
                  <w:lang w:eastAsia="ja-JP"/>
                </w:rPr>
                <w:object w:dxaOrig="279" w:dyaOrig="300" w14:anchorId="4DA5E104">
                  <v:shape id="_x0000_i1029" type="#_x0000_t75" style="width:15pt;height:22pt" o:ole="">
                    <v:imagedata r:id="rId24" o:title=""/>
                  </v:shape>
                  <o:OLEObject Type="Embed" ProgID="Equation.3" ShapeID="_x0000_i1029" DrawAspect="Content" ObjectID="_1776757634" r:id="rId25"/>
                </w:object>
              </w:r>
            </w:ins>
          </w:p>
        </w:tc>
        <w:tc>
          <w:tcPr>
            <w:tcW w:w="2835" w:type="dxa"/>
            <w:vAlign w:val="center"/>
          </w:tcPr>
          <w:p w14:paraId="353F1F24" w14:textId="77777777" w:rsidR="0036115C" w:rsidRPr="00CF7AEA" w:rsidRDefault="0036115C" w:rsidP="005E3722">
            <w:pPr>
              <w:pStyle w:val="TAC"/>
              <w:rPr>
                <w:ins w:id="186" w:author="Sunlin Zhu/Performance &amp; Regulation Standard Lab /SRC-Beijing/Engineer/Samsung Electronics" w:date="2024-04-29T13:34:00Z"/>
                <w:rFonts w:eastAsia="?? ??" w:cs="v5.0.0"/>
                <w:lang w:eastAsia="ja-JP"/>
              </w:rPr>
            </w:pPr>
            <w:ins w:id="187" w:author="Sunlin Zhu/Performance &amp; Regulation Standard Lab /SRC-Beijing/Engineer/Samsung Electronics" w:date="2024-04-29T13:34:00Z">
              <w:r w:rsidRPr="00857E5F">
                <w:rPr>
                  <w:rFonts w:cs="v5.0.0"/>
                  <w:lang w:eastAsia="zh-CN"/>
                </w:rPr>
                <w:t>9722</w:t>
              </w:r>
              <w:r>
                <w:rPr>
                  <w:rFonts w:cs="v5.0.0"/>
                  <w:lang w:eastAsia="zh-CN"/>
                </w:rPr>
                <w:t xml:space="preserve"> Hz</w:t>
              </w:r>
            </w:ins>
          </w:p>
        </w:tc>
      </w:tr>
    </w:tbl>
    <w:p w14:paraId="2E4633C1" w14:textId="77777777" w:rsidR="0036115C" w:rsidRDefault="0036115C" w:rsidP="0036115C">
      <w:pPr>
        <w:rPr>
          <w:ins w:id="188" w:author="Sunlin Zhu/Performance &amp; Regulation Standard Lab /SRC-Beijing/Engineer/Samsung Electronics" w:date="2024-04-29T13:34:00Z"/>
          <w:rFonts w:eastAsia="宋体"/>
          <w:noProof/>
          <w:lang w:eastAsia="zh-CN"/>
        </w:rPr>
      </w:pPr>
    </w:p>
    <w:p w14:paraId="563C34F9" w14:textId="77777777" w:rsidR="0036115C" w:rsidRPr="006522AB" w:rsidRDefault="0036115C" w:rsidP="0036115C">
      <w:pPr>
        <w:rPr>
          <w:ins w:id="189" w:author="Sunlin Zhu/Performance &amp; Regulation Standard Lab /SRC-Beijing/Engineer/Samsung Electronics" w:date="2024-04-29T13:34:00Z"/>
          <w:rFonts w:ascii="Arial" w:hAnsi="Arial" w:cs="Arial"/>
        </w:rPr>
      </w:pPr>
      <w:ins w:id="190" w:author="Sunlin Zhu/Performance &amp; Regulation Standard Lab /SRC-Beijing/Engineer/Samsung Electronics" w:date="2024-04-29T13:34:00Z">
        <w:r w:rsidRPr="00384924">
          <w:t>Static channel matrix will be used as defined in Annex B.1.</w:t>
        </w:r>
      </w:ins>
    </w:p>
    <w:p w14:paraId="5EC927B2" w14:textId="77777777" w:rsidR="0036115C" w:rsidRPr="008562DC" w:rsidRDefault="0036115C" w:rsidP="0036115C">
      <w:pPr>
        <w:rPr>
          <w:ins w:id="191" w:author="Sunlin Zhu/Performance &amp; Regulation Standard Lab /SRC-Beijing/Engineer/Samsung Electronics" w:date="2024-04-29T13:34:00Z"/>
        </w:rPr>
      </w:pPr>
    </w:p>
    <w:p w14:paraId="6604BF70" w14:textId="77777777" w:rsidR="0036115C" w:rsidRPr="008562DC" w:rsidRDefault="0036115C" w:rsidP="0036115C">
      <w:pPr>
        <w:pStyle w:val="TH"/>
        <w:rPr>
          <w:ins w:id="192" w:author="Sunlin Zhu/Performance &amp; Regulation Standard Lab /SRC-Beijing/Engineer/Samsung Electronics" w:date="2024-04-29T13:34:00Z"/>
        </w:rPr>
      </w:pPr>
      <w:ins w:id="193" w:author="Sunlin Zhu/Performance &amp; Regulation Standard Lab /SRC-Beijing/Engineer/Samsung Electronics" w:date="2024-04-29T13:34:00Z">
        <w:r w:rsidRPr="008562DC">
          <w:rPr>
            <w:noProof/>
            <w:lang w:val="en-US" w:eastAsia="zh-CN"/>
          </w:rPr>
          <w:drawing>
            <wp:inline distT="0" distB="0" distL="0" distR="0" wp14:anchorId="02F6A9F1" wp14:editId="4BE238B9">
              <wp:extent cx="6120765" cy="3367405"/>
              <wp:effectExtent l="0" t="0" r="0" b="4445"/>
              <wp:docPr id="20" name="Picture 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2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33674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F311B7B" w14:textId="77777777" w:rsidR="0036115C" w:rsidRPr="008562DC" w:rsidRDefault="0036115C" w:rsidP="0036115C">
      <w:pPr>
        <w:pStyle w:val="TF"/>
        <w:rPr>
          <w:ins w:id="194" w:author="Sunlin Zhu/Performance &amp; Regulation Standard Lab /SRC-Beijing/Engineer/Samsung Electronics" w:date="2024-04-29T13:34:00Z"/>
        </w:rPr>
      </w:pPr>
      <w:ins w:id="195" w:author="Sunlin Zhu/Performance &amp; Regulation Standard Lab /SRC-Beijing/Engineer/Samsung Electronics" w:date="2024-04-29T13:34:00Z">
        <w:r w:rsidRPr="008562DC">
          <w:t xml:space="preserve">Figure </w:t>
        </w:r>
        <w:bookmarkStart w:id="196" w:name="_Hlk110881248"/>
        <w:r w:rsidRPr="008562DC">
          <w:t>B.</w:t>
        </w:r>
        <w:r w:rsidRPr="008562DC">
          <w:rPr>
            <w:rFonts w:hint="eastAsia"/>
            <w:lang w:eastAsia="zh-CN"/>
          </w:rPr>
          <w:t>3</w:t>
        </w:r>
        <w:r w:rsidRPr="008562DC">
          <w:rPr>
            <w:lang w:eastAsia="zh-CN"/>
          </w:rPr>
          <w:t>.4.2</w:t>
        </w:r>
        <w:r w:rsidRPr="008562DC">
          <w:t>-2</w:t>
        </w:r>
        <w:bookmarkEnd w:id="196"/>
        <w:r w:rsidRPr="008562DC">
          <w:t>:</w:t>
        </w:r>
        <w:r w:rsidRPr="008562DC">
          <w:rPr>
            <w:rFonts w:hint="eastAsia"/>
            <w:lang w:eastAsia="zh-CN"/>
          </w:rPr>
          <w:t xml:space="preserve"> </w:t>
        </w:r>
        <w:r w:rsidRPr="008562DC">
          <w:t>Doppler shift trajectory (</w:t>
        </w:r>
        <w:proofErr w:type="spellStart"/>
        <w:r w:rsidRPr="008562DC">
          <w:t>f_d</w:t>
        </w:r>
        <w:proofErr w:type="spellEnd"/>
        <w:r w:rsidRPr="008562DC">
          <w:t xml:space="preserve"> = 9722 Hz) showing visibility </w:t>
        </w:r>
        <w:r w:rsidRPr="008562DC">
          <w:br/>
          <w:t xml:space="preserve">of each RRH for </w:t>
        </w:r>
        <w:r w:rsidRPr="008562DC">
          <w:rPr>
            <w:lang w:eastAsia="zh-CN"/>
          </w:rPr>
          <w:t xml:space="preserve">FR2 </w:t>
        </w:r>
        <w:r w:rsidRPr="008562DC">
          <w:rPr>
            <w:rFonts w:hint="eastAsia"/>
            <w:lang w:eastAsia="zh-CN"/>
          </w:rPr>
          <w:t>HST-</w:t>
        </w:r>
        <w:r w:rsidRPr="008562DC">
          <w:rPr>
            <w:lang w:eastAsia="zh-CN"/>
          </w:rPr>
          <w:t>DPS</w:t>
        </w:r>
        <w:r w:rsidRPr="008562DC">
          <w:t xml:space="preserve"> Bidirectional scenario</w:t>
        </w:r>
      </w:ins>
    </w:p>
    <w:p w14:paraId="79F817D2" w14:textId="77777777" w:rsidR="0036115C" w:rsidRPr="008562DC" w:rsidRDefault="0036115C" w:rsidP="0036115C">
      <w:pPr>
        <w:rPr>
          <w:ins w:id="197" w:author="Sunlin Zhu/Performance &amp; Regulation Standard Lab /SRC-Beijing/Engineer/Samsung Electronics" w:date="2024-04-29T13:34:00Z"/>
        </w:rPr>
      </w:pPr>
    </w:p>
    <w:p w14:paraId="3DB6C0D6" w14:textId="77777777" w:rsidR="0036115C" w:rsidRPr="008562DC" w:rsidRDefault="0036115C" w:rsidP="0036115C">
      <w:pPr>
        <w:pStyle w:val="TH"/>
        <w:rPr>
          <w:ins w:id="198" w:author="Sunlin Zhu/Performance &amp; Regulation Standard Lab /SRC-Beijing/Engineer/Samsung Electronics" w:date="2024-04-29T13:34:00Z"/>
        </w:rPr>
      </w:pPr>
      <w:ins w:id="199" w:author="Sunlin Zhu/Performance &amp; Regulation Standard Lab /SRC-Beijing/Engineer/Samsung Electronics" w:date="2024-04-29T13:34:00Z">
        <w:r w:rsidRPr="008562DC">
          <w:rPr>
            <w:noProof/>
            <w:lang w:val="en-US" w:eastAsia="zh-CN"/>
          </w:rPr>
          <w:drawing>
            <wp:inline distT="0" distB="0" distL="0" distR="0" wp14:anchorId="40A6F790" wp14:editId="60741E6F">
              <wp:extent cx="6120765" cy="3367405"/>
              <wp:effectExtent l="0" t="0" r="0" b="4445"/>
              <wp:docPr id="21" name="Picture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2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33674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7109ACD" w14:textId="77777777" w:rsidR="0036115C" w:rsidRPr="008562DC" w:rsidRDefault="0036115C" w:rsidP="0036115C">
      <w:pPr>
        <w:pStyle w:val="TF"/>
        <w:rPr>
          <w:ins w:id="200" w:author="Sunlin Zhu/Performance &amp; Regulation Standard Lab /SRC-Beijing/Engineer/Samsung Electronics" w:date="2024-04-29T13:34:00Z"/>
        </w:rPr>
      </w:pPr>
      <w:ins w:id="201" w:author="Sunlin Zhu/Performance &amp; Regulation Standard Lab /SRC-Beijing/Engineer/Samsung Electronics" w:date="2024-04-29T13:34:00Z">
        <w:r w:rsidRPr="008562DC">
          <w:t>Figure B.</w:t>
        </w:r>
        <w:r w:rsidRPr="008562DC">
          <w:rPr>
            <w:rFonts w:hint="eastAsia"/>
            <w:lang w:eastAsia="zh-CN"/>
          </w:rPr>
          <w:t>3</w:t>
        </w:r>
        <w:r w:rsidRPr="008562DC">
          <w:rPr>
            <w:lang w:eastAsia="zh-CN"/>
          </w:rPr>
          <w:t>.4.2</w:t>
        </w:r>
        <w:r w:rsidRPr="008562DC">
          <w:t>-3:</w:t>
        </w:r>
        <w:r w:rsidRPr="008562DC">
          <w:rPr>
            <w:rFonts w:hint="eastAsia"/>
            <w:lang w:eastAsia="zh-CN"/>
          </w:rPr>
          <w:t xml:space="preserve"> </w:t>
        </w:r>
        <w:r w:rsidRPr="008562DC">
          <w:t>Doppler shift trajectory (</w:t>
        </w:r>
        <w:proofErr w:type="spellStart"/>
        <w:r w:rsidRPr="008562DC">
          <w:t>f_d</w:t>
        </w:r>
        <w:proofErr w:type="spellEnd"/>
        <w:r w:rsidRPr="008562DC">
          <w:t xml:space="preserve"> = 9722 Hz) as seen by PDCCH and PDSCH</w:t>
        </w:r>
        <w:r w:rsidRPr="008562DC">
          <w:br/>
          <w:t xml:space="preserve">for each RRH for </w:t>
        </w:r>
        <w:r w:rsidRPr="008562DC">
          <w:rPr>
            <w:lang w:eastAsia="zh-CN"/>
          </w:rPr>
          <w:t xml:space="preserve">FR2 </w:t>
        </w:r>
        <w:r w:rsidRPr="008562DC">
          <w:rPr>
            <w:rFonts w:hint="eastAsia"/>
            <w:lang w:eastAsia="zh-CN"/>
          </w:rPr>
          <w:t>HST-</w:t>
        </w:r>
        <w:r w:rsidRPr="008562DC">
          <w:rPr>
            <w:lang w:eastAsia="zh-CN"/>
          </w:rPr>
          <w:t>DPS</w:t>
        </w:r>
        <w:r w:rsidRPr="008562DC">
          <w:t xml:space="preserve"> Bidirectional scenario</w:t>
        </w:r>
      </w:ins>
    </w:p>
    <w:p w14:paraId="2710DFD8" w14:textId="506FF20F" w:rsidR="0036115C" w:rsidRPr="0036115C" w:rsidRDefault="0036115C" w:rsidP="0036115C">
      <w:pPr>
        <w:pStyle w:val="2"/>
        <w:rPr>
          <w:rFonts w:eastAsia="Malgun Gothic"/>
          <w:snapToGrid w:val="0"/>
        </w:rPr>
      </w:pPr>
    </w:p>
    <w:p w14:paraId="094B42A9" w14:textId="74C4A691" w:rsidR="0036115C" w:rsidRDefault="0036115C" w:rsidP="0036115C"/>
    <w:p w14:paraId="3736ED01" w14:textId="512F2198" w:rsidR="0036115C" w:rsidRDefault="0036115C" w:rsidP="0036115C"/>
    <w:p w14:paraId="6A050E74" w14:textId="3EFECFA0" w:rsidR="0036115C" w:rsidRDefault="0036115C" w:rsidP="0036115C">
      <w:pPr>
        <w:pStyle w:val="2"/>
        <w:rPr>
          <w:snapToGrid w:val="0"/>
          <w:color w:val="FF0000"/>
        </w:rPr>
      </w:pPr>
      <w:r w:rsidRPr="0036115C">
        <w:rPr>
          <w:rFonts w:hint="eastAsia"/>
          <w:snapToGrid w:val="0"/>
          <w:color w:val="FF0000"/>
        </w:rPr>
        <w:t>&lt;</w:t>
      </w:r>
      <w:r w:rsidRPr="0036115C">
        <w:rPr>
          <w:snapToGrid w:val="0"/>
          <w:color w:val="FF0000"/>
        </w:rPr>
        <w:t>&lt;</w:t>
      </w:r>
      <w:r>
        <w:rPr>
          <w:snapToGrid w:val="0"/>
          <w:color w:val="FF0000"/>
        </w:rPr>
        <w:t>End of changes</w:t>
      </w:r>
      <w:r w:rsidRPr="0036115C">
        <w:rPr>
          <w:snapToGrid w:val="0"/>
          <w:color w:val="FF0000"/>
        </w:rPr>
        <w:t>&gt;&gt;</w:t>
      </w:r>
    </w:p>
    <w:p w14:paraId="1828A315" w14:textId="77777777" w:rsidR="0036115C" w:rsidRPr="0036115C" w:rsidRDefault="0036115C" w:rsidP="0036115C"/>
    <w:sectPr w:rsidR="0036115C" w:rsidRPr="0036115C" w:rsidSect="000B7FED">
      <w:headerReference w:type="even" r:id="rId28"/>
      <w:headerReference w:type="default" r:id="rId29"/>
      <w:headerReference w:type="first" r:id="rId3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58CA0856" w16cid:durableId="21E267CE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D9F7312" w14:textId="77777777" w:rsidR="00A365D3" w:rsidRDefault="00A365D3">
      <w:r>
        <w:separator/>
      </w:r>
    </w:p>
  </w:endnote>
  <w:endnote w:type="continuationSeparator" w:id="0">
    <w:p w14:paraId="570E91A2" w14:textId="77777777" w:rsidR="00A365D3" w:rsidRDefault="00A365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?? ??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9F0AA9" w14:textId="77777777" w:rsidR="00A365D3" w:rsidRDefault="00A365D3">
      <w:r>
        <w:separator/>
      </w:r>
    </w:p>
  </w:footnote>
  <w:footnote w:type="continuationSeparator" w:id="0">
    <w:p w14:paraId="67DAB9E0" w14:textId="77777777" w:rsidR="00A365D3" w:rsidRDefault="00A365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a4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unlin Zhu/Performance &amp; Regulation Standard Lab /SRC-Beijing/Engineer/Samsung Electronics">
    <w15:presenceInfo w15:providerId="AD" w15:userId="S-1-5-21-1569490900-2152479555-3239727262-660443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A6394"/>
    <w:rsid w:val="000B7FED"/>
    <w:rsid w:val="000C038A"/>
    <w:rsid w:val="000C6598"/>
    <w:rsid w:val="000D44B3"/>
    <w:rsid w:val="00145D43"/>
    <w:rsid w:val="00192C46"/>
    <w:rsid w:val="001A08B3"/>
    <w:rsid w:val="001A7B60"/>
    <w:rsid w:val="001B52F0"/>
    <w:rsid w:val="001B7A65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609EF"/>
    <w:rsid w:val="0036115C"/>
    <w:rsid w:val="0036231A"/>
    <w:rsid w:val="00374DD4"/>
    <w:rsid w:val="00392D59"/>
    <w:rsid w:val="00397071"/>
    <w:rsid w:val="003E1A36"/>
    <w:rsid w:val="00410371"/>
    <w:rsid w:val="004242F1"/>
    <w:rsid w:val="004B75B7"/>
    <w:rsid w:val="005141D9"/>
    <w:rsid w:val="0051580D"/>
    <w:rsid w:val="00547111"/>
    <w:rsid w:val="00592D74"/>
    <w:rsid w:val="005E2C44"/>
    <w:rsid w:val="00621188"/>
    <w:rsid w:val="006257ED"/>
    <w:rsid w:val="00653DE4"/>
    <w:rsid w:val="00665C47"/>
    <w:rsid w:val="00695808"/>
    <w:rsid w:val="006B46FB"/>
    <w:rsid w:val="006D61EF"/>
    <w:rsid w:val="006E21FB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74DD6"/>
    <w:rsid w:val="008863B9"/>
    <w:rsid w:val="008A45A6"/>
    <w:rsid w:val="008D3CCC"/>
    <w:rsid w:val="008F3789"/>
    <w:rsid w:val="008F686C"/>
    <w:rsid w:val="009148DE"/>
    <w:rsid w:val="00941E30"/>
    <w:rsid w:val="009777D9"/>
    <w:rsid w:val="00991B88"/>
    <w:rsid w:val="009A5753"/>
    <w:rsid w:val="009A579D"/>
    <w:rsid w:val="009E3297"/>
    <w:rsid w:val="009F734F"/>
    <w:rsid w:val="00A246B6"/>
    <w:rsid w:val="00A365D3"/>
    <w:rsid w:val="00A47E70"/>
    <w:rsid w:val="00A50CF0"/>
    <w:rsid w:val="00A7671C"/>
    <w:rsid w:val="00AA2CBC"/>
    <w:rsid w:val="00AC5820"/>
    <w:rsid w:val="00AD1CD8"/>
    <w:rsid w:val="00B258BB"/>
    <w:rsid w:val="00B67B97"/>
    <w:rsid w:val="00B968C8"/>
    <w:rsid w:val="00BA3EC5"/>
    <w:rsid w:val="00BA51D9"/>
    <w:rsid w:val="00BA5A1A"/>
    <w:rsid w:val="00BB5DFC"/>
    <w:rsid w:val="00BD279D"/>
    <w:rsid w:val="00BD6BB8"/>
    <w:rsid w:val="00C434E1"/>
    <w:rsid w:val="00C66BA2"/>
    <w:rsid w:val="00C870F6"/>
    <w:rsid w:val="00C95985"/>
    <w:rsid w:val="00CC5026"/>
    <w:rsid w:val="00CC68D0"/>
    <w:rsid w:val="00D03F9A"/>
    <w:rsid w:val="00D06D51"/>
    <w:rsid w:val="00D24991"/>
    <w:rsid w:val="00D50255"/>
    <w:rsid w:val="00D66520"/>
    <w:rsid w:val="00D84AE9"/>
    <w:rsid w:val="00DE34CF"/>
    <w:rsid w:val="00E13F3D"/>
    <w:rsid w:val="00E34898"/>
    <w:rsid w:val="00EB09B7"/>
    <w:rsid w:val="00EE7D7C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0B7FED"/>
    <w:pPr>
      <w:spacing w:before="180"/>
      <w:ind w:left="2693" w:hanging="2693"/>
    </w:pPr>
    <w:rPr>
      <w:b/>
    </w:rPr>
  </w:style>
  <w:style w:type="paragraph" w:styleId="10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rsid w:val="000B7FED"/>
    <w:pPr>
      <w:ind w:left="1701" w:hanging="1701"/>
    </w:pPr>
  </w:style>
  <w:style w:type="paragraph" w:styleId="40">
    <w:name w:val="toc 4"/>
    <w:basedOn w:val="30"/>
    <w:semiHidden/>
    <w:rsid w:val="000B7FED"/>
    <w:pPr>
      <w:ind w:left="1418" w:hanging="1418"/>
    </w:pPr>
  </w:style>
  <w:style w:type="paragraph" w:styleId="30">
    <w:name w:val="toc 3"/>
    <w:basedOn w:val="20"/>
    <w:semiHidden/>
    <w:rsid w:val="000B7FED"/>
    <w:pPr>
      <w:ind w:left="1134" w:hanging="1134"/>
    </w:pPr>
  </w:style>
  <w:style w:type="paragraph" w:styleId="20">
    <w:name w:val="toc 2"/>
    <w:basedOn w:val="10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0B7FED"/>
    <w:pPr>
      <w:ind w:left="284"/>
    </w:pPr>
  </w:style>
  <w:style w:type="paragraph" w:styleId="11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rsid w:val="000B7FED"/>
    <w:pPr>
      <w:keepLines/>
      <w:ind w:left="1135" w:hanging="851"/>
    </w:pPr>
  </w:style>
  <w:style w:type="paragraph" w:styleId="90">
    <w:name w:val="toc 9"/>
    <w:basedOn w:val="80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0"/>
    <w:next w:val="a"/>
    <w:semiHidden/>
    <w:rsid w:val="000B7FED"/>
    <w:pPr>
      <w:ind w:left="1985" w:hanging="1985"/>
    </w:pPr>
  </w:style>
  <w:style w:type="paragraph" w:styleId="70">
    <w:name w:val="toc 7"/>
    <w:basedOn w:val="60"/>
    <w:next w:val="a"/>
    <w:semiHidden/>
    <w:rsid w:val="000B7FED"/>
    <w:pPr>
      <w:ind w:left="2268" w:hanging="2268"/>
    </w:pPr>
  </w:style>
  <w:style w:type="paragraph" w:styleId="23">
    <w:name w:val="List Bullet 2"/>
    <w:basedOn w:val="a7"/>
    <w:rsid w:val="000B7FED"/>
    <w:pPr>
      <w:ind w:left="851"/>
    </w:pPr>
  </w:style>
  <w:style w:type="paragraph" w:styleId="31">
    <w:name w:val="List Bullet 3"/>
    <w:basedOn w:val="23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link w:val="EQChar"/>
    <w:qFormat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3"/>
    <w:basedOn w:val="24"/>
    <w:rsid w:val="000B7FED"/>
    <w:pPr>
      <w:ind w:left="1135"/>
    </w:pPr>
  </w:style>
  <w:style w:type="paragraph" w:styleId="41">
    <w:name w:val="List 4"/>
    <w:basedOn w:val="32"/>
    <w:rsid w:val="000B7FED"/>
    <w:pPr>
      <w:ind w:left="1418"/>
    </w:pPr>
  </w:style>
  <w:style w:type="paragraph" w:styleId="51">
    <w:name w:val="List 5"/>
    <w:basedOn w:val="41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2">
    <w:name w:val="List Bullet 4"/>
    <w:basedOn w:val="31"/>
    <w:rsid w:val="000B7FED"/>
    <w:pPr>
      <w:ind w:left="1418"/>
    </w:pPr>
  </w:style>
  <w:style w:type="paragraph" w:styleId="52">
    <w:name w:val="List Bullet 5"/>
    <w:basedOn w:val="42"/>
    <w:rsid w:val="000B7FED"/>
    <w:pPr>
      <w:ind w:left="1702"/>
    </w:pPr>
  </w:style>
  <w:style w:type="paragraph" w:customStyle="1" w:styleId="B1">
    <w:name w:val="B1"/>
    <w:basedOn w:val="a8"/>
    <w:rsid w:val="000B7FED"/>
  </w:style>
  <w:style w:type="paragraph" w:customStyle="1" w:styleId="B2">
    <w:name w:val="B2"/>
    <w:basedOn w:val="24"/>
    <w:rsid w:val="000B7FED"/>
  </w:style>
  <w:style w:type="paragraph" w:customStyle="1" w:styleId="B3">
    <w:name w:val="B3"/>
    <w:basedOn w:val="32"/>
    <w:rsid w:val="000B7FED"/>
  </w:style>
  <w:style w:type="paragraph" w:customStyle="1" w:styleId="B4">
    <w:name w:val="B4"/>
    <w:basedOn w:val="41"/>
    <w:rsid w:val="000B7FED"/>
  </w:style>
  <w:style w:type="paragraph" w:customStyle="1" w:styleId="B5">
    <w:name w:val="B5"/>
    <w:basedOn w:val="51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ACChar">
    <w:name w:val="TAC Char"/>
    <w:link w:val="TAC"/>
    <w:qFormat/>
    <w:rsid w:val="0036115C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36115C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36115C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36115C"/>
    <w:rPr>
      <w:rFonts w:ascii="Arial" w:hAnsi="Arial"/>
      <w:b/>
      <w:lang w:val="en-GB" w:eastAsia="en-US"/>
    </w:rPr>
  </w:style>
  <w:style w:type="character" w:customStyle="1" w:styleId="EQChar">
    <w:name w:val="EQ Char"/>
    <w:link w:val="EQ"/>
    <w:qFormat/>
    <w:locked/>
    <w:rsid w:val="0036115C"/>
    <w:rPr>
      <w:rFonts w:ascii="Times New Roman" w:hAnsi="Times New Roman"/>
      <w:noProof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6.w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5.wmf"/><Relationship Id="rId20" Type="http://schemas.openxmlformats.org/officeDocument/2006/relationships/image" Target="media/image7.wmf"/><Relationship Id="rId29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9.wmf"/><Relationship Id="rId32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oleObject" Target="embeddings/oleObject4.bin"/><Relationship Id="rId28" Type="http://schemas.openxmlformats.org/officeDocument/2006/relationships/header" Target="header2.xml"/><Relationship Id="rId36" Type="http://schemas.microsoft.com/office/2016/09/relationships/commentsIds" Target="commentsIds.xml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oleObject" Target="embeddings/oleObject2.bin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8.wmf"/><Relationship Id="rId27" Type="http://schemas.openxmlformats.org/officeDocument/2006/relationships/image" Target="media/image11.emf"/><Relationship Id="rId30" Type="http://schemas.openxmlformats.org/officeDocument/2006/relationships/header" Target="header4.xml"/><Relationship Id="rId8" Type="http://schemas.openxmlformats.org/officeDocument/2006/relationships/hyperlink" Target="http://www.3gpp.org/3G_Specs/CRs.ht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1F7BEF-520E-4084-BA14-2C1E947BD1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42</TotalTime>
  <Pages>6</Pages>
  <Words>941</Words>
  <Characters>5367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6296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Sunlin Zhu/Performance &amp; Regulation Standard Lab /SRC-Beijing/Engineer/Samsung Electronics</cp:lastModifiedBy>
  <cp:revision>12</cp:revision>
  <cp:lastPrinted>1899-12-31T23:00:00Z</cp:lastPrinted>
  <dcterms:created xsi:type="dcterms:W3CDTF">2020-02-03T08:32:00Z</dcterms:created>
  <dcterms:modified xsi:type="dcterms:W3CDTF">2024-05-09T03:01:00Z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