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2B5060">
        <w:fldChar w:fldCharType="begin"/>
      </w:r>
      <w:r w:rsidR="002B5060">
        <w:instrText xml:space="preserve"> DOCPROPERTY  MtgTitle  \* MERGEFORMAT </w:instrText>
      </w:r>
      <w:r w:rsidR="002B506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R5-242662</w:t>
        </w:r>
      </w:fldSimple>
    </w:p>
    <w:p w14:paraId="7CB45193" w14:textId="77777777" w:rsidR="001E41F3" w:rsidRDefault="002B50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B50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B50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B5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B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50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test applicability of NSAC test cases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50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17788" w:rsidR="001E41F3" w:rsidRDefault="00932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B5060">
              <w:fldChar w:fldCharType="begin"/>
            </w:r>
            <w:r w:rsidR="002B5060">
              <w:instrText xml:space="preserve"> DOCPROPERTY  SourceIfTsg  \* MERGEFORMAT </w:instrText>
            </w:r>
            <w:r w:rsidR="002B50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50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B50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50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C4A8F" w:rsidR="001E41F3" w:rsidRDefault="00C942A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rPr>
                <w:rFonts w:hint="eastAsia"/>
                <w:lang w:val="en-US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S</w:t>
            </w:r>
            <w:r>
              <w:t xml:space="preserve">lice </w:t>
            </w:r>
            <w:r>
              <w:rPr>
                <w:rFonts w:hint="eastAsia"/>
                <w:lang w:val="en-US"/>
              </w:rPr>
              <w:t>A</w:t>
            </w:r>
            <w:proofErr w:type="spellStart"/>
            <w:r>
              <w:t>ccess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C</w:t>
            </w:r>
            <w:proofErr w:type="spellStart"/>
            <w:r>
              <w:t>ontrol</w:t>
            </w:r>
            <w:proofErr w:type="spellEnd"/>
            <w:r>
              <w:rPr>
                <w:rFonts w:hint="eastAsia"/>
                <w:lang w:val="en-US"/>
              </w:rPr>
              <w:t xml:space="preserve"> (NSAC)</w:t>
            </w:r>
            <w:bookmarkEnd w:id="1"/>
            <w:bookmarkEnd w:id="2"/>
            <w:r>
              <w:rPr>
                <w:lang w:val="en-US"/>
              </w:rPr>
              <w:t xml:space="preserve"> is a mandatory feature in core </w:t>
            </w:r>
            <w:proofErr w:type="spellStart"/>
            <w:r>
              <w:rPr>
                <w:lang w:val="en-US"/>
              </w:rPr>
              <w:t>spece</w:t>
            </w:r>
            <w:proofErr w:type="spellEnd"/>
            <w:r>
              <w:rPr>
                <w:lang w:val="en-US"/>
              </w:rPr>
              <w:t xml:space="preserve"> however has not been commercially deployed by the industry. UE’s capability on supporting NSAC could be eased by a Pics before network 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22C0" w14:textId="0A72D2DA" w:rsidR="001E41F3" w:rsidRDefault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C942A2">
              <w:rPr>
                <w:noProof/>
                <w:lang w:eastAsia="zh-CN"/>
              </w:rPr>
              <w:t>Adding a new test case applicability condition for supporting NSAC and update the applicability of NSAC test cases.</w:t>
            </w:r>
          </w:p>
          <w:p w14:paraId="31C656EC" w14:textId="7C8FC64D" w:rsidR="00AC6AC6" w:rsidRDefault="00AC6AC6" w:rsidP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correcting test case title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03FC7" w:rsidR="001E41F3" w:rsidRDefault="00C94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not supporting NSAC before network IOT will be forced to apply NSAC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5363B" w:rsidR="001E41F3" w:rsidRDefault="00DD3591">
            <w:pPr>
              <w:pStyle w:val="CRCoverPage"/>
              <w:spacing w:after="0"/>
              <w:ind w:left="100"/>
              <w:rPr>
                <w:noProof/>
              </w:rPr>
            </w:pPr>
            <w:r w:rsidRPr="00DD3591">
              <w:rPr>
                <w:noProof/>
              </w:rPr>
              <w:t>Table 4.1-4a</w:t>
            </w:r>
            <w:r>
              <w:rPr>
                <w:noProof/>
              </w:rPr>
              <w:t xml:space="preserve">, </w:t>
            </w:r>
            <w:r w:rsidRPr="00CD02FD"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5B71FC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EE263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56588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66041A" w:rsidR="001E41F3" w:rsidRDefault="00DD3591" w:rsidP="00DD359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“yy” will be resolved in TS 38.508-2 CR 0626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2CC34DAA" w14:textId="77777777" w:rsidR="003F2E54" w:rsidRPr="00CD02FD" w:rsidRDefault="003F2E54" w:rsidP="003F2E54">
      <w:pPr>
        <w:pStyle w:val="TH"/>
      </w:pPr>
      <w:r w:rsidRPr="00CD02FD">
        <w:lastRenderedPageBreak/>
        <w:t xml:space="preserve">Table 4.1-4a: Applicability of Protocol </w:t>
      </w:r>
      <w:proofErr w:type="gramStart"/>
      <w:r w:rsidRPr="00CD02FD">
        <w:t>conformance</w:t>
      </w:r>
      <w:proofErr w:type="gramEnd"/>
      <w:r w:rsidRPr="00CD02FD">
        <w:t xml:space="preserve"> Mobility and Session management test cases, ref. TS 38.523-1 [2]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9"/>
        <w:gridCol w:w="33"/>
        <w:gridCol w:w="3484"/>
        <w:gridCol w:w="33"/>
        <w:gridCol w:w="780"/>
        <w:gridCol w:w="33"/>
        <w:gridCol w:w="1141"/>
        <w:gridCol w:w="33"/>
        <w:gridCol w:w="3574"/>
        <w:gridCol w:w="33"/>
      </w:tblGrid>
      <w:tr w:rsidR="003F2E54" w:rsidRPr="00CD02FD" w14:paraId="3D7C345B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9C1C9" w14:textId="41701A3F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57FD699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0F155F5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57B7C1C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0D550B6D" w14:textId="77777777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12A4127E" w14:textId="77777777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3B662099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B2F46" w:rsidRPr="00CD02FD" w14:paraId="640FA65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8C828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37B80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B697" w14:textId="62C80EE2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A9791" w14:textId="45B7CE2B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4" w:author="Xiaozhong CHEN" w:date="2024-05-09T10:47:00Z"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5" w:author="Xiaozhong CHEN" w:date="2024-05-09T10:47:00Z">
              <w:r w:rsidRPr="00CD02FD" w:rsidDel="000B2F46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59846" w14:textId="2E5020AA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  <w:ins w:id="6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1590458F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90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D73E8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046160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86E67" w14:textId="2FEFE339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026AF" w14:textId="4262E653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7" w:author="Xiaozhong CHEN" w:date="2024-05-09T10:47:00Z">
              <w:r w:rsidRPr="0023689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8" w:author="Xiaozhong CHEN" w:date="2024-05-09T10:47:00Z">
              <w:r w:rsidRPr="00CD02FD" w:rsidDel="00F62208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8C311" w14:textId="15C8646D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  <w:ins w:id="9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617A7C0A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94575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A706B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ADAF" w14:textId="20ECC37F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EF34F" w14:textId="6EB61F16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Xiaozhong CHEN" w:date="2024-05-09T10:47:00Z">
              <w:r w:rsidRPr="0023689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11" w:author="Xiaozhong CHEN" w:date="2024-05-09T10:47:00Z">
              <w:r w:rsidRPr="00CD02FD" w:rsidDel="00F62208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8E449" w14:textId="43C172F4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  <w:ins w:id="12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>and NSAC</w:t>
              </w:r>
            </w:ins>
          </w:p>
        </w:tc>
      </w:tr>
      <w:tr w:rsidR="000B2F46" w:rsidRPr="00CD02FD" w14:paraId="2A49EFB0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57C54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68A7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E82BD" w14:textId="3614A50C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A9614" w14:textId="5A692E1B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13" w:author="Xiaozhong CHEN" w:date="2024-05-09T10:47:00Z">
              <w:r w:rsidRPr="0023689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14" w:author="Xiaozhong CHEN" w:date="2024-05-09T10:47:00Z">
              <w:r w:rsidRPr="00CD02FD" w:rsidDel="00F62208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C5C34" w14:textId="6F63CDCF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  <w:ins w:id="15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290E9665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D00A3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E54EA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C7DD5" w14:textId="510C82E4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432A5" w14:textId="6819DDBE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16" w:author="Xiaozhong CHEN" w:date="2024-05-09T10:47:00Z">
              <w:r w:rsidRPr="00236890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17" w:author="Xiaozhong CHEN" w:date="2024-05-09T10:47:00Z">
              <w:r w:rsidRPr="00CD02FD" w:rsidDel="00F62208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78464" w14:textId="62DB6FDD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  <w:ins w:id="18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3F2E54" w:rsidRPr="00CD02FD" w14:paraId="0C58FB06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0B9B" w14:textId="77777777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007CCA06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570EB" w14:textId="1AFD5939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9.3.1.4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C482" w14:textId="56281619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48099" w14:textId="6806543F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65176" w14:textId="73AD92C9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bCs/>
                <w:sz w:val="16"/>
                <w:szCs w:val="16"/>
                <w:lang w:eastAsia="zh-CN"/>
              </w:rPr>
              <w:t>C260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FFA94" w14:textId="175F6042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UEs supporting 5GS and E-UTRA and NSSRG</w:t>
            </w:r>
            <w:ins w:id="19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3F2E54" w:rsidRPr="00CD02FD" w14:paraId="784B5AB9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4609E" w14:textId="77777777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28679E91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FB3A3B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10.1.8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F5AC46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EADCE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E9066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B68DB7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2F46" w:rsidRPr="00CD02FD" w14:paraId="2FC817AA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E889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78AAA" w14:textId="7882134A" w:rsidR="000B2F46" w:rsidRPr="00CD02FD" w:rsidRDefault="00AC6AC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ins w:id="20" w:author="Xiaozhong CHEN" w:date="2024-05-09T11:02:00Z">
              <w:r w:rsidRPr="003F2E54">
                <w:rPr>
                  <w:rFonts w:ascii="Arial" w:hAnsi="Arial" w:cs="Arial"/>
                  <w:sz w:val="16"/>
                  <w:szCs w:val="16"/>
                </w:rPr>
                <w:t>NSAC</w:t>
              </w:r>
            </w:ins>
            <w:del w:id="21" w:author="Xiaozhong CHEN" w:date="2024-05-09T11:02:00Z">
              <w:r w:rsidR="000B2F46" w:rsidRPr="00CD02FD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r w:rsidR="000B2F46" w:rsidRPr="00CD02FD">
              <w:rPr>
                <w:rFonts w:ascii="Arial" w:hAnsi="Arial" w:cs="Arial" w:hint="eastAsia"/>
                <w:sz w:val="16"/>
                <w:szCs w:val="16"/>
              </w:rPr>
              <w:t xml:space="preserve"> / PDU session establishment reject / Maximum number of PDU sessions reached / Back-off timer is neither zero nor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6CC2" w14:textId="60AB6D4C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2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23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C0F83" w14:textId="41ECAA0B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24" w:author="Xiaozhong CHEN" w:date="2024-05-09T10:47:00Z">
              <w:r w:rsidRPr="00F54491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25" w:author="Xiaozhong CHEN" w:date="2024-05-09T10:47:00Z">
              <w:r w:rsidRPr="000B2F46" w:rsidDel="00F3060A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delText>C39</w:delText>
              </w:r>
            </w:del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C07E8" w14:textId="40FC77D4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  <w:ins w:id="26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03061808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09A11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358B1" w14:textId="58E109A2" w:rsidR="000B2F46" w:rsidRPr="00CD02FD" w:rsidRDefault="00AC6AC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ins w:id="27" w:author="Xiaozhong CHEN" w:date="2024-05-09T11:02:00Z">
              <w:r w:rsidRPr="003F2E54">
                <w:rPr>
                  <w:rFonts w:ascii="Arial" w:hAnsi="Arial" w:cs="Arial"/>
                  <w:sz w:val="16"/>
                  <w:szCs w:val="16"/>
                </w:rPr>
                <w:t>NSAC</w:t>
              </w:r>
            </w:ins>
            <w:del w:id="28" w:author="Xiaozhong CHEN" w:date="2024-05-09T11:02:00Z">
              <w:r w:rsidR="000B2F46" w:rsidRPr="00CD02FD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r w:rsidR="000B2F46" w:rsidRPr="00CD02FD">
              <w:rPr>
                <w:rFonts w:ascii="Arial" w:hAnsi="Arial" w:cs="Arial" w:hint="eastAsia"/>
                <w:sz w:val="16"/>
                <w:szCs w:val="16"/>
              </w:rPr>
              <w:t xml:space="preserve"> / PDU session establishment reject / Maximum number of PDU sessions reached / Back-off timer is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41F5" w14:textId="5856058E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9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30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5508" w14:textId="6881C1B5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31" w:author="Xiaozhong CHEN" w:date="2024-05-09T10:47:00Z">
              <w:r w:rsidRPr="00F54491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32" w:author="Xiaozhong CHEN" w:date="2024-05-09T10:47:00Z">
              <w:r w:rsidRPr="000B2F46" w:rsidDel="00F3060A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delText>C39</w:delText>
              </w:r>
            </w:del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BE5A8" w14:textId="308DCE2B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  <w:ins w:id="33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5EBFD9A0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48EA6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1426F" w14:textId="1ECA1CB0" w:rsidR="000B2F46" w:rsidRPr="00CD02FD" w:rsidRDefault="00AC6AC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ins w:id="34" w:author="Xiaozhong CHEN" w:date="2024-05-09T11:02:00Z">
              <w:r w:rsidRPr="003F2E54">
                <w:rPr>
                  <w:rFonts w:ascii="Arial" w:hAnsi="Arial" w:cs="Arial"/>
                  <w:sz w:val="16"/>
                  <w:szCs w:val="16"/>
                </w:rPr>
                <w:t>NSAC</w:t>
              </w:r>
            </w:ins>
            <w:del w:id="35" w:author="Xiaozhong CHEN" w:date="2024-05-09T11:02:00Z">
              <w:r w:rsidR="000B2F46" w:rsidRPr="00CD02FD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r w:rsidR="000B2F46" w:rsidRPr="00CD02FD">
              <w:rPr>
                <w:rFonts w:ascii="Arial" w:hAnsi="Arial" w:cs="Arial" w:hint="eastAsia"/>
                <w:sz w:val="16"/>
                <w:szCs w:val="16"/>
              </w:rPr>
              <w:t xml:space="preserve"> / PDU session establishment reject / Maximum number of PDU sessions reached / Back-off timer is zero or not included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7BC8" w14:textId="22980F42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6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37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913A" w14:textId="405892C1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38" w:author="Xiaozhong CHEN" w:date="2024-05-09T10:47:00Z">
              <w:r w:rsidRPr="00F54491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39" w:author="Xiaozhong CHEN" w:date="2024-05-09T10:47:00Z">
              <w:r w:rsidRPr="000B2F46" w:rsidDel="00F3060A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delText>C39</w:delText>
              </w:r>
            </w:del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35BA6" w14:textId="4B2B0C68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  <w:ins w:id="40" w:author="Xiaozhong CHEN" w:date="2024-05-09T11:04:00Z">
              <w:r w:rsidR="00600B86">
                <w:rPr>
                  <w:rFonts w:ascii="Arial" w:hAnsi="Arial"/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6A1F281C" w14:textId="77777777" w:rsidTr="000B2F46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trHeight w:val="43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CC5AA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7CBDE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FDEE" w14:textId="6E7264ED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41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42" w:author="Xiaozhong CHEN" w:date="2024-05-09T10:47:00Z">
              <w:r w:rsidRPr="000B2F46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E898D" w14:textId="015B7310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ins w:id="43" w:author="Xiaozhong CHEN" w:date="2024-05-09T10:47:00Z">
              <w:r w:rsidRPr="00F54491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Cxx1</w:t>
              </w:r>
            </w:ins>
            <w:del w:id="44" w:author="Xiaozhong CHEN" w:date="2024-05-09T10:47:00Z">
              <w:r w:rsidRPr="000B2F46" w:rsidDel="00F3060A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delText>C39</w:delText>
              </w:r>
            </w:del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FA3E4" w14:textId="4D87C1E1" w:rsidR="000B2F46" w:rsidRPr="00CD02FD" w:rsidRDefault="000B2F46" w:rsidP="000B2F4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  <w:ins w:id="45" w:author="Xiaozhong CHEN" w:date="2024-05-09T11:04:00Z">
              <w:r w:rsidR="00600B86">
                <w:rPr>
                  <w:sz w:val="16"/>
                  <w:szCs w:val="16"/>
                </w:rPr>
                <w:t xml:space="preserve"> and NSAC</w:t>
              </w:r>
            </w:ins>
          </w:p>
        </w:tc>
      </w:tr>
      <w:tr w:rsidR="000B2F46" w:rsidRPr="00CD02FD" w14:paraId="3109E3A2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A28C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AFAD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A3905" w14:textId="73687C95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46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47" w:author="Xiaozhong CHEN" w:date="2024-05-09T10:47:00Z">
              <w:r w:rsidRPr="000B2F46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A3EFE" w14:textId="77777777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/>
                <w:bCs/>
                <w:sz w:val="16"/>
                <w:szCs w:val="16"/>
                <w:lang w:eastAsia="zh-CN"/>
              </w:rPr>
              <w:t>C261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F8FBC" w14:textId="6C25B53E" w:rsidR="000B2F46" w:rsidRPr="00CD02FD" w:rsidRDefault="000B2F46" w:rsidP="000B2F4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  <w:ins w:id="48" w:author="Xiaozhong CHEN" w:date="2024-05-09T11:04:00Z">
              <w:r w:rsidR="00600B86">
                <w:rPr>
                  <w:sz w:val="16"/>
                  <w:szCs w:val="16"/>
                </w:rPr>
                <w:t xml:space="preserve"> and NSAC</w:t>
              </w:r>
            </w:ins>
          </w:p>
        </w:tc>
      </w:tr>
    </w:tbl>
    <w:p w14:paraId="68C9CD36" w14:textId="3FFC7B55" w:rsidR="001E41F3" w:rsidRDefault="001E41F3">
      <w:pPr>
        <w:rPr>
          <w:noProof/>
        </w:rPr>
      </w:pPr>
    </w:p>
    <w:p w14:paraId="168F7830" w14:textId="77777777" w:rsidR="003014EB" w:rsidRPr="00CD02FD" w:rsidRDefault="003014EB" w:rsidP="003014EB">
      <w:pPr>
        <w:pStyle w:val="TH"/>
      </w:pPr>
      <w:r w:rsidRPr="00CD02FD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3014EB" w:rsidRPr="00CD02FD" w14:paraId="1E1968A7" w14:textId="77777777" w:rsidTr="00895DD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2146" w14:textId="186C89E8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3F2E54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:rsidRPr="00CD02FD" w14:paraId="153B029A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89A3" w14:textId="77777777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0A2F" w14:textId="62565132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([10] A.4.1-1/1 OR [10] A.4.1-1/2) AND A.4.3.7-1/37</w:t>
            </w:r>
            <w:ins w:id="49" w:author="Xiaozhong CHEN" w:date="2024-05-09T10:57:00Z">
              <w:r w:rsidR="00FA2890" w:rsidRPr="00CD02FD">
                <w:rPr>
                  <w:sz w:val="16"/>
                  <w:szCs w:val="16"/>
                </w:rPr>
                <w:t xml:space="preserve"> </w:t>
              </w:r>
              <w:r w:rsidR="00FA2890">
                <w:rPr>
                  <w:sz w:val="16"/>
                  <w:szCs w:val="16"/>
                </w:rPr>
                <w:t>AND</w:t>
              </w:r>
              <w:r w:rsidR="00FA2890">
                <w:t xml:space="preserve"> </w:t>
              </w:r>
              <w:r w:rsidR="00FA2890" w:rsidRPr="000B2F46">
                <w:rPr>
                  <w:sz w:val="16"/>
                  <w:szCs w:val="16"/>
                </w:rPr>
                <w:t>A.4.3.7-1</w:t>
              </w:r>
              <w:r w:rsidR="00FA2890">
                <w:rPr>
                  <w:sz w:val="16"/>
                  <w:szCs w:val="16"/>
                </w:rPr>
                <w:t>/</w:t>
              </w:r>
            </w:ins>
            <w:proofErr w:type="spellStart"/>
            <w:ins w:id="50" w:author="Xiaozhong CHEN" w:date="2024-05-09T13:47:00Z">
              <w:r w:rsidR="00DD3591">
                <w:rPr>
                  <w:rFonts w:hint="eastAsia"/>
                  <w:sz w:val="16"/>
                  <w:szCs w:val="16"/>
                  <w:lang w:eastAsia="zh-CN"/>
                </w:rPr>
                <w:t>yy</w:t>
              </w:r>
            </w:ins>
            <w:proofErr w:type="spellEnd"/>
            <w:r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69FD" w14:textId="53CF368D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</w:t>
            </w:r>
            <w:ins w:id="51" w:author="Xiaozhong CHEN" w:date="2024-05-09T10:57:00Z">
              <w:r w:rsidR="00FA2890">
                <w:rPr>
                  <w:sz w:val="16"/>
                  <w:szCs w:val="16"/>
                </w:rPr>
                <w:t xml:space="preserve"> and NSAC</w:t>
              </w:r>
            </w:ins>
            <w:r w:rsidRPr="00CD02FD">
              <w:rPr>
                <w:sz w:val="16"/>
                <w:szCs w:val="16"/>
              </w:rPr>
              <w:t>.</w:t>
            </w:r>
          </w:p>
        </w:tc>
      </w:tr>
      <w:tr w:rsidR="003014EB" w:rsidRPr="00CD02FD" w14:paraId="0FD3D1C2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92CF" w14:textId="77777777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FE8" w14:textId="26262D23" w:rsidR="003014EB" w:rsidRPr="00CD02FD" w:rsidRDefault="003014EB" w:rsidP="00DD359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A.4.3.7-1/9 AND A.4.3.7-1/14</w:t>
            </w:r>
            <w:ins w:id="52" w:author="Xiaozhong CHEN" w:date="2024-05-09T10:57:00Z">
              <w:r w:rsidR="00FA2890" w:rsidRPr="00CD02FD">
                <w:rPr>
                  <w:sz w:val="16"/>
                  <w:szCs w:val="16"/>
                </w:rPr>
                <w:t xml:space="preserve"> </w:t>
              </w:r>
              <w:r w:rsidR="00FA2890">
                <w:rPr>
                  <w:sz w:val="16"/>
                  <w:szCs w:val="16"/>
                </w:rPr>
                <w:t>AND</w:t>
              </w:r>
              <w:r w:rsidR="00FA2890">
                <w:t xml:space="preserve"> </w:t>
              </w:r>
              <w:r w:rsidR="00FA2890" w:rsidRPr="000B2F46">
                <w:rPr>
                  <w:sz w:val="16"/>
                  <w:szCs w:val="16"/>
                </w:rPr>
                <w:t>A.4.3.7-1</w:t>
              </w:r>
              <w:r w:rsidR="00FA2890">
                <w:rPr>
                  <w:sz w:val="16"/>
                  <w:szCs w:val="16"/>
                </w:rPr>
                <w:t>/</w:t>
              </w:r>
            </w:ins>
            <w:proofErr w:type="spellStart"/>
            <w:ins w:id="53" w:author="Xiaozhong CHEN" w:date="2024-05-09T13:47:00Z">
              <w:r w:rsidR="00DD3591">
                <w:rPr>
                  <w:sz w:val="16"/>
                  <w:szCs w:val="16"/>
                </w:rPr>
                <w:t>yy</w:t>
              </w:r>
            </w:ins>
            <w:proofErr w:type="spellEnd"/>
            <w:r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DD4F" w14:textId="7BC9F8CA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  <w:ins w:id="54" w:author="Xiaozhong CHEN" w:date="2024-05-09T10:58:00Z">
              <w:r w:rsidR="008D7714">
                <w:rPr>
                  <w:sz w:val="16"/>
                  <w:szCs w:val="16"/>
                </w:rPr>
                <w:t xml:space="preserve"> and NSAC</w:t>
              </w:r>
            </w:ins>
          </w:p>
        </w:tc>
      </w:tr>
      <w:tr w:rsidR="003014EB" w:rsidRPr="00CD02FD" w14:paraId="696C3BED" w14:textId="77777777" w:rsidTr="00E00095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940" w14:textId="16F35689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3F2E54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14:paraId="1D5C7F98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770" w14:textId="77777777" w:rsidR="003014EB" w:rsidRPr="00992202" w:rsidRDefault="003014EB" w:rsidP="00F81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4FC6" w14:textId="77777777" w:rsidR="003014EB" w:rsidRDefault="003014EB" w:rsidP="00F81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AND A.4.3.7-1/58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41D6" w14:textId="77777777" w:rsidR="003014EB" w:rsidRPr="003014EB" w:rsidRDefault="003014EB" w:rsidP="00F81E25">
            <w:pPr>
              <w:pStyle w:val="TAL"/>
              <w:rPr>
                <w:sz w:val="16"/>
                <w:szCs w:val="16"/>
              </w:rPr>
            </w:pPr>
            <w:r w:rsidRPr="003014EB">
              <w:rPr>
                <w:sz w:val="16"/>
                <w:szCs w:val="16"/>
              </w:rPr>
              <w:t>UEs supporting 5G Core and E-UTRA and No E-UTRA Disabling In 5GS</w:t>
            </w:r>
          </w:p>
        </w:tc>
      </w:tr>
      <w:tr w:rsidR="000B2F46" w14:paraId="484087A1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B793" w14:textId="2019862B" w:rsidR="000B2F46" w:rsidRDefault="000B2F46" w:rsidP="000B2F46">
            <w:pPr>
              <w:pStyle w:val="TAL"/>
              <w:rPr>
                <w:sz w:val="16"/>
                <w:szCs w:val="16"/>
                <w:lang w:eastAsia="zh-CN"/>
              </w:rPr>
            </w:pPr>
            <w:ins w:id="55" w:author="Xiaozhong CHEN" w:date="2024-05-09T10:41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F721E" w14:textId="0507E9A9" w:rsidR="000B2F46" w:rsidRDefault="000B2F46" w:rsidP="00DD3591">
            <w:pPr>
              <w:pStyle w:val="TAL"/>
              <w:rPr>
                <w:sz w:val="16"/>
                <w:szCs w:val="16"/>
              </w:rPr>
            </w:pPr>
            <w:ins w:id="56" w:author="Xiaozhong CHEN" w:date="2024-05-09T10:41:00Z">
              <w:r w:rsidRPr="00CD02FD">
                <w:rPr>
                  <w:sz w:val="16"/>
                  <w:szCs w:val="16"/>
                </w:rPr>
                <w:t xml:space="preserve">IF A.4.1-5/1 </w:t>
              </w:r>
            </w:ins>
            <w:ins w:id="57" w:author="Xiaozhong CHEN" w:date="2024-05-09T10:42:00Z">
              <w:r>
                <w:rPr>
                  <w:sz w:val="16"/>
                  <w:szCs w:val="16"/>
                </w:rPr>
                <w:t>AND</w:t>
              </w:r>
            </w:ins>
            <w:ins w:id="58" w:author="Xiaozhong CHEN" w:date="2024-05-09T10:44:00Z">
              <w:r>
                <w:t xml:space="preserve"> </w:t>
              </w:r>
              <w:r w:rsidRPr="000B2F46">
                <w:rPr>
                  <w:sz w:val="16"/>
                  <w:szCs w:val="16"/>
                </w:rPr>
                <w:t>A.4.3.7-1</w:t>
              </w:r>
              <w:r>
                <w:rPr>
                  <w:sz w:val="16"/>
                  <w:szCs w:val="16"/>
                </w:rPr>
                <w:t>/</w:t>
              </w:r>
            </w:ins>
            <w:proofErr w:type="spellStart"/>
            <w:ins w:id="59" w:author="Xiaozhong CHEN" w:date="2024-05-09T13:47:00Z">
              <w:r w:rsidR="00DD3591">
                <w:rPr>
                  <w:sz w:val="16"/>
                  <w:szCs w:val="16"/>
                </w:rPr>
                <w:t>yy</w:t>
              </w:r>
            </w:ins>
            <w:proofErr w:type="spellEnd"/>
            <w:ins w:id="60" w:author="Xiaozhong CHEN" w:date="2024-05-09T10:42:00Z">
              <w:r>
                <w:rPr>
                  <w:sz w:val="16"/>
                  <w:szCs w:val="16"/>
                </w:rPr>
                <w:t xml:space="preserve"> </w:t>
              </w:r>
            </w:ins>
            <w:ins w:id="61" w:author="Xiaozhong CHEN" w:date="2024-05-09T10:41:00Z">
              <w:r w:rsidRPr="00CD02FD"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E26E" w14:textId="53577D9B" w:rsidR="000B2F46" w:rsidRPr="003014EB" w:rsidRDefault="000B2F46" w:rsidP="000B2F46">
            <w:pPr>
              <w:pStyle w:val="TAL"/>
              <w:rPr>
                <w:sz w:val="16"/>
                <w:szCs w:val="16"/>
              </w:rPr>
            </w:pPr>
            <w:ins w:id="62" w:author="Xiaozhong CHEN" w:date="2024-05-09T10:42:00Z">
              <w:r w:rsidRPr="00CD02FD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NSAC</w:t>
              </w:r>
            </w:ins>
          </w:p>
        </w:tc>
      </w:tr>
    </w:tbl>
    <w:p w14:paraId="541450F5" w14:textId="77777777" w:rsidR="003014EB" w:rsidRPr="003014EB" w:rsidRDefault="003014EB">
      <w:pPr>
        <w:rPr>
          <w:noProof/>
        </w:rPr>
      </w:pPr>
    </w:p>
    <w:sectPr w:rsidR="003014EB" w:rsidRPr="00301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54CC4" w14:textId="77777777" w:rsidR="00EF1684" w:rsidRDefault="00EF1684">
      <w:r>
        <w:separator/>
      </w:r>
    </w:p>
  </w:endnote>
  <w:endnote w:type="continuationSeparator" w:id="0">
    <w:p w14:paraId="2CB87408" w14:textId="77777777" w:rsidR="00EF1684" w:rsidRDefault="00EF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C3BCD" w14:textId="77777777" w:rsidR="00EF1684" w:rsidRDefault="00EF1684">
      <w:r>
        <w:separator/>
      </w:r>
    </w:p>
  </w:footnote>
  <w:footnote w:type="continuationSeparator" w:id="0">
    <w:p w14:paraId="3BA0E65C" w14:textId="77777777" w:rsidR="00EF1684" w:rsidRDefault="00EF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F4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060"/>
    <w:rsid w:val="002B5741"/>
    <w:rsid w:val="002E472E"/>
    <w:rsid w:val="003014EB"/>
    <w:rsid w:val="00305409"/>
    <w:rsid w:val="003609EF"/>
    <w:rsid w:val="0036231A"/>
    <w:rsid w:val="00374DD4"/>
    <w:rsid w:val="003E1A36"/>
    <w:rsid w:val="003F2E54"/>
    <w:rsid w:val="00410371"/>
    <w:rsid w:val="004242F1"/>
    <w:rsid w:val="004B75B7"/>
    <w:rsid w:val="005141D9"/>
    <w:rsid w:val="0051580D"/>
    <w:rsid w:val="00547111"/>
    <w:rsid w:val="00592D74"/>
    <w:rsid w:val="005E2C44"/>
    <w:rsid w:val="00600B8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14"/>
    <w:rsid w:val="008F3789"/>
    <w:rsid w:val="008F686C"/>
    <w:rsid w:val="009148DE"/>
    <w:rsid w:val="00932FA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AC6"/>
    <w:rsid w:val="00AD1CD8"/>
    <w:rsid w:val="00B258BB"/>
    <w:rsid w:val="00B3480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2A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3591"/>
    <w:rsid w:val="00DD6E01"/>
    <w:rsid w:val="00DE34CF"/>
    <w:rsid w:val="00E13F3D"/>
    <w:rsid w:val="00E34898"/>
    <w:rsid w:val="00EB09B7"/>
    <w:rsid w:val="00EE7D7C"/>
    <w:rsid w:val="00EF1684"/>
    <w:rsid w:val="00F25D98"/>
    <w:rsid w:val="00F300FB"/>
    <w:rsid w:val="00F370D2"/>
    <w:rsid w:val="00F41120"/>
    <w:rsid w:val="00FA28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3F2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E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F2E54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3014EB"/>
    <w:pPr>
      <w:jc w:val="both"/>
    </w:pPr>
    <w:rPr>
      <w:rFonts w:ascii="Times New Roman" w:hAnsi="Times New Roman"/>
      <w:kern w:val="2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50FC6-E26F-4D65-8EF2-F88EA692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12</cp:revision>
  <cp:lastPrinted>1899-12-31T23:00:00Z</cp:lastPrinted>
  <dcterms:created xsi:type="dcterms:W3CDTF">2024-05-09T02:26:00Z</dcterms:created>
  <dcterms:modified xsi:type="dcterms:W3CDTF">2024-05-09T05:51:00Z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R5-242662</vt:lpwstr>
  </property>
  <property fmtid="{D5CDD505-2E9C-101B-9397-08002B2CF9AE}" pid="10" name="Spec#">
    <vt:lpwstr>38.523-2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of test applicability of NSAC test cases 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