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C6BDDBD"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9F3012" w:rsidRPr="009F3012">
        <w:rPr>
          <w:b/>
          <w:i/>
          <w:noProof/>
          <w:sz w:val="28"/>
        </w:rPr>
        <w:t>R5-242647</w:t>
      </w:r>
    </w:p>
    <w:p w14:paraId="322A8035" w14:textId="0691EE6C" w:rsidR="00866B9B" w:rsidRPr="00272C64" w:rsidRDefault="009F3012" w:rsidP="00866B9B">
      <w:pPr>
        <w:keepNext/>
        <w:keepLines/>
        <w:spacing w:after="0"/>
        <w:rPr>
          <w:rFonts w:ascii="Arial" w:hAnsi="Arial"/>
          <w:b/>
          <w:bCs/>
          <w:sz w:val="24"/>
          <w:szCs w:val="24"/>
        </w:rPr>
      </w:pPr>
      <w:r w:rsidRPr="009F3012">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277462D4" w:rsidR="00866B9B" w:rsidRPr="00ED40E8" w:rsidRDefault="009F3012" w:rsidP="004E59BD">
            <w:pPr>
              <w:pStyle w:val="CRCoverPage"/>
              <w:spacing w:after="0"/>
              <w:rPr>
                <w:b/>
                <w:noProof/>
                <w:sz w:val="28"/>
              </w:rPr>
            </w:pPr>
            <w:r w:rsidRPr="009F3012">
              <w:rPr>
                <w:b/>
                <w:sz w:val="28"/>
              </w:rPr>
              <w:t>3117</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9F3012" w:rsidRDefault="007925DE" w:rsidP="004E59BD">
            <w:pPr>
              <w:pStyle w:val="CRCoverPage"/>
              <w:spacing w:after="0"/>
              <w:jc w:val="center"/>
              <w:rPr>
                <w:b/>
                <w:noProof/>
                <w:sz w:val="28"/>
              </w:rPr>
            </w:pPr>
            <w:r w:rsidRPr="009F3012">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37001E55" w:rsidR="00866B9B" w:rsidRPr="00ED40E8" w:rsidRDefault="009F3012" w:rsidP="004E59BD">
            <w:pPr>
              <w:pStyle w:val="CRCoverPage"/>
              <w:spacing w:after="0"/>
              <w:jc w:val="center"/>
              <w:rPr>
                <w:b/>
                <w:noProof/>
                <w:sz w:val="28"/>
              </w:rPr>
            </w:pPr>
            <w:r w:rsidRPr="009F3012">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6C779459" w:rsidR="00866B9B" w:rsidRPr="00692E98" w:rsidRDefault="00923932" w:rsidP="004E59BD">
            <w:pPr>
              <w:pStyle w:val="CRCoverPage"/>
              <w:spacing w:after="0"/>
              <w:ind w:left="100"/>
              <w:rPr>
                <w:b/>
                <w:bCs/>
                <w:noProof/>
              </w:rPr>
            </w:pPr>
            <w:r>
              <w:t xml:space="preserve">Minimum conformance requirements for </w:t>
            </w:r>
            <w:r w:rsidR="00C56086">
              <w:t xml:space="preserve">FR2 </w:t>
            </w:r>
            <w:r w:rsidR="00C8441A" w:rsidRPr="00C8441A">
              <w:t>SA event triggered reporting without gap</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CE6330"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CE6330"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762A29CD" w:rsidR="00866B9B" w:rsidRPr="00272C64" w:rsidRDefault="00CE6330" w:rsidP="004E59BD">
            <w:pPr>
              <w:pStyle w:val="CRCoverPage"/>
              <w:spacing w:after="0"/>
              <w:ind w:left="100"/>
              <w:rPr>
                <w:noProof/>
              </w:rPr>
            </w:pPr>
            <w:r>
              <w:fldChar w:fldCharType="begin"/>
            </w:r>
            <w:r>
              <w:instrText xml:space="preserve"> DOCPROPERTY  ResDate  \* MERGEFORMAT </w:instrText>
            </w:r>
            <w:r>
              <w:fldChar w:fldCharType="separate"/>
            </w:r>
            <w:r w:rsidR="002F227A">
              <w:rPr>
                <w:lang w:eastAsia="fr-FR"/>
              </w:rPr>
              <w:fldChar w:fldCharType="begin"/>
            </w:r>
            <w:r w:rsidR="002F227A">
              <w:rPr>
                <w:lang w:eastAsia="fr-FR"/>
              </w:rPr>
              <w:instrText xml:space="preserve"> DOCPROPERTY  ResDate  \* MERGEFORMAT </w:instrText>
            </w:r>
            <w:r w:rsidR="002F227A">
              <w:rPr>
                <w:lang w:eastAsia="fr-FR"/>
              </w:rPr>
              <w:fldChar w:fldCharType="separate"/>
            </w:r>
            <w:r w:rsidR="002F227A">
              <w:rPr>
                <w:lang w:eastAsia="fr-FR"/>
              </w:rPr>
              <w:t>2024-05-05</w:t>
            </w:r>
            <w:r w:rsidR="002F227A">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CE6330"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3F4143F" w:rsidR="00866B9B" w:rsidRPr="00272C64" w:rsidRDefault="00923932" w:rsidP="004E59BD">
            <w:pPr>
              <w:pStyle w:val="CRCoverPage"/>
              <w:spacing w:after="0"/>
              <w:ind w:left="100"/>
              <w:rPr>
                <w:noProof/>
              </w:rPr>
            </w:pPr>
            <w:r>
              <w:t xml:space="preserve">Minimum conformance requirements for FR2 </w:t>
            </w:r>
            <w:r w:rsidRPr="00C8441A">
              <w:t>SA event triggered reporting without gap</w:t>
            </w:r>
            <w:r w:rsidR="00692E98">
              <w:rPr>
                <w:lang w:eastAsia="sv-SE"/>
              </w:rPr>
              <w:t xml:space="preserve"> is </w:t>
            </w:r>
            <w:r w:rsidR="00C56086">
              <w:rPr>
                <w:lang w:eastAsia="sv-SE"/>
              </w:rPr>
              <w:t>missing in 38.533</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1E480695" w:rsidR="00692E98" w:rsidRPr="00272C64" w:rsidRDefault="00923932" w:rsidP="002816F7">
            <w:pPr>
              <w:pStyle w:val="CRCoverPage"/>
              <w:spacing w:after="0"/>
              <w:ind w:left="100"/>
              <w:rPr>
                <w:noProof/>
              </w:rPr>
            </w:pPr>
            <w:r>
              <w:t xml:space="preserve">Minimum conformance requirements for FR2 </w:t>
            </w:r>
            <w:r w:rsidRPr="00C8441A">
              <w:t>SA event triggered reporting without gap</w:t>
            </w:r>
            <w:r w:rsidRPr="00272C64">
              <w:rPr>
                <w:noProof/>
              </w:rPr>
              <w:t xml:space="preserve"> </w:t>
            </w:r>
            <w:r>
              <w:rPr>
                <w:noProof/>
              </w:rPr>
              <w:t>has been added.</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CFAE6B0" w:rsidR="00866B9B" w:rsidRPr="00272C64" w:rsidRDefault="00923932" w:rsidP="004E59BD">
            <w:pPr>
              <w:pStyle w:val="CRCoverPage"/>
              <w:spacing w:after="0"/>
              <w:ind w:left="100"/>
              <w:rPr>
                <w:noProof/>
              </w:rPr>
            </w:pPr>
            <w:r>
              <w:t xml:space="preserve">Minimum conformance requirements for FR2 </w:t>
            </w:r>
            <w:r w:rsidRPr="00C8441A">
              <w:t>SA event triggered reporting without gap</w:t>
            </w:r>
            <w:r>
              <w:rPr>
                <w:lang w:eastAsia="sv-SE"/>
              </w:rPr>
              <w:t xml:space="preserve"> </w:t>
            </w:r>
            <w:r w:rsidR="002F06E4">
              <w:rPr>
                <w:lang w:eastAsia="sv-SE"/>
              </w:rPr>
              <w:t>will remain missing.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EE23C44" w:rsidR="00866B9B" w:rsidRPr="00272C64" w:rsidRDefault="005E0C0F" w:rsidP="004E59BD">
            <w:pPr>
              <w:pStyle w:val="CRCoverPage"/>
              <w:spacing w:after="0"/>
              <w:ind w:left="100"/>
              <w:rPr>
                <w:noProof/>
              </w:rPr>
            </w:pPr>
            <w:r>
              <w:rPr>
                <w:rFonts w:cs="Arial"/>
              </w:rPr>
              <w:t>7.6.2.</w:t>
            </w:r>
            <w:r w:rsidR="00923932">
              <w:rPr>
                <w:rFonts w:cs="Arial"/>
              </w:rPr>
              <w:t>0</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08A44C08" w14:textId="77777777" w:rsidR="00810BBD" w:rsidRPr="00C7244C" w:rsidRDefault="00810BBD" w:rsidP="00810BBD">
      <w:pPr>
        <w:pStyle w:val="Heading3"/>
      </w:pPr>
      <w:r w:rsidRPr="00C7244C">
        <w:t>7.6.2</w:t>
      </w:r>
      <w:r w:rsidRPr="00C7244C">
        <w:tab/>
        <w:t>Inter-frequency measurements</w:t>
      </w:r>
    </w:p>
    <w:p w14:paraId="22057B91" w14:textId="77777777" w:rsidR="00810BBD" w:rsidRDefault="00810BBD" w:rsidP="00810BBD">
      <w:pPr>
        <w:pStyle w:val="Heading4"/>
        <w:rPr>
          <w:ins w:id="16" w:author="Kuba Kolodziej" w:date="2024-05-02T12:52:00Z"/>
        </w:rPr>
      </w:pPr>
      <w:r w:rsidRPr="00C7244C">
        <w:rPr>
          <w:lang w:eastAsia="sv-SE"/>
        </w:rPr>
        <w:t>7.6.2.0</w:t>
      </w:r>
      <w:r w:rsidRPr="00C7244C">
        <w:rPr>
          <w:lang w:eastAsia="sv-SE"/>
        </w:rPr>
        <w:tab/>
        <w:t xml:space="preserve">Minimum conformance requirements for </w:t>
      </w:r>
      <w:r w:rsidRPr="00C7244C">
        <w:t>Inter-frequency measurements</w:t>
      </w:r>
    </w:p>
    <w:p w14:paraId="6B00467F" w14:textId="2756EAD6" w:rsidR="00D0683B" w:rsidRPr="00A70E3E" w:rsidRDefault="00D0683B" w:rsidP="00D0683B">
      <w:pPr>
        <w:pStyle w:val="Heading5"/>
        <w:rPr>
          <w:ins w:id="17" w:author="Kuba Kolodziej" w:date="2024-05-02T12:52:00Z"/>
        </w:rPr>
      </w:pPr>
      <w:ins w:id="18" w:author="Kuba Kolodziej" w:date="2024-05-02T12:52:00Z">
        <w:r>
          <w:t>7</w:t>
        </w:r>
        <w:r w:rsidRPr="00A70E3E">
          <w:t>.6.2.0.1</w:t>
        </w:r>
        <w:r w:rsidRPr="00A70E3E">
          <w:tab/>
          <w:t>Minimum conformance requirements for Inter-frequency measurement with measurement gaps</w:t>
        </w:r>
      </w:ins>
    </w:p>
    <w:p w14:paraId="4762270B" w14:textId="77777777" w:rsidR="00810BBD" w:rsidRPr="00C7244C" w:rsidRDefault="00810BBD" w:rsidP="00810BBD">
      <w:pPr>
        <w:overflowPunct/>
        <w:autoSpaceDE/>
        <w:autoSpaceDN/>
        <w:adjustRightInd/>
      </w:pPr>
      <w:r w:rsidRPr="00C7244C">
        <w:t xml:space="preserve">Same as clause </w:t>
      </w:r>
      <w:r w:rsidRPr="00C7244C">
        <w:rPr>
          <w:lang w:eastAsia="sv-SE"/>
        </w:rPr>
        <w:t>5.6.2.0.</w:t>
      </w:r>
    </w:p>
    <w:p w14:paraId="1B80A1C5" w14:textId="77777777" w:rsidR="00810BBD" w:rsidRDefault="00810BBD" w:rsidP="00810BBD">
      <w:r w:rsidRPr="00C7244C">
        <w:t>The normative reference for this requirement is TS 38.133 [6] clause 9.3.2, 9.3.4, 9.3.5, 9.3.6.3.</w:t>
      </w:r>
    </w:p>
    <w:p w14:paraId="186E7683" w14:textId="7E4AF482" w:rsidR="00D0683B" w:rsidRPr="00A70E3E" w:rsidRDefault="00D0683B" w:rsidP="00D0683B">
      <w:pPr>
        <w:pStyle w:val="Heading5"/>
        <w:rPr>
          <w:ins w:id="19" w:author="Kuba Kolodziej" w:date="2024-05-02T12:53:00Z"/>
        </w:rPr>
      </w:pPr>
      <w:ins w:id="20" w:author="Kuba Kolodziej" w:date="2024-05-02T12:53:00Z">
        <w:r>
          <w:t>7</w:t>
        </w:r>
        <w:r w:rsidRPr="00A70E3E">
          <w:t>.6.2.0.</w:t>
        </w:r>
        <w:r>
          <w:t>2</w:t>
        </w:r>
        <w:r w:rsidRPr="00A70E3E">
          <w:tab/>
          <w:t>Minimum conformance requirements for Inter-frequency measurement with</w:t>
        </w:r>
        <w:r>
          <w:t xml:space="preserve">out </w:t>
        </w:r>
        <w:r w:rsidRPr="00A70E3E">
          <w:t>measurement gaps</w:t>
        </w:r>
      </w:ins>
    </w:p>
    <w:p w14:paraId="0DCEF417" w14:textId="77777777" w:rsidR="006B073D" w:rsidRPr="0058639A" w:rsidRDefault="006B073D" w:rsidP="006B073D">
      <w:pPr>
        <w:rPr>
          <w:ins w:id="21" w:author="Kuba Kolodziej" w:date="2024-05-02T12:53:00Z"/>
          <w:rFonts w:eastAsiaTheme="minorEastAsia"/>
        </w:rPr>
      </w:pPr>
      <w:ins w:id="22" w:author="Kuba Kolodziej" w:date="2024-05-02T12:53:00Z">
        <w:r w:rsidRPr="0058639A">
          <w:rPr>
            <w:rFonts w:eastAsiaTheme="minorEastAsia"/>
          </w:rPr>
          <w:t xml:space="preserve">If UE </w:t>
        </w:r>
        <w:r w:rsidRPr="0058639A">
          <w:rPr>
            <w:rFonts w:eastAsiaTheme="minorEastAsia"/>
            <w:lang w:eastAsia="zh-TW"/>
          </w:rPr>
          <w:t xml:space="preserve">supports </w:t>
        </w:r>
        <w:r w:rsidRPr="0058639A">
          <w:rPr>
            <w:rFonts w:eastAsiaTheme="minorEastAsia"/>
            <w:i/>
            <w:lang w:eastAsia="zh-TW"/>
          </w:rPr>
          <w:t>interFrequencyMeas-NoGap-r16</w:t>
        </w:r>
        <w:r w:rsidRPr="0058639A">
          <w:rPr>
            <w:rFonts w:eastAsiaTheme="minorEastAsia"/>
            <w:lang w:eastAsia="zh-TW"/>
          </w:rPr>
          <w:t xml:space="preserve"> and the flag </w:t>
        </w:r>
        <w:r w:rsidRPr="0058639A">
          <w:rPr>
            <w:rFonts w:eastAsiaTheme="minorEastAsia"/>
            <w:i/>
            <w:lang w:eastAsia="zh-TW"/>
          </w:rPr>
          <w:t>interFrequencyConfig-NoGap-r16</w:t>
        </w:r>
        <w:r w:rsidRPr="0058639A">
          <w:rPr>
            <w:rFonts w:eastAsiaTheme="minorEastAsia"/>
            <w:lang w:eastAsia="zh-TW"/>
          </w:rPr>
          <w:t xml:space="preserve"> is configured by the Network</w:t>
        </w:r>
        <w:r w:rsidRPr="0058639A">
          <w:rPr>
            <w:rFonts w:eastAsiaTheme="minorEastAsia"/>
          </w:rPr>
          <w:t xml:space="preserve">, </w:t>
        </w:r>
        <w:r w:rsidRPr="0058639A">
          <w:rPr>
            <w:rFonts w:eastAsiaTheme="minorEastAsia" w:cs="v4.2.0"/>
          </w:rPr>
          <w:t>UE shall be able to identify a new detectable inter frequency cell within T</w:t>
        </w:r>
        <w:r w:rsidRPr="0058639A">
          <w:rPr>
            <w:rFonts w:eastAsiaTheme="minorEastAsia" w:cs="v4.2.0"/>
            <w:vertAlign w:val="subscript"/>
          </w:rPr>
          <w:t>identify_inter_without_</w:t>
        </w:r>
        <w:r w:rsidRPr="0058639A">
          <w:rPr>
            <w:rFonts w:eastAsia="Malgun Gothic" w:cs="v4.2.0"/>
            <w:vertAlign w:val="subscript"/>
            <w:lang w:eastAsia="ko-KR"/>
          </w:rPr>
          <w:t>index</w:t>
        </w:r>
        <w:r w:rsidRPr="0058639A">
          <w:rPr>
            <w:rFonts w:eastAsiaTheme="minorEastAsia" w:cs="v4.2.0"/>
          </w:rPr>
          <w:t xml:space="preserve"> </w:t>
        </w:r>
        <w:r w:rsidRPr="0058639A">
          <w:rPr>
            <w:rFonts w:eastAsiaTheme="minorEastAsia"/>
          </w:rPr>
          <w:t>if UE is not indicated to report SSB based RRM measurement result with the associated SSB index (</w:t>
        </w:r>
        <w:r w:rsidRPr="0058639A">
          <w:rPr>
            <w:rFonts w:eastAsiaTheme="minorEastAsia"/>
            <w:i/>
          </w:rPr>
          <w:t xml:space="preserve">reportQuantityRsIndexes </w:t>
        </w:r>
        <w:r w:rsidRPr="0058639A">
          <w:rPr>
            <w:rFonts w:eastAsiaTheme="minorEastAsia"/>
            <w:lang w:eastAsia="ko-KR"/>
          </w:rPr>
          <w:t>or</w:t>
        </w:r>
        <w:r w:rsidRPr="0058639A">
          <w:rPr>
            <w:rFonts w:eastAsiaTheme="minorEastAsia"/>
            <w:i/>
            <w:lang w:eastAsia="ko-KR"/>
          </w:rPr>
          <w:t xml:space="preserve"> maxNrofRSIndexesToReport </w:t>
        </w:r>
        <w:r w:rsidRPr="0058639A">
          <w:rPr>
            <w:rFonts w:eastAsiaTheme="minorEastAsia"/>
            <w:lang w:eastAsia="ko-KR"/>
          </w:rPr>
          <w:t xml:space="preserve">is not </w:t>
        </w:r>
        <w:r w:rsidRPr="0058639A">
          <w:rPr>
            <w:rFonts w:eastAsiaTheme="minorEastAsia"/>
          </w:rPr>
          <w:t>configured)</w:t>
        </w:r>
        <w:r w:rsidRPr="0058639A">
          <w:rPr>
            <w:rFonts w:eastAsiaTheme="minorEastAsia" w:cs="v4.2.0"/>
          </w:rPr>
          <w:t>. Otherwise UE shall be able to identify a new detectable inter frequency cell within T</w:t>
        </w:r>
        <w:r w:rsidRPr="0058639A">
          <w:rPr>
            <w:rFonts w:eastAsiaTheme="minorEastAsia" w:cs="v4.2.0"/>
            <w:vertAlign w:val="subscript"/>
          </w:rPr>
          <w:t>identify_inter_with_index</w:t>
        </w:r>
        <w:r w:rsidRPr="0058639A">
          <w:rPr>
            <w:rFonts w:eastAsiaTheme="minorEastAsia"/>
          </w:rPr>
          <w:t>. The UE shall be able to identify a new detectable inter frequency SS block of an already detected cell within T</w:t>
        </w:r>
        <w:r w:rsidRPr="0058639A">
          <w:rPr>
            <w:rFonts w:eastAsiaTheme="minorEastAsia"/>
            <w:vertAlign w:val="subscript"/>
          </w:rPr>
          <w:t>identify_inter_without_index</w:t>
        </w:r>
        <w:r w:rsidRPr="0058639A">
          <w:rPr>
            <w:rFonts w:eastAsiaTheme="minorEastAsia"/>
          </w:rPr>
          <w:t xml:space="preserve">. It is assumed that when UE performs inter-frequency measurements without measurement gaps in a TDD bands on FR1 and FR2, the following </w:t>
        </w:r>
        <w:bookmarkStart w:id="23" w:name="OLE_LINK6"/>
        <w:bookmarkStart w:id="24" w:name="OLE_LINK7"/>
        <w:r w:rsidRPr="0058639A">
          <w:rPr>
            <w:rFonts w:eastAsiaTheme="minorEastAsia"/>
          </w:rPr>
          <w:t>condition</w:t>
        </w:r>
        <w:bookmarkEnd w:id="23"/>
        <w:bookmarkEnd w:id="24"/>
        <w:r w:rsidRPr="0058639A">
          <w:rPr>
            <w:rFonts w:eastAsiaTheme="minorEastAsia"/>
          </w:rPr>
          <w:t xml:space="preserve"> is met:</w:t>
        </w:r>
      </w:ins>
    </w:p>
    <w:p w14:paraId="5776D9CA" w14:textId="77777777" w:rsidR="006B073D" w:rsidRPr="0058639A" w:rsidRDefault="006B073D" w:rsidP="006B073D">
      <w:pPr>
        <w:ind w:left="568" w:hanging="284"/>
        <w:rPr>
          <w:ins w:id="25" w:author="Kuba Kolodziej" w:date="2024-05-02T12:53:00Z"/>
          <w:rFonts w:eastAsiaTheme="minorEastAsia"/>
        </w:rPr>
      </w:pPr>
      <w:ins w:id="26" w:author="Kuba Kolodziej" w:date="2024-05-02T12:53:00Z">
        <w:r w:rsidRPr="0058639A">
          <w:rPr>
            <w:rFonts w:eastAsiaTheme="minorEastAsia"/>
          </w:rPr>
          <w:t>-</w:t>
        </w:r>
        <w:r w:rsidRPr="0058639A">
          <w:rPr>
            <w:rFonts w:eastAsiaTheme="minorEastAsia"/>
          </w:rPr>
          <w:tab/>
          <w:t>SFN and frame boundary across serving cell and inter-frequency neighbor cells is aligned</w:t>
        </w:r>
      </w:ins>
    </w:p>
    <w:p w14:paraId="058E0682" w14:textId="77777777" w:rsidR="006B073D" w:rsidRPr="0058639A" w:rsidRDefault="006B073D" w:rsidP="006B073D">
      <w:pPr>
        <w:keepLines/>
        <w:tabs>
          <w:tab w:val="center" w:pos="4536"/>
          <w:tab w:val="right" w:pos="9072"/>
        </w:tabs>
        <w:rPr>
          <w:ins w:id="27" w:author="Kuba Kolodziej" w:date="2024-05-02T12:53:00Z"/>
          <w:rFonts w:eastAsiaTheme="minorEastAsia"/>
          <w:noProof/>
        </w:rPr>
      </w:pPr>
      <w:ins w:id="28" w:author="Kuba Kolodziej" w:date="2024-05-02T12:53:00Z">
        <w:r w:rsidRPr="0058639A">
          <w:rPr>
            <w:rFonts w:eastAsiaTheme="minorEastAsia"/>
            <w:noProof/>
          </w:rPr>
          <w:t>T</w:t>
        </w:r>
        <w:r w:rsidRPr="0058639A">
          <w:rPr>
            <w:rFonts w:eastAsiaTheme="minorEastAsia"/>
            <w:noProof/>
            <w:vertAlign w:val="subscript"/>
          </w:rPr>
          <w:t xml:space="preserve">identify_inter_without_index </w:t>
        </w:r>
        <w:r w:rsidRPr="0058639A">
          <w:rPr>
            <w:rFonts w:eastAsiaTheme="minorEastAsia"/>
            <w:noProof/>
          </w:rPr>
          <w:t>= (T</w:t>
        </w:r>
        <w:r w:rsidRPr="0058639A">
          <w:rPr>
            <w:rFonts w:eastAsiaTheme="minorEastAsia"/>
            <w:noProof/>
            <w:vertAlign w:val="subscript"/>
          </w:rPr>
          <w:t>PSS/SSS_sync_inter</w:t>
        </w:r>
        <w:r w:rsidRPr="0058639A">
          <w:rPr>
            <w:rFonts w:eastAsiaTheme="minorEastAsia"/>
            <w:noProof/>
          </w:rPr>
          <w:t xml:space="preserve"> + T</w:t>
        </w:r>
        <w:r w:rsidRPr="0058639A">
          <w:rPr>
            <w:rFonts w:eastAsiaTheme="minorEastAsia"/>
            <w:noProof/>
            <w:vertAlign w:val="subscript"/>
          </w:rPr>
          <w:t xml:space="preserve"> SSB_measurement_period_inter</w:t>
        </w:r>
        <w:r w:rsidRPr="0058639A">
          <w:rPr>
            <w:rFonts w:eastAsiaTheme="minorEastAsia"/>
            <w:noProof/>
          </w:rPr>
          <w:t>) ms</w:t>
        </w:r>
      </w:ins>
    </w:p>
    <w:p w14:paraId="349C60D3" w14:textId="77777777" w:rsidR="006B073D" w:rsidRPr="0058639A" w:rsidRDefault="006B073D" w:rsidP="006B073D">
      <w:pPr>
        <w:keepLines/>
        <w:tabs>
          <w:tab w:val="center" w:pos="4536"/>
          <w:tab w:val="right" w:pos="9072"/>
        </w:tabs>
        <w:rPr>
          <w:ins w:id="29" w:author="Kuba Kolodziej" w:date="2024-05-02T12:53:00Z"/>
          <w:rFonts w:eastAsiaTheme="minorEastAsia"/>
          <w:noProof/>
        </w:rPr>
      </w:pPr>
      <w:ins w:id="30" w:author="Kuba Kolodziej" w:date="2024-05-02T12:53:00Z">
        <w:r w:rsidRPr="0058639A">
          <w:rPr>
            <w:rFonts w:eastAsiaTheme="minorEastAsia"/>
            <w:noProof/>
          </w:rPr>
          <w:tab/>
          <w:t>T</w:t>
        </w:r>
        <w:r w:rsidRPr="0058639A">
          <w:rPr>
            <w:rFonts w:eastAsiaTheme="minorEastAsia"/>
            <w:noProof/>
            <w:vertAlign w:val="subscript"/>
          </w:rPr>
          <w:t xml:space="preserve">identify_inter_with_index </w:t>
        </w:r>
        <w:r w:rsidRPr="0058639A">
          <w:rPr>
            <w:rFonts w:eastAsiaTheme="minorEastAsia"/>
            <w:noProof/>
          </w:rPr>
          <w:t>= (T</w:t>
        </w:r>
        <w:r w:rsidRPr="0058639A">
          <w:rPr>
            <w:rFonts w:eastAsiaTheme="minorEastAsia"/>
            <w:noProof/>
            <w:vertAlign w:val="subscript"/>
          </w:rPr>
          <w:t>PSS/SSS_sync_inter</w:t>
        </w:r>
        <w:r w:rsidRPr="0058639A">
          <w:rPr>
            <w:rFonts w:eastAsiaTheme="minorEastAsia"/>
            <w:noProof/>
          </w:rPr>
          <w:t xml:space="preserve"> + T</w:t>
        </w:r>
        <w:r w:rsidRPr="0058639A">
          <w:rPr>
            <w:rFonts w:eastAsiaTheme="minorEastAsia"/>
            <w:noProof/>
            <w:vertAlign w:val="subscript"/>
          </w:rPr>
          <w:t xml:space="preserve"> SSB_measurement_period_inter </w:t>
        </w:r>
        <w:r w:rsidRPr="0058639A">
          <w:rPr>
            <w:rFonts w:eastAsiaTheme="minorEastAsia"/>
            <w:noProof/>
          </w:rPr>
          <w:t>+ T</w:t>
        </w:r>
        <w:r w:rsidRPr="0058639A">
          <w:rPr>
            <w:rFonts w:eastAsiaTheme="minorEastAsia"/>
            <w:noProof/>
            <w:vertAlign w:val="subscript"/>
          </w:rPr>
          <w:t>SSB_time_index_inter</w:t>
        </w:r>
        <w:r w:rsidRPr="0058639A">
          <w:rPr>
            <w:rFonts w:eastAsiaTheme="minorEastAsia"/>
            <w:noProof/>
          </w:rPr>
          <w:t>) ms</w:t>
        </w:r>
      </w:ins>
    </w:p>
    <w:p w14:paraId="6E3B4FF2" w14:textId="77777777" w:rsidR="006B073D" w:rsidRPr="0058639A" w:rsidRDefault="006B073D" w:rsidP="006B073D">
      <w:pPr>
        <w:rPr>
          <w:ins w:id="31" w:author="Kuba Kolodziej" w:date="2024-05-02T12:53:00Z"/>
        </w:rPr>
      </w:pPr>
      <w:ins w:id="32" w:author="Kuba Kolodziej" w:date="2024-05-02T12:53:00Z">
        <w:r w:rsidRPr="0058639A">
          <w:t>Where:</w:t>
        </w:r>
      </w:ins>
    </w:p>
    <w:p w14:paraId="7476FA30" w14:textId="4FF41B9D" w:rsidR="006B073D" w:rsidRPr="009C5807" w:rsidRDefault="006B073D" w:rsidP="006B073D">
      <w:pPr>
        <w:pStyle w:val="B1"/>
        <w:rPr>
          <w:ins w:id="33" w:author="Kuba Kolodziej" w:date="2024-05-02T12:53:00Z"/>
        </w:rPr>
      </w:pPr>
      <w:ins w:id="34" w:author="Kuba Kolodziej" w:date="2024-05-02T12:53:00Z">
        <w:r w:rsidRPr="009C5807">
          <w:rPr>
            <w:lang w:val="en-US"/>
          </w:rPr>
          <w:tab/>
        </w:r>
        <w:r w:rsidRPr="009C5807">
          <w:t>T</w:t>
        </w:r>
        <w:r w:rsidRPr="009C5807">
          <w:rPr>
            <w:vertAlign w:val="subscript"/>
          </w:rPr>
          <w:t>PSS/SSS_sync_inter</w:t>
        </w:r>
        <w:r w:rsidRPr="009C5807">
          <w:t xml:space="preserve">: it is the time period used in PSS/SSS detection given in table </w:t>
        </w:r>
      </w:ins>
      <w:ins w:id="35" w:author="Kuba Kolodziej" w:date="2024-05-02T12:55:00Z">
        <w:r>
          <w:t>7.6.2.0.2-1</w:t>
        </w:r>
      </w:ins>
      <w:ins w:id="36" w:author="Kuba Kolodziej" w:date="2024-05-02T12:56:00Z">
        <w:r>
          <w:t>.</w:t>
        </w:r>
      </w:ins>
    </w:p>
    <w:p w14:paraId="1368E645" w14:textId="3C852BE8" w:rsidR="006B073D" w:rsidRPr="009C5807" w:rsidRDefault="006B073D" w:rsidP="006B073D">
      <w:pPr>
        <w:pStyle w:val="B1"/>
        <w:rPr>
          <w:ins w:id="37" w:author="Kuba Kolodziej" w:date="2024-05-02T12:53:00Z"/>
        </w:rPr>
      </w:pPr>
      <w:ins w:id="38" w:author="Kuba Kolodziej" w:date="2024-05-02T12:53:00Z">
        <w:r w:rsidRPr="009C5807">
          <w:tab/>
          <w:t>T</w:t>
        </w:r>
        <w:r w:rsidRPr="009C5807">
          <w:rPr>
            <w:vertAlign w:val="subscript"/>
          </w:rPr>
          <w:t>SSB_time_index_inter</w:t>
        </w:r>
        <w:r w:rsidRPr="009C5807">
          <w:t xml:space="preserve">: it is the time period used to acquire the index of the SSB being measured given in table </w:t>
        </w:r>
      </w:ins>
      <w:ins w:id="39" w:author="Kuba Kolodziej" w:date="2024-05-02T12:55:00Z">
        <w:r>
          <w:t>7.6.2.0.2-2</w:t>
        </w:r>
      </w:ins>
      <w:ins w:id="40" w:author="Kuba Kolodziej" w:date="2024-05-02T12:53:00Z">
        <w:r w:rsidRPr="009C5807">
          <w:t>.</w:t>
        </w:r>
      </w:ins>
    </w:p>
    <w:p w14:paraId="3A56AF05" w14:textId="0A965279" w:rsidR="006B073D" w:rsidRPr="009C5807" w:rsidRDefault="006B073D" w:rsidP="006B073D">
      <w:pPr>
        <w:pStyle w:val="B1"/>
        <w:rPr>
          <w:ins w:id="41" w:author="Kuba Kolodziej" w:date="2024-05-02T12:53:00Z"/>
          <w:lang w:eastAsia="zh-CN"/>
        </w:rPr>
      </w:pPr>
      <w:ins w:id="42" w:author="Kuba Kolodziej" w:date="2024-05-02T12:53:00Z">
        <w:r w:rsidRPr="009C5807">
          <w:tab/>
          <w:t>T</w:t>
        </w:r>
        <w:r w:rsidRPr="009C5807">
          <w:rPr>
            <w:vertAlign w:val="subscript"/>
          </w:rPr>
          <w:t xml:space="preserve"> SSB_measurement_period_inter</w:t>
        </w:r>
        <w:r w:rsidRPr="009C5807">
          <w:t xml:space="preserve">: equal to a measurement period of SSB based measurement given in table </w:t>
        </w:r>
      </w:ins>
      <w:ins w:id="43" w:author="Kuba Kolodziej" w:date="2024-05-02T12:56:00Z">
        <w:r>
          <w:t>7.6.2.0.2-3.</w:t>
        </w:r>
      </w:ins>
    </w:p>
    <w:p w14:paraId="2A85375F" w14:textId="60A4605D" w:rsidR="006B073D" w:rsidRPr="009C5807" w:rsidRDefault="006B073D" w:rsidP="006B073D">
      <w:pPr>
        <w:pStyle w:val="B1"/>
        <w:rPr>
          <w:ins w:id="44" w:author="Kuba Kolodziej" w:date="2024-05-02T12:53:00Z"/>
        </w:rPr>
      </w:pPr>
      <w:ins w:id="45" w:author="Kuba Kolodziej" w:date="2024-05-02T12:53: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w:t>
        </w:r>
      </w:ins>
      <w:ins w:id="46" w:author="Kuba Kolodziej" w:date="2024-05-02T12:57:00Z">
        <w:r w:rsidR="00475BCA" w:rsidRPr="00C7244C">
          <w:t xml:space="preserve">TS 38.133 [6] </w:t>
        </w:r>
      </w:ins>
      <w:ins w:id="47" w:author="Kuba Kolodziej" w:date="2024-05-02T12:53:00Z">
        <w:r w:rsidRPr="009C5807">
          <w:t xml:space="preserve">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 xml:space="preserve">in </w:t>
        </w:r>
      </w:ins>
      <w:ins w:id="48" w:author="Kuba Kolodziej" w:date="2024-05-02T12:57:00Z">
        <w:r w:rsidR="009B2E82" w:rsidRPr="00C7244C">
          <w:t xml:space="preserve">TS 38.133 [6] </w:t>
        </w:r>
      </w:ins>
      <w:ins w:id="49" w:author="Kuba Kolodziej" w:date="2024-05-02T12:53:00Z">
        <w:r w:rsidRPr="009C5807">
          <w:t>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ins>
    </w:p>
    <w:p w14:paraId="53AA0835" w14:textId="77777777" w:rsidR="006B073D" w:rsidRPr="009C5807" w:rsidRDefault="006B073D" w:rsidP="006B073D">
      <w:pPr>
        <w:pStyle w:val="B1"/>
        <w:rPr>
          <w:ins w:id="50" w:author="Kuba Kolodziej" w:date="2024-05-02T12:53:00Z"/>
        </w:rPr>
      </w:pPr>
      <w:ins w:id="51" w:author="Kuba Kolodziej" w:date="2024-05-02T12:53:00Z">
        <w:r w:rsidRPr="009C5807">
          <w:tab/>
          <w:t>M</w:t>
        </w:r>
        <w:r w:rsidRPr="009C5807">
          <w:rPr>
            <w:vertAlign w:val="subscript"/>
          </w:rPr>
          <w:t>pss/sss_sync_inter</w:t>
        </w:r>
        <w:r w:rsidRPr="009C5807">
          <w:t>: For a UE supporting FR2 power class 1,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ins>
    </w:p>
    <w:p w14:paraId="3D09CB25" w14:textId="77777777" w:rsidR="006B073D" w:rsidRPr="009C5807" w:rsidRDefault="006B073D" w:rsidP="006B073D">
      <w:pPr>
        <w:pStyle w:val="B1"/>
        <w:rPr>
          <w:ins w:id="52" w:author="Kuba Kolodziej" w:date="2024-05-02T12:53:00Z"/>
        </w:rPr>
      </w:pPr>
      <w:ins w:id="53" w:author="Kuba Kolodziej" w:date="2024-05-02T12:53:00Z">
        <w:r w:rsidRPr="009C5807">
          <w:tab/>
        </w:r>
      </w:ins>
    </w:p>
    <w:p w14:paraId="3BC327E1" w14:textId="77777777" w:rsidR="006B073D" w:rsidRPr="009C5807" w:rsidRDefault="006B073D" w:rsidP="006B073D">
      <w:pPr>
        <w:pStyle w:val="B1"/>
        <w:rPr>
          <w:ins w:id="54" w:author="Kuba Kolodziej" w:date="2024-05-02T12:53:00Z"/>
          <w:lang w:eastAsia="zh-CN"/>
        </w:rPr>
      </w:pPr>
      <w:ins w:id="55" w:author="Kuba Kolodziej" w:date="2024-05-02T12:53:00Z">
        <w:r w:rsidRPr="009C5807">
          <w:tab/>
          <w:t>M</w:t>
        </w:r>
        <w:r w:rsidRPr="009C5807">
          <w:rPr>
            <w:vertAlign w:val="subscript"/>
          </w:rPr>
          <w:t>meas_period_inter</w:t>
        </w:r>
        <w:r w:rsidRPr="009C5807">
          <w:t>: For a UE supporting FR2 power class 1, M</w:t>
        </w:r>
        <w:r w:rsidRPr="009C5807">
          <w:rPr>
            <w:vertAlign w:val="subscript"/>
          </w:rPr>
          <w:t>meas_period_inter</w:t>
        </w:r>
        <w:r w:rsidRPr="009C5807">
          <w:t xml:space="preserve"> =40 samples. For a vehicle mounted UE supporting FR2 power class 2, M</w:t>
        </w:r>
        <w:r w:rsidRPr="009C5807">
          <w:rPr>
            <w:vertAlign w:val="subscript"/>
          </w:rPr>
          <w:t>meas_period_inter</w:t>
        </w:r>
        <w:r w:rsidRPr="009C5807" w:rsidDel="00A21165">
          <w:t xml:space="preserve"> </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ins>
    </w:p>
    <w:p w14:paraId="48DDA99F" w14:textId="77777777" w:rsidR="006B073D" w:rsidRPr="009C5807" w:rsidRDefault="006B073D" w:rsidP="006B073D">
      <w:pPr>
        <w:pStyle w:val="B1"/>
        <w:rPr>
          <w:ins w:id="56" w:author="Kuba Kolodziej" w:date="2024-05-02T12:53:00Z"/>
          <w:lang w:eastAsia="zh-CN"/>
        </w:rPr>
      </w:pPr>
      <w:ins w:id="57" w:author="Kuba Kolodziej" w:date="2024-05-02T12:53:00Z">
        <w:r w:rsidRPr="009C5807">
          <w:tab/>
          <w:t>When interfrequency SMTC is fully non overlapping with measurement gaps or interfrequency SMTC is fully overlapping with MGs, Kp=1</w:t>
        </w:r>
        <w:r w:rsidRPr="009C5807">
          <w:rPr>
            <w:rFonts w:hint="eastAsia"/>
            <w:lang w:eastAsia="zh-CN"/>
          </w:rPr>
          <w:t>.</w:t>
        </w:r>
      </w:ins>
    </w:p>
    <w:p w14:paraId="7AC10C27" w14:textId="77777777" w:rsidR="006B073D" w:rsidRDefault="006B073D" w:rsidP="006B073D">
      <w:pPr>
        <w:pStyle w:val="B1"/>
        <w:rPr>
          <w:ins w:id="58" w:author="Kuba Kolodziej" w:date="2024-05-02T12:53:00Z"/>
        </w:rPr>
      </w:pPr>
      <w:ins w:id="59" w:author="Kuba Kolodziej" w:date="2024-05-02T12:53:00Z">
        <w:r w:rsidRPr="009C5807">
          <w:tab/>
          <w:t>When interfrequency SMTC is partially overlapping with measurement gaps, Kp =  1/(1- (SMTC period /MGRP)), where SMTC period &lt; MGRP.</w:t>
        </w:r>
      </w:ins>
    </w:p>
    <w:p w14:paraId="5AFC3ABD" w14:textId="77777777" w:rsidR="006B073D" w:rsidRPr="009C5807" w:rsidRDefault="006B073D" w:rsidP="006B073D">
      <w:pPr>
        <w:pStyle w:val="B1"/>
        <w:rPr>
          <w:ins w:id="60" w:author="Kuba Kolodziej" w:date="2024-05-02T12:53:00Z"/>
          <w:lang w:val="en-US" w:eastAsia="zh-CN"/>
        </w:rPr>
      </w:pPr>
      <w:ins w:id="61" w:author="Kuba Kolodziej" w:date="2024-05-02T12:53:00Z">
        <w:r w:rsidRPr="009C5807">
          <w:rPr>
            <w:lang w:val="en-US"/>
          </w:rPr>
          <w:t>For FR2</w:t>
        </w:r>
        <w:r w:rsidRPr="009C5807">
          <w:rPr>
            <w:lang w:val="en-US" w:eastAsia="zh-CN"/>
          </w:rPr>
          <w:t>,</w:t>
        </w:r>
      </w:ins>
    </w:p>
    <w:p w14:paraId="19664732" w14:textId="77777777" w:rsidR="006B073D" w:rsidRPr="009C5807" w:rsidRDefault="006B073D" w:rsidP="006B073D">
      <w:pPr>
        <w:pStyle w:val="B1"/>
        <w:rPr>
          <w:ins w:id="62" w:author="Kuba Kolodziej" w:date="2024-05-02T12:53:00Z"/>
          <w:lang w:val="en-US" w:eastAsia="zh-CN"/>
        </w:rPr>
      </w:pPr>
      <w:ins w:id="63" w:author="Kuba Kolodziej" w:date="2024-05-02T12:53:00Z">
        <w:r w:rsidRPr="009C5807">
          <w:tab/>
        </w:r>
        <w:r w:rsidRPr="009C5807">
          <w:rPr>
            <w:lang w:val="en-US"/>
          </w:rPr>
          <w:t>K</w:t>
        </w:r>
        <w:r w:rsidRPr="009C5807">
          <w:rPr>
            <w:vertAlign w:val="subscript"/>
            <w:lang w:val="en-US"/>
          </w:rPr>
          <w:t>layer1_measurement</w:t>
        </w:r>
        <w:r w:rsidRPr="009C5807">
          <w:rPr>
            <w:lang w:val="en-US"/>
          </w:rPr>
          <w:t xml:space="preserve">=1, </w:t>
        </w:r>
      </w:ins>
    </w:p>
    <w:p w14:paraId="03C5F72D" w14:textId="77777777" w:rsidR="006B073D" w:rsidRPr="008C6DE4" w:rsidRDefault="006B073D" w:rsidP="006B073D">
      <w:pPr>
        <w:pStyle w:val="B2"/>
        <w:rPr>
          <w:ins w:id="64" w:author="Kuba Kolodziej" w:date="2024-05-02T12:53:00Z"/>
          <w:lang w:val="en-US"/>
        </w:rPr>
      </w:pPr>
      <w:ins w:id="65" w:author="Kuba Kolodziej" w:date="2024-05-02T12:53:00Z">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 xml:space="preserve">SMTC occasions, or </w:t>
        </w:r>
      </w:ins>
    </w:p>
    <w:p w14:paraId="5CA81AB0" w14:textId="77777777" w:rsidR="006B073D" w:rsidRPr="008C6DE4" w:rsidRDefault="006B073D" w:rsidP="006B073D">
      <w:pPr>
        <w:pStyle w:val="B2"/>
        <w:rPr>
          <w:ins w:id="66" w:author="Kuba Kolodziej" w:date="2024-05-02T12:53:00Z"/>
          <w:lang w:val="en-US"/>
        </w:rPr>
      </w:pPr>
      <w:ins w:id="67" w:author="Kuba Kolodziej" w:date="2024-05-02T12:53:00Z">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ins>
    </w:p>
    <w:p w14:paraId="3814CB9F" w14:textId="77777777" w:rsidR="006B073D" w:rsidRDefault="006B073D" w:rsidP="006B073D">
      <w:pPr>
        <w:pStyle w:val="B1"/>
        <w:rPr>
          <w:ins w:id="68" w:author="Kuba Kolodziej" w:date="2024-05-02T12:53:00Z"/>
          <w:lang w:val="en-US"/>
        </w:rPr>
      </w:pPr>
      <w:ins w:id="69" w:author="Kuba Kolodziej" w:date="2024-05-02T12:53:00Z">
        <w:r w:rsidRPr="009C5807">
          <w:tab/>
        </w:r>
        <w:r w:rsidRPr="009C5807">
          <w:rPr>
            <w:lang w:val="en-US"/>
          </w:rPr>
          <w:t>K</w:t>
        </w:r>
        <w:r w:rsidRPr="009C5807">
          <w:rPr>
            <w:vertAlign w:val="subscript"/>
            <w:lang w:val="en-US"/>
          </w:rPr>
          <w:t>layer1_measurement</w:t>
        </w:r>
        <w:r w:rsidRPr="009C5807">
          <w:rPr>
            <w:lang w:val="en-US"/>
          </w:rPr>
          <w:t>=1.5, otherwise.</w:t>
        </w:r>
      </w:ins>
    </w:p>
    <w:p w14:paraId="10D46C01" w14:textId="77777777" w:rsidR="006B073D" w:rsidRPr="00937087" w:rsidRDefault="006B073D" w:rsidP="006B073D">
      <w:pPr>
        <w:pStyle w:val="B1"/>
        <w:rPr>
          <w:ins w:id="70" w:author="Kuba Kolodziej" w:date="2024-05-02T12:53:00Z"/>
          <w:lang w:val="en-US"/>
        </w:rPr>
      </w:pPr>
      <w:ins w:id="71" w:author="Kuba Kolodziej" w:date="2024-05-02T12:53:00Z">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404022A7" w14:textId="77777777" w:rsidR="006B073D" w:rsidRPr="009C5807" w:rsidRDefault="006B073D" w:rsidP="006B073D">
      <w:pPr>
        <w:pStyle w:val="B1"/>
        <w:rPr>
          <w:ins w:id="72" w:author="Kuba Kolodziej" w:date="2024-05-02T12:53:00Z"/>
        </w:rPr>
      </w:pPr>
    </w:p>
    <w:p w14:paraId="777E34A9" w14:textId="0BAC8A59" w:rsidR="006B073D" w:rsidRPr="009C5807" w:rsidRDefault="006B073D" w:rsidP="006B073D">
      <w:pPr>
        <w:pStyle w:val="TH"/>
        <w:rPr>
          <w:ins w:id="73" w:author="Kuba Kolodziej" w:date="2024-05-02T12:53:00Z"/>
        </w:rPr>
      </w:pPr>
      <w:ins w:id="74" w:author="Kuba Kolodziej" w:date="2024-05-02T12:53:00Z">
        <w:r w:rsidRPr="009C5807">
          <w:t xml:space="preserve">Table </w:t>
        </w:r>
      </w:ins>
      <w:ins w:id="75" w:author="Kuba Kolodziej" w:date="2024-05-02T12:55:00Z">
        <w:r>
          <w:t>7.6.2.0.2-1</w:t>
        </w:r>
      </w:ins>
      <w:ins w:id="76" w:author="Kuba Kolodziej" w:date="2024-05-02T12:53:00Z">
        <w:r w:rsidRPr="009C5807">
          <w:t>: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6B073D" w:rsidRPr="009C5807" w14:paraId="193F8053" w14:textId="77777777" w:rsidTr="00C126F9">
        <w:trPr>
          <w:jc w:val="center"/>
          <w:ins w:id="77" w:author="Kuba Kolodziej" w:date="2024-05-02T12:53:00Z"/>
        </w:trPr>
        <w:tc>
          <w:tcPr>
            <w:tcW w:w="4247" w:type="dxa"/>
            <w:tcBorders>
              <w:top w:val="single" w:sz="4" w:space="0" w:color="auto"/>
              <w:left w:val="single" w:sz="4" w:space="0" w:color="auto"/>
              <w:bottom w:val="single" w:sz="4" w:space="0" w:color="auto"/>
              <w:right w:val="single" w:sz="4" w:space="0" w:color="auto"/>
            </w:tcBorders>
            <w:hideMark/>
          </w:tcPr>
          <w:p w14:paraId="3FB728FC" w14:textId="77777777" w:rsidR="006B073D" w:rsidRPr="009C5807" w:rsidRDefault="006B073D" w:rsidP="00C126F9">
            <w:pPr>
              <w:pStyle w:val="TAH"/>
              <w:rPr>
                <w:ins w:id="78" w:author="Kuba Kolodziej" w:date="2024-05-02T12:53:00Z"/>
              </w:rPr>
            </w:pPr>
            <w:ins w:id="79" w:author="Kuba Kolodziej" w:date="2024-05-02T12:53:00Z">
              <w:r w:rsidRPr="009C5807">
                <w:t>DRX cycle</w:t>
              </w:r>
            </w:ins>
          </w:p>
        </w:tc>
        <w:tc>
          <w:tcPr>
            <w:tcW w:w="4275" w:type="dxa"/>
            <w:tcBorders>
              <w:top w:val="single" w:sz="4" w:space="0" w:color="auto"/>
              <w:left w:val="single" w:sz="4" w:space="0" w:color="auto"/>
              <w:bottom w:val="single" w:sz="4" w:space="0" w:color="auto"/>
              <w:right w:val="single" w:sz="4" w:space="0" w:color="auto"/>
            </w:tcBorders>
            <w:hideMark/>
          </w:tcPr>
          <w:p w14:paraId="70AC3378" w14:textId="77777777" w:rsidR="006B073D" w:rsidRPr="009C5807" w:rsidRDefault="006B073D" w:rsidP="00C126F9">
            <w:pPr>
              <w:pStyle w:val="TAH"/>
              <w:rPr>
                <w:ins w:id="80" w:author="Kuba Kolodziej" w:date="2024-05-02T12:53:00Z"/>
                <w:lang w:eastAsia="zh-CN"/>
              </w:rPr>
            </w:pPr>
            <w:ins w:id="81" w:author="Kuba Kolodziej" w:date="2024-05-02T12:53:00Z">
              <w:r w:rsidRPr="009C5807">
                <w:t>T</w:t>
              </w:r>
              <w:r w:rsidRPr="009C5807">
                <w:rPr>
                  <w:vertAlign w:val="subscript"/>
                </w:rPr>
                <w:t>PSS/SSS_sync_int</w:t>
              </w:r>
              <w:r w:rsidRPr="009C5807">
                <w:rPr>
                  <w:rFonts w:hint="eastAsia"/>
                  <w:vertAlign w:val="subscript"/>
                  <w:lang w:eastAsia="zh-CN"/>
                </w:rPr>
                <w:t>er</w:t>
              </w:r>
            </w:ins>
          </w:p>
        </w:tc>
      </w:tr>
      <w:tr w:rsidR="006B073D" w:rsidRPr="009C5807" w14:paraId="4074A6AD" w14:textId="77777777" w:rsidTr="00C126F9">
        <w:trPr>
          <w:jc w:val="center"/>
          <w:ins w:id="82" w:author="Kuba Kolodziej" w:date="2024-05-02T12:53:00Z"/>
        </w:trPr>
        <w:tc>
          <w:tcPr>
            <w:tcW w:w="4247" w:type="dxa"/>
            <w:tcBorders>
              <w:top w:val="single" w:sz="4" w:space="0" w:color="auto"/>
              <w:left w:val="single" w:sz="4" w:space="0" w:color="auto"/>
              <w:bottom w:val="single" w:sz="4" w:space="0" w:color="auto"/>
              <w:right w:val="single" w:sz="4" w:space="0" w:color="auto"/>
            </w:tcBorders>
            <w:hideMark/>
          </w:tcPr>
          <w:p w14:paraId="342AC233" w14:textId="77777777" w:rsidR="006B073D" w:rsidRPr="009C5807" w:rsidRDefault="006B073D" w:rsidP="00C126F9">
            <w:pPr>
              <w:pStyle w:val="TAC"/>
              <w:rPr>
                <w:ins w:id="83" w:author="Kuba Kolodziej" w:date="2024-05-02T12:53:00Z"/>
              </w:rPr>
            </w:pPr>
            <w:ins w:id="84" w:author="Kuba Kolodziej" w:date="2024-05-02T12:53:00Z">
              <w:r w:rsidRPr="009C5807">
                <w:t>No DRX</w:t>
              </w:r>
            </w:ins>
          </w:p>
        </w:tc>
        <w:tc>
          <w:tcPr>
            <w:tcW w:w="4275" w:type="dxa"/>
            <w:tcBorders>
              <w:top w:val="single" w:sz="4" w:space="0" w:color="auto"/>
              <w:left w:val="single" w:sz="4" w:space="0" w:color="auto"/>
              <w:bottom w:val="single" w:sz="4" w:space="0" w:color="auto"/>
              <w:right w:val="single" w:sz="4" w:space="0" w:color="auto"/>
            </w:tcBorders>
            <w:hideMark/>
          </w:tcPr>
          <w:p w14:paraId="6768F465" w14:textId="77777777" w:rsidR="006B073D" w:rsidRPr="009C5807" w:rsidRDefault="006B073D" w:rsidP="00C126F9">
            <w:pPr>
              <w:pStyle w:val="TAC"/>
              <w:rPr>
                <w:ins w:id="85" w:author="Kuba Kolodziej" w:date="2024-05-02T12:53:00Z"/>
                <w:lang w:eastAsia="zh-CN"/>
              </w:rPr>
            </w:pPr>
            <w:ins w:id="86" w:author="Kuba Kolodziej" w:date="2024-05-02T12:53:00Z">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ins>
          </w:p>
        </w:tc>
      </w:tr>
      <w:tr w:rsidR="006B073D" w:rsidRPr="009C5807" w14:paraId="74684EE1" w14:textId="77777777" w:rsidTr="00C126F9">
        <w:trPr>
          <w:jc w:val="center"/>
          <w:ins w:id="87" w:author="Kuba Kolodziej" w:date="2024-05-02T12:53:00Z"/>
        </w:trPr>
        <w:tc>
          <w:tcPr>
            <w:tcW w:w="4247" w:type="dxa"/>
            <w:tcBorders>
              <w:top w:val="single" w:sz="4" w:space="0" w:color="auto"/>
              <w:left w:val="single" w:sz="4" w:space="0" w:color="auto"/>
              <w:bottom w:val="single" w:sz="4" w:space="0" w:color="auto"/>
              <w:right w:val="single" w:sz="4" w:space="0" w:color="auto"/>
            </w:tcBorders>
            <w:hideMark/>
          </w:tcPr>
          <w:p w14:paraId="562B0879" w14:textId="77777777" w:rsidR="006B073D" w:rsidRPr="009C5807" w:rsidRDefault="006B073D" w:rsidP="00C126F9">
            <w:pPr>
              <w:pStyle w:val="TAC"/>
              <w:rPr>
                <w:ins w:id="88" w:author="Kuba Kolodziej" w:date="2024-05-02T12:53:00Z"/>
              </w:rPr>
            </w:pPr>
            <w:ins w:id="89" w:author="Kuba Kolodziej" w:date="2024-05-02T12:53:00Z">
              <w:r w:rsidRPr="009C5807">
                <w:t>DRX cycle</w:t>
              </w:r>
              <w:r w:rsidRPr="009C5807">
                <w:rPr>
                  <w:rFonts w:hint="eastAsia"/>
                  <w:lang w:val="en-US"/>
                </w:rPr>
                <w:t>≤</w:t>
              </w:r>
              <w:r w:rsidRPr="009C5807">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4BF0EAB0" w14:textId="77777777" w:rsidR="006B073D" w:rsidRPr="009C5807" w:rsidRDefault="006B073D" w:rsidP="00C126F9">
            <w:pPr>
              <w:pStyle w:val="TAC"/>
              <w:rPr>
                <w:ins w:id="90" w:author="Kuba Kolodziej" w:date="2024-05-02T12:53:00Z"/>
                <w:b/>
                <w:lang w:eastAsia="zh-CN"/>
              </w:rPr>
            </w:pPr>
            <w:ins w:id="91" w:author="Kuba Kolodziej" w:date="2024-05-02T12:53:00Z">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ins>
          </w:p>
        </w:tc>
      </w:tr>
      <w:tr w:rsidR="006B073D" w:rsidRPr="009C5807" w14:paraId="6CF5A210" w14:textId="77777777" w:rsidTr="00C126F9">
        <w:trPr>
          <w:jc w:val="center"/>
          <w:ins w:id="92" w:author="Kuba Kolodziej" w:date="2024-05-02T12:53:00Z"/>
        </w:trPr>
        <w:tc>
          <w:tcPr>
            <w:tcW w:w="4247" w:type="dxa"/>
            <w:tcBorders>
              <w:top w:val="single" w:sz="4" w:space="0" w:color="auto"/>
              <w:left w:val="single" w:sz="4" w:space="0" w:color="auto"/>
              <w:bottom w:val="single" w:sz="4" w:space="0" w:color="auto"/>
              <w:right w:val="single" w:sz="4" w:space="0" w:color="auto"/>
            </w:tcBorders>
            <w:hideMark/>
          </w:tcPr>
          <w:p w14:paraId="60A711FC" w14:textId="77777777" w:rsidR="006B073D" w:rsidRPr="009C5807" w:rsidRDefault="006B073D" w:rsidP="00C126F9">
            <w:pPr>
              <w:pStyle w:val="TAC"/>
              <w:rPr>
                <w:ins w:id="93" w:author="Kuba Kolodziej" w:date="2024-05-02T12:53:00Z"/>
              </w:rPr>
            </w:pPr>
            <w:ins w:id="94" w:author="Kuba Kolodziej" w:date="2024-05-02T12:53:00Z">
              <w:r w:rsidRPr="009C5807">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0469E151" w14:textId="77777777" w:rsidR="006B073D" w:rsidRPr="009C5807" w:rsidRDefault="006B073D" w:rsidP="00C126F9">
            <w:pPr>
              <w:pStyle w:val="TAC"/>
              <w:rPr>
                <w:ins w:id="95" w:author="Kuba Kolodziej" w:date="2024-05-02T12:53:00Z"/>
                <w:b/>
                <w:lang w:eastAsia="zh-CN"/>
              </w:rPr>
            </w:pPr>
            <w:ins w:id="96" w:author="Kuba Kolodziej" w:date="2024-05-02T12:53:00Z">
              <w:r w:rsidRPr="009C5807">
                <w:t>ceil(5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ins>
          </w:p>
        </w:tc>
      </w:tr>
      <w:tr w:rsidR="006B073D" w:rsidRPr="009C5807" w14:paraId="772C65A7" w14:textId="77777777" w:rsidTr="00C126F9">
        <w:trPr>
          <w:jc w:val="center"/>
          <w:ins w:id="97" w:author="Kuba Kolodziej" w:date="2024-05-02T12:53:00Z"/>
        </w:trPr>
        <w:tc>
          <w:tcPr>
            <w:tcW w:w="8522" w:type="dxa"/>
            <w:gridSpan w:val="2"/>
            <w:tcBorders>
              <w:top w:val="single" w:sz="4" w:space="0" w:color="auto"/>
              <w:left w:val="single" w:sz="4" w:space="0" w:color="auto"/>
              <w:bottom w:val="single" w:sz="4" w:space="0" w:color="auto"/>
              <w:right w:val="single" w:sz="4" w:space="0" w:color="auto"/>
            </w:tcBorders>
            <w:hideMark/>
          </w:tcPr>
          <w:p w14:paraId="26571E26" w14:textId="77777777" w:rsidR="006B073D" w:rsidRPr="009C5807" w:rsidRDefault="006B073D" w:rsidP="00C126F9">
            <w:pPr>
              <w:pStyle w:val="TAN"/>
              <w:rPr>
                <w:ins w:id="98" w:author="Kuba Kolodziej" w:date="2024-05-02T12:53:00Z"/>
              </w:rPr>
            </w:pPr>
            <w:ins w:id="99" w:author="Kuba Kolodziej" w:date="2024-05-02T12:53:00Z">
              <w:r w:rsidRPr="009C5807">
                <w:t>NOTE 1:</w:t>
              </w:r>
              <w:r w:rsidRPr="009C5807">
                <w:tab/>
                <w:t>If different SMTC periodicities are configured for different cells, the SMTC period in the requirement is the one used by the cell being identified</w:t>
              </w:r>
            </w:ins>
          </w:p>
        </w:tc>
      </w:tr>
    </w:tbl>
    <w:p w14:paraId="587C881E" w14:textId="77777777" w:rsidR="006B073D" w:rsidRPr="009C5807" w:rsidRDefault="006B073D" w:rsidP="006B073D">
      <w:pPr>
        <w:rPr>
          <w:ins w:id="100" w:author="Kuba Kolodziej" w:date="2024-05-02T12:53:00Z"/>
          <w:lang w:eastAsia="zh-CN"/>
        </w:rPr>
      </w:pPr>
    </w:p>
    <w:p w14:paraId="3C7EC336" w14:textId="42D6D59D" w:rsidR="006B073D" w:rsidRPr="009C5807" w:rsidRDefault="006B073D" w:rsidP="006B073D">
      <w:pPr>
        <w:pStyle w:val="TH"/>
        <w:rPr>
          <w:ins w:id="101" w:author="Kuba Kolodziej" w:date="2024-05-02T12:53:00Z"/>
        </w:rPr>
      </w:pPr>
      <w:ins w:id="102" w:author="Kuba Kolodziej" w:date="2024-05-02T12:53:00Z">
        <w:r w:rsidRPr="009C5807">
          <w:t xml:space="preserve">Table </w:t>
        </w:r>
      </w:ins>
      <w:ins w:id="103" w:author="Kuba Kolodziej" w:date="2024-05-02T12:55:00Z">
        <w:r>
          <w:t>7.6.2.0.2-2</w:t>
        </w:r>
      </w:ins>
      <w:ins w:id="104" w:author="Kuba Kolodziej" w:date="2024-05-02T12:53:00Z">
        <w:r w:rsidRPr="009C5807">
          <w:t>: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073D" w:rsidRPr="009C5807" w14:paraId="2FD7FDFC" w14:textId="77777777" w:rsidTr="00C126F9">
        <w:trPr>
          <w:jc w:val="center"/>
          <w:ins w:id="105" w:author="Kuba Kolodziej" w:date="2024-05-02T12:53:00Z"/>
        </w:trPr>
        <w:tc>
          <w:tcPr>
            <w:tcW w:w="4620" w:type="dxa"/>
            <w:tcBorders>
              <w:top w:val="single" w:sz="4" w:space="0" w:color="auto"/>
              <w:left w:val="single" w:sz="4" w:space="0" w:color="auto"/>
              <w:bottom w:val="single" w:sz="4" w:space="0" w:color="auto"/>
              <w:right w:val="single" w:sz="4" w:space="0" w:color="auto"/>
            </w:tcBorders>
            <w:hideMark/>
          </w:tcPr>
          <w:p w14:paraId="6613C010" w14:textId="77777777" w:rsidR="006B073D" w:rsidRPr="009C5807" w:rsidRDefault="006B073D" w:rsidP="00C126F9">
            <w:pPr>
              <w:pStyle w:val="TAH"/>
              <w:rPr>
                <w:ins w:id="106" w:author="Kuba Kolodziej" w:date="2024-05-02T12:53:00Z"/>
              </w:rPr>
            </w:pPr>
            <w:ins w:id="107" w:author="Kuba Kolodziej" w:date="2024-05-02T12:53: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EBC10AA" w14:textId="77777777" w:rsidR="006B073D" w:rsidRPr="009C5807" w:rsidRDefault="006B073D" w:rsidP="00C126F9">
            <w:pPr>
              <w:pStyle w:val="TAH"/>
              <w:rPr>
                <w:ins w:id="108" w:author="Kuba Kolodziej" w:date="2024-05-02T12:53:00Z"/>
              </w:rPr>
            </w:pPr>
            <w:ins w:id="109" w:author="Kuba Kolodziej" w:date="2024-05-02T12:53:00Z">
              <w:r w:rsidRPr="009C5807">
                <w:t>T</w:t>
              </w:r>
              <w:r w:rsidRPr="009C5807">
                <w:rPr>
                  <w:vertAlign w:val="subscript"/>
                </w:rPr>
                <w:t>SSB_time_index_int</w:t>
              </w:r>
              <w:r>
                <w:rPr>
                  <w:vertAlign w:val="subscript"/>
                </w:rPr>
                <w:t>er</w:t>
              </w:r>
            </w:ins>
          </w:p>
        </w:tc>
      </w:tr>
      <w:tr w:rsidR="006B073D" w:rsidRPr="009C5807" w14:paraId="2CAB2FCD" w14:textId="77777777" w:rsidTr="00C126F9">
        <w:trPr>
          <w:jc w:val="center"/>
          <w:ins w:id="110" w:author="Kuba Kolodziej" w:date="2024-05-02T12:53:00Z"/>
        </w:trPr>
        <w:tc>
          <w:tcPr>
            <w:tcW w:w="4620" w:type="dxa"/>
            <w:tcBorders>
              <w:top w:val="single" w:sz="4" w:space="0" w:color="auto"/>
              <w:left w:val="single" w:sz="4" w:space="0" w:color="auto"/>
              <w:bottom w:val="single" w:sz="4" w:space="0" w:color="auto"/>
              <w:right w:val="single" w:sz="4" w:space="0" w:color="auto"/>
            </w:tcBorders>
            <w:hideMark/>
          </w:tcPr>
          <w:p w14:paraId="0C37772E" w14:textId="77777777" w:rsidR="006B073D" w:rsidRPr="009C5807" w:rsidRDefault="006B073D" w:rsidP="00C126F9">
            <w:pPr>
              <w:pStyle w:val="TAC"/>
              <w:rPr>
                <w:ins w:id="111" w:author="Kuba Kolodziej" w:date="2024-05-02T12:53:00Z"/>
              </w:rPr>
            </w:pPr>
            <w:ins w:id="112" w:author="Kuba Kolodziej" w:date="2024-05-02T12:53: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6E3CFE4" w14:textId="77777777" w:rsidR="006B073D" w:rsidRPr="009C5807" w:rsidRDefault="006B073D" w:rsidP="00C126F9">
            <w:pPr>
              <w:pStyle w:val="TAC"/>
              <w:rPr>
                <w:ins w:id="113" w:author="Kuba Kolodziej" w:date="2024-05-02T12:53:00Z"/>
                <w:lang w:eastAsia="zh-CN"/>
              </w:rPr>
            </w:pPr>
            <w:ins w:id="114" w:author="Kuba Kolodziej" w:date="2024-05-02T12:53:00Z">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ins>
          </w:p>
        </w:tc>
      </w:tr>
      <w:tr w:rsidR="006B073D" w:rsidRPr="009C5807" w14:paraId="04A704A7" w14:textId="77777777" w:rsidTr="00C126F9">
        <w:trPr>
          <w:jc w:val="center"/>
          <w:ins w:id="115" w:author="Kuba Kolodziej" w:date="2024-05-02T12:53:00Z"/>
        </w:trPr>
        <w:tc>
          <w:tcPr>
            <w:tcW w:w="4620" w:type="dxa"/>
            <w:tcBorders>
              <w:top w:val="single" w:sz="4" w:space="0" w:color="auto"/>
              <w:left w:val="single" w:sz="4" w:space="0" w:color="auto"/>
              <w:bottom w:val="single" w:sz="4" w:space="0" w:color="auto"/>
              <w:right w:val="single" w:sz="4" w:space="0" w:color="auto"/>
            </w:tcBorders>
            <w:hideMark/>
          </w:tcPr>
          <w:p w14:paraId="3E559A5F" w14:textId="77777777" w:rsidR="006B073D" w:rsidRPr="009C5807" w:rsidRDefault="006B073D" w:rsidP="00C126F9">
            <w:pPr>
              <w:pStyle w:val="TAC"/>
              <w:rPr>
                <w:ins w:id="116" w:author="Kuba Kolodziej" w:date="2024-05-02T12:53:00Z"/>
              </w:rPr>
            </w:pPr>
            <w:ins w:id="117" w:author="Kuba Kolodziej" w:date="2024-05-02T12:53: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510129D" w14:textId="77777777" w:rsidR="006B073D" w:rsidRPr="009C5807" w:rsidRDefault="006B073D" w:rsidP="00C126F9">
            <w:pPr>
              <w:pStyle w:val="TAC"/>
              <w:rPr>
                <w:ins w:id="118" w:author="Kuba Kolodziej" w:date="2024-05-02T12:53:00Z"/>
                <w:b/>
                <w:lang w:eastAsia="zh-CN"/>
              </w:rPr>
            </w:pPr>
            <w:ins w:id="119" w:author="Kuba Kolodziej" w:date="2024-05-02T12:53:00Z">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ins>
          </w:p>
        </w:tc>
      </w:tr>
      <w:tr w:rsidR="006B073D" w:rsidRPr="009C5807" w14:paraId="4861019E" w14:textId="77777777" w:rsidTr="00C126F9">
        <w:trPr>
          <w:jc w:val="center"/>
          <w:ins w:id="120" w:author="Kuba Kolodziej" w:date="2024-05-02T12:53:00Z"/>
        </w:trPr>
        <w:tc>
          <w:tcPr>
            <w:tcW w:w="4620" w:type="dxa"/>
            <w:tcBorders>
              <w:top w:val="single" w:sz="4" w:space="0" w:color="auto"/>
              <w:left w:val="single" w:sz="4" w:space="0" w:color="auto"/>
              <w:bottom w:val="single" w:sz="4" w:space="0" w:color="auto"/>
              <w:right w:val="single" w:sz="4" w:space="0" w:color="auto"/>
            </w:tcBorders>
            <w:hideMark/>
          </w:tcPr>
          <w:p w14:paraId="166A38A3" w14:textId="77777777" w:rsidR="006B073D" w:rsidRPr="009C5807" w:rsidRDefault="006B073D" w:rsidP="00C126F9">
            <w:pPr>
              <w:pStyle w:val="TAC"/>
              <w:rPr>
                <w:ins w:id="121" w:author="Kuba Kolodziej" w:date="2024-05-02T12:53:00Z"/>
                <w:b/>
              </w:rPr>
            </w:pPr>
            <w:ins w:id="122" w:author="Kuba Kolodziej" w:date="2024-05-02T12:53: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40B8103" w14:textId="77777777" w:rsidR="006B073D" w:rsidRPr="009C5807" w:rsidRDefault="006B073D" w:rsidP="00C126F9">
            <w:pPr>
              <w:pStyle w:val="TAC"/>
              <w:rPr>
                <w:ins w:id="123" w:author="Kuba Kolodziej" w:date="2024-05-02T12:53:00Z"/>
                <w:b/>
                <w:lang w:eastAsia="zh-CN"/>
              </w:rPr>
            </w:pPr>
            <w:ins w:id="124" w:author="Kuba Kolodziej" w:date="2024-05-02T12:53:00Z">
              <w:r w:rsidRPr="009C5807">
                <w:t>Ceil(3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ins>
          </w:p>
        </w:tc>
      </w:tr>
      <w:tr w:rsidR="006B073D" w:rsidRPr="009C5807" w14:paraId="14AAA591" w14:textId="77777777" w:rsidTr="00C126F9">
        <w:trPr>
          <w:jc w:val="center"/>
          <w:ins w:id="125" w:author="Kuba Kolodziej" w:date="2024-05-02T12:53:00Z"/>
        </w:trPr>
        <w:tc>
          <w:tcPr>
            <w:tcW w:w="9241" w:type="dxa"/>
            <w:gridSpan w:val="2"/>
            <w:tcBorders>
              <w:top w:val="single" w:sz="4" w:space="0" w:color="auto"/>
              <w:left w:val="single" w:sz="4" w:space="0" w:color="auto"/>
              <w:bottom w:val="single" w:sz="4" w:space="0" w:color="auto"/>
              <w:right w:val="single" w:sz="4" w:space="0" w:color="auto"/>
            </w:tcBorders>
            <w:hideMark/>
          </w:tcPr>
          <w:p w14:paraId="4C87E6B6" w14:textId="77777777" w:rsidR="006B073D" w:rsidRPr="009C5807" w:rsidRDefault="006B073D" w:rsidP="00C126F9">
            <w:pPr>
              <w:pStyle w:val="TAN"/>
              <w:rPr>
                <w:ins w:id="126" w:author="Kuba Kolodziej" w:date="2024-05-02T12:53:00Z"/>
              </w:rPr>
            </w:pPr>
            <w:ins w:id="127" w:author="Kuba Kolodziej" w:date="2024-05-02T12:53: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719E7028" w14:textId="77777777" w:rsidR="006B073D" w:rsidRPr="009C5807" w:rsidRDefault="006B073D" w:rsidP="006B073D">
      <w:pPr>
        <w:rPr>
          <w:ins w:id="128" w:author="Kuba Kolodziej" w:date="2024-05-02T12:53:00Z"/>
          <w:lang w:eastAsia="zh-CN"/>
        </w:rPr>
      </w:pPr>
    </w:p>
    <w:p w14:paraId="00F5F2C1" w14:textId="515F71C8" w:rsidR="006B073D" w:rsidRPr="009C5807" w:rsidRDefault="006B073D" w:rsidP="006B073D">
      <w:pPr>
        <w:tabs>
          <w:tab w:val="left" w:pos="567"/>
        </w:tabs>
        <w:rPr>
          <w:ins w:id="129" w:author="Kuba Kolodziej" w:date="2024-05-02T12:53:00Z"/>
          <w:rFonts w:cs="v4.2.0"/>
        </w:rPr>
      </w:pPr>
      <w:ins w:id="130" w:author="Kuba Kolodziej" w:date="2024-05-02T12:53:00Z">
        <w:r w:rsidRPr="009C5807">
          <w:rPr>
            <w:rFonts w:cs="v4.2.0" w:hint="eastAsia"/>
            <w:lang w:eastAsia="zh-CN"/>
          </w:rPr>
          <w:t>T</w:t>
        </w:r>
        <w:r w:rsidRPr="009C5807">
          <w:rPr>
            <w:rFonts w:cs="v4.2.0"/>
          </w:rPr>
          <w:t>he UE physical layer shall be capable of reporting SS-RSRP, SS-RSRQ and SS-SINR measurements to higher layers with measurement accuracy as specified in</w:t>
        </w:r>
      </w:ins>
      <w:ins w:id="131" w:author="Kuba Kolodziej" w:date="2024-05-02T12:58:00Z">
        <w:r w:rsidR="00290354" w:rsidRPr="00C7244C">
          <w:t xml:space="preserve"> TS 38.133 [6] </w:t>
        </w:r>
      </w:ins>
      <w:ins w:id="132" w:author="Kuba Kolodziej" w:date="2024-05-02T12:53:00Z">
        <w:r w:rsidRPr="009C5807">
          <w:rPr>
            <w:rFonts w:cs="v4.2.0"/>
          </w:rPr>
          <w:t xml:space="preserve">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as shown in table </w:t>
        </w:r>
      </w:ins>
      <w:ins w:id="133" w:author="Kuba Kolodziej" w:date="2024-05-02T12:56:00Z">
        <w:r>
          <w:t>7.6.2.0.2-3</w:t>
        </w:r>
      </w:ins>
      <w:ins w:id="134" w:author="Kuba Kolodziej" w:date="2024-05-02T12:53:00Z">
        <w:r w:rsidRPr="009C5807">
          <w:t>, if UE supports inter-frequency measurement without measurement gaps</w:t>
        </w:r>
        <w:r w:rsidRPr="009C5807">
          <w:rPr>
            <w:rFonts w:cs="v4.2.0"/>
          </w:rPr>
          <w:t>:</w:t>
        </w:r>
      </w:ins>
    </w:p>
    <w:p w14:paraId="766E8D42" w14:textId="153A9F0B" w:rsidR="006B073D" w:rsidRPr="009C5807" w:rsidRDefault="006B073D" w:rsidP="006B073D">
      <w:pPr>
        <w:pStyle w:val="TH"/>
        <w:rPr>
          <w:ins w:id="135" w:author="Kuba Kolodziej" w:date="2024-05-02T12:53:00Z"/>
        </w:rPr>
      </w:pPr>
      <w:ins w:id="136" w:author="Kuba Kolodziej" w:date="2024-05-02T12:53:00Z">
        <w:r w:rsidRPr="009C5807">
          <w:t xml:space="preserve">Table </w:t>
        </w:r>
      </w:ins>
      <w:ins w:id="137" w:author="Kuba Kolodziej" w:date="2024-05-02T12:56:00Z">
        <w:r>
          <w:t>7.6.2.0.2-3</w:t>
        </w:r>
      </w:ins>
      <w:ins w:id="138" w:author="Kuba Kolodziej" w:date="2024-05-02T12:53:00Z">
        <w:r w:rsidRPr="009C5807">
          <w:t>: Measurement period for inter-frequency measurements with</w:t>
        </w:r>
        <w:r>
          <w:t>out</w:t>
        </w:r>
        <w:r w:rsidRPr="009C5807">
          <w:t xml:space="preserve">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073D" w:rsidRPr="009C5807" w14:paraId="20A1C971" w14:textId="77777777" w:rsidTr="00C126F9">
        <w:trPr>
          <w:jc w:val="center"/>
          <w:ins w:id="139" w:author="Kuba Kolodziej" w:date="2024-05-02T12:53:00Z"/>
        </w:trPr>
        <w:tc>
          <w:tcPr>
            <w:tcW w:w="4620" w:type="dxa"/>
            <w:tcBorders>
              <w:top w:val="single" w:sz="4" w:space="0" w:color="auto"/>
              <w:left w:val="single" w:sz="4" w:space="0" w:color="auto"/>
              <w:bottom w:val="single" w:sz="4" w:space="0" w:color="auto"/>
              <w:right w:val="single" w:sz="4" w:space="0" w:color="auto"/>
            </w:tcBorders>
            <w:hideMark/>
          </w:tcPr>
          <w:p w14:paraId="0A2E1132" w14:textId="77777777" w:rsidR="006B073D" w:rsidRPr="009C5807" w:rsidRDefault="006B073D" w:rsidP="00C126F9">
            <w:pPr>
              <w:pStyle w:val="TAH"/>
              <w:rPr>
                <w:ins w:id="140" w:author="Kuba Kolodziej" w:date="2024-05-02T12:53:00Z"/>
              </w:rPr>
            </w:pPr>
            <w:ins w:id="141" w:author="Kuba Kolodziej" w:date="2024-05-02T12:53: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4565FB1" w14:textId="77777777" w:rsidR="006B073D" w:rsidRPr="009C5807" w:rsidRDefault="006B073D" w:rsidP="00C126F9">
            <w:pPr>
              <w:pStyle w:val="TAH"/>
              <w:rPr>
                <w:ins w:id="142" w:author="Kuba Kolodziej" w:date="2024-05-02T12:53:00Z"/>
              </w:rPr>
            </w:pPr>
            <w:ins w:id="143" w:author="Kuba Kolodziej" w:date="2024-05-02T12:53:00Z">
              <w:r w:rsidRPr="009C5807">
                <w:t>T</w:t>
              </w:r>
              <w:r w:rsidRPr="009C5807">
                <w:rPr>
                  <w:vertAlign w:val="subscript"/>
                </w:rPr>
                <w:t xml:space="preserve"> SSB_measurement_period_int</w:t>
              </w:r>
              <w:r>
                <w:rPr>
                  <w:vertAlign w:val="subscript"/>
                </w:rPr>
                <w:t>er</w:t>
              </w:r>
              <w:r w:rsidRPr="009C5807">
                <w:t xml:space="preserve">  </w:t>
              </w:r>
            </w:ins>
          </w:p>
        </w:tc>
      </w:tr>
      <w:tr w:rsidR="006B073D" w:rsidRPr="009C5807" w14:paraId="6E3755E7" w14:textId="77777777" w:rsidTr="00C126F9">
        <w:trPr>
          <w:jc w:val="center"/>
          <w:ins w:id="144" w:author="Kuba Kolodziej" w:date="2024-05-02T12:53:00Z"/>
        </w:trPr>
        <w:tc>
          <w:tcPr>
            <w:tcW w:w="4620" w:type="dxa"/>
            <w:tcBorders>
              <w:top w:val="single" w:sz="4" w:space="0" w:color="auto"/>
              <w:left w:val="single" w:sz="4" w:space="0" w:color="auto"/>
              <w:bottom w:val="single" w:sz="4" w:space="0" w:color="auto"/>
              <w:right w:val="single" w:sz="4" w:space="0" w:color="auto"/>
            </w:tcBorders>
            <w:hideMark/>
          </w:tcPr>
          <w:p w14:paraId="79B9BA1B" w14:textId="77777777" w:rsidR="006B073D" w:rsidRPr="009C5807" w:rsidRDefault="006B073D" w:rsidP="00C126F9">
            <w:pPr>
              <w:pStyle w:val="TAC"/>
              <w:rPr>
                <w:ins w:id="145" w:author="Kuba Kolodziej" w:date="2024-05-02T12:53:00Z"/>
              </w:rPr>
            </w:pPr>
            <w:ins w:id="146" w:author="Kuba Kolodziej" w:date="2024-05-02T12:53: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52597A4" w14:textId="77777777" w:rsidR="006B073D" w:rsidRPr="009C5807" w:rsidRDefault="006B073D" w:rsidP="00C126F9">
            <w:pPr>
              <w:pStyle w:val="TAC"/>
              <w:rPr>
                <w:ins w:id="147" w:author="Kuba Kolodziej" w:date="2024-05-02T12:53:00Z"/>
                <w:lang w:eastAsia="zh-CN"/>
              </w:rPr>
            </w:pPr>
            <w:ins w:id="148" w:author="Kuba Kolodziej" w:date="2024-05-02T12:53:00Z">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ins>
          </w:p>
        </w:tc>
      </w:tr>
      <w:tr w:rsidR="006B073D" w:rsidRPr="009C5807" w14:paraId="33B461EE" w14:textId="77777777" w:rsidTr="00C126F9">
        <w:trPr>
          <w:jc w:val="center"/>
          <w:ins w:id="149" w:author="Kuba Kolodziej" w:date="2024-05-02T12:53:00Z"/>
        </w:trPr>
        <w:tc>
          <w:tcPr>
            <w:tcW w:w="4620" w:type="dxa"/>
            <w:tcBorders>
              <w:top w:val="single" w:sz="4" w:space="0" w:color="auto"/>
              <w:left w:val="single" w:sz="4" w:space="0" w:color="auto"/>
              <w:bottom w:val="single" w:sz="4" w:space="0" w:color="auto"/>
              <w:right w:val="single" w:sz="4" w:space="0" w:color="auto"/>
            </w:tcBorders>
            <w:hideMark/>
          </w:tcPr>
          <w:p w14:paraId="5BE76B43" w14:textId="77777777" w:rsidR="006B073D" w:rsidRPr="009C5807" w:rsidRDefault="006B073D" w:rsidP="00C126F9">
            <w:pPr>
              <w:pStyle w:val="TAC"/>
              <w:rPr>
                <w:ins w:id="150" w:author="Kuba Kolodziej" w:date="2024-05-02T12:53:00Z"/>
              </w:rPr>
            </w:pPr>
            <w:ins w:id="151" w:author="Kuba Kolodziej" w:date="2024-05-02T12:53: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80ADC5B" w14:textId="77777777" w:rsidR="006B073D" w:rsidRPr="009C5807" w:rsidRDefault="006B073D" w:rsidP="00C126F9">
            <w:pPr>
              <w:pStyle w:val="TAC"/>
              <w:rPr>
                <w:ins w:id="152" w:author="Kuba Kolodziej" w:date="2024-05-02T12:53:00Z"/>
                <w:b/>
                <w:lang w:eastAsia="zh-CN"/>
              </w:rPr>
            </w:pPr>
            <w:ins w:id="153" w:author="Kuba Kolodziej" w:date="2024-05-02T12:53:00Z">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ins>
          </w:p>
        </w:tc>
      </w:tr>
      <w:tr w:rsidR="006B073D" w:rsidRPr="009C5807" w14:paraId="557FD53C" w14:textId="77777777" w:rsidTr="00C126F9">
        <w:trPr>
          <w:jc w:val="center"/>
          <w:ins w:id="154" w:author="Kuba Kolodziej" w:date="2024-05-02T12:53:00Z"/>
        </w:trPr>
        <w:tc>
          <w:tcPr>
            <w:tcW w:w="4620" w:type="dxa"/>
            <w:tcBorders>
              <w:top w:val="single" w:sz="4" w:space="0" w:color="auto"/>
              <w:left w:val="single" w:sz="4" w:space="0" w:color="auto"/>
              <w:bottom w:val="single" w:sz="4" w:space="0" w:color="auto"/>
              <w:right w:val="single" w:sz="4" w:space="0" w:color="auto"/>
            </w:tcBorders>
            <w:hideMark/>
          </w:tcPr>
          <w:p w14:paraId="2A1DBD41" w14:textId="77777777" w:rsidR="006B073D" w:rsidRPr="009C5807" w:rsidRDefault="006B073D" w:rsidP="00C126F9">
            <w:pPr>
              <w:pStyle w:val="TAC"/>
              <w:rPr>
                <w:ins w:id="155" w:author="Kuba Kolodziej" w:date="2024-05-02T12:53:00Z"/>
                <w:b/>
              </w:rPr>
            </w:pPr>
            <w:ins w:id="156" w:author="Kuba Kolodziej" w:date="2024-05-02T12:53: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1F23FA1" w14:textId="77777777" w:rsidR="006B073D" w:rsidRPr="009C5807" w:rsidRDefault="006B073D" w:rsidP="00C126F9">
            <w:pPr>
              <w:pStyle w:val="TAC"/>
              <w:rPr>
                <w:ins w:id="157" w:author="Kuba Kolodziej" w:date="2024-05-02T12:53:00Z"/>
                <w:b/>
                <w:lang w:eastAsia="zh-CN"/>
              </w:rPr>
            </w:pPr>
            <w:ins w:id="158" w:author="Kuba Kolodziej" w:date="2024-05-02T12:53:00Z">
              <w:r w:rsidRPr="009C5807">
                <w:t>ceil( 5 x K</w:t>
              </w:r>
              <w:r w:rsidRPr="009C5807">
                <w:rPr>
                  <w:vertAlign w:val="subscript"/>
                </w:rPr>
                <w:t xml:space="preserve">p </w:t>
              </w:r>
              <w:r w:rsidRPr="009C5807">
                <w:t>) x DRX cycle x CSSF</w:t>
              </w:r>
              <w:r w:rsidRPr="009C5807">
                <w:rPr>
                  <w:vertAlign w:val="subscript"/>
                </w:rPr>
                <w:t>int</w:t>
              </w:r>
              <w:r w:rsidRPr="009C5807">
                <w:rPr>
                  <w:rFonts w:hint="eastAsia"/>
                  <w:vertAlign w:val="subscript"/>
                  <w:lang w:eastAsia="zh-CN"/>
                </w:rPr>
                <w:t>er</w:t>
              </w:r>
            </w:ins>
          </w:p>
        </w:tc>
      </w:tr>
      <w:tr w:rsidR="006B073D" w:rsidRPr="009C5807" w14:paraId="1D97ABA3" w14:textId="77777777" w:rsidTr="00C126F9">
        <w:trPr>
          <w:trHeight w:val="70"/>
          <w:jc w:val="center"/>
          <w:ins w:id="159" w:author="Kuba Kolodziej" w:date="2024-05-02T12:53:00Z"/>
        </w:trPr>
        <w:tc>
          <w:tcPr>
            <w:tcW w:w="9241" w:type="dxa"/>
            <w:gridSpan w:val="2"/>
            <w:tcBorders>
              <w:top w:val="single" w:sz="4" w:space="0" w:color="auto"/>
              <w:left w:val="single" w:sz="4" w:space="0" w:color="auto"/>
              <w:bottom w:val="single" w:sz="4" w:space="0" w:color="auto"/>
              <w:right w:val="single" w:sz="4" w:space="0" w:color="auto"/>
            </w:tcBorders>
            <w:hideMark/>
          </w:tcPr>
          <w:p w14:paraId="24243F28" w14:textId="77777777" w:rsidR="006B073D" w:rsidRPr="009C5807" w:rsidRDefault="006B073D" w:rsidP="00C126F9">
            <w:pPr>
              <w:pStyle w:val="TAN"/>
              <w:rPr>
                <w:ins w:id="160" w:author="Kuba Kolodziej" w:date="2024-05-02T12:53:00Z"/>
              </w:rPr>
            </w:pPr>
            <w:ins w:id="161" w:author="Kuba Kolodziej" w:date="2024-05-02T12:53:00Z">
              <w:r w:rsidRPr="009C5807">
                <w:t>NOTE 1:</w:t>
              </w:r>
              <w:r w:rsidRPr="009C5807">
                <w:tab/>
                <w:t>If different SMTC periodicities are configured for different cells, the SMTC period in the requirement is the one used by the cell being identified</w:t>
              </w:r>
            </w:ins>
          </w:p>
        </w:tc>
      </w:tr>
    </w:tbl>
    <w:p w14:paraId="5EA05857" w14:textId="77777777" w:rsidR="006B073D" w:rsidRPr="009C5807" w:rsidRDefault="006B073D" w:rsidP="006B073D">
      <w:pPr>
        <w:rPr>
          <w:ins w:id="162" w:author="Kuba Kolodziej" w:date="2024-05-02T12:53:00Z"/>
          <w:b/>
          <w:lang w:eastAsia="zh-CN"/>
        </w:rPr>
      </w:pPr>
    </w:p>
    <w:p w14:paraId="4BCC98BA" w14:textId="77777777" w:rsidR="006B073D" w:rsidRDefault="006B073D" w:rsidP="006B073D">
      <w:pPr>
        <w:rPr>
          <w:ins w:id="163" w:author="Kuba Kolodziej" w:date="2024-05-02T12:53:00Z"/>
        </w:rPr>
      </w:pPr>
    </w:p>
    <w:p w14:paraId="7F01FABD" w14:textId="77777777" w:rsidR="006B073D" w:rsidRPr="009C5807" w:rsidRDefault="006B073D" w:rsidP="006B073D">
      <w:pPr>
        <w:rPr>
          <w:ins w:id="164" w:author="Kuba Kolodziej" w:date="2024-05-02T12:53:00Z"/>
          <w:lang w:val="en-US" w:eastAsia="zh-CN"/>
        </w:rPr>
      </w:pPr>
      <w:ins w:id="165" w:author="Kuba Kolodziej" w:date="2024-05-02T12:53: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ins>
    </w:p>
    <w:p w14:paraId="09FD3235" w14:textId="5CB9AB81" w:rsidR="006B073D" w:rsidRPr="009C5807" w:rsidRDefault="006B073D" w:rsidP="006B073D">
      <w:pPr>
        <w:rPr>
          <w:ins w:id="166" w:author="Kuba Kolodziej" w:date="2024-05-02T12:53:00Z"/>
        </w:rPr>
      </w:pPr>
      <w:ins w:id="167" w:author="Kuba Kolodziej" w:date="2024-05-02T12:53:00Z">
        <w:r w:rsidRPr="009C5807">
          <w:lastRenderedPageBreak/>
          <w:t xml:space="preserve">The scheduling availability requirements </w:t>
        </w:r>
        <w:r w:rsidRPr="009C5807">
          <w:rPr>
            <w:rFonts w:hint="eastAsia"/>
            <w:lang w:eastAsia="zh-CN"/>
          </w:rPr>
          <w:t xml:space="preserve">when UE performs inter-frequency measurements without measurement gaps in a TDD bands on FR1 and FR2 </w:t>
        </w:r>
        <w:r w:rsidRPr="009C5807">
          <w:t>in</w:t>
        </w:r>
      </w:ins>
      <w:ins w:id="168" w:author="Kuba Kolodziej" w:date="2024-05-02T13:00:00Z">
        <w:r w:rsidR="00290354">
          <w:t xml:space="preserve"> </w:t>
        </w:r>
        <w:r w:rsidR="00290354" w:rsidRPr="00C7244C">
          <w:t>TS 38.133 [6]</w:t>
        </w:r>
      </w:ins>
      <w:ins w:id="169" w:author="Kuba Kolodziej" w:date="2024-05-02T12:53:00Z">
        <w:r w:rsidRPr="009C5807">
          <w:t xml:space="preserve"> clause 9.3.9.3.1</w:t>
        </w:r>
        <w:r w:rsidRPr="009C5807">
          <w:rPr>
            <w:rFonts w:hint="eastAsia"/>
            <w:lang w:eastAsia="zh-CN"/>
          </w:rPr>
          <w:t>~</w:t>
        </w:r>
        <w:r w:rsidRPr="009C5807">
          <w:rPr>
            <w:lang w:eastAsia="zh-CN"/>
          </w:rPr>
          <w:t>9.3.9.3.3</w:t>
        </w:r>
        <w:r w:rsidRPr="009C5807">
          <w:t xml:space="preserve"> are valid under the following conditions:</w:t>
        </w:r>
      </w:ins>
    </w:p>
    <w:p w14:paraId="517BC3F0" w14:textId="77777777" w:rsidR="006B073D" w:rsidRPr="009C5807" w:rsidRDefault="006B073D" w:rsidP="006B073D">
      <w:pPr>
        <w:pStyle w:val="B1"/>
        <w:rPr>
          <w:ins w:id="170" w:author="Kuba Kolodziej" w:date="2024-05-02T12:53:00Z"/>
        </w:rPr>
      </w:pPr>
      <w:ins w:id="171" w:author="Kuba Kolodziej" w:date="2024-05-02T12:53:00Z">
        <w:r w:rsidRPr="009C5807">
          <w:t>-</w:t>
        </w:r>
        <w:r w:rsidRPr="009C5807">
          <w:tab/>
          <w:t>SFN and frame boundary across serving cell and inter-frequency neighbor cells is aligned, and</w:t>
        </w:r>
      </w:ins>
    </w:p>
    <w:p w14:paraId="5FB26903" w14:textId="77777777" w:rsidR="006B073D" w:rsidRPr="009C5807" w:rsidRDefault="006B073D" w:rsidP="006B073D">
      <w:pPr>
        <w:rPr>
          <w:ins w:id="172" w:author="Kuba Kolodziej" w:date="2024-05-02T12:53:00Z"/>
        </w:rPr>
      </w:pPr>
      <w:ins w:id="173" w:author="Kuba Kolodziej" w:date="2024-05-02T12:53:00Z">
        <w:r w:rsidRPr="009C5807">
          <w:t>The following scheduling restriction applies due to SS-RSRP or SS-SINR measurement on an FR2 int</w:t>
        </w:r>
        <w:r w:rsidRPr="009C5807">
          <w:rPr>
            <w:rFonts w:hint="eastAsia"/>
            <w:lang w:eastAsia="zh-CN"/>
          </w:rPr>
          <w:t>er</w:t>
        </w:r>
        <w:r w:rsidRPr="009C5807">
          <w:t>-frequency cell</w:t>
        </w:r>
      </w:ins>
    </w:p>
    <w:p w14:paraId="5A7381AA" w14:textId="77777777" w:rsidR="006B073D" w:rsidRPr="009C5807" w:rsidRDefault="006B073D" w:rsidP="006B073D">
      <w:pPr>
        <w:pStyle w:val="B1"/>
        <w:rPr>
          <w:ins w:id="174" w:author="Kuba Kolodziej" w:date="2024-05-02T12:53:00Z"/>
          <w:lang w:eastAsia="zh-CN"/>
        </w:rPr>
      </w:pPr>
      <w:ins w:id="175" w:author="Kuba Kolodziej" w:date="2024-05-02T12:53:00Z">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w:t>
        </w:r>
      </w:ins>
    </w:p>
    <w:p w14:paraId="1C422DFA" w14:textId="77777777" w:rsidR="006B073D" w:rsidRPr="009C5807" w:rsidRDefault="006B073D" w:rsidP="006B073D">
      <w:pPr>
        <w:rPr>
          <w:ins w:id="176" w:author="Kuba Kolodziej" w:date="2024-05-02T12:53:00Z"/>
          <w:lang w:val="en-US"/>
        </w:rPr>
      </w:pPr>
      <w:ins w:id="177" w:author="Kuba Kolodziej" w:date="2024-05-02T12:53:00Z">
        <w:r w:rsidRPr="009C5807">
          <w:rPr>
            <w:lang w:val="en-US"/>
          </w:rPr>
          <w:t xml:space="preserve">The following scheduling restriction applies to SS-RSRQ measurement on an FR2 </w:t>
        </w:r>
        <w:r w:rsidRPr="009C5807">
          <w:rPr>
            <w:rFonts w:hint="eastAsia"/>
            <w:lang w:val="en-US" w:eastAsia="zh-CN"/>
          </w:rPr>
          <w:t>inter</w:t>
        </w:r>
        <w:r w:rsidRPr="009C5807">
          <w:rPr>
            <w:lang w:val="en-US"/>
          </w:rPr>
          <w:t>-frequency cell</w:t>
        </w:r>
      </w:ins>
    </w:p>
    <w:p w14:paraId="31EA93C8" w14:textId="77777777" w:rsidR="006B073D" w:rsidRPr="009C5807" w:rsidRDefault="006B073D" w:rsidP="006B073D">
      <w:pPr>
        <w:pStyle w:val="B1"/>
        <w:rPr>
          <w:ins w:id="178" w:author="Kuba Kolodziej" w:date="2024-05-02T12:53:00Z"/>
        </w:rPr>
      </w:pPr>
      <w:ins w:id="179" w:author="Kuba Kolodziej" w:date="2024-05-02T12:53:00Z">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9C5807">
          <w:rPr>
            <w:i/>
          </w:rPr>
          <w:t>.</w:t>
        </w:r>
      </w:ins>
    </w:p>
    <w:p w14:paraId="0F342FD5" w14:textId="77777777" w:rsidR="006B073D" w:rsidRPr="009C5807" w:rsidRDefault="006B073D" w:rsidP="006B073D">
      <w:pPr>
        <w:rPr>
          <w:ins w:id="180" w:author="Kuba Kolodziej" w:date="2024-05-02T12:53:00Z"/>
          <w:rFonts w:eastAsia="MS Mincho"/>
          <w:lang w:val="en-US" w:eastAsia="ja-JP"/>
        </w:rPr>
      </w:pPr>
      <w:ins w:id="181" w:author="Kuba Kolodziej" w:date="2024-05-02T12:53: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14:paraId="601BBF7D" w14:textId="77777777" w:rsidR="006B073D" w:rsidRPr="009C5807" w:rsidRDefault="006B073D" w:rsidP="006B073D">
      <w:pPr>
        <w:rPr>
          <w:ins w:id="182" w:author="Kuba Kolodziej" w:date="2024-05-02T12:53:00Z"/>
          <w:rFonts w:eastAsia="MS Mincho"/>
          <w:lang w:eastAsia="ja-JP"/>
        </w:rPr>
      </w:pPr>
      <w:ins w:id="183" w:author="Kuba Kolodziej" w:date="2024-05-02T12:53:00Z">
        <w:r w:rsidRPr="009C5807">
          <w:rPr>
            <w:rFonts w:eastAsia="MS Mincho"/>
            <w:lang w:eastAsia="ja-JP"/>
          </w:rPr>
          <w:t>If following conditions are met:</w:t>
        </w:r>
      </w:ins>
    </w:p>
    <w:p w14:paraId="238E18B2" w14:textId="77777777" w:rsidR="006B073D" w:rsidRPr="009C5807" w:rsidRDefault="006B073D" w:rsidP="006B073D">
      <w:pPr>
        <w:pStyle w:val="B1"/>
        <w:rPr>
          <w:ins w:id="184" w:author="Kuba Kolodziej" w:date="2024-05-02T12:53:00Z"/>
          <w:lang w:eastAsia="ja-JP"/>
        </w:rPr>
      </w:pPr>
      <w:ins w:id="185" w:author="Kuba Kolodziej" w:date="2024-05-02T12:53:00Z">
        <w:r w:rsidRPr="009C5807">
          <w:rPr>
            <w:rFonts w:hint="eastAsia"/>
            <w:lang w:eastAsia="ja-JP"/>
          </w:rPr>
          <w:t>-</w:t>
        </w:r>
        <w:r w:rsidRPr="009C5807">
          <w:rPr>
            <w:lang w:eastAsia="ja-JP"/>
          </w:rPr>
          <w:tab/>
          <w:t>The UE has been notified about system information update through paging,</w:t>
        </w:r>
      </w:ins>
    </w:p>
    <w:p w14:paraId="1D5628ED" w14:textId="77777777" w:rsidR="006B073D" w:rsidRPr="009C5807" w:rsidRDefault="006B073D" w:rsidP="006B073D">
      <w:pPr>
        <w:pStyle w:val="B1"/>
        <w:rPr>
          <w:ins w:id="186" w:author="Kuba Kolodziej" w:date="2024-05-02T12:53:00Z"/>
          <w:lang w:eastAsia="ja-JP"/>
        </w:rPr>
      </w:pPr>
      <w:ins w:id="187" w:author="Kuba Kolodziej" w:date="2024-05-02T12:53:00Z">
        <w:r>
          <w:t>-</w:t>
        </w:r>
        <w:r>
          <w:tab/>
          <w:t>The gap between the UE’s reception of PDCCH that UE monitors in the Type 2-PDCCH CSS set that notifies system information update, and the PDCCH that UE monitors in the Type0-PDCCH CSS set, is greater than 2 slots</w:t>
        </w:r>
      </w:ins>
    </w:p>
    <w:p w14:paraId="0D6CD1C9" w14:textId="77777777" w:rsidR="006B073D" w:rsidRPr="009C5807" w:rsidRDefault="006B073D" w:rsidP="006B073D">
      <w:pPr>
        <w:rPr>
          <w:ins w:id="188" w:author="Kuba Kolodziej" w:date="2024-05-02T12:53:00Z"/>
          <w:rFonts w:eastAsia="MS Mincho"/>
          <w:lang w:eastAsia="ja-JP"/>
        </w:rPr>
      </w:pPr>
      <w:ins w:id="189" w:author="Kuba Kolodziej" w:date="2024-05-02T12:53:00Z">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14890974" w14:textId="2C68E5ED" w:rsidR="00810BBD" w:rsidRPr="00C7244C" w:rsidDel="00D0683B" w:rsidRDefault="006B073D" w:rsidP="00057596">
      <w:pPr>
        <w:rPr>
          <w:del w:id="190" w:author="Kuba Kolodziej" w:date="2024-05-02T12:53:00Z"/>
        </w:rPr>
      </w:pPr>
      <w:ins w:id="191" w:author="Kuba Kolodziej" w:date="2024-05-02T12:53:00Z">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504E2557" w14:textId="75EDABF0"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57596"/>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51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E630F"/>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343EA"/>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35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06E4"/>
    <w:rsid w:val="002F1714"/>
    <w:rsid w:val="002F227A"/>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16F"/>
    <w:rsid w:val="00385CA8"/>
    <w:rsid w:val="00387973"/>
    <w:rsid w:val="0039363D"/>
    <w:rsid w:val="00397CB0"/>
    <w:rsid w:val="003A6866"/>
    <w:rsid w:val="003A6EF5"/>
    <w:rsid w:val="003B0D97"/>
    <w:rsid w:val="003B214C"/>
    <w:rsid w:val="003B3388"/>
    <w:rsid w:val="003B4236"/>
    <w:rsid w:val="003C2719"/>
    <w:rsid w:val="003C5CBF"/>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0FB3"/>
    <w:rsid w:val="00412BEA"/>
    <w:rsid w:val="00413BD4"/>
    <w:rsid w:val="0041499B"/>
    <w:rsid w:val="00416D4E"/>
    <w:rsid w:val="004171D5"/>
    <w:rsid w:val="004201F9"/>
    <w:rsid w:val="00420B50"/>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5BCA"/>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2799B"/>
    <w:rsid w:val="005332E7"/>
    <w:rsid w:val="0053542E"/>
    <w:rsid w:val="005357E9"/>
    <w:rsid w:val="00535BF6"/>
    <w:rsid w:val="005369EB"/>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40B0"/>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0C0F"/>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0C3"/>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073D"/>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24B7"/>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65BC"/>
    <w:rsid w:val="00807267"/>
    <w:rsid w:val="0081011B"/>
    <w:rsid w:val="00810BBD"/>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2FC"/>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932"/>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2E82"/>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3012"/>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6613"/>
    <w:rsid w:val="00AF7A0E"/>
    <w:rsid w:val="00B03B0A"/>
    <w:rsid w:val="00B0610C"/>
    <w:rsid w:val="00B06859"/>
    <w:rsid w:val="00B075E1"/>
    <w:rsid w:val="00B102F2"/>
    <w:rsid w:val="00B12B25"/>
    <w:rsid w:val="00B158FF"/>
    <w:rsid w:val="00B173B6"/>
    <w:rsid w:val="00B177E1"/>
    <w:rsid w:val="00B22035"/>
    <w:rsid w:val="00B252BD"/>
    <w:rsid w:val="00B2580B"/>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96F4D"/>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6086"/>
    <w:rsid w:val="00C5678A"/>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441A"/>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E6330"/>
    <w:rsid w:val="00CF3159"/>
    <w:rsid w:val="00CF6AFD"/>
    <w:rsid w:val="00CF7690"/>
    <w:rsid w:val="00D03F9A"/>
    <w:rsid w:val="00D04E8C"/>
    <w:rsid w:val="00D054D8"/>
    <w:rsid w:val="00D05E77"/>
    <w:rsid w:val="00D06353"/>
    <w:rsid w:val="00D0683B"/>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76805"/>
    <w:rsid w:val="00D842BD"/>
    <w:rsid w:val="00D85239"/>
    <w:rsid w:val="00D86241"/>
    <w:rsid w:val="00D87F4A"/>
    <w:rsid w:val="00D915D2"/>
    <w:rsid w:val="00D91B10"/>
    <w:rsid w:val="00D92A16"/>
    <w:rsid w:val="00D93062"/>
    <w:rsid w:val="00D9375A"/>
    <w:rsid w:val="00D96688"/>
    <w:rsid w:val="00D96B4D"/>
    <w:rsid w:val="00DA1CCC"/>
    <w:rsid w:val="00DA2C6C"/>
    <w:rsid w:val="00DA379C"/>
    <w:rsid w:val="00DA71EA"/>
    <w:rsid w:val="00DB0279"/>
    <w:rsid w:val="00DB059B"/>
    <w:rsid w:val="00DC0E1C"/>
    <w:rsid w:val="00DC0E99"/>
    <w:rsid w:val="00DC44E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B72A6"/>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10E3"/>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24040587">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05508211">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46442067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686133012">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3861</TotalTime>
  <Pages>4</Pages>
  <Words>1584</Words>
  <Characters>9573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979</cp:revision>
  <cp:lastPrinted>1899-12-31T23:00:00Z</cp:lastPrinted>
  <dcterms:created xsi:type="dcterms:W3CDTF">2020-02-03T08:32:00Z</dcterms:created>
  <dcterms:modified xsi:type="dcterms:W3CDTF">2024-05-08T15:19:00Z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