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5DC17A0" w:rsidR="00866B9B" w:rsidRPr="00272C64" w:rsidRDefault="00D21B26"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21B26">
        <w:rPr>
          <w:b/>
          <w:noProof/>
          <w:sz w:val="24"/>
        </w:rPr>
        <w:t>3GPP TSG-RAN5 Meeting #103</w:t>
      </w:r>
      <w:r>
        <w:rPr>
          <w:b/>
          <w:noProof/>
          <w:sz w:val="24"/>
        </w:rPr>
        <w:tab/>
      </w:r>
      <w:r w:rsidRPr="00D21B26">
        <w:rPr>
          <w:b/>
          <w:i/>
          <w:noProof/>
          <w:sz w:val="28"/>
        </w:rPr>
        <w:t>R5-242642</w:t>
      </w:r>
    </w:p>
    <w:p w14:paraId="322A8035" w14:textId="0568FC35" w:rsidR="00866B9B" w:rsidRPr="00272C64" w:rsidRDefault="00D21B26" w:rsidP="00866B9B">
      <w:pPr>
        <w:keepNext/>
        <w:keepLines/>
        <w:spacing w:after="0"/>
        <w:rPr>
          <w:rFonts w:ascii="Arial" w:hAnsi="Arial"/>
          <w:b/>
          <w:bCs/>
          <w:sz w:val="24"/>
          <w:szCs w:val="24"/>
        </w:rPr>
      </w:pPr>
      <w:r w:rsidRPr="00D21B26">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533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27A02E09" w:rsidR="00866B9B" w:rsidRPr="00272C64" w:rsidRDefault="00D21B26" w:rsidP="004E59BD">
            <w:pPr>
              <w:pStyle w:val="CRCoverPage"/>
              <w:spacing w:after="0"/>
              <w:rPr>
                <w:b/>
                <w:noProof/>
                <w:sz w:val="28"/>
              </w:rPr>
            </w:pPr>
            <w:r w:rsidRPr="00D21B26">
              <w:rPr>
                <w:b/>
                <w:sz w:val="28"/>
              </w:rPr>
              <w:t>3113</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D21B26" w:rsidRDefault="007925DE" w:rsidP="004E59BD">
            <w:pPr>
              <w:pStyle w:val="CRCoverPage"/>
              <w:spacing w:after="0"/>
              <w:jc w:val="center"/>
              <w:rPr>
                <w:b/>
                <w:noProof/>
                <w:sz w:val="28"/>
              </w:rPr>
            </w:pPr>
            <w:r w:rsidRPr="00D21B26">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4712CC43" w:rsidR="00866B9B" w:rsidRPr="00272C64" w:rsidRDefault="00D21B26" w:rsidP="004E59BD">
            <w:pPr>
              <w:pStyle w:val="CRCoverPage"/>
              <w:spacing w:after="0"/>
              <w:jc w:val="center"/>
              <w:rPr>
                <w:b/>
                <w:noProof/>
                <w:sz w:val="28"/>
              </w:rPr>
            </w:pPr>
            <w:r w:rsidRPr="00D21B26">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4B6F5041" w:rsidR="00866B9B" w:rsidRPr="00272C64" w:rsidRDefault="00D21B26" w:rsidP="004E59BD">
            <w:pPr>
              <w:pStyle w:val="CRCoverPage"/>
              <w:spacing w:after="0"/>
              <w:ind w:left="100"/>
              <w:rPr>
                <w:noProof/>
              </w:rPr>
            </w:pPr>
            <w:r>
              <w:t>Correction of NR_U SA Intra-frequency measurements test cases</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97277F"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97277F"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4B6C8535" w:rsidR="00866B9B" w:rsidRPr="00272C64" w:rsidRDefault="00D21B26"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97277F"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97277F"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2BC59E6A" w14:textId="5AE11D02" w:rsidR="00866B9B" w:rsidRDefault="00D21B26" w:rsidP="00D21B26">
            <w:pPr>
              <w:pStyle w:val="CRCoverPage"/>
              <w:numPr>
                <w:ilvl w:val="0"/>
                <w:numId w:val="36"/>
              </w:numPr>
              <w:spacing w:after="0"/>
              <w:rPr>
                <w:lang w:eastAsia="sv-SE"/>
              </w:rPr>
            </w:pPr>
            <w:r>
              <w:t>NR_U SA Intra-frequency</w:t>
            </w:r>
            <w:r>
              <w:rPr>
                <w:lang w:eastAsia="sv-SE"/>
              </w:rPr>
              <w:t xml:space="preserve"> test cases are not complete</w:t>
            </w:r>
            <w:r w:rsidR="00FC293B" w:rsidRPr="00272C64">
              <w:rPr>
                <w:lang w:eastAsia="sv-SE"/>
              </w:rPr>
              <w:t>.</w:t>
            </w:r>
          </w:p>
          <w:p w14:paraId="1A2295CC" w14:textId="25D26520" w:rsidR="00D21B26" w:rsidRDefault="00D21B26" w:rsidP="00D21B26">
            <w:pPr>
              <w:pStyle w:val="CRCoverPage"/>
              <w:numPr>
                <w:ilvl w:val="0"/>
                <w:numId w:val="36"/>
              </w:numPr>
              <w:spacing w:after="0"/>
              <w:rPr>
                <w:lang w:eastAsia="sv-SE"/>
              </w:rPr>
            </w:pPr>
            <w:r>
              <w:rPr>
                <w:lang w:eastAsia="sv-SE"/>
              </w:rPr>
              <w:t>Some test cases has been voided in 38.133</w:t>
            </w:r>
          </w:p>
          <w:p w14:paraId="3A4C66CB" w14:textId="4AA71E15" w:rsidR="00D21B26" w:rsidRPr="00272C64" w:rsidRDefault="00D21B26" w:rsidP="004E59BD">
            <w:pPr>
              <w:pStyle w:val="CRCoverPage"/>
              <w:spacing w:after="0"/>
              <w:ind w:left="100"/>
              <w:rPr>
                <w:noProof/>
              </w:rPr>
            </w:pP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23B4635A" w:rsidR="00A31479" w:rsidRPr="00272C64" w:rsidRDefault="00FC293B" w:rsidP="002816F7">
            <w:pPr>
              <w:pStyle w:val="CRCoverPage"/>
              <w:spacing w:after="0"/>
              <w:ind w:left="100"/>
              <w:rPr>
                <w:noProof/>
              </w:rPr>
            </w:pPr>
            <w:r w:rsidRPr="00272C64">
              <w:rPr>
                <w:noProof/>
              </w:rPr>
              <w:t>The test case</w:t>
            </w:r>
            <w:r w:rsidR="00D21B26">
              <w:rPr>
                <w:noProof/>
              </w:rPr>
              <w:t xml:space="preserve">s has been updated. Removed TCs </w:t>
            </w:r>
            <w:r w:rsidR="00D21B26" w:rsidRPr="00D21B26">
              <w:rPr>
                <w:noProof/>
              </w:rPr>
              <w:t>11.5.1.3 to 11.5.1.12</w:t>
            </w:r>
            <w:r w:rsidR="00D21B26">
              <w:rPr>
                <w:noProof/>
              </w:rPr>
              <w:t xml:space="preserve"> to align with 38.133.</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58D698F"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D21B26">
              <w:rPr>
                <w:lang w:eastAsia="sv-SE"/>
              </w:rPr>
              <w:t xml:space="preserve">s will remain incomplete in </w:t>
            </w:r>
            <w:r w:rsidR="002816F7">
              <w:rPr>
                <w:noProof/>
                <w:lang w:eastAsia="fr-FR"/>
              </w:rPr>
              <w:t>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EAC8C47" w:rsidR="00866B9B" w:rsidRPr="00272C64" w:rsidRDefault="007B03BB" w:rsidP="004E59BD">
            <w:pPr>
              <w:pStyle w:val="CRCoverPage"/>
              <w:spacing w:after="0"/>
              <w:ind w:left="100"/>
              <w:rPr>
                <w:noProof/>
              </w:rPr>
            </w:pPr>
            <w:r w:rsidRPr="007B03BB">
              <w:rPr>
                <w:lang w:eastAsia="sv-SE"/>
              </w:rPr>
              <w:t>1</w:t>
            </w:r>
            <w:r w:rsidR="009902E7">
              <w:rPr>
                <w:lang w:eastAsia="sv-SE"/>
              </w:rPr>
              <w:t>1</w:t>
            </w:r>
            <w:r w:rsidRPr="007B03BB">
              <w:rPr>
                <w:lang w:eastAsia="sv-SE"/>
              </w:rPr>
              <w:t>.</w:t>
            </w:r>
            <w:r w:rsidR="009902E7">
              <w:rPr>
                <w:lang w:eastAsia="sv-SE"/>
              </w:rPr>
              <w:t>5</w:t>
            </w:r>
            <w:r w:rsidRPr="007B03BB">
              <w:rPr>
                <w:lang w:eastAsia="sv-SE"/>
              </w:rPr>
              <w:t>.</w:t>
            </w:r>
            <w:r w:rsidR="009902E7">
              <w:rPr>
                <w:lang w:eastAsia="sv-SE"/>
              </w:rPr>
              <w:t>1</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2E29B968" w14:textId="77777777" w:rsidR="00482BC2" w:rsidRPr="00C055E9" w:rsidRDefault="00482BC2" w:rsidP="00482BC2">
      <w:pPr>
        <w:pStyle w:val="Heading3"/>
      </w:pPr>
      <w:r w:rsidRPr="00C055E9">
        <w:t>11.5.1</w:t>
      </w:r>
      <w:r w:rsidRPr="00C055E9">
        <w:tab/>
        <w:t>Intra-frequency measurements</w:t>
      </w:r>
    </w:p>
    <w:p w14:paraId="11BA9663" w14:textId="77777777" w:rsidR="00482BC2" w:rsidRPr="00C055E9" w:rsidRDefault="00482BC2" w:rsidP="00482BC2">
      <w:pPr>
        <w:pStyle w:val="Heading4"/>
        <w:keepNext w:val="0"/>
        <w:keepLines w:val="0"/>
        <w:rPr>
          <w:rFonts w:cs="Arial"/>
          <w:szCs w:val="24"/>
        </w:rPr>
      </w:pPr>
      <w:r w:rsidRPr="00C055E9">
        <w:rPr>
          <w:rFonts w:cs="Arial"/>
          <w:szCs w:val="24"/>
        </w:rPr>
        <w:t>11.5.1.0</w:t>
      </w:r>
      <w:r w:rsidRPr="00C055E9">
        <w:rPr>
          <w:rFonts w:cs="Arial"/>
          <w:szCs w:val="24"/>
        </w:rPr>
        <w:tab/>
        <w:t>Minimum Conformance Requirements</w:t>
      </w:r>
    </w:p>
    <w:p w14:paraId="3E281202" w14:textId="77777777" w:rsidR="00482BC2" w:rsidRPr="00C055E9" w:rsidRDefault="00482BC2" w:rsidP="00482BC2">
      <w:pPr>
        <w:pStyle w:val="H6"/>
        <w:rPr>
          <w:lang w:eastAsia="sv-SE"/>
        </w:rPr>
      </w:pPr>
      <w:r w:rsidRPr="00C055E9">
        <w:rPr>
          <w:rFonts w:cs="Arial"/>
          <w:szCs w:val="24"/>
        </w:rPr>
        <w:t>11.5.1.0</w:t>
      </w:r>
      <w:r w:rsidRPr="00C055E9">
        <w:rPr>
          <w:lang w:eastAsia="sv-SE"/>
        </w:rPr>
        <w:t>.1</w:t>
      </w:r>
      <w:r w:rsidRPr="00C055E9">
        <w:rPr>
          <w:lang w:eastAsia="sv-SE"/>
        </w:rPr>
        <w:tab/>
        <w:t>Minimum conformance requitements for intra-frequency measurements without measurement gaps</w:t>
      </w:r>
    </w:p>
    <w:p w14:paraId="2247997D" w14:textId="77777777" w:rsidR="00482BC2" w:rsidRPr="00C055E9" w:rsidRDefault="00482BC2" w:rsidP="00482BC2">
      <w:pPr>
        <w:pStyle w:val="H6"/>
      </w:pPr>
      <w:r w:rsidRPr="00C055E9">
        <w:rPr>
          <w:rFonts w:cs="Arial"/>
          <w:szCs w:val="24"/>
        </w:rPr>
        <w:t>11.5.1.0</w:t>
      </w:r>
      <w:r w:rsidRPr="00C055E9">
        <w:t>.1.1</w:t>
      </w:r>
      <w:r w:rsidRPr="00C055E9">
        <w:tab/>
        <w:t>Intra-frequency cell identification</w:t>
      </w:r>
    </w:p>
    <w:p w14:paraId="2FD8242E" w14:textId="77777777" w:rsidR="00482BC2" w:rsidRPr="00C055E9" w:rsidRDefault="00482BC2" w:rsidP="00482BC2">
      <w:pPr>
        <w:rPr>
          <w:lang w:eastAsia="sv-SE"/>
        </w:rPr>
      </w:pPr>
      <w:r w:rsidRPr="00C055E9">
        <w:t xml:space="preserve">Same </w:t>
      </w:r>
      <w:r w:rsidRPr="00C055E9">
        <w:rPr>
          <w:rFonts w:cs="Arial"/>
          <w:szCs w:val="24"/>
        </w:rPr>
        <w:t>Minimum Conformance Requirements</w:t>
      </w:r>
      <w:r w:rsidRPr="00C055E9">
        <w:t xml:space="preserve"> as in clause </w:t>
      </w:r>
      <w:r w:rsidRPr="00C055E9">
        <w:rPr>
          <w:lang w:eastAsia="sv-SE"/>
        </w:rPr>
        <w:t>10.4.1.0.1.1.</w:t>
      </w:r>
    </w:p>
    <w:p w14:paraId="11F0D566" w14:textId="77777777" w:rsidR="00482BC2" w:rsidRPr="00C055E9" w:rsidRDefault="00482BC2" w:rsidP="00482BC2">
      <w:r w:rsidRPr="00C055E9">
        <w:t>The normative reference for this requirement is TS 38.133 [6] clause 9.2A.5.1.</w:t>
      </w:r>
    </w:p>
    <w:p w14:paraId="5F3777FB" w14:textId="77777777" w:rsidR="00482BC2" w:rsidRPr="00C055E9" w:rsidRDefault="00482BC2" w:rsidP="00482BC2">
      <w:pPr>
        <w:pStyle w:val="H6"/>
      </w:pPr>
      <w:r w:rsidRPr="00C055E9">
        <w:t>11.5.1.0.1.2</w:t>
      </w:r>
      <w:r w:rsidRPr="00C055E9">
        <w:tab/>
        <w:t>Measurement period</w:t>
      </w:r>
    </w:p>
    <w:p w14:paraId="6E02AE6C" w14:textId="77777777" w:rsidR="00482BC2" w:rsidRPr="00C055E9" w:rsidRDefault="00482BC2" w:rsidP="00482BC2">
      <w:pPr>
        <w:rPr>
          <w:lang w:eastAsia="sv-SE"/>
        </w:rPr>
      </w:pPr>
      <w:r w:rsidRPr="00C055E9">
        <w:t xml:space="preserve">Same </w:t>
      </w:r>
      <w:r w:rsidRPr="00C055E9">
        <w:rPr>
          <w:rFonts w:cs="Arial"/>
          <w:szCs w:val="24"/>
        </w:rPr>
        <w:t>Minimum Conformance Requirements</w:t>
      </w:r>
      <w:r w:rsidRPr="00C055E9">
        <w:t xml:space="preserve"> as in clause </w:t>
      </w:r>
      <w:r w:rsidRPr="00C055E9">
        <w:rPr>
          <w:lang w:eastAsia="sv-SE"/>
        </w:rPr>
        <w:t>10.4.1.0.1.2.</w:t>
      </w:r>
    </w:p>
    <w:p w14:paraId="77EA680E" w14:textId="77777777" w:rsidR="00482BC2" w:rsidRPr="00C055E9" w:rsidRDefault="00482BC2" w:rsidP="00482BC2">
      <w:r w:rsidRPr="00C055E9">
        <w:t>The normative reference for this requirement is TS 38.133 [6] clause 9.2A.5.2.</w:t>
      </w:r>
    </w:p>
    <w:p w14:paraId="76A6E6FB" w14:textId="77777777" w:rsidR="00482BC2" w:rsidRPr="00C055E9" w:rsidRDefault="00482BC2" w:rsidP="00482BC2">
      <w:pPr>
        <w:pStyle w:val="H6"/>
        <w:rPr>
          <w:lang w:eastAsia="sv-SE"/>
        </w:rPr>
      </w:pPr>
      <w:r w:rsidRPr="00C055E9">
        <w:rPr>
          <w:rFonts w:cs="Arial"/>
          <w:szCs w:val="24"/>
        </w:rPr>
        <w:t>11.5.1.0</w:t>
      </w:r>
      <w:r w:rsidRPr="00C055E9">
        <w:rPr>
          <w:lang w:eastAsia="sv-SE"/>
        </w:rPr>
        <w:t>.2</w:t>
      </w:r>
      <w:r w:rsidRPr="00C055E9">
        <w:rPr>
          <w:lang w:eastAsia="sv-SE"/>
        </w:rPr>
        <w:tab/>
        <w:t>Minimum conformance requitements for intra-frequency measurements with measurement gaps</w:t>
      </w:r>
    </w:p>
    <w:p w14:paraId="7BF81BCC" w14:textId="77777777" w:rsidR="00482BC2" w:rsidRPr="00C055E9" w:rsidRDefault="00482BC2" w:rsidP="00482BC2">
      <w:pPr>
        <w:pStyle w:val="H6"/>
      </w:pPr>
      <w:r w:rsidRPr="00C055E9">
        <w:rPr>
          <w:rFonts w:cs="Arial"/>
          <w:szCs w:val="24"/>
        </w:rPr>
        <w:t>11.5.1.0</w:t>
      </w:r>
      <w:r w:rsidRPr="00C055E9">
        <w:rPr>
          <w:lang w:eastAsia="sv-SE"/>
        </w:rPr>
        <w:t>.2</w:t>
      </w:r>
      <w:r w:rsidRPr="00C055E9">
        <w:t>.1</w:t>
      </w:r>
      <w:r w:rsidRPr="00C055E9">
        <w:tab/>
        <w:t>Intra-frequency cell identification</w:t>
      </w:r>
    </w:p>
    <w:p w14:paraId="784F619C" w14:textId="77777777" w:rsidR="00482BC2" w:rsidRPr="00C055E9" w:rsidRDefault="00482BC2" w:rsidP="00482BC2">
      <w:pPr>
        <w:rPr>
          <w:lang w:eastAsia="sv-SE"/>
        </w:rPr>
      </w:pPr>
      <w:r w:rsidRPr="00C055E9">
        <w:t xml:space="preserve">Same </w:t>
      </w:r>
      <w:r w:rsidRPr="00C055E9">
        <w:rPr>
          <w:rFonts w:cs="Arial"/>
          <w:szCs w:val="24"/>
        </w:rPr>
        <w:t>Minimum Conformance Requirements</w:t>
      </w:r>
      <w:r w:rsidRPr="00C055E9">
        <w:t xml:space="preserve"> as in clause 10.4.1.0.2.1</w:t>
      </w:r>
    </w:p>
    <w:p w14:paraId="18608B4B" w14:textId="77777777" w:rsidR="00482BC2" w:rsidRPr="00C055E9" w:rsidRDefault="00482BC2" w:rsidP="00482BC2">
      <w:r w:rsidRPr="00C055E9">
        <w:t>The normative reference for this requirement is TS 38.133 [6] clause 9.2A.6.1.</w:t>
      </w:r>
    </w:p>
    <w:p w14:paraId="4ACC8C32" w14:textId="77777777" w:rsidR="00482BC2" w:rsidRPr="00C055E9" w:rsidRDefault="00482BC2" w:rsidP="00482BC2">
      <w:pPr>
        <w:pStyle w:val="H6"/>
      </w:pPr>
      <w:r w:rsidRPr="00C055E9">
        <w:rPr>
          <w:rFonts w:cs="Arial"/>
          <w:szCs w:val="24"/>
        </w:rPr>
        <w:t>11.5.1.0</w:t>
      </w:r>
      <w:r w:rsidRPr="00C055E9">
        <w:rPr>
          <w:lang w:eastAsia="sv-SE"/>
        </w:rPr>
        <w:t>.2</w:t>
      </w:r>
      <w:r w:rsidRPr="00C055E9">
        <w:t>.2</w:t>
      </w:r>
      <w:r w:rsidRPr="00C055E9">
        <w:tab/>
        <w:t>Intra-frequency measurement period</w:t>
      </w:r>
    </w:p>
    <w:p w14:paraId="242B2CBD" w14:textId="77777777" w:rsidR="00482BC2" w:rsidRPr="00C055E9" w:rsidRDefault="00482BC2" w:rsidP="00482BC2">
      <w:pPr>
        <w:rPr>
          <w:lang w:eastAsia="sv-SE"/>
        </w:rPr>
      </w:pPr>
      <w:r w:rsidRPr="00C055E9">
        <w:t xml:space="preserve">Same </w:t>
      </w:r>
      <w:r w:rsidRPr="00C055E9">
        <w:rPr>
          <w:rFonts w:cs="Arial"/>
          <w:szCs w:val="24"/>
        </w:rPr>
        <w:t>Minimum Conformance Requirements</w:t>
      </w:r>
      <w:r w:rsidRPr="00C055E9">
        <w:t xml:space="preserve"> as in clause 10.4.1.0.2.2</w:t>
      </w:r>
    </w:p>
    <w:p w14:paraId="27600895" w14:textId="77777777" w:rsidR="00482BC2" w:rsidRPr="00C055E9" w:rsidRDefault="00482BC2" w:rsidP="00482BC2">
      <w:r w:rsidRPr="00C055E9">
        <w:t>The normative reference for this requirement is TS 38.133 [6] clause 9.2A.6.2.</w:t>
      </w:r>
    </w:p>
    <w:p w14:paraId="2A35FF44" w14:textId="77777777" w:rsidR="00482BC2" w:rsidRPr="00C055E9" w:rsidRDefault="00482BC2" w:rsidP="00482BC2">
      <w:pPr>
        <w:pStyle w:val="H6"/>
        <w:rPr>
          <w:lang w:eastAsia="sv-SE"/>
        </w:rPr>
      </w:pPr>
      <w:r w:rsidRPr="00C055E9">
        <w:rPr>
          <w:rFonts w:cs="Arial"/>
          <w:szCs w:val="24"/>
        </w:rPr>
        <w:t>11.5.1.0</w:t>
      </w:r>
      <w:r w:rsidRPr="00C055E9">
        <w:rPr>
          <w:lang w:eastAsia="sv-SE"/>
        </w:rPr>
        <w:t>.3</w:t>
      </w:r>
      <w:r w:rsidRPr="00C055E9">
        <w:rPr>
          <w:lang w:eastAsia="sv-SE"/>
        </w:rPr>
        <w:tab/>
        <w:t>Minimum conformance requitements for intra-frequency RSSI and channel occupancy measurements</w:t>
      </w:r>
    </w:p>
    <w:p w14:paraId="748EA3F3" w14:textId="77777777" w:rsidR="00482BC2" w:rsidRPr="00C055E9" w:rsidRDefault="00482BC2" w:rsidP="00482BC2">
      <w:pPr>
        <w:pStyle w:val="H6"/>
      </w:pPr>
      <w:r w:rsidRPr="00C055E9">
        <w:rPr>
          <w:rFonts w:cs="Arial"/>
          <w:szCs w:val="24"/>
        </w:rPr>
        <w:t>11.5.1.0</w:t>
      </w:r>
      <w:r w:rsidRPr="00C055E9">
        <w:rPr>
          <w:lang w:eastAsia="sv-SE"/>
        </w:rPr>
        <w:t>.3.1</w:t>
      </w:r>
      <w:r w:rsidRPr="00C055E9">
        <w:tab/>
        <w:t>Intra-frequency RSSI measurements</w:t>
      </w:r>
    </w:p>
    <w:p w14:paraId="1F348FB9" w14:textId="77777777" w:rsidR="00482BC2" w:rsidRPr="00C055E9" w:rsidRDefault="00482BC2" w:rsidP="00482BC2">
      <w:pPr>
        <w:rPr>
          <w:lang w:eastAsia="sv-SE"/>
        </w:rPr>
      </w:pPr>
      <w:r w:rsidRPr="00C055E9">
        <w:t xml:space="preserve">Same </w:t>
      </w:r>
      <w:r w:rsidRPr="00C055E9">
        <w:rPr>
          <w:rFonts w:cs="Arial"/>
          <w:szCs w:val="24"/>
        </w:rPr>
        <w:t>Minimum Conformance Requirements</w:t>
      </w:r>
      <w:r w:rsidRPr="00C055E9">
        <w:t xml:space="preserve"> as in clause 10.4.1.0.3.1.</w:t>
      </w:r>
    </w:p>
    <w:p w14:paraId="3E7A7C28" w14:textId="77777777" w:rsidR="00482BC2" w:rsidRPr="00C055E9" w:rsidRDefault="00482BC2" w:rsidP="00482BC2">
      <w:r w:rsidRPr="00C055E9">
        <w:t>The normative reference for this requirement is TS 38.133 [6] clause 9.2A.7.1.</w:t>
      </w:r>
    </w:p>
    <w:p w14:paraId="7BF9DD19" w14:textId="77777777" w:rsidR="00482BC2" w:rsidRPr="00C055E9" w:rsidRDefault="00482BC2" w:rsidP="00482BC2">
      <w:pPr>
        <w:pStyle w:val="H6"/>
      </w:pPr>
      <w:r w:rsidRPr="00C055E9">
        <w:rPr>
          <w:rFonts w:cs="Arial"/>
          <w:szCs w:val="24"/>
        </w:rPr>
        <w:t>11.5.1.0</w:t>
      </w:r>
      <w:r w:rsidRPr="00C055E9">
        <w:rPr>
          <w:lang w:eastAsia="sv-SE"/>
        </w:rPr>
        <w:t>.3.2</w:t>
      </w:r>
      <w:r w:rsidRPr="00C055E9">
        <w:tab/>
        <w:t>Intra-frequency channel occupancy measurements</w:t>
      </w:r>
    </w:p>
    <w:p w14:paraId="3BA40EBB" w14:textId="77777777" w:rsidR="00482BC2" w:rsidRPr="00C055E9" w:rsidRDefault="00482BC2" w:rsidP="00482BC2">
      <w:pPr>
        <w:rPr>
          <w:lang w:eastAsia="sv-SE"/>
        </w:rPr>
      </w:pPr>
      <w:r w:rsidRPr="00C055E9">
        <w:t xml:space="preserve">Same </w:t>
      </w:r>
      <w:r w:rsidRPr="00C055E9">
        <w:rPr>
          <w:rFonts w:cs="Arial"/>
          <w:szCs w:val="24"/>
        </w:rPr>
        <w:t>Minimum Conformance Requirements</w:t>
      </w:r>
      <w:r w:rsidRPr="00C055E9">
        <w:t xml:space="preserve"> as in clause 10.4.1.0.3.2.</w:t>
      </w:r>
    </w:p>
    <w:p w14:paraId="1FD5DF26" w14:textId="77777777" w:rsidR="00482BC2" w:rsidRPr="00C055E9" w:rsidRDefault="00482BC2" w:rsidP="00482BC2">
      <w:r w:rsidRPr="00C055E9">
        <w:t>The normative reference for this requirement is TS 38.133 [6] clause 9.2A.7.2.</w:t>
      </w:r>
    </w:p>
    <w:p w14:paraId="6ADE65A8" w14:textId="77777777" w:rsidR="00482BC2" w:rsidRPr="00C055E9" w:rsidRDefault="00482BC2" w:rsidP="00482BC2">
      <w:pPr>
        <w:pStyle w:val="Heading4"/>
        <w:keepNext w:val="0"/>
        <w:keepLines w:val="0"/>
        <w:rPr>
          <w:snapToGrid w:val="0"/>
        </w:rPr>
      </w:pPr>
      <w:r w:rsidRPr="00C055E9">
        <w:t>11.5.1.1</w:t>
      </w:r>
      <w:r w:rsidRPr="00C055E9">
        <w:tab/>
        <w:t xml:space="preserve">SA </w:t>
      </w:r>
      <w:r w:rsidRPr="00C055E9">
        <w:rPr>
          <w:rFonts w:cs="Arial"/>
          <w:szCs w:val="24"/>
        </w:rPr>
        <w:t xml:space="preserve">FR1 </w:t>
      </w:r>
      <w:r w:rsidRPr="00C055E9">
        <w:t>E</w:t>
      </w:r>
      <w:r w:rsidRPr="00C055E9">
        <w:rPr>
          <w:snapToGrid w:val="0"/>
        </w:rPr>
        <w:t>vent-triggered reporting tests on PCC without gaps under non-DRX</w:t>
      </w:r>
    </w:p>
    <w:p w14:paraId="70EEC85A" w14:textId="77777777" w:rsidR="00482BC2" w:rsidRPr="00C055E9" w:rsidRDefault="00482BC2" w:rsidP="00482BC2">
      <w:pPr>
        <w:pStyle w:val="EditorsNote"/>
        <w:rPr>
          <w:rFonts w:eastAsia="SimSun"/>
          <w:lang w:eastAsia="zh-CN"/>
        </w:rPr>
      </w:pPr>
      <w:r w:rsidRPr="00C055E9">
        <w:rPr>
          <w:rFonts w:eastAsia="SimSun"/>
          <w:lang w:eastAsia="zh-CN"/>
        </w:rPr>
        <w:t xml:space="preserve">Editor's Note: </w:t>
      </w:r>
    </w:p>
    <w:p w14:paraId="13891B4F" w14:textId="77777777" w:rsidR="00482BC2" w:rsidRPr="00C055E9" w:rsidRDefault="00482BC2" w:rsidP="00482BC2">
      <w:pPr>
        <w:pStyle w:val="EditorsNote"/>
        <w:numPr>
          <w:ilvl w:val="0"/>
          <w:numId w:val="34"/>
        </w:numPr>
        <w:rPr>
          <w:rFonts w:eastAsia="SimSun"/>
          <w:lang w:eastAsia="zh-CN"/>
        </w:rPr>
      </w:pPr>
      <w:r w:rsidRPr="00C055E9">
        <w:rPr>
          <w:rFonts w:eastAsia="SimSun"/>
          <w:lang w:eastAsia="zh-CN"/>
        </w:rPr>
        <w:t>MU and TT analysis is incomplete</w:t>
      </w:r>
    </w:p>
    <w:p w14:paraId="0DE96DDC" w14:textId="77777777" w:rsidR="00482BC2" w:rsidRPr="00C055E9" w:rsidRDefault="00482BC2" w:rsidP="00482BC2">
      <w:pPr>
        <w:pStyle w:val="EditorsNote"/>
        <w:numPr>
          <w:ilvl w:val="0"/>
          <w:numId w:val="34"/>
        </w:numPr>
        <w:rPr>
          <w:rFonts w:eastAsia="SimSun"/>
          <w:lang w:eastAsia="zh-CN"/>
        </w:rPr>
      </w:pPr>
      <w:r w:rsidRPr="00C055E9">
        <w:rPr>
          <w:rFonts w:eastAsia="SimSun"/>
          <w:lang w:eastAsia="zh-CN"/>
        </w:rPr>
        <w:t>Message contents is missing</w:t>
      </w:r>
    </w:p>
    <w:p w14:paraId="4F284153" w14:textId="77777777" w:rsidR="00482BC2" w:rsidRPr="00C055E9" w:rsidRDefault="00482BC2" w:rsidP="00482BC2">
      <w:pPr>
        <w:pStyle w:val="EditorsNote"/>
        <w:numPr>
          <w:ilvl w:val="0"/>
          <w:numId w:val="34"/>
        </w:numPr>
        <w:rPr>
          <w:rFonts w:eastAsia="SimSun"/>
          <w:lang w:eastAsia="zh-CN"/>
        </w:rPr>
      </w:pPr>
      <w:r w:rsidRPr="00C055E9">
        <w:rPr>
          <w:rFonts w:eastAsia="SimSun"/>
          <w:lang w:eastAsia="zh-CN"/>
        </w:rPr>
        <w:t>Test procedure is missing</w:t>
      </w:r>
    </w:p>
    <w:p w14:paraId="565EF407" w14:textId="77777777" w:rsidR="00482BC2" w:rsidRPr="00C055E9" w:rsidRDefault="00482BC2" w:rsidP="00482BC2">
      <w:pPr>
        <w:pStyle w:val="EditorsNote"/>
        <w:numPr>
          <w:ilvl w:val="0"/>
          <w:numId w:val="34"/>
        </w:numPr>
        <w:rPr>
          <w:rFonts w:eastAsia="SimSun"/>
          <w:lang w:eastAsia="zh-CN"/>
        </w:rPr>
      </w:pPr>
      <w:r w:rsidRPr="00C055E9">
        <w:rPr>
          <w:rFonts w:eastAsia="SimSun"/>
          <w:lang w:eastAsia="zh-CN"/>
        </w:rPr>
        <w:t>Applicability needs to be updated</w:t>
      </w:r>
    </w:p>
    <w:p w14:paraId="13C49972" w14:textId="77777777" w:rsidR="00482BC2" w:rsidRPr="00C055E9" w:rsidRDefault="00482BC2" w:rsidP="00482BC2">
      <w:pPr>
        <w:pStyle w:val="EditorsNote"/>
        <w:numPr>
          <w:ilvl w:val="0"/>
          <w:numId w:val="34"/>
        </w:numPr>
        <w:rPr>
          <w:rFonts w:eastAsia="SimSun"/>
          <w:lang w:eastAsia="zh-CN"/>
        </w:rPr>
      </w:pPr>
      <w:r w:rsidRPr="00C055E9">
        <w:rPr>
          <w:rFonts w:eastAsia="SimSun"/>
          <w:lang w:eastAsia="zh-CN"/>
        </w:rPr>
        <w:t>Statistical analysis to determine test case verdict is FFS</w:t>
      </w:r>
    </w:p>
    <w:p w14:paraId="783F6947" w14:textId="77777777" w:rsidR="00482BC2" w:rsidRPr="00C055E9" w:rsidRDefault="00482BC2" w:rsidP="00482BC2">
      <w:pPr>
        <w:pStyle w:val="EditorsNote"/>
        <w:numPr>
          <w:ilvl w:val="0"/>
          <w:numId w:val="34"/>
        </w:numPr>
        <w:rPr>
          <w:rFonts w:eastAsia="SimSun"/>
          <w:lang w:eastAsia="zh-CN"/>
        </w:rPr>
      </w:pPr>
      <w:r w:rsidRPr="00C055E9">
        <w:rPr>
          <w:rFonts w:eastAsia="SimSun"/>
          <w:lang w:eastAsia="zh-CN"/>
        </w:rPr>
        <w:t>Some parameters and/or references are still in brackets</w:t>
      </w:r>
    </w:p>
    <w:p w14:paraId="33B6B1D8" w14:textId="77777777" w:rsidR="00482BC2" w:rsidRPr="00C055E9" w:rsidRDefault="00482BC2" w:rsidP="00482BC2">
      <w:pPr>
        <w:pStyle w:val="H6"/>
        <w:rPr>
          <w:lang w:eastAsia="sv-SE"/>
        </w:rPr>
      </w:pPr>
      <w:r w:rsidRPr="00C055E9">
        <w:rPr>
          <w:lang w:eastAsia="sv-SE"/>
        </w:rPr>
        <w:lastRenderedPageBreak/>
        <w:t>11.5.1.1.1</w:t>
      </w:r>
      <w:r w:rsidRPr="00C055E9">
        <w:rPr>
          <w:lang w:eastAsia="sv-SE"/>
        </w:rPr>
        <w:tab/>
        <w:t>Test purpose</w:t>
      </w:r>
    </w:p>
    <w:p w14:paraId="02D1786D" w14:textId="77777777" w:rsidR="00482BC2" w:rsidRPr="00C055E9" w:rsidRDefault="00482BC2" w:rsidP="00482BC2">
      <w:r w:rsidRPr="00C055E9">
        <w:t xml:space="preserve">The purpose of this test is to verify that the </w:t>
      </w:r>
      <w:r w:rsidRPr="00C055E9">
        <w:rPr>
          <w:rFonts w:cs="v4.2.0"/>
        </w:rPr>
        <w:t xml:space="preserve">UE makes correct reporting of an event </w:t>
      </w:r>
      <w:r w:rsidRPr="00C055E9">
        <w:t>without gaps in non DRX with CCA</w:t>
      </w:r>
      <w:r w:rsidRPr="00C055E9">
        <w:rPr>
          <w:rFonts w:cs="v4.2.0"/>
        </w:rPr>
        <w:t>. This test will partly verify the intra-frequency cell search requirements.</w:t>
      </w:r>
    </w:p>
    <w:p w14:paraId="39058F9E" w14:textId="77777777" w:rsidR="00482BC2" w:rsidRPr="00C055E9" w:rsidRDefault="00482BC2" w:rsidP="00482BC2">
      <w:pPr>
        <w:pStyle w:val="H6"/>
        <w:rPr>
          <w:lang w:eastAsia="sv-SE"/>
        </w:rPr>
      </w:pPr>
      <w:r w:rsidRPr="00C055E9">
        <w:rPr>
          <w:lang w:eastAsia="sv-SE"/>
        </w:rPr>
        <w:t>11.5.1.1.2</w:t>
      </w:r>
      <w:r w:rsidRPr="00C055E9">
        <w:rPr>
          <w:lang w:eastAsia="sv-SE"/>
        </w:rPr>
        <w:tab/>
        <w:t>Test applicability</w:t>
      </w:r>
    </w:p>
    <w:p w14:paraId="256365B6" w14:textId="77777777" w:rsidR="00482BC2" w:rsidRPr="00C055E9" w:rsidRDefault="00482BC2" w:rsidP="00482BC2">
      <w:r w:rsidRPr="00C055E9">
        <w:t>This test applies to all types of NR UE release 16 and forward, supporting standalone NR-U and intra-frequency measurements on shared channel access.</w:t>
      </w:r>
    </w:p>
    <w:p w14:paraId="7141C245" w14:textId="77777777" w:rsidR="00482BC2" w:rsidRPr="00C055E9" w:rsidRDefault="00482BC2" w:rsidP="00482BC2">
      <w:pPr>
        <w:pStyle w:val="H6"/>
        <w:rPr>
          <w:lang w:eastAsia="sv-SE"/>
        </w:rPr>
      </w:pPr>
      <w:r w:rsidRPr="00C055E9">
        <w:rPr>
          <w:lang w:eastAsia="sv-SE"/>
        </w:rPr>
        <w:t>11.5.1.1.3</w:t>
      </w:r>
      <w:r w:rsidRPr="00C055E9">
        <w:rPr>
          <w:lang w:eastAsia="sv-SE"/>
        </w:rPr>
        <w:tab/>
        <w:t>Minimum conformance requirements</w:t>
      </w:r>
    </w:p>
    <w:p w14:paraId="02C6B207" w14:textId="77777777" w:rsidR="00482BC2" w:rsidRPr="00C055E9" w:rsidRDefault="00482BC2" w:rsidP="00482BC2">
      <w:pPr>
        <w:rPr>
          <w:lang w:eastAsia="sv-SE"/>
        </w:rPr>
      </w:pPr>
      <w:r w:rsidRPr="00C055E9">
        <w:rPr>
          <w:lang w:eastAsia="sv-SE"/>
        </w:rPr>
        <w:t xml:space="preserve">The minimum conformance requirements are specified in clauses </w:t>
      </w:r>
      <w:r w:rsidRPr="00C055E9">
        <w:rPr>
          <w:rFonts w:cs="Arial"/>
          <w:szCs w:val="24"/>
        </w:rPr>
        <w:t>11.5.1.0</w:t>
      </w:r>
      <w:r w:rsidRPr="00C055E9">
        <w:rPr>
          <w:lang w:eastAsia="sv-SE"/>
        </w:rPr>
        <w:t>.1.</w:t>
      </w:r>
    </w:p>
    <w:p w14:paraId="1BA86BD2" w14:textId="77777777" w:rsidR="00482BC2" w:rsidRPr="00C055E9" w:rsidRDefault="00482BC2" w:rsidP="00482BC2">
      <w:pPr>
        <w:rPr>
          <w:lang w:eastAsia="sv-SE"/>
        </w:rPr>
      </w:pPr>
      <w:r w:rsidRPr="00C055E9">
        <w:rPr>
          <w:lang w:eastAsia="sv-SE"/>
        </w:rPr>
        <w:t>The normative reference for this requirement is TS 38.133 [6] clause A.11.5.1.1.</w:t>
      </w:r>
    </w:p>
    <w:p w14:paraId="273D1063" w14:textId="77777777" w:rsidR="00482BC2" w:rsidRPr="00C055E9" w:rsidRDefault="00482BC2" w:rsidP="00482BC2">
      <w:pPr>
        <w:pStyle w:val="H6"/>
        <w:rPr>
          <w:lang w:eastAsia="sv-SE"/>
        </w:rPr>
      </w:pPr>
      <w:r w:rsidRPr="00C055E9">
        <w:rPr>
          <w:lang w:eastAsia="sv-SE"/>
        </w:rPr>
        <w:t>11.5.1.1.4</w:t>
      </w:r>
      <w:r w:rsidRPr="00C055E9">
        <w:rPr>
          <w:lang w:eastAsia="sv-SE"/>
        </w:rPr>
        <w:tab/>
        <w:t>Test description</w:t>
      </w:r>
    </w:p>
    <w:p w14:paraId="6CAA802D" w14:textId="77777777" w:rsidR="00482BC2" w:rsidRPr="00C055E9" w:rsidRDefault="00482BC2" w:rsidP="00482BC2">
      <w:pPr>
        <w:rPr>
          <w:rFonts w:cs="v4.2.0"/>
        </w:rPr>
      </w:pPr>
      <w:r w:rsidRPr="00C055E9">
        <w:rPr>
          <w:rFonts w:cs="v4.2.0"/>
        </w:rPr>
        <w:t xml:space="preserve">Two cells are deployed in the test on the same carrier frequency with CCA </w:t>
      </w:r>
      <w:r w:rsidRPr="00C055E9">
        <w:t>transmitting SSBs in DBT windows according to DL CCA model</w:t>
      </w:r>
      <w:r w:rsidRPr="00C055E9">
        <w:rPr>
          <w:rFonts w:cs="v4.2.0"/>
        </w:rPr>
        <w:t>: PCell (Cell 1) and a neighbour cell (Cell 2). The test parameters for the two cells are given in Table 11.5.1.1.4.1-1 and 11.5.1.1.4.1-3 below. In the measurement control information, a measurement object is configured for the frequency of the PCell, and it is indicated to the UE that event-triggered reporting with Event A3 is used.</w:t>
      </w:r>
    </w:p>
    <w:p w14:paraId="640432DC" w14:textId="77777777" w:rsidR="00482BC2" w:rsidRPr="00C055E9" w:rsidRDefault="00482BC2" w:rsidP="00482BC2">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10200D26" w14:textId="77777777" w:rsidR="00482BC2" w:rsidRPr="00C055E9" w:rsidRDefault="00482BC2" w:rsidP="00482BC2">
      <w:pPr>
        <w:rPr>
          <w:snapToGrid w:val="0"/>
        </w:rPr>
      </w:pPr>
      <w:r w:rsidRPr="00C055E9">
        <w:rPr>
          <w:snapToGrid w:val="0"/>
        </w:rPr>
        <w:t>The test is conducted for SS-RSRP, SS-RSRQ, and SS-SINR:</w:t>
      </w:r>
    </w:p>
    <w:p w14:paraId="38A51B82" w14:textId="77777777" w:rsidR="00482BC2" w:rsidRPr="00C055E9" w:rsidRDefault="00482BC2" w:rsidP="00482BC2">
      <w:pPr>
        <w:pStyle w:val="B1"/>
        <w:rPr>
          <w:snapToGrid w:val="0"/>
        </w:rPr>
      </w:pPr>
      <w:r w:rsidRPr="00C055E9">
        <w:rPr>
          <w:snapToGrid w:val="0"/>
        </w:rPr>
        <w:t>-</w:t>
      </w:r>
      <w:r w:rsidRPr="00C055E9">
        <w:rPr>
          <w:snapToGrid w:val="0"/>
        </w:rPr>
        <w:tab/>
        <w:t xml:space="preserve">In the first test (Test 1), the UE is configured with SS-RSRP as </w:t>
      </w:r>
      <w:r w:rsidRPr="00C055E9">
        <w:rPr>
          <w:rFonts w:cs="v4.2.0"/>
        </w:rPr>
        <w:t>Event A3 measurement quantity.</w:t>
      </w:r>
    </w:p>
    <w:p w14:paraId="311D269D" w14:textId="77777777" w:rsidR="00482BC2" w:rsidRPr="00C055E9" w:rsidRDefault="00482BC2" w:rsidP="00482BC2">
      <w:pPr>
        <w:pStyle w:val="B1"/>
        <w:rPr>
          <w:snapToGrid w:val="0"/>
        </w:rPr>
      </w:pPr>
      <w:r w:rsidRPr="00C055E9">
        <w:rPr>
          <w:snapToGrid w:val="0"/>
        </w:rPr>
        <w:t>-</w:t>
      </w:r>
      <w:r w:rsidRPr="00C055E9">
        <w:rPr>
          <w:snapToGrid w:val="0"/>
        </w:rPr>
        <w:tab/>
        <w:t xml:space="preserve">In the second test (Test 2), the UE is configured with SS-RSRQ as </w:t>
      </w:r>
      <w:r w:rsidRPr="00C055E9">
        <w:rPr>
          <w:rFonts w:cs="v4.2.0"/>
        </w:rPr>
        <w:t>Event A3 measurement quantity.</w:t>
      </w:r>
    </w:p>
    <w:p w14:paraId="465F2D73" w14:textId="77777777" w:rsidR="00482BC2" w:rsidRPr="00C055E9" w:rsidRDefault="00482BC2" w:rsidP="00482BC2">
      <w:pPr>
        <w:pStyle w:val="B1"/>
        <w:rPr>
          <w:snapToGrid w:val="0"/>
        </w:rPr>
      </w:pPr>
      <w:r w:rsidRPr="00C055E9">
        <w:rPr>
          <w:snapToGrid w:val="0"/>
        </w:rPr>
        <w:t>-</w:t>
      </w:r>
      <w:r w:rsidRPr="00C055E9">
        <w:rPr>
          <w:snapToGrid w:val="0"/>
        </w:rPr>
        <w:tab/>
        <w:t xml:space="preserve">In the third test (Test 3), the UE is configured with SS-SINR as </w:t>
      </w:r>
      <w:r w:rsidRPr="00C055E9">
        <w:rPr>
          <w:rFonts w:cs="v4.2.0"/>
        </w:rPr>
        <w:t>Event A3 measurement quantity.</w:t>
      </w:r>
    </w:p>
    <w:p w14:paraId="4C5F7B81" w14:textId="77777777" w:rsidR="00482BC2" w:rsidRPr="00C055E9" w:rsidRDefault="00482BC2" w:rsidP="00482BC2">
      <w:pPr>
        <w:pStyle w:val="H6"/>
      </w:pPr>
      <w:r w:rsidRPr="00C055E9">
        <w:t>11.5.1.1.4.1</w:t>
      </w:r>
      <w:r w:rsidRPr="00C055E9">
        <w:tab/>
        <w:t>Initial conditions</w:t>
      </w:r>
    </w:p>
    <w:p w14:paraId="0611DED5" w14:textId="77777777" w:rsidR="00482BC2" w:rsidRPr="00C055E9" w:rsidRDefault="00482BC2" w:rsidP="00482BC2">
      <w:pPr>
        <w:keepNext/>
        <w:keepLines/>
        <w:rPr>
          <w:lang w:eastAsia="sv-SE"/>
        </w:rPr>
      </w:pPr>
      <w:r w:rsidRPr="00C055E9">
        <w:rPr>
          <w:lang w:eastAsia="sv-SE"/>
        </w:rPr>
        <w:t>This test shall be tested using any of the test configurations in Table 11.5.1.1.4.1-1.</w:t>
      </w:r>
    </w:p>
    <w:p w14:paraId="769E321F" w14:textId="77777777" w:rsidR="00482BC2" w:rsidRPr="00C055E9" w:rsidRDefault="00482BC2" w:rsidP="00482BC2">
      <w:pPr>
        <w:pStyle w:val="TH"/>
      </w:pPr>
      <w:r w:rsidRPr="00C055E9">
        <w:t>Table 11.5.1.1.4.1-1: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82BC2" w:rsidRPr="00C055E9" w14:paraId="190A5930" w14:textId="77777777" w:rsidTr="00A214C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F5B790" w14:textId="77777777" w:rsidR="00482BC2" w:rsidRPr="00C055E9" w:rsidRDefault="00482BC2" w:rsidP="00A214C7">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468FE328" w14:textId="77777777" w:rsidR="00482BC2" w:rsidRPr="00C055E9" w:rsidRDefault="00482BC2" w:rsidP="00A214C7">
            <w:pPr>
              <w:pStyle w:val="TAH"/>
            </w:pPr>
            <w:r w:rsidRPr="00C055E9">
              <w:t>Description</w:t>
            </w:r>
          </w:p>
        </w:tc>
      </w:tr>
      <w:tr w:rsidR="00482BC2" w:rsidRPr="00C055E9" w14:paraId="70BD0B04" w14:textId="77777777" w:rsidTr="00A214C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0C503E" w14:textId="77777777" w:rsidR="00482BC2" w:rsidRPr="00C055E9" w:rsidRDefault="00482BC2" w:rsidP="00A214C7">
            <w:pPr>
              <w:pStyle w:val="TAL"/>
              <w:jc w:val="center"/>
            </w:pPr>
            <w:r w:rsidRPr="00C055E9">
              <w:t>11.5.1.1-1</w:t>
            </w:r>
          </w:p>
        </w:tc>
        <w:tc>
          <w:tcPr>
            <w:tcW w:w="6905" w:type="dxa"/>
            <w:tcBorders>
              <w:top w:val="single" w:sz="4" w:space="0" w:color="auto"/>
              <w:left w:val="single" w:sz="4" w:space="0" w:color="auto"/>
              <w:bottom w:val="single" w:sz="4" w:space="0" w:color="auto"/>
              <w:right w:val="single" w:sz="4" w:space="0" w:color="auto"/>
            </w:tcBorders>
            <w:hideMark/>
          </w:tcPr>
          <w:p w14:paraId="1C6F3125" w14:textId="77777777" w:rsidR="00482BC2" w:rsidRPr="00C055E9" w:rsidRDefault="00482BC2" w:rsidP="00A214C7">
            <w:pPr>
              <w:pStyle w:val="TAL"/>
            </w:pPr>
            <w:r w:rsidRPr="00C055E9">
              <w:t>NR 30kHz SSB SCS, 40 MHz bandwidth, TDD duplex mode</w:t>
            </w:r>
          </w:p>
        </w:tc>
      </w:tr>
    </w:tbl>
    <w:p w14:paraId="1F5C8999" w14:textId="77777777" w:rsidR="00482BC2" w:rsidRPr="00C055E9" w:rsidRDefault="00482BC2" w:rsidP="00482BC2"/>
    <w:p w14:paraId="3C1770D9" w14:textId="77777777" w:rsidR="00482BC2" w:rsidRPr="00C055E9" w:rsidRDefault="00482BC2" w:rsidP="00482BC2">
      <w:pPr>
        <w:rPr>
          <w:lang w:eastAsia="sv-SE"/>
        </w:rPr>
      </w:pPr>
      <w:r w:rsidRPr="00C055E9">
        <w:rPr>
          <w:lang w:eastAsia="sv-SE"/>
        </w:rPr>
        <w:t>Configure the test equipment and the DUT according to the parameters in Table 11.5.1.1.4.1-2.</w:t>
      </w:r>
    </w:p>
    <w:p w14:paraId="6A510C7F" w14:textId="77777777" w:rsidR="00482BC2" w:rsidRPr="00C055E9" w:rsidRDefault="00482BC2" w:rsidP="00482BC2">
      <w:pPr>
        <w:pStyle w:val="TH"/>
        <w:keepNext w:val="0"/>
        <w:keepLines w:val="0"/>
      </w:pPr>
      <w:r w:rsidRPr="00C055E9">
        <w:t>Table 11.5.1.1.4.1-2: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82BC2" w:rsidRPr="00C055E9" w14:paraId="14B0177F" w14:textId="77777777" w:rsidTr="00A214C7">
        <w:trPr>
          <w:jc w:val="center"/>
        </w:trPr>
        <w:tc>
          <w:tcPr>
            <w:tcW w:w="1701" w:type="dxa"/>
            <w:tcBorders>
              <w:top w:val="single" w:sz="4" w:space="0" w:color="auto"/>
              <w:left w:val="single" w:sz="4" w:space="0" w:color="auto"/>
              <w:bottom w:val="single" w:sz="4" w:space="0" w:color="auto"/>
              <w:right w:val="single" w:sz="4" w:space="0" w:color="auto"/>
            </w:tcBorders>
            <w:hideMark/>
          </w:tcPr>
          <w:p w14:paraId="425951E8" w14:textId="77777777" w:rsidR="00482BC2" w:rsidRPr="00C055E9" w:rsidRDefault="00482BC2" w:rsidP="00A214C7">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A80F17" w14:textId="77777777" w:rsidR="00482BC2" w:rsidRPr="00C055E9" w:rsidRDefault="00482BC2" w:rsidP="00A214C7">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557CF15" w14:textId="77777777" w:rsidR="00482BC2" w:rsidRPr="00C055E9" w:rsidRDefault="00482BC2" w:rsidP="00A214C7">
            <w:pPr>
              <w:pStyle w:val="TAH"/>
              <w:keepNext w:val="0"/>
              <w:keepLines w:val="0"/>
            </w:pPr>
            <w:r w:rsidRPr="00C055E9">
              <w:t>Comment</w:t>
            </w:r>
          </w:p>
        </w:tc>
      </w:tr>
      <w:tr w:rsidR="00482BC2" w:rsidRPr="00C055E9" w14:paraId="614CEDD4" w14:textId="77777777" w:rsidTr="00A214C7">
        <w:trPr>
          <w:jc w:val="center"/>
        </w:trPr>
        <w:tc>
          <w:tcPr>
            <w:tcW w:w="1701" w:type="dxa"/>
            <w:tcBorders>
              <w:top w:val="single" w:sz="4" w:space="0" w:color="auto"/>
              <w:left w:val="single" w:sz="4" w:space="0" w:color="auto"/>
              <w:bottom w:val="single" w:sz="4" w:space="0" w:color="auto"/>
              <w:right w:val="single" w:sz="4" w:space="0" w:color="auto"/>
            </w:tcBorders>
            <w:hideMark/>
          </w:tcPr>
          <w:p w14:paraId="428225D3" w14:textId="77777777" w:rsidR="00482BC2" w:rsidRPr="00C055E9" w:rsidRDefault="00482BC2" w:rsidP="00A214C7">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F1DC75" w14:textId="77777777" w:rsidR="00482BC2" w:rsidRPr="00C055E9" w:rsidRDefault="00482BC2" w:rsidP="00A214C7">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7AA32EF2" w14:textId="77777777" w:rsidR="00482BC2" w:rsidRPr="00C055E9" w:rsidRDefault="00482BC2" w:rsidP="00A214C7">
            <w:pPr>
              <w:pStyle w:val="TAL"/>
              <w:keepNext w:val="0"/>
              <w:keepLines w:val="0"/>
            </w:pPr>
            <w:r w:rsidRPr="00C055E9">
              <w:t>As specified in TS 38.508-1 [14] clause 4.1.</w:t>
            </w:r>
          </w:p>
        </w:tc>
      </w:tr>
      <w:tr w:rsidR="00482BC2" w:rsidRPr="00C055E9" w14:paraId="403296D3" w14:textId="77777777" w:rsidTr="00A214C7">
        <w:trPr>
          <w:jc w:val="center"/>
        </w:trPr>
        <w:tc>
          <w:tcPr>
            <w:tcW w:w="1701" w:type="dxa"/>
            <w:tcBorders>
              <w:top w:val="single" w:sz="4" w:space="0" w:color="auto"/>
              <w:left w:val="single" w:sz="4" w:space="0" w:color="auto"/>
              <w:bottom w:val="single" w:sz="4" w:space="0" w:color="auto"/>
              <w:right w:val="single" w:sz="4" w:space="0" w:color="auto"/>
            </w:tcBorders>
            <w:hideMark/>
          </w:tcPr>
          <w:p w14:paraId="5F4CB7DA" w14:textId="77777777" w:rsidR="00482BC2" w:rsidRPr="00C055E9" w:rsidRDefault="00482BC2" w:rsidP="00A214C7">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361E3C" w14:textId="77777777" w:rsidR="00482BC2" w:rsidRPr="00C055E9" w:rsidRDefault="00482BC2" w:rsidP="00A214C7">
            <w:pPr>
              <w:pStyle w:val="TAL"/>
              <w:keepNext w:val="0"/>
              <w:keepLines w:val="0"/>
            </w:pPr>
            <w:r w:rsidRPr="00C055E9">
              <w:t>As specified in Annex E, table E.8-1 and TS 38.508-1 [14] clause 4.3.1 and 4.4.2.</w:t>
            </w:r>
          </w:p>
        </w:tc>
      </w:tr>
      <w:tr w:rsidR="00482BC2" w:rsidRPr="00C055E9" w14:paraId="0040FED4" w14:textId="77777777" w:rsidTr="00A214C7">
        <w:trPr>
          <w:jc w:val="center"/>
        </w:trPr>
        <w:tc>
          <w:tcPr>
            <w:tcW w:w="1701" w:type="dxa"/>
            <w:tcBorders>
              <w:top w:val="single" w:sz="4" w:space="0" w:color="auto"/>
              <w:left w:val="single" w:sz="4" w:space="0" w:color="auto"/>
              <w:bottom w:val="single" w:sz="4" w:space="0" w:color="auto"/>
              <w:right w:val="single" w:sz="4" w:space="0" w:color="auto"/>
            </w:tcBorders>
            <w:hideMark/>
          </w:tcPr>
          <w:p w14:paraId="6FD0EAE0" w14:textId="77777777" w:rsidR="00482BC2" w:rsidRPr="00C055E9" w:rsidRDefault="00482BC2" w:rsidP="00A214C7">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CF857E" w14:textId="77777777" w:rsidR="00482BC2" w:rsidRPr="00C055E9" w:rsidRDefault="00482BC2" w:rsidP="00A214C7">
            <w:pPr>
              <w:pStyle w:val="TAL"/>
              <w:keepNext w:val="0"/>
              <w:keepLines w:val="0"/>
            </w:pPr>
            <w:r w:rsidRPr="00C055E9">
              <w:t>As specified by the test configuration selected from Table 10.4.1.1.4.1-1.</w:t>
            </w:r>
          </w:p>
        </w:tc>
      </w:tr>
      <w:tr w:rsidR="00482BC2" w:rsidRPr="00C055E9" w14:paraId="5A2FE126" w14:textId="77777777" w:rsidTr="00A214C7">
        <w:trPr>
          <w:jc w:val="center"/>
        </w:trPr>
        <w:tc>
          <w:tcPr>
            <w:tcW w:w="1701" w:type="dxa"/>
            <w:tcBorders>
              <w:top w:val="single" w:sz="4" w:space="0" w:color="auto"/>
              <w:left w:val="single" w:sz="4" w:space="0" w:color="auto"/>
              <w:bottom w:val="single" w:sz="4" w:space="0" w:color="auto"/>
              <w:right w:val="single" w:sz="4" w:space="0" w:color="auto"/>
            </w:tcBorders>
            <w:hideMark/>
          </w:tcPr>
          <w:p w14:paraId="587CCC80" w14:textId="77777777" w:rsidR="00482BC2" w:rsidRPr="00C055E9" w:rsidRDefault="00482BC2" w:rsidP="00A214C7">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BE4143" w14:textId="77777777" w:rsidR="00482BC2" w:rsidRPr="00C055E9" w:rsidRDefault="00482BC2" w:rsidP="00A214C7">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BDA8BBF" w14:textId="77777777" w:rsidR="00482BC2" w:rsidRPr="00C055E9" w:rsidRDefault="00482BC2" w:rsidP="00A214C7">
            <w:pPr>
              <w:pStyle w:val="TAL"/>
              <w:keepNext w:val="0"/>
              <w:keepLines w:val="0"/>
            </w:pPr>
            <w:r w:rsidRPr="00C055E9">
              <w:t>As specified in clause C.2.2.</w:t>
            </w:r>
          </w:p>
        </w:tc>
      </w:tr>
      <w:tr w:rsidR="00482BC2" w:rsidRPr="00C055E9" w14:paraId="5AB94568" w14:textId="77777777" w:rsidTr="00A214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DD4292" w14:textId="77777777" w:rsidR="00482BC2" w:rsidRPr="00C055E9" w:rsidRDefault="00482BC2" w:rsidP="00A214C7">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4FDE17" w14:textId="77777777" w:rsidR="00482BC2" w:rsidRPr="00C055E9" w:rsidRDefault="00482BC2" w:rsidP="00A214C7">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6B07E65B" w14:textId="77777777" w:rsidR="00482BC2" w:rsidRPr="00C055E9" w:rsidRDefault="00482BC2" w:rsidP="00A214C7">
            <w:pPr>
              <w:pStyle w:val="TAL"/>
              <w:keepNext w:val="0"/>
              <w:keepLines w:val="0"/>
            </w:pPr>
            <w:r w:rsidRPr="00C055E9">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1D0E45" w14:textId="77777777" w:rsidR="00482BC2" w:rsidRPr="00C055E9" w:rsidRDefault="00482BC2" w:rsidP="00A214C7">
            <w:pPr>
              <w:pStyle w:val="TAL"/>
              <w:keepNext w:val="0"/>
              <w:keepLines w:val="0"/>
            </w:pPr>
            <w:r w:rsidRPr="00C055E9">
              <w:t>As specified in TS 38.508-1 [14] Annex A.</w:t>
            </w:r>
          </w:p>
        </w:tc>
      </w:tr>
      <w:tr w:rsidR="00482BC2" w:rsidRPr="00C055E9" w14:paraId="5CA7BFA8" w14:textId="77777777" w:rsidTr="00A214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A8868B" w14:textId="77777777" w:rsidR="00482BC2" w:rsidRPr="00C055E9" w:rsidRDefault="00482BC2" w:rsidP="00A214C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3E3B38" w14:textId="77777777" w:rsidR="00482BC2" w:rsidRPr="00C055E9" w:rsidRDefault="00482BC2" w:rsidP="00A214C7">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6A729A13" w14:textId="77777777" w:rsidR="00482BC2" w:rsidRPr="00C055E9" w:rsidRDefault="00482BC2" w:rsidP="00A214C7">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8DB6B9" w14:textId="77777777" w:rsidR="00482BC2" w:rsidRPr="00C055E9" w:rsidRDefault="00482BC2" w:rsidP="00A214C7">
            <w:pPr>
              <w:spacing w:after="0"/>
              <w:rPr>
                <w:rFonts w:ascii="Arial" w:hAnsi="Arial"/>
                <w:sz w:val="18"/>
              </w:rPr>
            </w:pPr>
          </w:p>
        </w:tc>
      </w:tr>
      <w:tr w:rsidR="00482BC2" w:rsidRPr="00C055E9" w14:paraId="117BBA74" w14:textId="77777777" w:rsidTr="00A214C7">
        <w:trPr>
          <w:jc w:val="center"/>
        </w:trPr>
        <w:tc>
          <w:tcPr>
            <w:tcW w:w="1701" w:type="dxa"/>
            <w:tcBorders>
              <w:top w:val="single" w:sz="4" w:space="0" w:color="auto"/>
              <w:left w:val="single" w:sz="4" w:space="0" w:color="auto"/>
              <w:bottom w:val="single" w:sz="4" w:space="0" w:color="auto"/>
              <w:right w:val="single" w:sz="4" w:space="0" w:color="auto"/>
            </w:tcBorders>
            <w:hideMark/>
          </w:tcPr>
          <w:p w14:paraId="2A7071D0" w14:textId="77777777" w:rsidR="00482BC2" w:rsidRPr="00C055E9" w:rsidRDefault="00482BC2" w:rsidP="00A214C7">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CB13FA" w14:textId="77777777" w:rsidR="00482BC2" w:rsidRPr="00C055E9" w:rsidRDefault="00482BC2" w:rsidP="00A214C7">
            <w:pPr>
              <w:pStyle w:val="TAL"/>
              <w:keepNext w:val="0"/>
              <w:keepLines w:val="0"/>
            </w:pPr>
            <w:r w:rsidRPr="00C055E9">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7CA2860" w14:textId="77777777" w:rsidR="00482BC2" w:rsidRPr="00C055E9" w:rsidRDefault="00482BC2" w:rsidP="00A214C7">
            <w:pPr>
              <w:pStyle w:val="TAL"/>
              <w:keepNext w:val="0"/>
              <w:keepLines w:val="0"/>
            </w:pPr>
          </w:p>
        </w:tc>
      </w:tr>
    </w:tbl>
    <w:p w14:paraId="52ACA3DE" w14:textId="77777777" w:rsidR="00482BC2" w:rsidRPr="00C055E9" w:rsidRDefault="00482BC2" w:rsidP="00482BC2"/>
    <w:p w14:paraId="44177089" w14:textId="77777777" w:rsidR="00482BC2" w:rsidRPr="00C055E9" w:rsidRDefault="00482BC2" w:rsidP="00482BC2">
      <w:pPr>
        <w:pStyle w:val="B1"/>
      </w:pPr>
      <w:r w:rsidRPr="00C055E9">
        <w:t>1.</w:t>
      </w:r>
      <w:r w:rsidRPr="00C055E9">
        <w:tab/>
        <w:t>The general test parameter settings are set up according to Table 11.5.1.1.4.1-3.</w:t>
      </w:r>
    </w:p>
    <w:p w14:paraId="52451F65" w14:textId="77777777" w:rsidR="00482BC2" w:rsidRPr="00C055E9" w:rsidRDefault="00482BC2" w:rsidP="00482BC2">
      <w:pPr>
        <w:pStyle w:val="B1"/>
      </w:pPr>
      <w:r w:rsidRPr="00C055E9">
        <w:t>2.</w:t>
      </w:r>
      <w:r w:rsidRPr="00C055E9">
        <w:tab/>
        <w:t>Message contents are defined in clause 11.5.1.1.4.3.</w:t>
      </w:r>
    </w:p>
    <w:p w14:paraId="40D2478C" w14:textId="77777777" w:rsidR="00482BC2" w:rsidRPr="00C055E9" w:rsidRDefault="00482BC2" w:rsidP="00482BC2">
      <w:pPr>
        <w:pStyle w:val="B1"/>
      </w:pPr>
      <w:r w:rsidRPr="00C055E9">
        <w:lastRenderedPageBreak/>
        <w:t>3.</w:t>
      </w:r>
      <w:r w:rsidRPr="00C055E9">
        <w:tab/>
        <w:t>Cell 1 is the NR PCell with the power level set according to clauses C.1.2 and C.1.3 for this test. Cell 2 is the NR neighbour cell also with the power level set according to clauses C.1.2 and C.1.3 for this test.</w:t>
      </w:r>
    </w:p>
    <w:p w14:paraId="5E0FA83D" w14:textId="77777777" w:rsidR="00482BC2" w:rsidRPr="00C055E9" w:rsidRDefault="00482BC2" w:rsidP="00482BC2">
      <w:pPr>
        <w:pStyle w:val="TH"/>
        <w:keepNext w:val="0"/>
        <w:keepLines w:val="0"/>
      </w:pPr>
      <w:r w:rsidRPr="00C055E9">
        <w:t>Table 11.5.1.1.4.1-3 General test parameters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482BC2" w:rsidRPr="00C055E9" w14:paraId="54E4761D"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9B618F5" w14:textId="77777777" w:rsidR="00482BC2" w:rsidRPr="00C055E9" w:rsidRDefault="00482BC2" w:rsidP="00A214C7">
            <w:pPr>
              <w:pStyle w:val="TAH"/>
              <w:rPr>
                <w:rFonts w:cs="Arial"/>
              </w:rPr>
            </w:pPr>
            <w:r w:rsidRPr="00C055E9">
              <w:t>Parameter</w:t>
            </w:r>
          </w:p>
        </w:tc>
        <w:tc>
          <w:tcPr>
            <w:tcW w:w="709" w:type="dxa"/>
            <w:tcBorders>
              <w:top w:val="single" w:sz="4" w:space="0" w:color="auto"/>
              <w:left w:val="single" w:sz="4" w:space="0" w:color="auto"/>
              <w:bottom w:val="single" w:sz="4" w:space="0" w:color="auto"/>
              <w:right w:val="single" w:sz="4" w:space="0" w:color="auto"/>
            </w:tcBorders>
            <w:hideMark/>
          </w:tcPr>
          <w:p w14:paraId="79E83EF3" w14:textId="77777777" w:rsidR="00482BC2" w:rsidRPr="00C055E9" w:rsidRDefault="00482BC2" w:rsidP="00A214C7">
            <w:pPr>
              <w:pStyle w:val="TAH"/>
              <w:rPr>
                <w:rFonts w:cs="Arial"/>
              </w:rPr>
            </w:pPr>
            <w:r w:rsidRPr="00C055E9">
              <w:t>Unit</w:t>
            </w:r>
          </w:p>
        </w:tc>
        <w:tc>
          <w:tcPr>
            <w:tcW w:w="992" w:type="dxa"/>
            <w:tcBorders>
              <w:top w:val="single" w:sz="4" w:space="0" w:color="auto"/>
              <w:left w:val="single" w:sz="4" w:space="0" w:color="auto"/>
              <w:bottom w:val="single" w:sz="4" w:space="0" w:color="auto"/>
              <w:right w:val="single" w:sz="4" w:space="0" w:color="auto"/>
            </w:tcBorders>
            <w:hideMark/>
          </w:tcPr>
          <w:p w14:paraId="5DC3E936" w14:textId="77777777" w:rsidR="00482BC2" w:rsidRPr="00C055E9" w:rsidRDefault="00482BC2" w:rsidP="00A214C7">
            <w:pPr>
              <w:pStyle w:val="TAH"/>
            </w:pPr>
            <w:r w:rsidRPr="00C055E9">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FD69D0D" w14:textId="77777777" w:rsidR="00482BC2" w:rsidRPr="00C055E9" w:rsidRDefault="00482BC2" w:rsidP="00A214C7">
            <w:pPr>
              <w:pStyle w:val="TAH"/>
              <w:rPr>
                <w:rFonts w:cs="Arial"/>
              </w:rPr>
            </w:pPr>
            <w:r w:rsidRPr="00C055E9">
              <w:t>Value</w:t>
            </w:r>
          </w:p>
        </w:tc>
        <w:tc>
          <w:tcPr>
            <w:tcW w:w="2977" w:type="dxa"/>
            <w:tcBorders>
              <w:top w:val="single" w:sz="4" w:space="0" w:color="auto"/>
              <w:left w:val="single" w:sz="4" w:space="0" w:color="auto"/>
              <w:bottom w:val="single" w:sz="4" w:space="0" w:color="auto"/>
              <w:right w:val="single" w:sz="4" w:space="0" w:color="auto"/>
            </w:tcBorders>
            <w:hideMark/>
          </w:tcPr>
          <w:p w14:paraId="2753CCCC" w14:textId="77777777" w:rsidR="00482BC2" w:rsidRPr="00C055E9" w:rsidRDefault="00482BC2" w:rsidP="00A214C7">
            <w:pPr>
              <w:pStyle w:val="TAH"/>
              <w:rPr>
                <w:rFonts w:cs="Arial"/>
              </w:rPr>
            </w:pPr>
            <w:r w:rsidRPr="00C055E9">
              <w:t>Comment</w:t>
            </w:r>
          </w:p>
        </w:tc>
      </w:tr>
      <w:tr w:rsidR="00482BC2" w:rsidRPr="00C055E9" w14:paraId="7C8E1A36"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B9425BA" w14:textId="77777777" w:rsidR="00482BC2" w:rsidRPr="00C055E9" w:rsidRDefault="00482BC2" w:rsidP="00A214C7">
            <w:pPr>
              <w:pStyle w:val="TAL"/>
              <w:rPr>
                <w:rFonts w:cs="Arial"/>
              </w:rPr>
            </w:pPr>
            <w:r w:rsidRPr="00C055E9">
              <w:t>Active cell</w:t>
            </w:r>
          </w:p>
        </w:tc>
        <w:tc>
          <w:tcPr>
            <w:tcW w:w="709" w:type="dxa"/>
            <w:tcBorders>
              <w:top w:val="single" w:sz="4" w:space="0" w:color="auto"/>
              <w:left w:val="single" w:sz="4" w:space="0" w:color="auto"/>
              <w:bottom w:val="single" w:sz="4" w:space="0" w:color="auto"/>
              <w:right w:val="single" w:sz="4" w:space="0" w:color="auto"/>
            </w:tcBorders>
          </w:tcPr>
          <w:p w14:paraId="5D783FB0"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9302B16" w14:textId="77777777" w:rsidR="00482BC2" w:rsidRPr="00C055E9" w:rsidRDefault="00482BC2" w:rsidP="00A214C7">
            <w:pPr>
              <w:pStyle w:val="TAL"/>
            </w:pPr>
            <w:r w:rsidRPr="00C055E9">
              <w:t>1</w:t>
            </w:r>
          </w:p>
        </w:tc>
        <w:tc>
          <w:tcPr>
            <w:tcW w:w="2410" w:type="dxa"/>
            <w:tcBorders>
              <w:top w:val="single" w:sz="4" w:space="0" w:color="auto"/>
              <w:left w:val="single" w:sz="4" w:space="0" w:color="auto"/>
              <w:bottom w:val="single" w:sz="4" w:space="0" w:color="auto"/>
              <w:right w:val="single" w:sz="4" w:space="0" w:color="auto"/>
            </w:tcBorders>
            <w:hideMark/>
          </w:tcPr>
          <w:p w14:paraId="77F1D743" w14:textId="77777777" w:rsidR="00482BC2" w:rsidRPr="00C055E9" w:rsidRDefault="00482BC2" w:rsidP="00A214C7">
            <w:pPr>
              <w:pStyle w:val="TAL"/>
              <w:rPr>
                <w:rFonts w:cs="Arial"/>
              </w:rPr>
            </w:pPr>
            <w:r w:rsidRPr="00C055E9">
              <w:t>Cell 1</w:t>
            </w:r>
          </w:p>
        </w:tc>
        <w:tc>
          <w:tcPr>
            <w:tcW w:w="2977" w:type="dxa"/>
            <w:tcBorders>
              <w:top w:val="single" w:sz="4" w:space="0" w:color="auto"/>
              <w:left w:val="single" w:sz="4" w:space="0" w:color="auto"/>
              <w:bottom w:val="single" w:sz="4" w:space="0" w:color="auto"/>
              <w:right w:val="single" w:sz="4" w:space="0" w:color="auto"/>
            </w:tcBorders>
          </w:tcPr>
          <w:p w14:paraId="13DC113D" w14:textId="77777777" w:rsidR="00482BC2" w:rsidRPr="00C055E9" w:rsidRDefault="00482BC2" w:rsidP="00A214C7">
            <w:pPr>
              <w:pStyle w:val="TAL"/>
              <w:rPr>
                <w:rFonts w:cs="Arial"/>
              </w:rPr>
            </w:pPr>
          </w:p>
        </w:tc>
      </w:tr>
      <w:tr w:rsidR="00482BC2" w:rsidRPr="00C055E9" w14:paraId="0E0B17AB"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2908DA3" w14:textId="77777777" w:rsidR="00482BC2" w:rsidRPr="00C055E9" w:rsidRDefault="00482BC2" w:rsidP="00A214C7">
            <w:pPr>
              <w:pStyle w:val="TAL"/>
              <w:rPr>
                <w:rFonts w:cs="Arial"/>
                <w:b/>
              </w:rPr>
            </w:pPr>
            <w:r w:rsidRPr="00C055E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E96A884"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CBA4FF" w14:textId="77777777" w:rsidR="00482BC2" w:rsidRPr="00C055E9" w:rsidRDefault="00482BC2" w:rsidP="00A214C7">
            <w:pPr>
              <w:pStyle w:val="TAL"/>
              <w:rPr>
                <w:bCs/>
              </w:rPr>
            </w:pPr>
            <w:r w:rsidRPr="00C055E9">
              <w:t>1</w:t>
            </w:r>
          </w:p>
        </w:tc>
        <w:tc>
          <w:tcPr>
            <w:tcW w:w="2410" w:type="dxa"/>
            <w:tcBorders>
              <w:top w:val="single" w:sz="4" w:space="0" w:color="auto"/>
              <w:left w:val="single" w:sz="4" w:space="0" w:color="auto"/>
              <w:bottom w:val="single" w:sz="4" w:space="0" w:color="auto"/>
              <w:right w:val="single" w:sz="4" w:space="0" w:color="auto"/>
            </w:tcBorders>
            <w:hideMark/>
          </w:tcPr>
          <w:p w14:paraId="7385AAB1" w14:textId="77777777" w:rsidR="00482BC2" w:rsidRPr="00C055E9" w:rsidRDefault="00482BC2" w:rsidP="00A214C7">
            <w:pPr>
              <w:pStyle w:val="TAL"/>
              <w:rPr>
                <w:rFonts w:cs="Arial"/>
                <w:b/>
              </w:rPr>
            </w:pPr>
            <w:r w:rsidRPr="00C055E9">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9F24342" w14:textId="77777777" w:rsidR="00482BC2" w:rsidRPr="00C055E9" w:rsidRDefault="00482BC2" w:rsidP="00A214C7">
            <w:pPr>
              <w:pStyle w:val="TAL"/>
              <w:rPr>
                <w:rFonts w:cs="Arial"/>
                <w:b/>
              </w:rPr>
            </w:pPr>
            <w:r w:rsidRPr="00C055E9">
              <w:rPr>
                <w:bCs/>
              </w:rPr>
              <w:t>Cell to be identified.</w:t>
            </w:r>
          </w:p>
        </w:tc>
      </w:tr>
      <w:tr w:rsidR="00482BC2" w:rsidRPr="00C055E9" w14:paraId="2D7B6687"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A97A2AF" w14:textId="77777777" w:rsidR="00482BC2" w:rsidRPr="00C055E9" w:rsidRDefault="00482BC2" w:rsidP="00A214C7">
            <w:pPr>
              <w:pStyle w:val="TAL"/>
              <w:rPr>
                <w:rFonts w:cs="Arial"/>
                <w:b/>
              </w:rPr>
            </w:pPr>
            <w:r w:rsidRPr="00C055E9">
              <w:t>RF Channel Number</w:t>
            </w:r>
          </w:p>
        </w:tc>
        <w:tc>
          <w:tcPr>
            <w:tcW w:w="709" w:type="dxa"/>
            <w:tcBorders>
              <w:top w:val="single" w:sz="4" w:space="0" w:color="auto"/>
              <w:left w:val="single" w:sz="4" w:space="0" w:color="auto"/>
              <w:bottom w:val="single" w:sz="4" w:space="0" w:color="auto"/>
              <w:right w:val="single" w:sz="4" w:space="0" w:color="auto"/>
            </w:tcBorders>
          </w:tcPr>
          <w:p w14:paraId="0648E9D2"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ED363" w14:textId="77777777" w:rsidR="00482BC2" w:rsidRPr="00C055E9" w:rsidRDefault="00482BC2" w:rsidP="00A214C7">
            <w:pPr>
              <w:pStyle w:val="TAL"/>
              <w:rPr>
                <w:bCs/>
              </w:rPr>
            </w:pPr>
            <w:r w:rsidRPr="00C055E9">
              <w:t>1</w:t>
            </w:r>
          </w:p>
        </w:tc>
        <w:tc>
          <w:tcPr>
            <w:tcW w:w="2410" w:type="dxa"/>
            <w:tcBorders>
              <w:top w:val="single" w:sz="4" w:space="0" w:color="auto"/>
              <w:left w:val="single" w:sz="4" w:space="0" w:color="auto"/>
              <w:bottom w:val="single" w:sz="4" w:space="0" w:color="auto"/>
              <w:right w:val="single" w:sz="4" w:space="0" w:color="auto"/>
            </w:tcBorders>
            <w:hideMark/>
          </w:tcPr>
          <w:p w14:paraId="23405C5A" w14:textId="77777777" w:rsidR="00482BC2" w:rsidRPr="00C055E9" w:rsidRDefault="00482BC2" w:rsidP="00A214C7">
            <w:pPr>
              <w:pStyle w:val="TAL"/>
              <w:rPr>
                <w:rFonts w:cs="Arial"/>
                <w:b/>
              </w:rPr>
            </w:pPr>
            <w:r w:rsidRPr="00C055E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723A4EF" w14:textId="77777777" w:rsidR="00482BC2" w:rsidRPr="00C055E9" w:rsidRDefault="00482BC2" w:rsidP="00A214C7">
            <w:pPr>
              <w:pStyle w:val="TAL"/>
              <w:rPr>
                <w:rFonts w:cs="Arial"/>
                <w:bCs/>
              </w:rPr>
            </w:pPr>
          </w:p>
        </w:tc>
      </w:tr>
      <w:tr w:rsidR="00482BC2" w:rsidRPr="00C055E9" w14:paraId="5C367C54"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72190CB3" w14:textId="77777777" w:rsidR="00482BC2" w:rsidRPr="00C055E9" w:rsidRDefault="00482BC2" w:rsidP="00A214C7">
            <w:pPr>
              <w:pStyle w:val="TAL"/>
            </w:pPr>
            <w:r w:rsidRPr="00C055E9">
              <w:t>DL CCA model</w:t>
            </w:r>
          </w:p>
        </w:tc>
        <w:tc>
          <w:tcPr>
            <w:tcW w:w="709" w:type="dxa"/>
            <w:tcBorders>
              <w:top w:val="single" w:sz="4" w:space="0" w:color="auto"/>
              <w:left w:val="single" w:sz="4" w:space="0" w:color="auto"/>
              <w:bottom w:val="single" w:sz="4" w:space="0" w:color="auto"/>
              <w:right w:val="single" w:sz="4" w:space="0" w:color="auto"/>
            </w:tcBorders>
          </w:tcPr>
          <w:p w14:paraId="4609300E"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tcPr>
          <w:p w14:paraId="69855AD5" w14:textId="77777777" w:rsidR="00482BC2" w:rsidRPr="00C055E9" w:rsidRDefault="00482BC2" w:rsidP="00A214C7">
            <w:pPr>
              <w:pStyle w:val="TAL"/>
            </w:pPr>
            <w:r w:rsidRPr="00C055E9">
              <w:t>1</w:t>
            </w:r>
          </w:p>
        </w:tc>
        <w:tc>
          <w:tcPr>
            <w:tcW w:w="2410" w:type="dxa"/>
            <w:tcBorders>
              <w:top w:val="single" w:sz="4" w:space="0" w:color="auto"/>
              <w:left w:val="single" w:sz="4" w:space="0" w:color="auto"/>
              <w:bottom w:val="single" w:sz="4" w:space="0" w:color="auto"/>
              <w:right w:val="single" w:sz="4" w:space="0" w:color="auto"/>
            </w:tcBorders>
          </w:tcPr>
          <w:p w14:paraId="3BFA7DBD" w14:textId="77777777" w:rsidR="00482BC2" w:rsidRPr="00C055E9" w:rsidRDefault="00482BC2" w:rsidP="00A214C7">
            <w:pPr>
              <w:pStyle w:val="TAL"/>
              <w:rPr>
                <w:bCs/>
              </w:rPr>
            </w:pPr>
            <w:r w:rsidRPr="00C055E9">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13B685C4" w14:textId="77777777" w:rsidR="00482BC2" w:rsidRPr="00C055E9" w:rsidRDefault="00482BC2" w:rsidP="00A214C7">
            <w:pPr>
              <w:pStyle w:val="TAL"/>
              <w:rPr>
                <w:rFonts w:cs="Arial"/>
                <w:bCs/>
              </w:rPr>
            </w:pPr>
          </w:p>
        </w:tc>
      </w:tr>
      <w:tr w:rsidR="00482BC2" w:rsidRPr="00C055E9" w14:paraId="7D311720"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314C9156" w14:textId="77777777" w:rsidR="00482BC2" w:rsidRPr="00C055E9" w:rsidRDefault="00482BC2" w:rsidP="00A214C7">
            <w:pPr>
              <w:pStyle w:val="TAL"/>
            </w:pPr>
            <w:r w:rsidRPr="00C055E9">
              <w:t>UL CCA model</w:t>
            </w:r>
          </w:p>
        </w:tc>
        <w:tc>
          <w:tcPr>
            <w:tcW w:w="709" w:type="dxa"/>
            <w:tcBorders>
              <w:top w:val="single" w:sz="4" w:space="0" w:color="auto"/>
              <w:left w:val="single" w:sz="4" w:space="0" w:color="auto"/>
              <w:bottom w:val="single" w:sz="4" w:space="0" w:color="auto"/>
              <w:right w:val="single" w:sz="4" w:space="0" w:color="auto"/>
            </w:tcBorders>
          </w:tcPr>
          <w:p w14:paraId="61705C84"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tcPr>
          <w:p w14:paraId="2E9A30B6" w14:textId="77777777" w:rsidR="00482BC2" w:rsidRPr="00C055E9" w:rsidRDefault="00482BC2" w:rsidP="00A214C7">
            <w:pPr>
              <w:pStyle w:val="TAL"/>
            </w:pPr>
            <w:r w:rsidRPr="00C055E9">
              <w:t>1</w:t>
            </w:r>
          </w:p>
        </w:tc>
        <w:tc>
          <w:tcPr>
            <w:tcW w:w="2410" w:type="dxa"/>
            <w:tcBorders>
              <w:top w:val="single" w:sz="4" w:space="0" w:color="auto"/>
              <w:left w:val="single" w:sz="4" w:space="0" w:color="auto"/>
              <w:bottom w:val="single" w:sz="4" w:space="0" w:color="auto"/>
              <w:right w:val="single" w:sz="4" w:space="0" w:color="auto"/>
            </w:tcBorders>
          </w:tcPr>
          <w:p w14:paraId="6C4B7A26" w14:textId="77777777" w:rsidR="00482BC2" w:rsidRPr="00C055E9" w:rsidRDefault="00482BC2" w:rsidP="00A214C7">
            <w:pPr>
              <w:pStyle w:val="TAL"/>
              <w:rPr>
                <w:bCs/>
              </w:rPr>
            </w:pPr>
            <w:r w:rsidRPr="00C055E9">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269A0150" w14:textId="77777777" w:rsidR="00482BC2" w:rsidRPr="00C055E9" w:rsidRDefault="00482BC2" w:rsidP="00A214C7">
            <w:pPr>
              <w:pStyle w:val="TAL"/>
              <w:rPr>
                <w:rFonts w:cs="Arial"/>
                <w:bCs/>
              </w:rPr>
            </w:pPr>
          </w:p>
        </w:tc>
      </w:tr>
      <w:tr w:rsidR="00482BC2" w:rsidRPr="00C055E9" w14:paraId="39C6DBB2" w14:textId="77777777" w:rsidTr="00A214C7">
        <w:trPr>
          <w:cantSplit/>
          <w:trHeight w:val="187"/>
          <w:jc w:val="center"/>
        </w:trPr>
        <w:tc>
          <w:tcPr>
            <w:tcW w:w="1259" w:type="dxa"/>
            <w:tcBorders>
              <w:top w:val="single" w:sz="4" w:space="0" w:color="auto"/>
              <w:left w:val="single" w:sz="4" w:space="0" w:color="auto"/>
              <w:bottom w:val="nil"/>
              <w:right w:val="single" w:sz="4" w:space="0" w:color="auto"/>
            </w:tcBorders>
            <w:shd w:val="clear" w:color="auto" w:fill="auto"/>
            <w:hideMark/>
          </w:tcPr>
          <w:p w14:paraId="5F512840" w14:textId="77777777" w:rsidR="00482BC2" w:rsidRPr="00C055E9" w:rsidRDefault="00482BC2" w:rsidP="00A214C7">
            <w:pPr>
              <w:pStyle w:val="TAL"/>
            </w:pPr>
            <w:r w:rsidRPr="00C055E9">
              <w:t>SSB configuration</w:t>
            </w:r>
          </w:p>
        </w:tc>
        <w:tc>
          <w:tcPr>
            <w:tcW w:w="1259" w:type="dxa"/>
            <w:tcBorders>
              <w:top w:val="single" w:sz="4" w:space="0" w:color="auto"/>
              <w:left w:val="single" w:sz="4" w:space="0" w:color="auto"/>
              <w:bottom w:val="nil"/>
              <w:right w:val="single" w:sz="4" w:space="0" w:color="auto"/>
            </w:tcBorders>
            <w:shd w:val="clear" w:color="auto" w:fill="auto"/>
          </w:tcPr>
          <w:p w14:paraId="47820261" w14:textId="77777777" w:rsidR="00482BC2" w:rsidRPr="00C055E9" w:rsidRDefault="00482BC2" w:rsidP="00A214C7">
            <w:pPr>
              <w:pStyle w:val="TAL"/>
            </w:pPr>
            <w:r w:rsidRPr="00C055E9">
              <w:rPr>
                <w:rFonts w:cs="v5.0.0"/>
              </w:rPr>
              <w:t>Semi-static channel access</w:t>
            </w:r>
            <w:r w:rsidRPr="00C055E9">
              <w:rPr>
                <w:rFonts w:cs="v5.0.0"/>
                <w:vertAlign w:val="superscript"/>
              </w:rPr>
              <w:t xml:space="preserve"> Note 1,3</w:t>
            </w:r>
          </w:p>
        </w:tc>
        <w:tc>
          <w:tcPr>
            <w:tcW w:w="709" w:type="dxa"/>
            <w:tcBorders>
              <w:top w:val="single" w:sz="4" w:space="0" w:color="auto"/>
              <w:left w:val="single" w:sz="4" w:space="0" w:color="auto"/>
              <w:bottom w:val="nil"/>
              <w:right w:val="single" w:sz="4" w:space="0" w:color="auto"/>
            </w:tcBorders>
            <w:shd w:val="clear" w:color="auto" w:fill="auto"/>
          </w:tcPr>
          <w:p w14:paraId="61A228FD"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50B6560" w14:textId="77777777" w:rsidR="00482BC2" w:rsidRPr="00C055E9" w:rsidRDefault="00482BC2" w:rsidP="00A214C7">
            <w:pPr>
              <w:pStyle w:val="TAL"/>
              <w:rPr>
                <w:bCs/>
              </w:rPr>
            </w:pPr>
            <w:r w:rsidRPr="00C055E9">
              <w:rPr>
                <w:bCs/>
              </w:rPr>
              <w:t>1</w:t>
            </w:r>
          </w:p>
        </w:tc>
        <w:tc>
          <w:tcPr>
            <w:tcW w:w="2410" w:type="dxa"/>
            <w:tcBorders>
              <w:top w:val="single" w:sz="4" w:space="0" w:color="auto"/>
              <w:left w:val="single" w:sz="4" w:space="0" w:color="auto"/>
              <w:bottom w:val="single" w:sz="4" w:space="0" w:color="auto"/>
              <w:right w:val="single" w:sz="4" w:space="0" w:color="auto"/>
            </w:tcBorders>
            <w:hideMark/>
          </w:tcPr>
          <w:p w14:paraId="413CEA31" w14:textId="77777777" w:rsidR="00482BC2" w:rsidRPr="00C055E9" w:rsidRDefault="00482BC2" w:rsidP="00A214C7">
            <w:pPr>
              <w:pStyle w:val="TAL"/>
              <w:rPr>
                <w:bCs/>
              </w:rPr>
            </w:pPr>
            <w:r w:rsidRPr="00C055E9">
              <w:rPr>
                <w:rFonts w:cs="v4.2.0"/>
                <w:bCs/>
              </w:rPr>
              <w:t>SSB.1 CCA</w:t>
            </w:r>
          </w:p>
        </w:tc>
        <w:tc>
          <w:tcPr>
            <w:tcW w:w="2977" w:type="dxa"/>
            <w:tcBorders>
              <w:top w:val="single" w:sz="4" w:space="0" w:color="auto"/>
              <w:left w:val="single" w:sz="4" w:space="0" w:color="auto"/>
              <w:bottom w:val="single" w:sz="4" w:space="0" w:color="auto"/>
              <w:right w:val="single" w:sz="4" w:space="0" w:color="auto"/>
            </w:tcBorders>
          </w:tcPr>
          <w:p w14:paraId="58F13D3B" w14:textId="77777777" w:rsidR="00482BC2" w:rsidRPr="00C055E9" w:rsidRDefault="00482BC2" w:rsidP="00A214C7">
            <w:pPr>
              <w:pStyle w:val="TAL"/>
              <w:rPr>
                <w:bCs/>
              </w:rPr>
            </w:pPr>
          </w:p>
        </w:tc>
      </w:tr>
      <w:tr w:rsidR="00482BC2" w:rsidRPr="00C055E9" w14:paraId="5FC584AF" w14:textId="77777777" w:rsidTr="00A214C7">
        <w:trPr>
          <w:cantSplit/>
          <w:trHeight w:val="187"/>
          <w:jc w:val="center"/>
        </w:trPr>
        <w:tc>
          <w:tcPr>
            <w:tcW w:w="1259" w:type="dxa"/>
            <w:tcBorders>
              <w:top w:val="nil"/>
              <w:left w:val="single" w:sz="4" w:space="0" w:color="auto"/>
              <w:bottom w:val="nil"/>
              <w:right w:val="single" w:sz="4" w:space="0" w:color="auto"/>
            </w:tcBorders>
            <w:shd w:val="clear" w:color="auto" w:fill="auto"/>
          </w:tcPr>
          <w:p w14:paraId="1CE71EA6" w14:textId="77777777" w:rsidR="00482BC2" w:rsidRPr="00C055E9" w:rsidRDefault="00482BC2" w:rsidP="00A214C7">
            <w:pPr>
              <w:pStyle w:val="TAL"/>
            </w:pPr>
          </w:p>
        </w:tc>
        <w:tc>
          <w:tcPr>
            <w:tcW w:w="1259" w:type="dxa"/>
            <w:tcBorders>
              <w:top w:val="single" w:sz="4" w:space="0" w:color="auto"/>
              <w:left w:val="single" w:sz="4" w:space="0" w:color="auto"/>
              <w:bottom w:val="nil"/>
              <w:right w:val="single" w:sz="4" w:space="0" w:color="auto"/>
            </w:tcBorders>
            <w:shd w:val="clear" w:color="auto" w:fill="auto"/>
          </w:tcPr>
          <w:p w14:paraId="698F77C1" w14:textId="77777777" w:rsidR="00482BC2" w:rsidRPr="00C055E9" w:rsidRDefault="00482BC2" w:rsidP="00A214C7">
            <w:pPr>
              <w:pStyle w:val="TAL"/>
            </w:pPr>
            <w:r w:rsidRPr="00C055E9">
              <w:t>Dynamic channel access</w:t>
            </w:r>
            <w:r w:rsidRPr="00C055E9">
              <w:rPr>
                <w:vertAlign w:val="superscript"/>
              </w:rPr>
              <w:t xml:space="preserve"> Note 2,3</w:t>
            </w:r>
          </w:p>
        </w:tc>
        <w:tc>
          <w:tcPr>
            <w:tcW w:w="709" w:type="dxa"/>
            <w:tcBorders>
              <w:top w:val="single" w:sz="4" w:space="0" w:color="auto"/>
              <w:left w:val="single" w:sz="4" w:space="0" w:color="auto"/>
              <w:bottom w:val="nil"/>
              <w:right w:val="single" w:sz="4" w:space="0" w:color="auto"/>
            </w:tcBorders>
            <w:shd w:val="clear" w:color="auto" w:fill="auto"/>
          </w:tcPr>
          <w:p w14:paraId="3FF222D2"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tcPr>
          <w:p w14:paraId="472EA7DB" w14:textId="77777777" w:rsidR="00482BC2" w:rsidRPr="00C055E9" w:rsidRDefault="00482BC2" w:rsidP="00A214C7">
            <w:pPr>
              <w:pStyle w:val="TAL"/>
              <w:rPr>
                <w:bCs/>
              </w:rPr>
            </w:pPr>
            <w:r w:rsidRPr="00C055E9">
              <w:rPr>
                <w:bCs/>
              </w:rPr>
              <w:t>1</w:t>
            </w:r>
          </w:p>
        </w:tc>
        <w:tc>
          <w:tcPr>
            <w:tcW w:w="2410" w:type="dxa"/>
            <w:tcBorders>
              <w:top w:val="single" w:sz="4" w:space="0" w:color="auto"/>
              <w:left w:val="single" w:sz="4" w:space="0" w:color="auto"/>
              <w:bottom w:val="single" w:sz="4" w:space="0" w:color="auto"/>
              <w:right w:val="single" w:sz="4" w:space="0" w:color="auto"/>
            </w:tcBorders>
          </w:tcPr>
          <w:p w14:paraId="63EA6708" w14:textId="77777777" w:rsidR="00482BC2" w:rsidRPr="00C055E9" w:rsidRDefault="00482BC2" w:rsidP="00A214C7">
            <w:pPr>
              <w:pStyle w:val="TAL"/>
              <w:rPr>
                <w:rFonts w:cs="v4.2.0"/>
                <w:bCs/>
              </w:rPr>
            </w:pPr>
            <w:r w:rsidRPr="00C055E9">
              <w:rPr>
                <w:rFonts w:cs="v4.2.0"/>
                <w:bCs/>
              </w:rPr>
              <w:t>SSB.2 CCA</w:t>
            </w:r>
          </w:p>
        </w:tc>
        <w:tc>
          <w:tcPr>
            <w:tcW w:w="2977" w:type="dxa"/>
            <w:tcBorders>
              <w:top w:val="single" w:sz="4" w:space="0" w:color="auto"/>
              <w:left w:val="single" w:sz="4" w:space="0" w:color="auto"/>
              <w:bottom w:val="single" w:sz="4" w:space="0" w:color="auto"/>
              <w:right w:val="single" w:sz="4" w:space="0" w:color="auto"/>
            </w:tcBorders>
          </w:tcPr>
          <w:p w14:paraId="327F7C04" w14:textId="77777777" w:rsidR="00482BC2" w:rsidRPr="00C055E9" w:rsidRDefault="00482BC2" w:rsidP="00A214C7">
            <w:pPr>
              <w:pStyle w:val="TAL"/>
              <w:rPr>
                <w:bCs/>
              </w:rPr>
            </w:pPr>
          </w:p>
        </w:tc>
      </w:tr>
      <w:tr w:rsidR="00482BC2" w:rsidRPr="00C055E9" w14:paraId="015671B2" w14:textId="77777777" w:rsidTr="00A214C7">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3780289B" w14:textId="77777777" w:rsidR="00482BC2" w:rsidRPr="00C055E9" w:rsidRDefault="00482BC2" w:rsidP="00A214C7">
            <w:pPr>
              <w:pStyle w:val="TAL"/>
            </w:pPr>
            <w:r w:rsidRPr="00C055E9">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AA2A5E3"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CC2DEAA" w14:textId="77777777" w:rsidR="00482BC2" w:rsidRPr="00C055E9" w:rsidRDefault="00482BC2" w:rsidP="00A214C7">
            <w:pPr>
              <w:pStyle w:val="TAL"/>
              <w:rPr>
                <w:bCs/>
              </w:rPr>
            </w:pPr>
            <w:r w:rsidRPr="00C055E9">
              <w:rPr>
                <w:bCs/>
              </w:rPr>
              <w:t>1</w:t>
            </w:r>
          </w:p>
        </w:tc>
        <w:tc>
          <w:tcPr>
            <w:tcW w:w="2410" w:type="dxa"/>
            <w:tcBorders>
              <w:top w:val="single" w:sz="4" w:space="0" w:color="auto"/>
              <w:left w:val="single" w:sz="4" w:space="0" w:color="auto"/>
              <w:bottom w:val="single" w:sz="4" w:space="0" w:color="auto"/>
              <w:right w:val="single" w:sz="4" w:space="0" w:color="auto"/>
            </w:tcBorders>
            <w:hideMark/>
          </w:tcPr>
          <w:p w14:paraId="3AE4FA7F" w14:textId="77777777" w:rsidR="00482BC2" w:rsidRPr="00C055E9" w:rsidRDefault="00482BC2" w:rsidP="00A214C7">
            <w:pPr>
              <w:pStyle w:val="TAL"/>
              <w:rPr>
                <w:bCs/>
              </w:rPr>
            </w:pPr>
            <w:r w:rsidRPr="00C055E9">
              <w:rPr>
                <w:bCs/>
              </w:rPr>
              <w:t>SMTC.1</w:t>
            </w:r>
          </w:p>
        </w:tc>
        <w:tc>
          <w:tcPr>
            <w:tcW w:w="2977" w:type="dxa"/>
            <w:tcBorders>
              <w:top w:val="single" w:sz="4" w:space="0" w:color="auto"/>
              <w:left w:val="single" w:sz="4" w:space="0" w:color="auto"/>
              <w:bottom w:val="single" w:sz="4" w:space="0" w:color="auto"/>
              <w:right w:val="single" w:sz="4" w:space="0" w:color="auto"/>
            </w:tcBorders>
          </w:tcPr>
          <w:p w14:paraId="7D6AB2B3" w14:textId="77777777" w:rsidR="00482BC2" w:rsidRPr="00C055E9" w:rsidRDefault="00482BC2" w:rsidP="00A214C7">
            <w:pPr>
              <w:pStyle w:val="TAL"/>
              <w:rPr>
                <w:bCs/>
              </w:rPr>
            </w:pPr>
          </w:p>
        </w:tc>
      </w:tr>
      <w:tr w:rsidR="00482BC2" w:rsidRPr="00C055E9" w14:paraId="4EC5873E"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C546618" w14:textId="77777777" w:rsidR="00482BC2" w:rsidRPr="00C055E9" w:rsidRDefault="00482BC2" w:rsidP="00A214C7">
            <w:pPr>
              <w:pStyle w:val="TAL"/>
              <w:rPr>
                <w:rFonts w:cs="Arial"/>
              </w:rPr>
            </w:pPr>
            <w:r w:rsidRPr="00C055E9">
              <w:t>A3-Offset</w:t>
            </w:r>
          </w:p>
        </w:tc>
        <w:tc>
          <w:tcPr>
            <w:tcW w:w="709" w:type="dxa"/>
            <w:tcBorders>
              <w:top w:val="single" w:sz="4" w:space="0" w:color="auto"/>
              <w:left w:val="single" w:sz="4" w:space="0" w:color="auto"/>
              <w:bottom w:val="single" w:sz="4" w:space="0" w:color="auto"/>
              <w:right w:val="single" w:sz="4" w:space="0" w:color="auto"/>
            </w:tcBorders>
            <w:hideMark/>
          </w:tcPr>
          <w:p w14:paraId="7CDD9BE8" w14:textId="77777777" w:rsidR="00482BC2" w:rsidRPr="00C055E9" w:rsidRDefault="00482BC2" w:rsidP="00A214C7">
            <w:pPr>
              <w:pStyle w:val="TAC"/>
            </w:pPr>
            <w:r w:rsidRPr="00C055E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CB2FBF4" w14:textId="77777777" w:rsidR="00482BC2" w:rsidRPr="00C055E9" w:rsidRDefault="00482BC2" w:rsidP="00A214C7">
            <w:pPr>
              <w:pStyle w:val="TAL"/>
            </w:pPr>
            <w:r w:rsidRPr="00C055E9">
              <w:t>1</w:t>
            </w:r>
          </w:p>
        </w:tc>
        <w:tc>
          <w:tcPr>
            <w:tcW w:w="2410" w:type="dxa"/>
            <w:tcBorders>
              <w:top w:val="single" w:sz="4" w:space="0" w:color="auto"/>
              <w:left w:val="single" w:sz="4" w:space="0" w:color="auto"/>
              <w:bottom w:val="single" w:sz="4" w:space="0" w:color="auto"/>
              <w:right w:val="single" w:sz="4" w:space="0" w:color="auto"/>
            </w:tcBorders>
            <w:hideMark/>
          </w:tcPr>
          <w:p w14:paraId="5978B667" w14:textId="77777777" w:rsidR="00482BC2" w:rsidRPr="00C055E9" w:rsidRDefault="00482BC2" w:rsidP="00A214C7">
            <w:pPr>
              <w:pStyle w:val="TAL"/>
              <w:rPr>
                <w:rFonts w:cs="Arial"/>
              </w:rPr>
            </w:pPr>
            <w:r w:rsidRPr="00C055E9">
              <w:t>-4.5</w:t>
            </w:r>
          </w:p>
        </w:tc>
        <w:tc>
          <w:tcPr>
            <w:tcW w:w="2977" w:type="dxa"/>
            <w:tcBorders>
              <w:top w:val="single" w:sz="4" w:space="0" w:color="auto"/>
              <w:left w:val="single" w:sz="4" w:space="0" w:color="auto"/>
              <w:bottom w:val="single" w:sz="4" w:space="0" w:color="auto"/>
              <w:right w:val="single" w:sz="4" w:space="0" w:color="auto"/>
            </w:tcBorders>
          </w:tcPr>
          <w:p w14:paraId="06FA6371" w14:textId="77777777" w:rsidR="00482BC2" w:rsidRPr="00C055E9" w:rsidRDefault="00482BC2" w:rsidP="00A214C7">
            <w:pPr>
              <w:pStyle w:val="TAL"/>
              <w:rPr>
                <w:rFonts w:cs="Arial"/>
              </w:rPr>
            </w:pPr>
          </w:p>
        </w:tc>
      </w:tr>
      <w:tr w:rsidR="00482BC2" w:rsidRPr="00C055E9" w14:paraId="713B709C"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AE24146" w14:textId="77777777" w:rsidR="00482BC2" w:rsidRPr="00C055E9" w:rsidRDefault="00482BC2" w:rsidP="00A214C7">
            <w:pPr>
              <w:pStyle w:val="TAL"/>
              <w:rPr>
                <w:rFonts w:cs="Arial"/>
              </w:rPr>
            </w:pPr>
            <w:r w:rsidRPr="00C055E9">
              <w:t>CP length</w:t>
            </w:r>
          </w:p>
        </w:tc>
        <w:tc>
          <w:tcPr>
            <w:tcW w:w="709" w:type="dxa"/>
            <w:tcBorders>
              <w:top w:val="single" w:sz="4" w:space="0" w:color="auto"/>
              <w:left w:val="single" w:sz="4" w:space="0" w:color="auto"/>
              <w:bottom w:val="single" w:sz="4" w:space="0" w:color="auto"/>
              <w:right w:val="single" w:sz="4" w:space="0" w:color="auto"/>
            </w:tcBorders>
          </w:tcPr>
          <w:p w14:paraId="24EED58D"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98341C2" w14:textId="77777777" w:rsidR="00482BC2" w:rsidRPr="00C055E9" w:rsidRDefault="00482BC2" w:rsidP="00A214C7">
            <w:pPr>
              <w:pStyle w:val="TAL"/>
            </w:pPr>
            <w:r w:rsidRPr="00C055E9">
              <w:t>1</w:t>
            </w:r>
          </w:p>
        </w:tc>
        <w:tc>
          <w:tcPr>
            <w:tcW w:w="2410" w:type="dxa"/>
            <w:tcBorders>
              <w:top w:val="single" w:sz="4" w:space="0" w:color="auto"/>
              <w:left w:val="single" w:sz="4" w:space="0" w:color="auto"/>
              <w:bottom w:val="single" w:sz="4" w:space="0" w:color="auto"/>
              <w:right w:val="single" w:sz="4" w:space="0" w:color="auto"/>
            </w:tcBorders>
            <w:hideMark/>
          </w:tcPr>
          <w:p w14:paraId="3B7EB0E1" w14:textId="77777777" w:rsidR="00482BC2" w:rsidRPr="00C055E9" w:rsidRDefault="00482BC2" w:rsidP="00A214C7">
            <w:pPr>
              <w:pStyle w:val="TAL"/>
              <w:rPr>
                <w:rFonts w:cs="Arial"/>
              </w:rPr>
            </w:pPr>
            <w:r w:rsidRPr="00C055E9">
              <w:t>Normal</w:t>
            </w:r>
          </w:p>
        </w:tc>
        <w:tc>
          <w:tcPr>
            <w:tcW w:w="2977" w:type="dxa"/>
            <w:tcBorders>
              <w:top w:val="single" w:sz="4" w:space="0" w:color="auto"/>
              <w:left w:val="single" w:sz="4" w:space="0" w:color="auto"/>
              <w:bottom w:val="single" w:sz="4" w:space="0" w:color="auto"/>
              <w:right w:val="single" w:sz="4" w:space="0" w:color="auto"/>
            </w:tcBorders>
          </w:tcPr>
          <w:p w14:paraId="065475E4" w14:textId="77777777" w:rsidR="00482BC2" w:rsidRPr="00C055E9" w:rsidRDefault="00482BC2" w:rsidP="00A214C7">
            <w:pPr>
              <w:pStyle w:val="TAL"/>
              <w:rPr>
                <w:rFonts w:cs="Arial"/>
              </w:rPr>
            </w:pPr>
          </w:p>
        </w:tc>
      </w:tr>
      <w:tr w:rsidR="00482BC2" w:rsidRPr="00C055E9" w14:paraId="39EEF1E9"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05C0723" w14:textId="77777777" w:rsidR="00482BC2" w:rsidRPr="00C055E9" w:rsidRDefault="00482BC2" w:rsidP="00A214C7">
            <w:pPr>
              <w:pStyle w:val="TAL"/>
              <w:rPr>
                <w:rFonts w:cs="Arial"/>
              </w:rPr>
            </w:pPr>
            <w:r w:rsidRPr="00C055E9">
              <w:t>Hysteresis</w:t>
            </w:r>
          </w:p>
        </w:tc>
        <w:tc>
          <w:tcPr>
            <w:tcW w:w="709" w:type="dxa"/>
            <w:tcBorders>
              <w:top w:val="single" w:sz="4" w:space="0" w:color="auto"/>
              <w:left w:val="single" w:sz="4" w:space="0" w:color="auto"/>
              <w:bottom w:val="single" w:sz="4" w:space="0" w:color="auto"/>
              <w:right w:val="single" w:sz="4" w:space="0" w:color="auto"/>
            </w:tcBorders>
            <w:hideMark/>
          </w:tcPr>
          <w:p w14:paraId="358A83EF" w14:textId="77777777" w:rsidR="00482BC2" w:rsidRPr="00C055E9" w:rsidRDefault="00482BC2" w:rsidP="00A214C7">
            <w:pPr>
              <w:pStyle w:val="TAC"/>
            </w:pPr>
            <w:r w:rsidRPr="00C055E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DF446D6" w14:textId="77777777" w:rsidR="00482BC2" w:rsidRPr="00C055E9" w:rsidRDefault="00482BC2" w:rsidP="00A214C7">
            <w:pPr>
              <w:pStyle w:val="TAL"/>
            </w:pPr>
            <w:r w:rsidRPr="00C055E9">
              <w:t>1</w:t>
            </w:r>
          </w:p>
        </w:tc>
        <w:tc>
          <w:tcPr>
            <w:tcW w:w="2410" w:type="dxa"/>
            <w:tcBorders>
              <w:top w:val="single" w:sz="4" w:space="0" w:color="auto"/>
              <w:left w:val="single" w:sz="4" w:space="0" w:color="auto"/>
              <w:bottom w:val="single" w:sz="4" w:space="0" w:color="auto"/>
              <w:right w:val="single" w:sz="4" w:space="0" w:color="auto"/>
            </w:tcBorders>
            <w:hideMark/>
          </w:tcPr>
          <w:p w14:paraId="3F4E3F82" w14:textId="77777777" w:rsidR="00482BC2" w:rsidRPr="00C055E9" w:rsidRDefault="00482BC2" w:rsidP="00A214C7">
            <w:pPr>
              <w:pStyle w:val="TAL"/>
              <w:rPr>
                <w:rFonts w:cs="Arial"/>
              </w:rPr>
            </w:pPr>
            <w:r w:rsidRPr="00C055E9">
              <w:t>0</w:t>
            </w:r>
          </w:p>
        </w:tc>
        <w:tc>
          <w:tcPr>
            <w:tcW w:w="2977" w:type="dxa"/>
            <w:tcBorders>
              <w:top w:val="single" w:sz="4" w:space="0" w:color="auto"/>
              <w:left w:val="single" w:sz="4" w:space="0" w:color="auto"/>
              <w:bottom w:val="single" w:sz="4" w:space="0" w:color="auto"/>
              <w:right w:val="single" w:sz="4" w:space="0" w:color="auto"/>
            </w:tcBorders>
          </w:tcPr>
          <w:p w14:paraId="37E727CF" w14:textId="77777777" w:rsidR="00482BC2" w:rsidRPr="00C055E9" w:rsidRDefault="00482BC2" w:rsidP="00A214C7">
            <w:pPr>
              <w:pStyle w:val="TAL"/>
              <w:rPr>
                <w:rFonts w:cs="Arial"/>
              </w:rPr>
            </w:pPr>
          </w:p>
        </w:tc>
      </w:tr>
      <w:tr w:rsidR="00482BC2" w:rsidRPr="00C055E9" w14:paraId="6B6B717C"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EC35CF3" w14:textId="77777777" w:rsidR="00482BC2" w:rsidRPr="00C055E9" w:rsidRDefault="00482BC2" w:rsidP="00A214C7">
            <w:pPr>
              <w:pStyle w:val="TAL"/>
              <w:rPr>
                <w:rFonts w:cs="Arial"/>
              </w:rPr>
            </w:pPr>
            <w:r w:rsidRPr="00C055E9">
              <w:t>Time To Trigger</w:t>
            </w:r>
          </w:p>
        </w:tc>
        <w:tc>
          <w:tcPr>
            <w:tcW w:w="709" w:type="dxa"/>
            <w:tcBorders>
              <w:top w:val="single" w:sz="4" w:space="0" w:color="auto"/>
              <w:left w:val="single" w:sz="4" w:space="0" w:color="auto"/>
              <w:bottom w:val="single" w:sz="4" w:space="0" w:color="auto"/>
              <w:right w:val="single" w:sz="4" w:space="0" w:color="auto"/>
            </w:tcBorders>
            <w:hideMark/>
          </w:tcPr>
          <w:p w14:paraId="47D19FEF" w14:textId="77777777" w:rsidR="00482BC2" w:rsidRPr="00C055E9" w:rsidRDefault="00482BC2" w:rsidP="00A214C7">
            <w:pPr>
              <w:pStyle w:val="TAC"/>
            </w:pPr>
            <w:r w:rsidRPr="00C055E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FF15C81" w14:textId="77777777" w:rsidR="00482BC2" w:rsidRPr="00C055E9" w:rsidRDefault="00482BC2" w:rsidP="00A214C7">
            <w:pPr>
              <w:pStyle w:val="TAL"/>
            </w:pPr>
            <w:r w:rsidRPr="00C055E9">
              <w:t>1</w:t>
            </w:r>
          </w:p>
        </w:tc>
        <w:tc>
          <w:tcPr>
            <w:tcW w:w="2410" w:type="dxa"/>
            <w:tcBorders>
              <w:top w:val="single" w:sz="4" w:space="0" w:color="auto"/>
              <w:left w:val="single" w:sz="4" w:space="0" w:color="auto"/>
              <w:bottom w:val="single" w:sz="4" w:space="0" w:color="auto"/>
              <w:right w:val="single" w:sz="4" w:space="0" w:color="auto"/>
            </w:tcBorders>
            <w:hideMark/>
          </w:tcPr>
          <w:p w14:paraId="7976A20B" w14:textId="77777777" w:rsidR="00482BC2" w:rsidRPr="00C055E9" w:rsidRDefault="00482BC2" w:rsidP="00A214C7">
            <w:pPr>
              <w:pStyle w:val="TAL"/>
              <w:rPr>
                <w:rFonts w:cs="Arial"/>
              </w:rPr>
            </w:pPr>
            <w:r w:rsidRPr="00C055E9">
              <w:t>0</w:t>
            </w:r>
          </w:p>
        </w:tc>
        <w:tc>
          <w:tcPr>
            <w:tcW w:w="2977" w:type="dxa"/>
            <w:tcBorders>
              <w:top w:val="single" w:sz="4" w:space="0" w:color="auto"/>
              <w:left w:val="single" w:sz="4" w:space="0" w:color="auto"/>
              <w:bottom w:val="single" w:sz="4" w:space="0" w:color="auto"/>
              <w:right w:val="single" w:sz="4" w:space="0" w:color="auto"/>
            </w:tcBorders>
          </w:tcPr>
          <w:p w14:paraId="57337063" w14:textId="77777777" w:rsidR="00482BC2" w:rsidRPr="00C055E9" w:rsidRDefault="00482BC2" w:rsidP="00A214C7">
            <w:pPr>
              <w:pStyle w:val="TAL"/>
              <w:rPr>
                <w:rFonts w:cs="Arial"/>
              </w:rPr>
            </w:pPr>
          </w:p>
        </w:tc>
      </w:tr>
      <w:tr w:rsidR="00482BC2" w:rsidRPr="00C055E9" w14:paraId="5992766C"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3ED94FD" w14:textId="77777777" w:rsidR="00482BC2" w:rsidRPr="00C055E9" w:rsidRDefault="00482BC2" w:rsidP="00A214C7">
            <w:pPr>
              <w:pStyle w:val="TAL"/>
              <w:rPr>
                <w:rFonts w:cs="Arial"/>
              </w:rPr>
            </w:pPr>
            <w:r w:rsidRPr="00C055E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C7979F7"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48BA37" w14:textId="77777777" w:rsidR="00482BC2" w:rsidRPr="00C055E9" w:rsidRDefault="00482BC2" w:rsidP="00A214C7">
            <w:pPr>
              <w:pStyle w:val="TAL"/>
            </w:pPr>
            <w:r w:rsidRPr="00C055E9">
              <w:t>1</w:t>
            </w:r>
          </w:p>
        </w:tc>
        <w:tc>
          <w:tcPr>
            <w:tcW w:w="2410" w:type="dxa"/>
            <w:tcBorders>
              <w:top w:val="single" w:sz="4" w:space="0" w:color="auto"/>
              <w:left w:val="single" w:sz="4" w:space="0" w:color="auto"/>
              <w:bottom w:val="single" w:sz="4" w:space="0" w:color="auto"/>
              <w:right w:val="single" w:sz="4" w:space="0" w:color="auto"/>
            </w:tcBorders>
            <w:hideMark/>
          </w:tcPr>
          <w:p w14:paraId="301CC6BE" w14:textId="77777777" w:rsidR="00482BC2" w:rsidRPr="00C055E9" w:rsidRDefault="00482BC2" w:rsidP="00A214C7">
            <w:pPr>
              <w:pStyle w:val="TAL"/>
              <w:rPr>
                <w:rFonts w:cs="Arial"/>
              </w:rPr>
            </w:pPr>
            <w:r w:rsidRPr="00C055E9">
              <w:t>0</w:t>
            </w:r>
          </w:p>
        </w:tc>
        <w:tc>
          <w:tcPr>
            <w:tcW w:w="2977" w:type="dxa"/>
            <w:tcBorders>
              <w:top w:val="single" w:sz="4" w:space="0" w:color="auto"/>
              <w:left w:val="single" w:sz="4" w:space="0" w:color="auto"/>
              <w:bottom w:val="single" w:sz="4" w:space="0" w:color="auto"/>
              <w:right w:val="single" w:sz="4" w:space="0" w:color="auto"/>
            </w:tcBorders>
            <w:hideMark/>
          </w:tcPr>
          <w:p w14:paraId="5B013D1D" w14:textId="77777777" w:rsidR="00482BC2" w:rsidRPr="00C055E9" w:rsidRDefault="00482BC2" w:rsidP="00A214C7">
            <w:pPr>
              <w:pStyle w:val="TAL"/>
              <w:rPr>
                <w:rFonts w:cs="Arial"/>
              </w:rPr>
            </w:pPr>
            <w:r w:rsidRPr="00C055E9">
              <w:t>L3 filtering is not used</w:t>
            </w:r>
          </w:p>
        </w:tc>
      </w:tr>
      <w:tr w:rsidR="00482BC2" w:rsidRPr="00C055E9" w14:paraId="5E7EEC61"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2D5F4DC" w14:textId="77777777" w:rsidR="00482BC2" w:rsidRPr="00C055E9" w:rsidRDefault="00482BC2" w:rsidP="00A214C7">
            <w:pPr>
              <w:pStyle w:val="TAL"/>
              <w:rPr>
                <w:rFonts w:cs="Arial"/>
              </w:rPr>
            </w:pPr>
            <w:r w:rsidRPr="00C055E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51F7DC7"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291DAC" w14:textId="77777777" w:rsidR="00482BC2" w:rsidRPr="00C055E9" w:rsidRDefault="00482BC2" w:rsidP="00A214C7">
            <w:pPr>
              <w:pStyle w:val="TAL"/>
              <w:rPr>
                <w:rFonts w:cs="Arial"/>
              </w:rPr>
            </w:pPr>
            <w:r w:rsidRPr="00C055E9">
              <w:t>1</w:t>
            </w:r>
          </w:p>
        </w:tc>
        <w:tc>
          <w:tcPr>
            <w:tcW w:w="2410" w:type="dxa"/>
            <w:tcBorders>
              <w:top w:val="single" w:sz="4" w:space="0" w:color="auto"/>
              <w:left w:val="single" w:sz="4" w:space="0" w:color="auto"/>
              <w:bottom w:val="single" w:sz="4" w:space="0" w:color="auto"/>
              <w:right w:val="single" w:sz="4" w:space="0" w:color="auto"/>
            </w:tcBorders>
          </w:tcPr>
          <w:p w14:paraId="18643C48" w14:textId="77777777" w:rsidR="00482BC2" w:rsidRPr="00C055E9" w:rsidRDefault="00482BC2" w:rsidP="00A214C7">
            <w:pPr>
              <w:pStyle w:val="TAL"/>
              <w:rPr>
                <w:rFonts w:cs="Arial"/>
              </w:rPr>
            </w:pPr>
            <w:r w:rsidRPr="00C055E9">
              <w:rPr>
                <w:rFonts w:cs="Arial"/>
              </w:rPr>
              <w:t>OFF</w:t>
            </w:r>
          </w:p>
        </w:tc>
        <w:tc>
          <w:tcPr>
            <w:tcW w:w="2977" w:type="dxa"/>
            <w:tcBorders>
              <w:top w:val="single" w:sz="4" w:space="0" w:color="auto"/>
              <w:left w:val="single" w:sz="4" w:space="0" w:color="auto"/>
              <w:bottom w:val="single" w:sz="4" w:space="0" w:color="auto"/>
              <w:right w:val="single" w:sz="4" w:space="0" w:color="auto"/>
            </w:tcBorders>
            <w:hideMark/>
          </w:tcPr>
          <w:p w14:paraId="5869661B" w14:textId="77777777" w:rsidR="00482BC2" w:rsidRPr="00C055E9" w:rsidRDefault="00482BC2" w:rsidP="00A214C7">
            <w:pPr>
              <w:pStyle w:val="TAL"/>
              <w:rPr>
                <w:rFonts w:cs="Arial"/>
              </w:rPr>
            </w:pPr>
            <w:r w:rsidRPr="00C055E9">
              <w:t>DRX is not used</w:t>
            </w:r>
          </w:p>
        </w:tc>
      </w:tr>
      <w:tr w:rsidR="00482BC2" w:rsidRPr="00C055E9" w14:paraId="34D74E5E" w14:textId="77777777" w:rsidTr="00A214C7">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463F2585" w14:textId="77777777" w:rsidR="00482BC2" w:rsidRPr="00C055E9" w:rsidRDefault="00482BC2" w:rsidP="00A214C7">
            <w:pPr>
              <w:pStyle w:val="TAL"/>
              <w:rPr>
                <w:rFonts w:cs="Arial"/>
              </w:rPr>
            </w:pPr>
            <w:r w:rsidRPr="00C055E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F8F48D0"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E94A2D" w14:textId="77777777" w:rsidR="00482BC2" w:rsidRPr="00C055E9" w:rsidRDefault="00482BC2" w:rsidP="00A214C7">
            <w:pPr>
              <w:pStyle w:val="TAL"/>
            </w:pPr>
            <w:r w:rsidRPr="00C055E9">
              <w:t>1</w:t>
            </w:r>
          </w:p>
        </w:tc>
        <w:tc>
          <w:tcPr>
            <w:tcW w:w="2410" w:type="dxa"/>
            <w:tcBorders>
              <w:top w:val="single" w:sz="4" w:space="0" w:color="auto"/>
              <w:left w:val="single" w:sz="4" w:space="0" w:color="auto"/>
              <w:bottom w:val="single" w:sz="4" w:space="0" w:color="auto"/>
              <w:right w:val="single" w:sz="4" w:space="0" w:color="auto"/>
            </w:tcBorders>
            <w:hideMark/>
          </w:tcPr>
          <w:p w14:paraId="2ECF6881" w14:textId="77777777" w:rsidR="00482BC2" w:rsidRPr="00C055E9" w:rsidRDefault="00482BC2" w:rsidP="00A214C7">
            <w:pPr>
              <w:pStyle w:val="TAL"/>
              <w:rPr>
                <w:rFonts w:cs="Arial"/>
              </w:rPr>
            </w:pPr>
            <w:r w:rsidRPr="00C055E9">
              <w:t xml:space="preserve">3 </w:t>
            </w:r>
            <w:r w:rsidRPr="00C055E9">
              <w:sym w:font="Symbol" w:char="F06D"/>
            </w:r>
            <w:r w:rsidRPr="00C055E9">
              <w:t>s</w:t>
            </w:r>
          </w:p>
        </w:tc>
        <w:tc>
          <w:tcPr>
            <w:tcW w:w="2977" w:type="dxa"/>
            <w:tcBorders>
              <w:top w:val="single" w:sz="4" w:space="0" w:color="auto"/>
              <w:left w:val="single" w:sz="4" w:space="0" w:color="auto"/>
              <w:bottom w:val="single" w:sz="4" w:space="0" w:color="auto"/>
              <w:right w:val="single" w:sz="4" w:space="0" w:color="auto"/>
            </w:tcBorders>
            <w:hideMark/>
          </w:tcPr>
          <w:p w14:paraId="65E8F3A1" w14:textId="77777777" w:rsidR="00482BC2" w:rsidRPr="00C055E9" w:rsidRDefault="00482BC2" w:rsidP="00A214C7">
            <w:pPr>
              <w:pStyle w:val="TAL"/>
              <w:rPr>
                <w:rFonts w:cs="Arial"/>
              </w:rPr>
            </w:pPr>
            <w:r w:rsidRPr="00C055E9">
              <w:t>Synchronous cells</w:t>
            </w:r>
          </w:p>
        </w:tc>
      </w:tr>
      <w:tr w:rsidR="00482BC2" w:rsidRPr="00C055E9" w14:paraId="42AB4453"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2E62EAF" w14:textId="77777777" w:rsidR="00482BC2" w:rsidRPr="00C055E9" w:rsidRDefault="00482BC2" w:rsidP="00A214C7">
            <w:pPr>
              <w:pStyle w:val="TAL"/>
              <w:rPr>
                <w:rFonts w:cs="Arial"/>
              </w:rPr>
            </w:pPr>
            <w:r w:rsidRPr="00C055E9">
              <w:t>T1</w:t>
            </w:r>
          </w:p>
        </w:tc>
        <w:tc>
          <w:tcPr>
            <w:tcW w:w="709" w:type="dxa"/>
            <w:tcBorders>
              <w:top w:val="single" w:sz="4" w:space="0" w:color="auto"/>
              <w:left w:val="single" w:sz="4" w:space="0" w:color="auto"/>
              <w:bottom w:val="single" w:sz="4" w:space="0" w:color="auto"/>
              <w:right w:val="single" w:sz="4" w:space="0" w:color="auto"/>
            </w:tcBorders>
            <w:hideMark/>
          </w:tcPr>
          <w:p w14:paraId="1399D4CE" w14:textId="77777777" w:rsidR="00482BC2" w:rsidRPr="00C055E9" w:rsidRDefault="00482BC2" w:rsidP="00A214C7">
            <w:pPr>
              <w:pStyle w:val="TAC"/>
            </w:pPr>
            <w:r w:rsidRPr="00C055E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F85A587" w14:textId="77777777" w:rsidR="00482BC2" w:rsidRPr="00C055E9" w:rsidRDefault="00482BC2" w:rsidP="00A214C7">
            <w:pPr>
              <w:pStyle w:val="TAL"/>
            </w:pPr>
            <w:r w:rsidRPr="00C055E9">
              <w:t>1</w:t>
            </w:r>
          </w:p>
        </w:tc>
        <w:tc>
          <w:tcPr>
            <w:tcW w:w="2410" w:type="dxa"/>
            <w:tcBorders>
              <w:top w:val="single" w:sz="4" w:space="0" w:color="auto"/>
              <w:left w:val="single" w:sz="4" w:space="0" w:color="auto"/>
              <w:bottom w:val="single" w:sz="4" w:space="0" w:color="auto"/>
              <w:right w:val="single" w:sz="4" w:space="0" w:color="auto"/>
            </w:tcBorders>
            <w:hideMark/>
          </w:tcPr>
          <w:p w14:paraId="152BD27C" w14:textId="77777777" w:rsidR="00482BC2" w:rsidRPr="00C055E9" w:rsidRDefault="00482BC2" w:rsidP="00A214C7">
            <w:pPr>
              <w:pStyle w:val="TAL"/>
              <w:rPr>
                <w:rFonts w:cs="Arial"/>
              </w:rPr>
            </w:pPr>
            <w:r w:rsidRPr="00C055E9">
              <w:t>5</w:t>
            </w:r>
          </w:p>
        </w:tc>
        <w:tc>
          <w:tcPr>
            <w:tcW w:w="2977" w:type="dxa"/>
            <w:tcBorders>
              <w:top w:val="single" w:sz="4" w:space="0" w:color="auto"/>
              <w:left w:val="single" w:sz="4" w:space="0" w:color="auto"/>
              <w:bottom w:val="single" w:sz="4" w:space="0" w:color="auto"/>
              <w:right w:val="single" w:sz="4" w:space="0" w:color="auto"/>
            </w:tcBorders>
          </w:tcPr>
          <w:p w14:paraId="4D36997E" w14:textId="77777777" w:rsidR="00482BC2" w:rsidRPr="00C055E9" w:rsidRDefault="00482BC2" w:rsidP="00A214C7">
            <w:pPr>
              <w:pStyle w:val="TAL"/>
              <w:rPr>
                <w:rFonts w:cs="Arial"/>
              </w:rPr>
            </w:pPr>
          </w:p>
        </w:tc>
      </w:tr>
      <w:tr w:rsidR="00482BC2" w:rsidRPr="00C055E9" w14:paraId="04535E40"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F68FDEB" w14:textId="77777777" w:rsidR="00482BC2" w:rsidRPr="00C055E9" w:rsidRDefault="00482BC2" w:rsidP="00A214C7">
            <w:pPr>
              <w:pStyle w:val="TAL"/>
              <w:rPr>
                <w:rFonts w:cs="Arial"/>
              </w:rPr>
            </w:pPr>
            <w:r w:rsidRPr="00C055E9">
              <w:t>T2</w:t>
            </w:r>
          </w:p>
        </w:tc>
        <w:tc>
          <w:tcPr>
            <w:tcW w:w="709" w:type="dxa"/>
            <w:tcBorders>
              <w:top w:val="single" w:sz="4" w:space="0" w:color="auto"/>
              <w:left w:val="single" w:sz="4" w:space="0" w:color="auto"/>
              <w:bottom w:val="single" w:sz="4" w:space="0" w:color="auto"/>
              <w:right w:val="single" w:sz="4" w:space="0" w:color="auto"/>
            </w:tcBorders>
            <w:hideMark/>
          </w:tcPr>
          <w:p w14:paraId="39E1EB13" w14:textId="77777777" w:rsidR="00482BC2" w:rsidRPr="00C055E9" w:rsidRDefault="00482BC2" w:rsidP="00A214C7">
            <w:pPr>
              <w:pStyle w:val="TAC"/>
            </w:pPr>
            <w:r w:rsidRPr="00C055E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B04156A" w14:textId="77777777" w:rsidR="00482BC2" w:rsidRPr="00C055E9" w:rsidRDefault="00482BC2" w:rsidP="00A214C7">
            <w:pPr>
              <w:pStyle w:val="TAL"/>
            </w:pPr>
            <w:r w:rsidRPr="00C055E9">
              <w:t>1</w:t>
            </w:r>
          </w:p>
        </w:tc>
        <w:tc>
          <w:tcPr>
            <w:tcW w:w="2410" w:type="dxa"/>
            <w:tcBorders>
              <w:top w:val="single" w:sz="4" w:space="0" w:color="auto"/>
              <w:left w:val="single" w:sz="4" w:space="0" w:color="auto"/>
              <w:bottom w:val="single" w:sz="4" w:space="0" w:color="auto"/>
              <w:right w:val="single" w:sz="4" w:space="0" w:color="auto"/>
            </w:tcBorders>
            <w:hideMark/>
          </w:tcPr>
          <w:p w14:paraId="56B6515B" w14:textId="77777777" w:rsidR="00482BC2" w:rsidRPr="00C055E9" w:rsidRDefault="00482BC2" w:rsidP="00A214C7">
            <w:pPr>
              <w:pStyle w:val="TAL"/>
              <w:rPr>
                <w:rFonts w:cs="Arial"/>
              </w:rPr>
            </w:pPr>
            <w:r w:rsidRPr="00C055E9">
              <w:t>5</w:t>
            </w:r>
          </w:p>
        </w:tc>
        <w:tc>
          <w:tcPr>
            <w:tcW w:w="2977" w:type="dxa"/>
            <w:tcBorders>
              <w:top w:val="single" w:sz="4" w:space="0" w:color="auto"/>
              <w:left w:val="single" w:sz="4" w:space="0" w:color="auto"/>
              <w:bottom w:val="single" w:sz="4" w:space="0" w:color="auto"/>
              <w:right w:val="single" w:sz="4" w:space="0" w:color="auto"/>
            </w:tcBorders>
          </w:tcPr>
          <w:p w14:paraId="2B5C05B3" w14:textId="77777777" w:rsidR="00482BC2" w:rsidRPr="00C055E9" w:rsidRDefault="00482BC2" w:rsidP="00A214C7">
            <w:pPr>
              <w:pStyle w:val="TAL"/>
              <w:rPr>
                <w:rFonts w:cs="Arial"/>
              </w:rPr>
            </w:pPr>
          </w:p>
        </w:tc>
      </w:tr>
      <w:tr w:rsidR="00482BC2" w:rsidRPr="00C055E9" w14:paraId="4DBF5D39" w14:textId="77777777" w:rsidTr="00A214C7">
        <w:trPr>
          <w:cantSplit/>
          <w:trHeight w:val="187"/>
          <w:jc w:val="center"/>
        </w:trPr>
        <w:tc>
          <w:tcPr>
            <w:tcW w:w="9606" w:type="dxa"/>
            <w:gridSpan w:val="6"/>
            <w:tcBorders>
              <w:top w:val="single" w:sz="4" w:space="0" w:color="auto"/>
              <w:left w:val="single" w:sz="4" w:space="0" w:color="auto"/>
              <w:bottom w:val="single" w:sz="4" w:space="0" w:color="auto"/>
              <w:right w:val="single" w:sz="4" w:space="0" w:color="auto"/>
            </w:tcBorders>
          </w:tcPr>
          <w:p w14:paraId="0D5375E6" w14:textId="77777777" w:rsidR="00482BC2" w:rsidRPr="00C055E9" w:rsidRDefault="00482BC2" w:rsidP="00A214C7">
            <w:pPr>
              <w:pStyle w:val="TAN"/>
            </w:pPr>
            <w:r w:rsidRPr="00C055E9">
              <w:t>Note 1:</w:t>
            </w:r>
            <w:r w:rsidRPr="00C055E9">
              <w:tab/>
              <w:t>For UE supporting semi-static channel access and network configuring semi-static channel occupancy.</w:t>
            </w:r>
          </w:p>
          <w:p w14:paraId="55DEB851" w14:textId="77777777" w:rsidR="00482BC2" w:rsidRPr="00C055E9" w:rsidRDefault="00482BC2" w:rsidP="00A214C7">
            <w:pPr>
              <w:pStyle w:val="TAN"/>
            </w:pPr>
            <w:r w:rsidRPr="00C055E9">
              <w:t>Note 2:</w:t>
            </w:r>
            <w:r w:rsidRPr="00C055E9">
              <w:tab/>
              <w:t>For UE supporting dynamic channel access and network configuring dynamic channel occupancy.</w:t>
            </w:r>
          </w:p>
          <w:p w14:paraId="5C51EB5E" w14:textId="77777777" w:rsidR="00482BC2" w:rsidRPr="00C055E9" w:rsidRDefault="00482BC2" w:rsidP="00A214C7">
            <w:pPr>
              <w:pStyle w:val="TAN"/>
              <w:rPr>
                <w:rFonts w:cs="Arial"/>
              </w:rPr>
            </w:pPr>
            <w:r w:rsidRPr="00C055E9">
              <w:t>Note 3:</w:t>
            </w:r>
            <w:r w:rsidRPr="00C055E9">
              <w:tab/>
              <w:t>For UE supporting both semi-static and dynamic channel access, the UE must be tested under dynamic channel access configuration.</w:t>
            </w:r>
          </w:p>
        </w:tc>
      </w:tr>
    </w:tbl>
    <w:p w14:paraId="41683903" w14:textId="77777777" w:rsidR="00482BC2" w:rsidRPr="00C055E9" w:rsidRDefault="00482BC2" w:rsidP="00482BC2"/>
    <w:p w14:paraId="565FF1BE" w14:textId="77777777" w:rsidR="00482BC2" w:rsidRPr="00C055E9" w:rsidRDefault="00482BC2" w:rsidP="00482BC2">
      <w:pPr>
        <w:pStyle w:val="H6"/>
        <w:keepNext w:val="0"/>
        <w:keepLines w:val="0"/>
      </w:pPr>
      <w:r w:rsidRPr="00C055E9">
        <w:t>11.5.1.1.4.2</w:t>
      </w:r>
      <w:r w:rsidRPr="00C055E9">
        <w:tab/>
        <w:t>Test procedure</w:t>
      </w:r>
    </w:p>
    <w:p w14:paraId="39C9F511" w14:textId="77777777" w:rsidR="00482BC2" w:rsidRPr="00C055E9" w:rsidRDefault="00482BC2" w:rsidP="00482BC2">
      <w:pPr>
        <w:pStyle w:val="B1"/>
      </w:pPr>
      <w:r w:rsidRPr="00C055E9">
        <w:t>TBD</w:t>
      </w:r>
    </w:p>
    <w:p w14:paraId="13CB6E5C" w14:textId="77777777" w:rsidR="00482BC2" w:rsidRPr="00C055E9" w:rsidRDefault="00482BC2" w:rsidP="00482BC2">
      <w:pPr>
        <w:pStyle w:val="H6"/>
        <w:keepNext w:val="0"/>
        <w:keepLines w:val="0"/>
      </w:pPr>
      <w:r w:rsidRPr="00C055E9">
        <w:t>11.5.1.1.4.3</w:t>
      </w:r>
      <w:r w:rsidRPr="00C055E9">
        <w:tab/>
        <w:t>Message contents</w:t>
      </w:r>
    </w:p>
    <w:p w14:paraId="7E558973" w14:textId="77777777" w:rsidR="00482BC2" w:rsidRPr="00C055E9" w:rsidRDefault="00482BC2" w:rsidP="00482BC2">
      <w:pPr>
        <w:rPr>
          <w:lang w:eastAsia="sv-SE"/>
        </w:rPr>
      </w:pPr>
      <w:r w:rsidRPr="00C055E9">
        <w:rPr>
          <w:lang w:eastAsia="sv-SE"/>
        </w:rPr>
        <w:t>Message contents are according to TS 38.508-1 [14] clause 7.3 with the following exceptions:</w:t>
      </w:r>
    </w:p>
    <w:p w14:paraId="3286EC4D" w14:textId="77777777" w:rsidR="00482BC2" w:rsidRPr="00C055E9" w:rsidRDefault="00482BC2" w:rsidP="00482BC2">
      <w:pPr>
        <w:pStyle w:val="TH"/>
        <w:keepNext w:val="0"/>
        <w:keepLines w:val="0"/>
        <w:rPr>
          <w:rFonts w:cs="v4.2.0"/>
        </w:rPr>
      </w:pPr>
      <w:r w:rsidRPr="00C055E9">
        <w:rPr>
          <w:rFonts w:cs="v4.2.0"/>
        </w:rPr>
        <w:t>Table 11.5.1.1.4.3-1: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82BC2" w:rsidRPr="00C055E9" w14:paraId="6BEB56FE" w14:textId="77777777" w:rsidTr="00A214C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D24129F" w14:textId="77777777" w:rsidR="00482BC2" w:rsidRPr="00C055E9" w:rsidRDefault="00482BC2" w:rsidP="00A214C7">
            <w:pPr>
              <w:pStyle w:val="TAH"/>
              <w:keepNext w:val="0"/>
              <w:keepLines w:val="0"/>
            </w:pPr>
            <w:r w:rsidRPr="00C055E9">
              <w:t>Default Message Contents</w:t>
            </w:r>
          </w:p>
        </w:tc>
      </w:tr>
      <w:tr w:rsidR="00482BC2" w:rsidRPr="00C055E9" w14:paraId="039A9A39" w14:textId="77777777" w:rsidTr="00A214C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754A94" w14:textId="77777777" w:rsidR="00482BC2" w:rsidRPr="00C055E9" w:rsidRDefault="00482BC2" w:rsidP="00A214C7">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4BAF6CB" w14:textId="77777777" w:rsidR="00482BC2" w:rsidRPr="00C055E9" w:rsidRDefault="00482BC2" w:rsidP="00A214C7">
            <w:pPr>
              <w:pStyle w:val="TAL"/>
              <w:keepNext w:val="0"/>
              <w:keepLines w:val="0"/>
            </w:pPr>
          </w:p>
        </w:tc>
      </w:tr>
      <w:tr w:rsidR="00482BC2" w:rsidRPr="00C055E9" w14:paraId="785E742E" w14:textId="77777777" w:rsidTr="00A214C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1B3354" w14:textId="77777777" w:rsidR="00482BC2" w:rsidRPr="00C055E9" w:rsidRDefault="00482BC2" w:rsidP="00A214C7">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78D0750" w14:textId="77777777" w:rsidR="00482BC2" w:rsidRPr="00C055E9" w:rsidRDefault="00482BC2" w:rsidP="00A214C7">
            <w:pPr>
              <w:pStyle w:val="TAL"/>
              <w:keepNext w:val="0"/>
              <w:keepLines w:val="0"/>
              <w:rPr>
                <w:rFonts w:cs="@MS Mincho"/>
              </w:rPr>
            </w:pPr>
            <w:r w:rsidRPr="00C055E9">
              <w:t>TBD</w:t>
            </w:r>
          </w:p>
        </w:tc>
      </w:tr>
    </w:tbl>
    <w:p w14:paraId="5A9C0D1C" w14:textId="77777777" w:rsidR="00482BC2" w:rsidRPr="00C055E9" w:rsidRDefault="00482BC2" w:rsidP="00482BC2"/>
    <w:p w14:paraId="2FAFC383" w14:textId="77777777" w:rsidR="00482BC2" w:rsidRPr="00C055E9" w:rsidRDefault="00482BC2" w:rsidP="00482BC2">
      <w:pPr>
        <w:pStyle w:val="H6"/>
        <w:rPr>
          <w:lang w:eastAsia="sv-SE"/>
        </w:rPr>
      </w:pPr>
      <w:r w:rsidRPr="00C055E9">
        <w:rPr>
          <w:lang w:eastAsia="sv-SE"/>
        </w:rPr>
        <w:t>11.5.1.1.5</w:t>
      </w:r>
      <w:r w:rsidRPr="00C055E9">
        <w:rPr>
          <w:lang w:eastAsia="sv-SE"/>
        </w:rPr>
        <w:tab/>
        <w:t>Test requirements</w:t>
      </w:r>
    </w:p>
    <w:p w14:paraId="04EC585A" w14:textId="77777777" w:rsidR="00482BC2" w:rsidRPr="00C055E9" w:rsidRDefault="00482BC2" w:rsidP="00482BC2">
      <w:r w:rsidRPr="00C055E9">
        <w:rPr>
          <w:lang w:eastAsia="sv-SE"/>
        </w:rPr>
        <w:t>Table 11.5.1.1.5-1 defines the primary level settings including test tolerances for NR SA FR1 intra-frequency SS-RSRP measurements.</w:t>
      </w:r>
    </w:p>
    <w:p w14:paraId="7A062D6A" w14:textId="77777777" w:rsidR="00482BC2" w:rsidRPr="00C055E9" w:rsidRDefault="00482BC2" w:rsidP="00482BC2">
      <w:pPr>
        <w:pStyle w:val="TH"/>
        <w:keepLines w:val="0"/>
      </w:pPr>
      <w:r w:rsidRPr="00C055E9">
        <w:lastRenderedPageBreak/>
        <w:t>Table 11.5.1.1.5-1: Cell specific test parameters for NR SA FR1 intra-frequency SS-RSRP measurements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82BC2" w:rsidRPr="00C055E9" w14:paraId="2D993F5B"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09289A" w14:textId="77777777" w:rsidR="00482BC2" w:rsidRPr="00C055E9" w:rsidRDefault="00482BC2" w:rsidP="00A214C7">
            <w:pPr>
              <w:pStyle w:val="TAH"/>
              <w:rPr>
                <w:rFonts w:cs="Arial"/>
              </w:rPr>
            </w:pPr>
            <w:r w:rsidRPr="00C055E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C6787C5" w14:textId="77777777" w:rsidR="00482BC2" w:rsidRPr="00C055E9" w:rsidRDefault="00482BC2" w:rsidP="00A214C7">
            <w:pPr>
              <w:pStyle w:val="TAH"/>
            </w:pPr>
            <w:r w:rsidRPr="00C055E9">
              <w:t>Unit</w:t>
            </w:r>
          </w:p>
        </w:tc>
        <w:tc>
          <w:tcPr>
            <w:tcW w:w="1701" w:type="dxa"/>
            <w:tcBorders>
              <w:top w:val="single" w:sz="4" w:space="0" w:color="auto"/>
              <w:left w:val="single" w:sz="4" w:space="0" w:color="auto"/>
              <w:bottom w:val="nil"/>
              <w:right w:val="single" w:sz="4" w:space="0" w:color="auto"/>
            </w:tcBorders>
            <w:shd w:val="clear" w:color="auto" w:fill="auto"/>
            <w:hideMark/>
          </w:tcPr>
          <w:p w14:paraId="1AD052A8" w14:textId="77777777" w:rsidR="00482BC2" w:rsidRPr="00C055E9" w:rsidRDefault="00482BC2" w:rsidP="00A214C7">
            <w:pPr>
              <w:pStyle w:val="TAH"/>
              <w:rPr>
                <w:lang w:eastAsia="zh-CN"/>
              </w:rPr>
            </w:pPr>
            <w:r w:rsidRPr="00C055E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4FFB273" w14:textId="77777777" w:rsidR="00482BC2" w:rsidRPr="00C055E9" w:rsidRDefault="00482BC2" w:rsidP="00A214C7">
            <w:pPr>
              <w:pStyle w:val="TAH"/>
              <w:rPr>
                <w:rFonts w:cs="Arial"/>
              </w:rPr>
            </w:pPr>
            <w:r w:rsidRPr="00C055E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06DC131" w14:textId="77777777" w:rsidR="00482BC2" w:rsidRPr="00C055E9" w:rsidRDefault="00482BC2" w:rsidP="00A214C7">
            <w:pPr>
              <w:pStyle w:val="TAH"/>
              <w:rPr>
                <w:lang w:eastAsia="zh-CN"/>
              </w:rPr>
            </w:pPr>
            <w:r w:rsidRPr="00C055E9">
              <w:rPr>
                <w:lang w:eastAsia="zh-CN"/>
              </w:rPr>
              <w:t>Cell 2</w:t>
            </w:r>
          </w:p>
        </w:tc>
      </w:tr>
      <w:tr w:rsidR="00482BC2" w:rsidRPr="00C055E9" w14:paraId="07387D76" w14:textId="77777777" w:rsidTr="00A214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B2055A1" w14:textId="77777777" w:rsidR="00482BC2" w:rsidRPr="00C055E9" w:rsidRDefault="00482BC2" w:rsidP="00A214C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281FDF2" w14:textId="77777777" w:rsidR="00482BC2" w:rsidRPr="00C055E9" w:rsidRDefault="00482BC2" w:rsidP="00A214C7">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FF7FB83" w14:textId="77777777" w:rsidR="00482BC2" w:rsidRPr="00C055E9" w:rsidRDefault="00482BC2" w:rsidP="00A214C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778BF2F" w14:textId="77777777" w:rsidR="00482BC2" w:rsidRPr="00C055E9" w:rsidRDefault="00482BC2" w:rsidP="00A214C7">
            <w:pPr>
              <w:pStyle w:val="TAH"/>
              <w:rPr>
                <w:lang w:eastAsia="zh-CN"/>
              </w:rPr>
            </w:pPr>
            <w:r w:rsidRPr="00C055E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E4B4BCE" w14:textId="77777777" w:rsidR="00482BC2" w:rsidRPr="00C055E9" w:rsidRDefault="00482BC2" w:rsidP="00A214C7">
            <w:pPr>
              <w:pStyle w:val="TAH"/>
              <w:rPr>
                <w:lang w:eastAsia="zh-CN"/>
              </w:rPr>
            </w:pPr>
            <w:r w:rsidRPr="00C055E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9A826F5" w14:textId="77777777" w:rsidR="00482BC2" w:rsidRPr="00C055E9" w:rsidRDefault="00482BC2" w:rsidP="00A214C7">
            <w:pPr>
              <w:pStyle w:val="TAH"/>
              <w:rPr>
                <w:lang w:eastAsia="zh-CN"/>
              </w:rPr>
            </w:pPr>
            <w:r w:rsidRPr="00C055E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2EB4811" w14:textId="77777777" w:rsidR="00482BC2" w:rsidRPr="00C055E9" w:rsidRDefault="00482BC2" w:rsidP="00A214C7">
            <w:pPr>
              <w:pStyle w:val="TAH"/>
              <w:rPr>
                <w:lang w:eastAsia="zh-CN"/>
              </w:rPr>
            </w:pPr>
            <w:r w:rsidRPr="00C055E9">
              <w:rPr>
                <w:lang w:eastAsia="zh-CN"/>
              </w:rPr>
              <w:t>T2</w:t>
            </w:r>
          </w:p>
        </w:tc>
      </w:tr>
      <w:tr w:rsidR="00482BC2" w:rsidRPr="00C055E9" w14:paraId="0AE64481"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D31BDB5" w14:textId="77777777" w:rsidR="00482BC2" w:rsidRPr="00C055E9" w:rsidRDefault="00482BC2" w:rsidP="00A214C7">
            <w:pPr>
              <w:pStyle w:val="TAL"/>
              <w:rPr>
                <w:lang w:eastAsia="zh-CN"/>
              </w:rPr>
            </w:pPr>
            <w:r w:rsidRPr="00C055E9">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847982E"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A5E4DF"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49EF6B" w14:textId="77777777" w:rsidR="00482BC2" w:rsidRPr="00C055E9" w:rsidRDefault="00482BC2" w:rsidP="00A214C7">
            <w:pPr>
              <w:pStyle w:val="TAC"/>
              <w:rPr>
                <w:rFonts w:cs="v4.2.0"/>
                <w:lang w:eastAsia="zh-CN"/>
              </w:rPr>
            </w:pPr>
            <w:r w:rsidRPr="00C055E9">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1F729C63" w14:textId="77777777" w:rsidR="00482BC2" w:rsidRPr="00C055E9" w:rsidRDefault="00482BC2" w:rsidP="00A214C7">
            <w:pPr>
              <w:pStyle w:val="TAC"/>
              <w:rPr>
                <w:rFonts w:cs="v4.2.0"/>
                <w:lang w:eastAsia="zh-CN"/>
              </w:rPr>
            </w:pPr>
            <w:r w:rsidRPr="00C055E9">
              <w:t>TDDConf.1.1 CCA</w:t>
            </w:r>
          </w:p>
        </w:tc>
      </w:tr>
      <w:tr w:rsidR="00482BC2" w:rsidRPr="00C055E9" w14:paraId="3AB9EF54"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EDEC7BB" w14:textId="77777777" w:rsidR="00482BC2" w:rsidRPr="00C055E9" w:rsidRDefault="00482BC2" w:rsidP="00A214C7">
            <w:pPr>
              <w:pStyle w:val="TAL"/>
              <w:rPr>
                <w:lang w:eastAsia="zh-CN"/>
              </w:rPr>
            </w:pPr>
            <w:r w:rsidRPr="00C055E9">
              <w:rPr>
                <w:rFonts w:cs="Arial"/>
                <w:szCs w:val="18"/>
              </w:rPr>
              <w:t>DL CCA probability for semi-static channel access (P</w:t>
            </w:r>
            <w:r w:rsidRPr="00C055E9">
              <w:rPr>
                <w:rFonts w:cs="Arial"/>
                <w:szCs w:val="18"/>
                <w:vertAlign w:val="subscript"/>
              </w:rPr>
              <w:t>CCA_DL</w:t>
            </w:r>
            <w:r w:rsidRPr="00C055E9">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03A113A0"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tcPr>
          <w:p w14:paraId="557A8790"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8AF801E" w14:textId="77777777" w:rsidR="00482BC2" w:rsidRPr="00C055E9" w:rsidRDefault="00482BC2" w:rsidP="00A214C7">
            <w:pPr>
              <w:pStyle w:val="TAC"/>
            </w:pPr>
            <w:r w:rsidRPr="00C055E9">
              <w:t>P</w:t>
            </w:r>
            <w:r w:rsidRPr="00C055E9">
              <w:rPr>
                <w:vertAlign w:val="subscript"/>
              </w:rPr>
              <w:t>CCA_DL</w:t>
            </w:r>
            <w:r w:rsidRPr="00C055E9">
              <w:t>=0.9375</w:t>
            </w:r>
          </w:p>
        </w:tc>
        <w:tc>
          <w:tcPr>
            <w:tcW w:w="1842" w:type="dxa"/>
            <w:gridSpan w:val="2"/>
            <w:tcBorders>
              <w:top w:val="single" w:sz="4" w:space="0" w:color="auto"/>
              <w:left w:val="single" w:sz="4" w:space="0" w:color="auto"/>
              <w:bottom w:val="single" w:sz="4" w:space="0" w:color="auto"/>
              <w:right w:val="single" w:sz="4" w:space="0" w:color="auto"/>
            </w:tcBorders>
          </w:tcPr>
          <w:p w14:paraId="5FD2F2D0" w14:textId="77777777" w:rsidR="00482BC2" w:rsidRPr="00C055E9" w:rsidRDefault="00482BC2" w:rsidP="00A214C7">
            <w:pPr>
              <w:pStyle w:val="TAC"/>
            </w:pPr>
            <w:r w:rsidRPr="00C055E9">
              <w:t>P</w:t>
            </w:r>
            <w:r w:rsidRPr="00C055E9">
              <w:rPr>
                <w:vertAlign w:val="subscript"/>
              </w:rPr>
              <w:t>CCA_DL</w:t>
            </w:r>
            <w:r w:rsidRPr="00C055E9">
              <w:t>=0.9375</w:t>
            </w:r>
          </w:p>
        </w:tc>
      </w:tr>
      <w:tr w:rsidR="00482BC2" w:rsidRPr="00C055E9" w14:paraId="7381ECEE"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A1F3439" w14:textId="77777777" w:rsidR="00482BC2" w:rsidRPr="00C055E9" w:rsidRDefault="00482BC2" w:rsidP="00A214C7">
            <w:pPr>
              <w:pStyle w:val="TAL"/>
              <w:rPr>
                <w:lang w:eastAsia="zh-CN"/>
              </w:rPr>
            </w:pPr>
            <w:r w:rsidRPr="00C055E9">
              <w:rPr>
                <w:rFonts w:cs="Arial"/>
                <w:szCs w:val="18"/>
              </w:rPr>
              <w:t>DL CCA probability for dynamic static channel access (P</w:t>
            </w:r>
            <w:r w:rsidRPr="00C055E9">
              <w:rPr>
                <w:rFonts w:cs="Arial"/>
                <w:szCs w:val="18"/>
                <w:vertAlign w:val="subscript"/>
              </w:rPr>
              <w:t>CCA_DL_1</w:t>
            </w:r>
            <w:r w:rsidRPr="00C055E9">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6A2325DA"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tcPr>
          <w:p w14:paraId="61701068"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3325B6C" w14:textId="77777777" w:rsidR="00482BC2" w:rsidRPr="00C055E9" w:rsidRDefault="00482BC2" w:rsidP="00A214C7">
            <w:pPr>
              <w:pStyle w:val="TAC"/>
            </w:pPr>
            <w:r w:rsidRPr="00C055E9">
              <w:t>P</w:t>
            </w:r>
            <w:r w:rsidRPr="00C055E9">
              <w:rPr>
                <w:vertAlign w:val="subscript"/>
              </w:rPr>
              <w:t>CCA_DL_1</w:t>
            </w:r>
            <w:r w:rsidRPr="00C055E9">
              <w:t>=0.75</w:t>
            </w:r>
          </w:p>
        </w:tc>
        <w:tc>
          <w:tcPr>
            <w:tcW w:w="1842" w:type="dxa"/>
            <w:gridSpan w:val="2"/>
            <w:tcBorders>
              <w:top w:val="single" w:sz="4" w:space="0" w:color="auto"/>
              <w:left w:val="single" w:sz="4" w:space="0" w:color="auto"/>
              <w:bottom w:val="single" w:sz="4" w:space="0" w:color="auto"/>
              <w:right w:val="single" w:sz="4" w:space="0" w:color="auto"/>
            </w:tcBorders>
          </w:tcPr>
          <w:p w14:paraId="5DE9F874" w14:textId="77777777" w:rsidR="00482BC2" w:rsidRPr="00C055E9" w:rsidRDefault="00482BC2" w:rsidP="00A214C7">
            <w:pPr>
              <w:pStyle w:val="TAC"/>
            </w:pPr>
            <w:r w:rsidRPr="00C055E9">
              <w:t>P</w:t>
            </w:r>
            <w:r w:rsidRPr="00C055E9">
              <w:rPr>
                <w:vertAlign w:val="subscript"/>
              </w:rPr>
              <w:t>CCA_DL_1</w:t>
            </w:r>
            <w:r w:rsidRPr="00C055E9">
              <w:t>=0.75</w:t>
            </w:r>
          </w:p>
          <w:p w14:paraId="73ED5926" w14:textId="77777777" w:rsidR="00482BC2" w:rsidRPr="00C055E9" w:rsidRDefault="00482BC2" w:rsidP="00A214C7">
            <w:pPr>
              <w:pStyle w:val="TAC"/>
            </w:pPr>
          </w:p>
        </w:tc>
      </w:tr>
      <w:tr w:rsidR="00482BC2" w:rsidRPr="00C055E9" w14:paraId="54161BD6"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A6B567A" w14:textId="77777777" w:rsidR="00482BC2" w:rsidRPr="00C055E9" w:rsidRDefault="00482BC2" w:rsidP="00A214C7">
            <w:pPr>
              <w:pStyle w:val="TAL"/>
              <w:rPr>
                <w:lang w:eastAsia="zh-CN"/>
              </w:rPr>
            </w:pPr>
            <w:r w:rsidRPr="00C055E9">
              <w:rPr>
                <w:rFonts w:cs="Arial"/>
                <w:szCs w:val="18"/>
              </w:rPr>
              <w:t>DL CCA probability for dynamic static channel access (P</w:t>
            </w:r>
            <w:r w:rsidRPr="00C055E9">
              <w:rPr>
                <w:rFonts w:cs="Arial"/>
                <w:szCs w:val="18"/>
                <w:vertAlign w:val="subscript"/>
              </w:rPr>
              <w:t>CCA_DL_2</w:t>
            </w:r>
            <w:r w:rsidRPr="00C055E9">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62E17570"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tcPr>
          <w:p w14:paraId="7E6331D6"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E7BCB04" w14:textId="77777777" w:rsidR="00482BC2" w:rsidRPr="00C055E9" w:rsidRDefault="00482BC2" w:rsidP="00A214C7">
            <w:pPr>
              <w:pStyle w:val="TAC"/>
            </w:pPr>
            <w:r w:rsidRPr="00C055E9">
              <w:t>P</w:t>
            </w:r>
            <w:r w:rsidRPr="00C055E9">
              <w:rPr>
                <w:vertAlign w:val="subscript"/>
              </w:rPr>
              <w:t>CCA_DL_2</w:t>
            </w:r>
            <w:r w:rsidRPr="00C055E9">
              <w:t>=0.75</w:t>
            </w:r>
          </w:p>
        </w:tc>
        <w:tc>
          <w:tcPr>
            <w:tcW w:w="1842" w:type="dxa"/>
            <w:gridSpan w:val="2"/>
            <w:tcBorders>
              <w:top w:val="single" w:sz="4" w:space="0" w:color="auto"/>
              <w:left w:val="single" w:sz="4" w:space="0" w:color="auto"/>
              <w:bottom w:val="single" w:sz="4" w:space="0" w:color="auto"/>
              <w:right w:val="single" w:sz="4" w:space="0" w:color="auto"/>
            </w:tcBorders>
          </w:tcPr>
          <w:p w14:paraId="2E281E10" w14:textId="77777777" w:rsidR="00482BC2" w:rsidRPr="00C055E9" w:rsidRDefault="00482BC2" w:rsidP="00A214C7">
            <w:pPr>
              <w:pStyle w:val="TAC"/>
            </w:pPr>
            <w:r w:rsidRPr="00C055E9">
              <w:t>P</w:t>
            </w:r>
            <w:r w:rsidRPr="00C055E9">
              <w:rPr>
                <w:vertAlign w:val="subscript"/>
              </w:rPr>
              <w:t>CCA_DL_2</w:t>
            </w:r>
            <w:r w:rsidRPr="00C055E9">
              <w:t>=0.75</w:t>
            </w:r>
          </w:p>
        </w:tc>
      </w:tr>
      <w:tr w:rsidR="00482BC2" w:rsidRPr="00C055E9" w14:paraId="0F57718C"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F36BA47" w14:textId="77777777" w:rsidR="00482BC2" w:rsidRPr="00C055E9" w:rsidRDefault="00482BC2" w:rsidP="00A214C7">
            <w:pPr>
              <w:pStyle w:val="TAL"/>
              <w:rPr>
                <w:lang w:eastAsia="zh-CN"/>
              </w:rPr>
            </w:pPr>
            <w:r w:rsidRPr="00C055E9">
              <w:rPr>
                <w:lang w:eastAsia="ja-JP"/>
              </w:rPr>
              <w:t>UL CCA probability P</w:t>
            </w:r>
            <w:r w:rsidRPr="00C055E9">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21953852"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tcPr>
          <w:p w14:paraId="749E6572"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BA6C770" w14:textId="77777777" w:rsidR="00482BC2" w:rsidRPr="00C055E9" w:rsidRDefault="00482BC2" w:rsidP="00A214C7">
            <w:pPr>
              <w:pStyle w:val="TAC"/>
            </w:pPr>
            <w:r w:rsidRPr="00C055E9">
              <w:t>P</w:t>
            </w:r>
            <w:r w:rsidRPr="00C055E9">
              <w:rPr>
                <w:vertAlign w:val="subscript"/>
              </w:rPr>
              <w:t>CCA_UL</w:t>
            </w:r>
            <w:r w:rsidRPr="00C055E9">
              <w:t>=1</w:t>
            </w:r>
          </w:p>
        </w:tc>
        <w:tc>
          <w:tcPr>
            <w:tcW w:w="1842" w:type="dxa"/>
            <w:gridSpan w:val="2"/>
            <w:tcBorders>
              <w:top w:val="single" w:sz="4" w:space="0" w:color="auto"/>
              <w:left w:val="single" w:sz="4" w:space="0" w:color="auto"/>
              <w:bottom w:val="single" w:sz="4" w:space="0" w:color="auto"/>
              <w:right w:val="single" w:sz="4" w:space="0" w:color="auto"/>
            </w:tcBorders>
          </w:tcPr>
          <w:p w14:paraId="483E0BCC" w14:textId="77777777" w:rsidR="00482BC2" w:rsidRPr="00C055E9" w:rsidRDefault="00482BC2" w:rsidP="00A214C7">
            <w:pPr>
              <w:pStyle w:val="TAC"/>
            </w:pPr>
            <w:r w:rsidRPr="00C055E9">
              <w:t>P</w:t>
            </w:r>
            <w:r w:rsidRPr="00C055E9">
              <w:rPr>
                <w:vertAlign w:val="subscript"/>
              </w:rPr>
              <w:t>CCA_UL</w:t>
            </w:r>
            <w:r w:rsidRPr="00C055E9">
              <w:t>=1</w:t>
            </w:r>
          </w:p>
        </w:tc>
      </w:tr>
      <w:tr w:rsidR="00482BC2" w:rsidRPr="00C055E9" w14:paraId="35A2F792"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8ABB292" w14:textId="77777777" w:rsidR="00482BC2" w:rsidRPr="00C055E9" w:rsidRDefault="00482BC2" w:rsidP="00A214C7">
            <w:pPr>
              <w:pStyle w:val="TAL"/>
              <w:rPr>
                <w:lang w:eastAsia="ja-JP"/>
              </w:rPr>
            </w:pPr>
            <w:r w:rsidRPr="00C055E9">
              <w:rPr>
                <w:lang w:eastAsia="zh-CN"/>
              </w:rPr>
              <w:t>L</w:t>
            </w:r>
            <w:r w:rsidRPr="00C055E9">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5DEE530B"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tcPr>
          <w:p w14:paraId="1AF4BC31"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9E46C8F" w14:textId="77777777" w:rsidR="00482BC2" w:rsidRPr="00C055E9" w:rsidRDefault="00482BC2" w:rsidP="00A214C7">
            <w:pPr>
              <w:pStyle w:val="TAC"/>
            </w:pPr>
            <w:r w:rsidRPr="00C055E9">
              <w:t>7</w:t>
            </w:r>
          </w:p>
        </w:tc>
        <w:tc>
          <w:tcPr>
            <w:tcW w:w="1842" w:type="dxa"/>
            <w:gridSpan w:val="2"/>
            <w:tcBorders>
              <w:top w:val="single" w:sz="4" w:space="0" w:color="auto"/>
              <w:left w:val="single" w:sz="4" w:space="0" w:color="auto"/>
              <w:bottom w:val="single" w:sz="4" w:space="0" w:color="auto"/>
              <w:right w:val="single" w:sz="4" w:space="0" w:color="auto"/>
            </w:tcBorders>
          </w:tcPr>
          <w:p w14:paraId="0B256BBD" w14:textId="77777777" w:rsidR="00482BC2" w:rsidRPr="00C055E9" w:rsidRDefault="00482BC2" w:rsidP="00A214C7">
            <w:pPr>
              <w:pStyle w:val="TAC"/>
            </w:pPr>
            <w:r w:rsidRPr="00C055E9">
              <w:t>7</w:t>
            </w:r>
          </w:p>
        </w:tc>
      </w:tr>
      <w:tr w:rsidR="00482BC2" w:rsidRPr="00C055E9" w14:paraId="78077EA8"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8006193" w14:textId="77777777" w:rsidR="00482BC2" w:rsidRPr="00C055E9" w:rsidRDefault="00482BC2" w:rsidP="00A214C7">
            <w:pPr>
              <w:pStyle w:val="TAL"/>
              <w:rPr>
                <w:lang w:eastAsia="ja-JP"/>
              </w:rPr>
            </w:pPr>
            <w:r w:rsidRPr="00C055E9">
              <w:rPr>
                <w:lang w:eastAsia="zh-CN"/>
              </w:rPr>
              <w:t>W</w:t>
            </w:r>
            <w:r w:rsidRPr="00C055E9">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51AC0D75" w14:textId="77777777" w:rsidR="00482BC2" w:rsidRPr="00C055E9" w:rsidRDefault="00482BC2" w:rsidP="00A214C7">
            <w:pPr>
              <w:pStyle w:val="TAC"/>
            </w:pPr>
            <w:r w:rsidRPr="00C055E9">
              <w:t>ms</w:t>
            </w:r>
          </w:p>
        </w:tc>
        <w:tc>
          <w:tcPr>
            <w:tcW w:w="1701" w:type="dxa"/>
            <w:tcBorders>
              <w:top w:val="single" w:sz="4" w:space="0" w:color="auto"/>
              <w:left w:val="single" w:sz="4" w:space="0" w:color="auto"/>
              <w:bottom w:val="single" w:sz="4" w:space="0" w:color="auto"/>
              <w:right w:val="single" w:sz="4" w:space="0" w:color="auto"/>
            </w:tcBorders>
          </w:tcPr>
          <w:p w14:paraId="508D1F2A"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0F16A0B" w14:textId="77777777" w:rsidR="00482BC2" w:rsidRPr="00C055E9" w:rsidRDefault="00482BC2" w:rsidP="00A214C7">
            <w:pPr>
              <w:pStyle w:val="TAC"/>
            </w:pPr>
            <w:r w:rsidRPr="00C055E9">
              <w:t>600</w:t>
            </w:r>
          </w:p>
        </w:tc>
        <w:tc>
          <w:tcPr>
            <w:tcW w:w="1842" w:type="dxa"/>
            <w:gridSpan w:val="2"/>
            <w:tcBorders>
              <w:top w:val="single" w:sz="4" w:space="0" w:color="auto"/>
              <w:left w:val="single" w:sz="4" w:space="0" w:color="auto"/>
              <w:bottom w:val="single" w:sz="4" w:space="0" w:color="auto"/>
              <w:right w:val="single" w:sz="4" w:space="0" w:color="auto"/>
            </w:tcBorders>
          </w:tcPr>
          <w:p w14:paraId="587E1564" w14:textId="77777777" w:rsidR="00482BC2" w:rsidRPr="00C055E9" w:rsidRDefault="00482BC2" w:rsidP="00A214C7">
            <w:pPr>
              <w:pStyle w:val="TAC"/>
            </w:pPr>
            <w:r w:rsidRPr="00C055E9">
              <w:t>600</w:t>
            </w:r>
          </w:p>
        </w:tc>
      </w:tr>
      <w:tr w:rsidR="00482BC2" w:rsidRPr="00C055E9" w14:paraId="441459A1"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92F15C" w14:textId="77777777" w:rsidR="00482BC2" w:rsidRPr="00C055E9" w:rsidRDefault="00482BC2" w:rsidP="00A214C7">
            <w:pPr>
              <w:pStyle w:val="TAL"/>
              <w:rPr>
                <w:lang w:eastAsia="zh-CN"/>
              </w:rPr>
            </w:pPr>
            <w:r w:rsidRPr="00C055E9">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A4239D9" w14:textId="77777777" w:rsidR="00482BC2" w:rsidRPr="00C055E9" w:rsidRDefault="00482BC2" w:rsidP="00A214C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B23B76"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9FDA7D" w14:textId="77777777" w:rsidR="00482BC2" w:rsidRPr="00C055E9" w:rsidRDefault="00482BC2" w:rsidP="00A214C7">
            <w:pPr>
              <w:pStyle w:val="TAC"/>
              <w:rPr>
                <w:rFonts w:cs="v4.2.0"/>
                <w:lang w:eastAsia="zh-CN"/>
              </w:rPr>
            </w:pPr>
            <w:r w:rsidRPr="00C055E9">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08D9EDD" w14:textId="77777777" w:rsidR="00482BC2" w:rsidRPr="00C055E9" w:rsidRDefault="00482BC2" w:rsidP="00A214C7">
            <w:pPr>
              <w:pStyle w:val="TAC"/>
              <w:rPr>
                <w:rFonts w:cs="v4.2.0"/>
                <w:lang w:eastAsia="zh-CN"/>
              </w:rPr>
            </w:pPr>
            <w:r w:rsidRPr="00C055E9">
              <w:rPr>
                <w:rFonts w:cs="v4.2.0"/>
                <w:lang w:eastAsia="zh-CN"/>
              </w:rPr>
              <w:t>N/A</w:t>
            </w:r>
          </w:p>
        </w:tc>
      </w:tr>
      <w:tr w:rsidR="00482BC2" w:rsidRPr="00C055E9" w14:paraId="6C0D301A"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BF4B0E" w14:textId="77777777" w:rsidR="00482BC2" w:rsidRPr="00C055E9" w:rsidRDefault="00482BC2" w:rsidP="00A214C7">
            <w:pPr>
              <w:pStyle w:val="TAL"/>
              <w:rPr>
                <w:lang w:eastAsia="zh-CN"/>
              </w:rPr>
            </w:pPr>
            <w:r w:rsidRPr="00C055E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4AF428F"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99460F"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218CAF" w14:textId="77777777" w:rsidR="00482BC2" w:rsidRPr="00C055E9" w:rsidRDefault="00482BC2" w:rsidP="00A214C7">
            <w:pPr>
              <w:pStyle w:val="TAC"/>
              <w:rPr>
                <w:rFonts w:cs="v4.2.0"/>
                <w:lang w:eastAsia="zh-CN"/>
              </w:rPr>
            </w:pPr>
            <w:r w:rsidRPr="00C055E9">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7B1EEA3D" w14:textId="77777777" w:rsidR="00482BC2" w:rsidRPr="00C055E9" w:rsidRDefault="00482BC2" w:rsidP="00A214C7">
            <w:pPr>
              <w:pStyle w:val="TAC"/>
              <w:rPr>
                <w:rFonts w:cs="v4.2.0"/>
                <w:lang w:eastAsia="zh-CN"/>
              </w:rPr>
            </w:pPr>
            <w:r w:rsidRPr="00C055E9">
              <w:rPr>
                <w:rFonts w:cs="v4.2.0"/>
                <w:lang w:eastAsia="zh-CN"/>
              </w:rPr>
              <w:t>N/A</w:t>
            </w:r>
          </w:p>
        </w:tc>
      </w:tr>
      <w:tr w:rsidR="00482BC2" w:rsidRPr="00C055E9" w14:paraId="422905AF"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FB3EB8" w14:textId="77777777" w:rsidR="00482BC2" w:rsidRPr="00C055E9" w:rsidRDefault="00482BC2" w:rsidP="00A214C7">
            <w:pPr>
              <w:pStyle w:val="TAL"/>
              <w:rPr>
                <w:lang w:eastAsia="zh-CN"/>
              </w:rPr>
            </w:pPr>
            <w:r w:rsidRPr="00C055E9">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1A1FAA0"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18A789"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E023B0" w14:textId="77777777" w:rsidR="00482BC2" w:rsidRPr="00C055E9" w:rsidRDefault="00482BC2" w:rsidP="00A214C7">
            <w:pPr>
              <w:pStyle w:val="TAC"/>
              <w:rPr>
                <w:rFonts w:cs="v4.2.0"/>
                <w:lang w:eastAsia="zh-CN"/>
              </w:rPr>
            </w:pPr>
            <w:r w:rsidRPr="00C055E9">
              <w:rPr>
                <w:rFonts w:cs="v4.2.0"/>
                <w:lang w:eastAsia="zh-CN"/>
              </w:rPr>
              <w:t>C</w:t>
            </w:r>
            <w:r w:rsidRPr="00C055E9">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0BC5E684" w14:textId="77777777" w:rsidR="00482BC2" w:rsidRPr="00C055E9" w:rsidRDefault="00482BC2" w:rsidP="00A214C7">
            <w:pPr>
              <w:pStyle w:val="TAC"/>
              <w:rPr>
                <w:rFonts w:cs="v4.2.0"/>
                <w:lang w:eastAsia="zh-CN"/>
              </w:rPr>
            </w:pPr>
            <w:r w:rsidRPr="00C055E9">
              <w:rPr>
                <w:rFonts w:cs="v4.2.0"/>
                <w:lang w:eastAsia="zh-CN"/>
              </w:rPr>
              <w:t>N/A</w:t>
            </w:r>
          </w:p>
        </w:tc>
      </w:tr>
      <w:tr w:rsidR="00482BC2" w:rsidRPr="00C055E9" w14:paraId="7D99AC22" w14:textId="77777777" w:rsidTr="00A214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CBD91A" w14:textId="77777777" w:rsidR="00482BC2" w:rsidRPr="00C055E9" w:rsidRDefault="00482BC2" w:rsidP="00A214C7">
            <w:pPr>
              <w:pStyle w:val="TAL"/>
            </w:pPr>
            <w:r w:rsidRPr="00C055E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9547BB5"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1AB09B" w14:textId="77777777" w:rsidR="00482BC2" w:rsidRPr="00C055E9" w:rsidRDefault="00482BC2" w:rsidP="00A214C7">
            <w:pPr>
              <w:pStyle w:val="TAC"/>
            </w:pPr>
            <w:r w:rsidRPr="00C055E9">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F6330E" w14:textId="77777777" w:rsidR="00482BC2" w:rsidRPr="00C055E9" w:rsidRDefault="00482BC2" w:rsidP="00A214C7">
            <w:pPr>
              <w:pStyle w:val="TAC"/>
              <w:rPr>
                <w:rFonts w:cs="v4.2.0"/>
              </w:rPr>
            </w:pPr>
            <w:r w:rsidRPr="00C055E9">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3116697" w14:textId="77777777" w:rsidR="00482BC2" w:rsidRPr="00C055E9" w:rsidRDefault="00482BC2" w:rsidP="00A214C7">
            <w:pPr>
              <w:pStyle w:val="TAC"/>
            </w:pPr>
            <w:r w:rsidRPr="00C055E9">
              <w:t>OP.1</w:t>
            </w:r>
          </w:p>
        </w:tc>
      </w:tr>
      <w:tr w:rsidR="00482BC2" w:rsidRPr="00C055E9" w14:paraId="7B53E20D"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B6D892B" w14:textId="77777777" w:rsidR="00482BC2" w:rsidRPr="00C055E9" w:rsidRDefault="00482BC2" w:rsidP="00A214C7">
            <w:pPr>
              <w:pStyle w:val="TAL"/>
              <w:rPr>
                <w:bCs/>
              </w:rPr>
            </w:pPr>
            <w:r w:rsidRPr="00C055E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433F0FF"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tcPr>
          <w:p w14:paraId="57B106DB"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D60DD72" w14:textId="77777777" w:rsidR="00482BC2" w:rsidRPr="00C055E9" w:rsidRDefault="00482BC2" w:rsidP="00A214C7">
            <w:pPr>
              <w:pStyle w:val="TAC"/>
            </w:pPr>
            <w:r w:rsidRPr="00C055E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81C28BE" w14:textId="77777777" w:rsidR="00482BC2" w:rsidRPr="00C055E9" w:rsidRDefault="00482BC2" w:rsidP="00A214C7">
            <w:pPr>
              <w:pStyle w:val="TAC"/>
            </w:pPr>
            <w:r w:rsidRPr="00C055E9">
              <w:rPr>
                <w:rFonts w:cs="v4.2.0"/>
                <w:lang w:eastAsia="zh-CN"/>
              </w:rPr>
              <w:t>N/A</w:t>
            </w:r>
          </w:p>
        </w:tc>
      </w:tr>
      <w:tr w:rsidR="00482BC2" w:rsidRPr="00C055E9" w14:paraId="5EB1B564" w14:textId="77777777" w:rsidTr="00A214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14158A" w14:textId="77777777" w:rsidR="00482BC2" w:rsidRPr="00C055E9" w:rsidRDefault="00482BC2" w:rsidP="00A214C7">
            <w:pPr>
              <w:pStyle w:val="TAL"/>
              <w:rPr>
                <w:bCs/>
                <w:lang w:eastAsia="zh-CN"/>
              </w:rPr>
            </w:pPr>
            <w:r w:rsidRPr="00C055E9" w:rsidDel="00821B2B">
              <w:rPr>
                <w:bCs/>
                <w:lang w:eastAsia="zh-CN"/>
              </w:rPr>
              <w:t>I</w:t>
            </w:r>
            <w:r w:rsidRPr="00C055E9">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098B430D"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97FD20"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D67F54" w14:textId="77777777" w:rsidR="00482BC2" w:rsidRPr="00C055E9" w:rsidRDefault="00482BC2" w:rsidP="00A214C7">
            <w:pPr>
              <w:pStyle w:val="TAC"/>
            </w:pPr>
            <w:r w:rsidRPr="00C055E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ADF9707" w14:textId="77777777" w:rsidR="00482BC2" w:rsidRPr="00C055E9" w:rsidRDefault="00482BC2" w:rsidP="00A214C7">
            <w:pPr>
              <w:pStyle w:val="TAC"/>
            </w:pPr>
            <w:r w:rsidRPr="00C055E9">
              <w:rPr>
                <w:rFonts w:cs="v4.2.0"/>
                <w:lang w:eastAsia="zh-CN"/>
              </w:rPr>
              <w:t>DLBWP.0.1 ULBWP.0.1</w:t>
            </w:r>
          </w:p>
        </w:tc>
      </w:tr>
      <w:tr w:rsidR="00482BC2" w:rsidRPr="00C055E9" w14:paraId="7B4351F8" w14:textId="77777777" w:rsidTr="00A214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88B2F7" w14:textId="77777777" w:rsidR="00482BC2" w:rsidRPr="00C055E9" w:rsidRDefault="00482BC2" w:rsidP="00A214C7">
            <w:pPr>
              <w:pStyle w:val="TAL"/>
              <w:rPr>
                <w:bCs/>
                <w:lang w:eastAsia="zh-CN"/>
              </w:rPr>
            </w:pPr>
            <w:r w:rsidRPr="00C055E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1468E50"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CE7211"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FB02AA" w14:textId="77777777" w:rsidR="00482BC2" w:rsidRPr="00C055E9" w:rsidRDefault="00482BC2" w:rsidP="00A214C7">
            <w:pPr>
              <w:pStyle w:val="TAC"/>
            </w:pPr>
            <w:r w:rsidRPr="00C055E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4A223C7" w14:textId="77777777" w:rsidR="00482BC2" w:rsidRPr="00C055E9" w:rsidRDefault="00482BC2" w:rsidP="00A214C7">
            <w:pPr>
              <w:pStyle w:val="TAC"/>
            </w:pPr>
            <w:r w:rsidRPr="00C055E9">
              <w:rPr>
                <w:rFonts w:cs="v4.2.0"/>
                <w:lang w:eastAsia="zh-CN"/>
              </w:rPr>
              <w:t>DLBWP.1.1</w:t>
            </w:r>
          </w:p>
        </w:tc>
      </w:tr>
      <w:tr w:rsidR="00482BC2" w:rsidRPr="00C055E9" w14:paraId="7BAE4A90" w14:textId="77777777" w:rsidTr="00A214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0AC9EA3" w14:textId="77777777" w:rsidR="00482BC2" w:rsidRPr="00C055E9" w:rsidRDefault="00482BC2" w:rsidP="00A214C7">
            <w:pPr>
              <w:pStyle w:val="TAL"/>
              <w:rPr>
                <w:bCs/>
                <w:lang w:eastAsia="zh-CN"/>
              </w:rPr>
            </w:pPr>
            <w:r w:rsidRPr="00C055E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94EC3AE"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B5DCB4"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E0ADDA" w14:textId="77777777" w:rsidR="00482BC2" w:rsidRPr="00C055E9" w:rsidRDefault="00482BC2" w:rsidP="00A214C7">
            <w:pPr>
              <w:pStyle w:val="TAC"/>
              <w:rPr>
                <w:rFonts w:cs="v4.2.0"/>
                <w:lang w:eastAsia="zh-CN"/>
              </w:rPr>
            </w:pPr>
            <w:r w:rsidRPr="00C055E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A7A2A1C" w14:textId="77777777" w:rsidR="00482BC2" w:rsidRPr="00C055E9" w:rsidRDefault="00482BC2" w:rsidP="00A214C7">
            <w:pPr>
              <w:pStyle w:val="TAC"/>
              <w:rPr>
                <w:rFonts w:cs="v4.2.0"/>
                <w:lang w:eastAsia="zh-CN"/>
              </w:rPr>
            </w:pPr>
            <w:r w:rsidRPr="00C055E9">
              <w:rPr>
                <w:rFonts w:cs="v4.2.0"/>
                <w:lang w:eastAsia="zh-CN"/>
              </w:rPr>
              <w:t>ULBWP.1.1</w:t>
            </w:r>
          </w:p>
        </w:tc>
      </w:tr>
      <w:tr w:rsidR="00482BC2" w:rsidRPr="00C055E9" w14:paraId="2D0F8F6F" w14:textId="77777777" w:rsidTr="00A214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6F60B5" w14:textId="77777777" w:rsidR="00482BC2" w:rsidRPr="00C055E9" w:rsidRDefault="00482BC2" w:rsidP="00A214C7">
            <w:pPr>
              <w:pStyle w:val="TAL"/>
              <w:rPr>
                <w:bCs/>
                <w:lang w:eastAsia="zh-CN"/>
              </w:rPr>
            </w:pPr>
            <w:r w:rsidRPr="00C055E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3DDFD43"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49B055"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FE812D" w14:textId="77777777" w:rsidR="00482BC2" w:rsidRPr="00C055E9" w:rsidRDefault="00482BC2" w:rsidP="00A214C7">
            <w:pPr>
              <w:pStyle w:val="TAC"/>
              <w:rPr>
                <w:rFonts w:cs="v4.2.0"/>
                <w:lang w:eastAsia="zh-CN"/>
              </w:rPr>
            </w:pPr>
            <w:r w:rsidRPr="00C055E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5AE5C16" w14:textId="77777777" w:rsidR="00482BC2" w:rsidRPr="00C055E9" w:rsidRDefault="00482BC2" w:rsidP="00A214C7">
            <w:pPr>
              <w:pStyle w:val="TAC"/>
              <w:rPr>
                <w:rFonts w:cs="v4.2.0"/>
                <w:lang w:eastAsia="zh-CN"/>
              </w:rPr>
            </w:pPr>
            <w:r w:rsidRPr="00C055E9">
              <w:rPr>
                <w:rFonts w:cs="v4.2.0"/>
                <w:lang w:eastAsia="zh-CN"/>
              </w:rPr>
              <w:t>SSB</w:t>
            </w:r>
          </w:p>
        </w:tc>
      </w:tr>
      <w:tr w:rsidR="00482BC2" w:rsidRPr="00C055E9" w14:paraId="2ADC0631"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FE6E30" w14:textId="77777777" w:rsidR="00482BC2" w:rsidRPr="00C055E9" w:rsidRDefault="00482BC2" w:rsidP="00A214C7">
            <w:pPr>
              <w:pStyle w:val="TAL"/>
              <w:rPr>
                <w:rFonts w:cs="v4.2.0"/>
              </w:rPr>
            </w:pPr>
            <w:r w:rsidRPr="00C055E9">
              <w:rPr>
                <w:rFonts w:cs="v4.2.0"/>
                <w:noProof/>
                <w:position w:val="-12"/>
                <w:lang w:eastAsia="zh-CN"/>
              </w:rPr>
              <w:drawing>
                <wp:inline distT="0" distB="0" distL="0" distR="0" wp14:anchorId="489BB272" wp14:editId="1819A5FE">
                  <wp:extent cx="259080" cy="238125"/>
                  <wp:effectExtent l="0" t="0" r="7620" b="9525"/>
                  <wp:docPr id="67063774" name="Picture 6706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55E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3D6119C" w14:textId="77777777" w:rsidR="00482BC2" w:rsidRPr="00C055E9" w:rsidRDefault="00482BC2" w:rsidP="00A214C7">
            <w:pPr>
              <w:pStyle w:val="TAC"/>
              <w:rPr>
                <w:rFonts w:cs="v4.2.0"/>
                <w:lang w:eastAsia="zh-CN"/>
              </w:rPr>
            </w:pPr>
            <w:r w:rsidRPr="00C055E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66E7646" w14:textId="77777777" w:rsidR="00482BC2" w:rsidRPr="00C055E9" w:rsidRDefault="00482BC2" w:rsidP="00A214C7">
            <w:pPr>
              <w:pStyle w:val="TAC"/>
              <w:rPr>
                <w:rFonts w:cs="v4.2.0"/>
                <w:lang w:eastAsia="zh-CN"/>
              </w:rPr>
            </w:pPr>
            <w:r w:rsidRPr="00C055E9">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6BC24C8" w14:textId="77777777" w:rsidR="00482BC2" w:rsidRPr="00C055E9" w:rsidRDefault="00482BC2" w:rsidP="00A214C7">
            <w:pPr>
              <w:pStyle w:val="TAC"/>
              <w:rPr>
                <w:rFonts w:cs="v4.2.0"/>
                <w:lang w:eastAsia="zh-CN"/>
              </w:rPr>
            </w:pPr>
            <w:r w:rsidRPr="00C055E9">
              <w:rPr>
                <w:rFonts w:cs="v4.2.0"/>
                <w:lang w:eastAsia="zh-CN"/>
              </w:rPr>
              <w:t>[-95]</w:t>
            </w:r>
          </w:p>
        </w:tc>
      </w:tr>
      <w:tr w:rsidR="00482BC2" w:rsidRPr="00C055E9" w14:paraId="1FC4B89D"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E65141" w14:textId="77777777" w:rsidR="00482BC2" w:rsidRPr="00C055E9" w:rsidRDefault="00482BC2" w:rsidP="00A214C7">
            <w:pPr>
              <w:pStyle w:val="TAL"/>
            </w:pPr>
            <w:r w:rsidRPr="00C055E9">
              <w:rPr>
                <w:rFonts w:cs="v4.2.0"/>
                <w:noProof/>
                <w:position w:val="-12"/>
                <w:lang w:eastAsia="zh-CN"/>
              </w:rPr>
              <w:drawing>
                <wp:inline distT="0" distB="0" distL="0" distR="0" wp14:anchorId="2B01CE4D" wp14:editId="7F542F51">
                  <wp:extent cx="259080" cy="238125"/>
                  <wp:effectExtent l="0" t="0" r="7620" b="9525"/>
                  <wp:docPr id="1863632705" name="Picture 186363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55E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FC80114" w14:textId="77777777" w:rsidR="00482BC2" w:rsidRPr="00C055E9" w:rsidRDefault="00482BC2" w:rsidP="00A214C7">
            <w:pPr>
              <w:pStyle w:val="TAC"/>
            </w:pPr>
            <w:r w:rsidRPr="00C055E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6DE4DA2" w14:textId="77777777" w:rsidR="00482BC2" w:rsidRPr="00C055E9" w:rsidRDefault="00482BC2" w:rsidP="00A214C7">
            <w:pPr>
              <w:pStyle w:val="TAC"/>
              <w:rPr>
                <w:lang w:eastAsia="zh-CN"/>
              </w:rPr>
            </w:pPr>
            <w:r w:rsidRPr="00C055E9">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95512F3" w14:textId="77777777" w:rsidR="00482BC2" w:rsidRPr="00C055E9" w:rsidRDefault="00482BC2" w:rsidP="00A214C7">
            <w:pPr>
              <w:pStyle w:val="TAC"/>
            </w:pPr>
            <w:r w:rsidRPr="00C055E9">
              <w:t>[-98]</w:t>
            </w:r>
          </w:p>
        </w:tc>
      </w:tr>
      <w:tr w:rsidR="00482BC2" w:rsidRPr="00C055E9" w14:paraId="5F487F34"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EB2BB0" w14:textId="77777777" w:rsidR="00482BC2" w:rsidRPr="00C055E9" w:rsidRDefault="00482BC2" w:rsidP="00A214C7">
            <w:pPr>
              <w:pStyle w:val="TAL"/>
            </w:pPr>
            <w:r w:rsidRPr="00C055E9">
              <w:rPr>
                <w:rFonts w:cs="v4.2.0"/>
                <w:noProof/>
                <w:position w:val="-12"/>
                <w:lang w:eastAsia="zh-CN"/>
              </w:rPr>
              <w:drawing>
                <wp:inline distT="0" distB="0" distL="0" distR="0" wp14:anchorId="5BA84457" wp14:editId="615298A4">
                  <wp:extent cx="401955" cy="248285"/>
                  <wp:effectExtent l="0" t="0" r="0" b="0"/>
                  <wp:docPr id="204540321" name="Picture 204540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0F7D1CF" w14:textId="77777777" w:rsidR="00482BC2" w:rsidRPr="00C055E9" w:rsidRDefault="00482BC2" w:rsidP="00A214C7">
            <w:pPr>
              <w:pStyle w:val="TAC"/>
            </w:pPr>
            <w:r w:rsidRPr="00C055E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E38C7FE" w14:textId="77777777" w:rsidR="00482BC2" w:rsidRPr="00C055E9" w:rsidRDefault="00482BC2" w:rsidP="00A214C7">
            <w:pPr>
              <w:pStyle w:val="TAC"/>
              <w:rPr>
                <w:rFonts w:cs="v4.2.0"/>
                <w:lang w:eastAsia="zh-CN"/>
              </w:rPr>
            </w:pPr>
            <w:r w:rsidRPr="00C055E9">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35D3449" w14:textId="77777777" w:rsidR="00482BC2" w:rsidRPr="00C055E9" w:rsidRDefault="00482BC2" w:rsidP="00A214C7">
            <w:pPr>
              <w:pStyle w:val="TAC"/>
            </w:pPr>
            <w:r w:rsidRPr="00C055E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9ABCCA1" w14:textId="77777777" w:rsidR="00482BC2" w:rsidRPr="00C055E9" w:rsidRDefault="00482BC2" w:rsidP="00A214C7">
            <w:pPr>
              <w:pStyle w:val="TAC"/>
            </w:pPr>
            <w:r w:rsidRPr="00C055E9">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ED61CEC" w14:textId="77777777" w:rsidR="00482BC2" w:rsidRPr="00C055E9" w:rsidRDefault="00482BC2" w:rsidP="00A214C7">
            <w:pPr>
              <w:pStyle w:val="TAC"/>
              <w:rPr>
                <w:rFonts w:cs="v4.2.0"/>
                <w:lang w:eastAsia="zh-CN"/>
              </w:rPr>
            </w:pPr>
            <w:r w:rsidRPr="00C055E9">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7205ACE" w14:textId="77777777" w:rsidR="00482BC2" w:rsidRPr="00C055E9" w:rsidRDefault="00482BC2" w:rsidP="00A214C7">
            <w:pPr>
              <w:pStyle w:val="TAC"/>
              <w:rPr>
                <w:rFonts w:cs="v4.2.0"/>
                <w:lang w:eastAsia="zh-CN"/>
              </w:rPr>
            </w:pPr>
            <w:r w:rsidRPr="00C055E9">
              <w:rPr>
                <w:rFonts w:cs="v4.2.0"/>
                <w:lang w:eastAsia="zh-CN"/>
              </w:rPr>
              <w:t>[-1.46]</w:t>
            </w:r>
          </w:p>
        </w:tc>
      </w:tr>
      <w:tr w:rsidR="00482BC2" w:rsidRPr="00C055E9" w14:paraId="59910ABC" w14:textId="77777777" w:rsidTr="00A214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B44DD15" w14:textId="77777777" w:rsidR="00482BC2" w:rsidRPr="00C055E9" w:rsidRDefault="00482BC2" w:rsidP="00A214C7">
            <w:pPr>
              <w:pStyle w:val="TAL"/>
            </w:pPr>
          </w:p>
        </w:tc>
        <w:tc>
          <w:tcPr>
            <w:tcW w:w="1701" w:type="dxa"/>
            <w:tcBorders>
              <w:top w:val="nil"/>
              <w:left w:val="single" w:sz="4" w:space="0" w:color="auto"/>
              <w:bottom w:val="nil"/>
              <w:right w:val="single" w:sz="4" w:space="0" w:color="auto"/>
            </w:tcBorders>
            <w:shd w:val="clear" w:color="auto" w:fill="auto"/>
            <w:hideMark/>
          </w:tcPr>
          <w:p w14:paraId="1BE25DC0"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33509C" w14:textId="77777777" w:rsidR="00482BC2" w:rsidRPr="00C055E9" w:rsidRDefault="00482BC2" w:rsidP="00A214C7">
            <w:pPr>
              <w:pStyle w:val="TAC"/>
              <w:rPr>
                <w:rFonts w:cs="v4.2.0"/>
                <w:lang w:eastAsia="zh-CN"/>
              </w:rPr>
            </w:pPr>
            <w:r w:rsidRPr="00C055E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9A863EA" w14:textId="77777777" w:rsidR="00482BC2" w:rsidRPr="00C055E9" w:rsidRDefault="00482BC2" w:rsidP="00A214C7">
            <w:pPr>
              <w:pStyle w:val="TAC"/>
            </w:pPr>
          </w:p>
        </w:tc>
        <w:tc>
          <w:tcPr>
            <w:tcW w:w="851" w:type="dxa"/>
            <w:tcBorders>
              <w:top w:val="nil"/>
              <w:left w:val="single" w:sz="4" w:space="0" w:color="auto"/>
              <w:bottom w:val="nil"/>
              <w:right w:val="single" w:sz="4" w:space="0" w:color="auto"/>
            </w:tcBorders>
            <w:shd w:val="clear" w:color="auto" w:fill="auto"/>
            <w:hideMark/>
          </w:tcPr>
          <w:p w14:paraId="1C0DC96C" w14:textId="77777777" w:rsidR="00482BC2" w:rsidRPr="00C055E9" w:rsidRDefault="00482BC2" w:rsidP="00A214C7">
            <w:pPr>
              <w:pStyle w:val="TAC"/>
            </w:pPr>
          </w:p>
        </w:tc>
        <w:tc>
          <w:tcPr>
            <w:tcW w:w="921" w:type="dxa"/>
            <w:tcBorders>
              <w:top w:val="nil"/>
              <w:left w:val="single" w:sz="4" w:space="0" w:color="auto"/>
              <w:bottom w:val="nil"/>
              <w:right w:val="single" w:sz="4" w:space="0" w:color="auto"/>
            </w:tcBorders>
            <w:shd w:val="clear" w:color="auto" w:fill="auto"/>
            <w:hideMark/>
          </w:tcPr>
          <w:p w14:paraId="57F4FDAA" w14:textId="77777777" w:rsidR="00482BC2" w:rsidRPr="00C055E9" w:rsidRDefault="00482BC2" w:rsidP="00A214C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CB43CE5" w14:textId="77777777" w:rsidR="00482BC2" w:rsidRPr="00C055E9" w:rsidRDefault="00482BC2" w:rsidP="00A214C7">
            <w:pPr>
              <w:pStyle w:val="TAC"/>
              <w:rPr>
                <w:rFonts w:cs="v4.2.0"/>
                <w:lang w:eastAsia="zh-CN"/>
              </w:rPr>
            </w:pPr>
          </w:p>
        </w:tc>
      </w:tr>
      <w:tr w:rsidR="00482BC2" w:rsidRPr="00C055E9" w14:paraId="109D2681" w14:textId="77777777" w:rsidTr="00A214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C55BDB7" w14:textId="77777777" w:rsidR="00482BC2" w:rsidRPr="00C055E9" w:rsidRDefault="00482BC2" w:rsidP="00A214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05BF323"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8B87DE" w14:textId="77777777" w:rsidR="00482BC2" w:rsidRPr="00C055E9" w:rsidRDefault="00482BC2" w:rsidP="00A214C7">
            <w:pPr>
              <w:pStyle w:val="TAC"/>
              <w:rPr>
                <w:rFonts w:cs="v4.2.0"/>
                <w:lang w:eastAsia="zh-CN"/>
              </w:rPr>
            </w:pPr>
            <w:r w:rsidRPr="00C055E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DE816C2" w14:textId="77777777" w:rsidR="00482BC2" w:rsidRPr="00C055E9" w:rsidRDefault="00482BC2" w:rsidP="00A214C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BBDD26A" w14:textId="77777777" w:rsidR="00482BC2" w:rsidRPr="00C055E9" w:rsidRDefault="00482BC2" w:rsidP="00A214C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C3E005A" w14:textId="77777777" w:rsidR="00482BC2" w:rsidRPr="00C055E9" w:rsidRDefault="00482BC2" w:rsidP="00A214C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1A06059" w14:textId="77777777" w:rsidR="00482BC2" w:rsidRPr="00C055E9" w:rsidRDefault="00482BC2" w:rsidP="00A214C7">
            <w:pPr>
              <w:pStyle w:val="TAC"/>
              <w:rPr>
                <w:rFonts w:cs="v4.2.0"/>
                <w:lang w:eastAsia="zh-CN"/>
              </w:rPr>
            </w:pPr>
          </w:p>
        </w:tc>
      </w:tr>
      <w:tr w:rsidR="00482BC2" w:rsidRPr="00C055E9" w14:paraId="7E4CD2C1"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DAD31D" w14:textId="77777777" w:rsidR="00482BC2" w:rsidRPr="00C055E9" w:rsidRDefault="00482BC2" w:rsidP="00A214C7">
            <w:pPr>
              <w:pStyle w:val="TAL"/>
            </w:pPr>
            <w:r w:rsidRPr="00C055E9">
              <w:rPr>
                <w:rFonts w:cs="v4.2.0"/>
                <w:noProof/>
                <w:position w:val="-12"/>
                <w:lang w:eastAsia="zh-CN"/>
              </w:rPr>
              <w:drawing>
                <wp:inline distT="0" distB="0" distL="0" distR="0" wp14:anchorId="38B6C004" wp14:editId="55F13DA2">
                  <wp:extent cx="512445" cy="248285"/>
                  <wp:effectExtent l="0" t="0" r="1905" b="0"/>
                  <wp:docPr id="79587256" name="Picture 79587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0E1FED7" w14:textId="77777777" w:rsidR="00482BC2" w:rsidRPr="00C055E9" w:rsidRDefault="00482BC2" w:rsidP="00A214C7">
            <w:pPr>
              <w:pStyle w:val="TAC"/>
            </w:pPr>
            <w:r w:rsidRPr="00C055E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8FA48F6" w14:textId="77777777" w:rsidR="00482BC2" w:rsidRPr="00C055E9" w:rsidRDefault="00482BC2" w:rsidP="00A214C7">
            <w:pPr>
              <w:pStyle w:val="TAC"/>
              <w:rPr>
                <w:rFonts w:cs="v4.2.0"/>
                <w:lang w:eastAsia="zh-CN"/>
              </w:rPr>
            </w:pPr>
            <w:r w:rsidRPr="00C055E9">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4CDCA73" w14:textId="77777777" w:rsidR="00482BC2" w:rsidRPr="00C055E9" w:rsidRDefault="00482BC2" w:rsidP="00A214C7">
            <w:pPr>
              <w:pStyle w:val="TAC"/>
            </w:pPr>
            <w:r w:rsidRPr="00C055E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5DC89BF" w14:textId="77777777" w:rsidR="00482BC2" w:rsidRPr="00C055E9" w:rsidRDefault="00482BC2" w:rsidP="00A214C7">
            <w:pPr>
              <w:pStyle w:val="TAC"/>
            </w:pPr>
            <w:r w:rsidRPr="00C055E9">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89D5AC6" w14:textId="77777777" w:rsidR="00482BC2" w:rsidRPr="00C055E9" w:rsidRDefault="00482BC2" w:rsidP="00A214C7">
            <w:pPr>
              <w:pStyle w:val="TAC"/>
              <w:rPr>
                <w:rFonts w:cs="v4.2.0"/>
              </w:rPr>
            </w:pPr>
            <w:r w:rsidRPr="00C055E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7B03778" w14:textId="77777777" w:rsidR="00482BC2" w:rsidRPr="00C055E9" w:rsidRDefault="00482BC2" w:rsidP="00A214C7">
            <w:pPr>
              <w:pStyle w:val="TAC"/>
              <w:rPr>
                <w:rFonts w:cs="v4.2.0"/>
              </w:rPr>
            </w:pPr>
            <w:r w:rsidRPr="00C055E9">
              <w:rPr>
                <w:rFonts w:cs="v4.2.0"/>
              </w:rPr>
              <w:t>[4]</w:t>
            </w:r>
          </w:p>
        </w:tc>
      </w:tr>
      <w:tr w:rsidR="00482BC2" w:rsidRPr="00C055E9" w14:paraId="02231620"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3E1FFC" w14:textId="77777777" w:rsidR="00482BC2" w:rsidRPr="00C055E9" w:rsidRDefault="00482BC2" w:rsidP="00A214C7">
            <w:pPr>
              <w:pStyle w:val="TAL"/>
            </w:pPr>
            <w:r w:rsidRPr="00C055E9">
              <w:rPr>
                <w:rFonts w:cs="v4.2.0"/>
              </w:rPr>
              <w:t>SS-RSRP</w:t>
            </w:r>
            <w:r w:rsidRPr="00C055E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E5DF9B6" w14:textId="77777777" w:rsidR="00482BC2" w:rsidRPr="00C055E9" w:rsidRDefault="00482BC2" w:rsidP="00A214C7">
            <w:pPr>
              <w:pStyle w:val="TAC"/>
            </w:pPr>
            <w:r w:rsidRPr="00C055E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6419BED" w14:textId="77777777" w:rsidR="00482BC2" w:rsidRPr="00C055E9" w:rsidRDefault="00482BC2" w:rsidP="00A214C7">
            <w:pPr>
              <w:pStyle w:val="TAC"/>
              <w:rPr>
                <w:rFonts w:cs="v4.2.0"/>
                <w:lang w:eastAsia="zh-CN"/>
              </w:rPr>
            </w:pPr>
            <w:r w:rsidRPr="00C055E9">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E07A0A7" w14:textId="77777777" w:rsidR="00482BC2" w:rsidRPr="00C055E9" w:rsidRDefault="00482BC2" w:rsidP="00A214C7">
            <w:pPr>
              <w:pStyle w:val="TAC"/>
            </w:pPr>
            <w:r w:rsidRPr="00C055E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5AADA11" w14:textId="77777777" w:rsidR="00482BC2" w:rsidRPr="00C055E9" w:rsidRDefault="00482BC2" w:rsidP="00A214C7">
            <w:pPr>
              <w:pStyle w:val="TAC"/>
            </w:pPr>
            <w:r w:rsidRPr="00C055E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67CAF3F" w14:textId="77777777" w:rsidR="00482BC2" w:rsidRPr="00C055E9" w:rsidRDefault="00482BC2" w:rsidP="00A214C7">
            <w:pPr>
              <w:pStyle w:val="TAC"/>
              <w:rPr>
                <w:rFonts w:cs="v4.2.0"/>
                <w:lang w:eastAsia="zh-CN"/>
              </w:rPr>
            </w:pPr>
            <w:r w:rsidRPr="00C055E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85BBB09" w14:textId="77777777" w:rsidR="00482BC2" w:rsidRPr="00C055E9" w:rsidRDefault="00482BC2" w:rsidP="00A214C7">
            <w:pPr>
              <w:pStyle w:val="TAC"/>
              <w:rPr>
                <w:rFonts w:cs="v4.2.0"/>
                <w:lang w:eastAsia="zh-CN"/>
              </w:rPr>
            </w:pPr>
            <w:r w:rsidRPr="00C055E9">
              <w:rPr>
                <w:rFonts w:cs="v4.2.0"/>
                <w:lang w:eastAsia="zh-CN"/>
              </w:rPr>
              <w:t>[-91]</w:t>
            </w:r>
          </w:p>
        </w:tc>
      </w:tr>
      <w:tr w:rsidR="00482BC2" w:rsidRPr="00C055E9" w14:paraId="433974BC"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14728A" w14:textId="77777777" w:rsidR="00482BC2" w:rsidRPr="00C055E9" w:rsidRDefault="00482BC2" w:rsidP="00A214C7">
            <w:pPr>
              <w:pStyle w:val="TAL"/>
              <w:rPr>
                <w:rFonts w:cs="v4.2.0"/>
                <w:lang w:eastAsia="zh-CN"/>
              </w:rPr>
            </w:pPr>
            <w:r w:rsidRPr="00C055E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67AD25C" w14:textId="77777777" w:rsidR="00482BC2" w:rsidRPr="00C055E9" w:rsidRDefault="00482BC2" w:rsidP="00A214C7">
            <w:pPr>
              <w:pStyle w:val="TAC"/>
              <w:rPr>
                <w:rFonts w:cs="v4.2.0"/>
                <w:lang w:eastAsia="zh-CN"/>
              </w:rPr>
            </w:pPr>
            <w:r w:rsidRPr="00C055E9">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0E4BCB5" w14:textId="77777777" w:rsidR="00482BC2" w:rsidRPr="00C055E9" w:rsidRDefault="00482BC2" w:rsidP="00A214C7">
            <w:pPr>
              <w:pStyle w:val="TAC"/>
              <w:rPr>
                <w:rFonts w:cs="v4.2.0"/>
                <w:lang w:eastAsia="zh-CN"/>
              </w:rPr>
            </w:pPr>
            <w:r w:rsidRPr="00C055E9">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2848D0" w14:textId="77777777" w:rsidR="00482BC2" w:rsidRPr="00C055E9" w:rsidRDefault="00482BC2" w:rsidP="00A214C7">
            <w:pPr>
              <w:pStyle w:val="TAC"/>
              <w:rPr>
                <w:rFonts w:cs="v4.2.0"/>
                <w:lang w:eastAsia="zh-CN"/>
              </w:rPr>
            </w:pPr>
            <w:r w:rsidRPr="00C055E9">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E7E4454" w14:textId="77777777" w:rsidR="00482BC2" w:rsidRPr="00C055E9" w:rsidRDefault="00482BC2" w:rsidP="00A214C7">
            <w:pPr>
              <w:pStyle w:val="TAC"/>
              <w:rPr>
                <w:rFonts w:cs="v4.2.0"/>
                <w:lang w:eastAsia="zh-CN"/>
              </w:rPr>
            </w:pPr>
            <w:r w:rsidRPr="00C055E9">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D103283" w14:textId="77777777" w:rsidR="00482BC2" w:rsidRPr="00C055E9" w:rsidRDefault="00482BC2" w:rsidP="00A214C7">
            <w:pPr>
              <w:pStyle w:val="TAC"/>
              <w:rPr>
                <w:rFonts w:cs="v4.2.0"/>
                <w:lang w:eastAsia="zh-CN"/>
              </w:rPr>
            </w:pPr>
            <w:r w:rsidRPr="00C055E9">
              <w:rPr>
                <w:rFonts w:cs="v4.2.0"/>
                <w:lang w:eastAsia="zh-CN"/>
              </w:rPr>
              <w:t>[</w:t>
            </w:r>
            <w:r w:rsidRPr="00C055E9" w:rsidDel="00ED11C3">
              <w:rPr>
                <w:rFonts w:cs="v4.2.0"/>
                <w:lang w:eastAsia="zh-CN"/>
              </w:rPr>
              <w:t>-</w:t>
            </w:r>
            <w:r w:rsidRPr="00C055E9">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716ED049" w14:textId="77777777" w:rsidR="00482BC2" w:rsidRPr="00C055E9" w:rsidRDefault="00482BC2" w:rsidP="00A214C7">
            <w:pPr>
              <w:pStyle w:val="TAC"/>
              <w:rPr>
                <w:rFonts w:cs="v4.2.0"/>
                <w:lang w:eastAsia="zh-CN"/>
              </w:rPr>
            </w:pPr>
            <w:r w:rsidRPr="00C055E9">
              <w:rPr>
                <w:rFonts w:cs="v4.2.0"/>
                <w:lang w:eastAsia="zh-CN"/>
              </w:rPr>
              <w:t>[-56.16]</w:t>
            </w:r>
          </w:p>
        </w:tc>
      </w:tr>
      <w:tr w:rsidR="00482BC2" w:rsidRPr="00C055E9" w14:paraId="1195029E" w14:textId="77777777" w:rsidTr="00A214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E401FA6" w14:textId="77777777" w:rsidR="00482BC2" w:rsidRPr="00C055E9" w:rsidRDefault="00482BC2" w:rsidP="00A214C7">
            <w:pPr>
              <w:pStyle w:val="TAL"/>
            </w:pPr>
            <w:r w:rsidRPr="00C055E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D0AE47E"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EC90AA" w14:textId="77777777" w:rsidR="00482BC2" w:rsidRPr="00C055E9" w:rsidRDefault="00482BC2" w:rsidP="00A214C7">
            <w:pPr>
              <w:pStyle w:val="TAC"/>
              <w:rPr>
                <w:rFonts w:cs="v4.2.0"/>
                <w:lang w:eastAsia="zh-CN"/>
              </w:rPr>
            </w:pPr>
            <w:r w:rsidRPr="00C055E9">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F7689E5" w14:textId="77777777" w:rsidR="00482BC2" w:rsidRPr="00C055E9" w:rsidRDefault="00482BC2" w:rsidP="00A214C7">
            <w:pPr>
              <w:pStyle w:val="TAC"/>
              <w:rPr>
                <w:rFonts w:cs="v4.2.0"/>
              </w:rPr>
            </w:pPr>
            <w:r w:rsidRPr="00C055E9">
              <w:rPr>
                <w:rFonts w:cs="v4.2.0"/>
              </w:rPr>
              <w:t>AWGN</w:t>
            </w:r>
          </w:p>
        </w:tc>
      </w:tr>
      <w:tr w:rsidR="00482BC2" w:rsidRPr="00C055E9" w14:paraId="185020BE" w14:textId="77777777" w:rsidTr="00A214C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C921482" w14:textId="77777777" w:rsidR="00482BC2" w:rsidRPr="00C055E9" w:rsidRDefault="00482BC2" w:rsidP="00A214C7">
            <w:pPr>
              <w:pStyle w:val="TAN"/>
            </w:pPr>
            <w:r w:rsidRPr="00C055E9">
              <w:t>Note 1:</w:t>
            </w:r>
            <w:r w:rsidRPr="00C055E9">
              <w:tab/>
              <w:t>The resources for uplink transmission are assigned to the UE prior to the start of time period T2.</w:t>
            </w:r>
          </w:p>
          <w:p w14:paraId="2B29800B" w14:textId="77777777" w:rsidR="00482BC2" w:rsidRPr="00C055E9" w:rsidRDefault="00482BC2" w:rsidP="00A214C7">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cs="v4.2.0"/>
                <w:noProof/>
                <w:position w:val="-12"/>
                <w:lang w:eastAsia="zh-CN"/>
              </w:rPr>
              <w:drawing>
                <wp:inline distT="0" distB="0" distL="0" distR="0" wp14:anchorId="22D64413" wp14:editId="10FE46AD">
                  <wp:extent cx="259080" cy="238125"/>
                  <wp:effectExtent l="0" t="0" r="7620" b="9525"/>
                  <wp:docPr id="1366596824" name="Picture 1366596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55E9">
              <w:t xml:space="preserve"> to be fulfilled.</w:t>
            </w:r>
          </w:p>
          <w:p w14:paraId="7221DE0A" w14:textId="77777777" w:rsidR="00482BC2" w:rsidRPr="00C055E9" w:rsidRDefault="00482BC2" w:rsidP="00A214C7">
            <w:pPr>
              <w:pStyle w:val="TAN"/>
            </w:pPr>
            <w:r w:rsidRPr="00C055E9">
              <w:t>Note 3:</w:t>
            </w:r>
            <w:r w:rsidRPr="00C055E9">
              <w:tab/>
              <w:t>SS-RSRP levels have been derived from other parameters for information purposes. They are not settable parameters themselves.</w:t>
            </w:r>
          </w:p>
        </w:tc>
      </w:tr>
    </w:tbl>
    <w:p w14:paraId="5504DD48" w14:textId="77777777" w:rsidR="00482BC2" w:rsidRPr="00C055E9" w:rsidRDefault="00482BC2" w:rsidP="00482BC2"/>
    <w:p w14:paraId="36A9FF34" w14:textId="77777777" w:rsidR="00482BC2" w:rsidRPr="00C055E9" w:rsidRDefault="00482BC2" w:rsidP="00482BC2">
      <w:r w:rsidRPr="00C055E9">
        <w:t xml:space="preserve">The UE shall send one Event A3 triggered measurement report (SS-RSRP in Test 1, SS-RSRQ in Test 2, SS-SINR in Test 3), with a measurement reporting delay less than 840 ms from the beginning of time period T2. </w:t>
      </w:r>
    </w:p>
    <w:p w14:paraId="32B044E2" w14:textId="77777777" w:rsidR="00482BC2" w:rsidRPr="00C055E9" w:rsidRDefault="00482BC2" w:rsidP="00482BC2">
      <w:r w:rsidRPr="00C055E9">
        <w:t>The UE is not required to read the neighbour cell SSB index in this test.</w:t>
      </w:r>
    </w:p>
    <w:p w14:paraId="2F4F6785" w14:textId="77777777" w:rsidR="00482BC2" w:rsidRPr="00C055E9" w:rsidRDefault="00482BC2" w:rsidP="00482BC2">
      <w:r w:rsidRPr="00C055E9">
        <w:t>The UE shall not send event triggered measurement reports, as long as the reporting criteria are not fulfilled.</w:t>
      </w:r>
    </w:p>
    <w:p w14:paraId="144335DB" w14:textId="77777777" w:rsidR="00482BC2" w:rsidRPr="00C055E9" w:rsidRDefault="00482BC2" w:rsidP="00482BC2">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7175D28B" w14:textId="77777777" w:rsidR="00482BC2" w:rsidRPr="00C055E9" w:rsidRDefault="00482BC2" w:rsidP="00482BC2">
      <w:r w:rsidRPr="00C055E9">
        <w:t>For the test to pass, the ratio of successful reported values in each test shall be more than 90% with a confidence level of 95%.</w:t>
      </w:r>
    </w:p>
    <w:p w14:paraId="501B2358" w14:textId="77777777" w:rsidR="00482BC2" w:rsidRPr="00C055E9" w:rsidRDefault="00482BC2" w:rsidP="00482BC2">
      <w:pPr>
        <w:pStyle w:val="Heading4"/>
        <w:keepNext w:val="0"/>
        <w:keepLines w:val="0"/>
        <w:rPr>
          <w:snapToGrid w:val="0"/>
        </w:rPr>
      </w:pPr>
      <w:r w:rsidRPr="00C055E9">
        <w:t>11.5.1.2</w:t>
      </w:r>
      <w:r w:rsidRPr="00C055E9">
        <w:tab/>
        <w:t xml:space="preserve">SA </w:t>
      </w:r>
      <w:r w:rsidRPr="00C055E9">
        <w:rPr>
          <w:rFonts w:cs="Arial"/>
          <w:szCs w:val="24"/>
        </w:rPr>
        <w:t xml:space="preserve">FR1 </w:t>
      </w:r>
      <w:r w:rsidRPr="00C055E9">
        <w:t>E</w:t>
      </w:r>
      <w:r w:rsidRPr="00C055E9">
        <w:rPr>
          <w:snapToGrid w:val="0"/>
        </w:rPr>
        <w:t>vent-triggered reporting tests on PCC without gaps under DRX</w:t>
      </w:r>
    </w:p>
    <w:p w14:paraId="3C27C2C2" w14:textId="77777777" w:rsidR="00482BC2" w:rsidRPr="00C055E9" w:rsidRDefault="00482BC2" w:rsidP="00482BC2">
      <w:pPr>
        <w:pStyle w:val="EditorsNote"/>
        <w:rPr>
          <w:rFonts w:eastAsia="SimSun"/>
          <w:lang w:eastAsia="zh-CN"/>
        </w:rPr>
      </w:pPr>
      <w:r w:rsidRPr="00C055E9">
        <w:rPr>
          <w:rFonts w:eastAsia="SimSun"/>
          <w:lang w:eastAsia="zh-CN"/>
        </w:rPr>
        <w:t xml:space="preserve">Editor's Note: </w:t>
      </w:r>
    </w:p>
    <w:p w14:paraId="5C675382" w14:textId="77777777" w:rsidR="00482BC2" w:rsidRPr="00C055E9" w:rsidRDefault="00482BC2" w:rsidP="00482BC2">
      <w:pPr>
        <w:pStyle w:val="EditorsNote"/>
        <w:numPr>
          <w:ilvl w:val="0"/>
          <w:numId w:val="34"/>
        </w:numPr>
        <w:rPr>
          <w:rFonts w:eastAsia="SimSun"/>
          <w:lang w:eastAsia="zh-CN"/>
        </w:rPr>
      </w:pPr>
      <w:r w:rsidRPr="00C055E9">
        <w:rPr>
          <w:rFonts w:eastAsia="SimSun"/>
          <w:lang w:eastAsia="zh-CN"/>
        </w:rPr>
        <w:t>MU and TT analysis is incomplete</w:t>
      </w:r>
    </w:p>
    <w:p w14:paraId="02FB8390" w14:textId="77777777" w:rsidR="00482BC2" w:rsidRPr="00C055E9" w:rsidRDefault="00482BC2" w:rsidP="00482BC2">
      <w:pPr>
        <w:pStyle w:val="EditorsNote"/>
        <w:numPr>
          <w:ilvl w:val="0"/>
          <w:numId w:val="34"/>
        </w:numPr>
        <w:rPr>
          <w:rFonts w:eastAsia="SimSun"/>
          <w:lang w:eastAsia="zh-CN"/>
        </w:rPr>
      </w:pPr>
      <w:r w:rsidRPr="00C055E9">
        <w:rPr>
          <w:rFonts w:eastAsia="SimSun"/>
          <w:lang w:eastAsia="zh-CN"/>
        </w:rPr>
        <w:t>Message contents is missing</w:t>
      </w:r>
    </w:p>
    <w:p w14:paraId="05F2DCEB" w14:textId="77777777" w:rsidR="00482BC2" w:rsidRPr="00C055E9" w:rsidRDefault="00482BC2" w:rsidP="00482BC2">
      <w:pPr>
        <w:pStyle w:val="EditorsNote"/>
        <w:numPr>
          <w:ilvl w:val="0"/>
          <w:numId w:val="34"/>
        </w:numPr>
        <w:rPr>
          <w:rFonts w:eastAsia="SimSun"/>
          <w:lang w:eastAsia="zh-CN"/>
        </w:rPr>
      </w:pPr>
      <w:r w:rsidRPr="00C055E9">
        <w:rPr>
          <w:rFonts w:eastAsia="SimSun"/>
          <w:lang w:eastAsia="zh-CN"/>
        </w:rPr>
        <w:t>Test procedure is missing</w:t>
      </w:r>
    </w:p>
    <w:p w14:paraId="5111E04A" w14:textId="77777777" w:rsidR="00482BC2" w:rsidRPr="00C055E9" w:rsidRDefault="00482BC2" w:rsidP="00482BC2">
      <w:pPr>
        <w:pStyle w:val="EditorsNote"/>
        <w:numPr>
          <w:ilvl w:val="0"/>
          <w:numId w:val="34"/>
        </w:numPr>
        <w:rPr>
          <w:rFonts w:eastAsia="SimSun"/>
          <w:lang w:eastAsia="zh-CN"/>
        </w:rPr>
      </w:pPr>
      <w:r w:rsidRPr="00C055E9">
        <w:rPr>
          <w:rFonts w:eastAsia="SimSun"/>
          <w:lang w:eastAsia="zh-CN"/>
        </w:rPr>
        <w:t>Applicability needs to be updated</w:t>
      </w:r>
    </w:p>
    <w:p w14:paraId="35D65B34" w14:textId="77777777" w:rsidR="00482BC2" w:rsidRPr="00C055E9" w:rsidRDefault="00482BC2" w:rsidP="00482BC2">
      <w:pPr>
        <w:pStyle w:val="EditorsNote"/>
        <w:numPr>
          <w:ilvl w:val="0"/>
          <w:numId w:val="34"/>
        </w:numPr>
        <w:rPr>
          <w:rFonts w:eastAsia="SimSun"/>
          <w:lang w:eastAsia="zh-CN"/>
        </w:rPr>
      </w:pPr>
      <w:r w:rsidRPr="00C055E9">
        <w:rPr>
          <w:rFonts w:eastAsia="SimSun"/>
          <w:lang w:eastAsia="zh-CN"/>
        </w:rPr>
        <w:t>Statistical analysis to determine test case verdict is FFS</w:t>
      </w:r>
    </w:p>
    <w:p w14:paraId="7B75ACC2" w14:textId="77777777" w:rsidR="00482BC2" w:rsidRPr="00C055E9" w:rsidRDefault="00482BC2" w:rsidP="00482BC2">
      <w:pPr>
        <w:pStyle w:val="EditorsNote"/>
        <w:numPr>
          <w:ilvl w:val="0"/>
          <w:numId w:val="34"/>
        </w:numPr>
        <w:rPr>
          <w:rFonts w:eastAsia="SimSun"/>
          <w:lang w:eastAsia="zh-CN"/>
        </w:rPr>
      </w:pPr>
      <w:r w:rsidRPr="00C055E9">
        <w:rPr>
          <w:rFonts w:eastAsia="SimSun"/>
          <w:lang w:eastAsia="zh-CN"/>
        </w:rPr>
        <w:t>Some parameters and/or references are still in brackets</w:t>
      </w:r>
    </w:p>
    <w:p w14:paraId="6C718AA1" w14:textId="77777777" w:rsidR="00482BC2" w:rsidRPr="00C055E9" w:rsidRDefault="00482BC2" w:rsidP="00482BC2">
      <w:pPr>
        <w:pStyle w:val="H6"/>
        <w:rPr>
          <w:lang w:eastAsia="sv-SE"/>
        </w:rPr>
      </w:pPr>
      <w:r w:rsidRPr="00C055E9">
        <w:rPr>
          <w:lang w:eastAsia="sv-SE"/>
        </w:rPr>
        <w:t>11.5.1.2.1</w:t>
      </w:r>
      <w:r w:rsidRPr="00C055E9">
        <w:rPr>
          <w:lang w:eastAsia="sv-SE"/>
        </w:rPr>
        <w:tab/>
        <w:t>Test purpose</w:t>
      </w:r>
    </w:p>
    <w:p w14:paraId="5AE041F1" w14:textId="77777777" w:rsidR="00482BC2" w:rsidRPr="00C055E9" w:rsidRDefault="00482BC2" w:rsidP="00482BC2">
      <w:r w:rsidRPr="00C055E9">
        <w:t xml:space="preserve">The purpose of this test is to verify that the </w:t>
      </w:r>
      <w:r w:rsidRPr="00C055E9">
        <w:rPr>
          <w:rFonts w:cs="v4.2.0"/>
        </w:rPr>
        <w:t>UE makes correct reporting of an event without gaps in DRX and with CCA. This test will partly verify the intra-frequency cell search requirements.</w:t>
      </w:r>
    </w:p>
    <w:p w14:paraId="684E9357" w14:textId="77777777" w:rsidR="00482BC2" w:rsidRPr="00C055E9" w:rsidRDefault="00482BC2" w:rsidP="00482BC2">
      <w:pPr>
        <w:pStyle w:val="H6"/>
        <w:rPr>
          <w:lang w:eastAsia="sv-SE"/>
        </w:rPr>
      </w:pPr>
      <w:r w:rsidRPr="00C055E9">
        <w:rPr>
          <w:lang w:eastAsia="sv-SE"/>
        </w:rPr>
        <w:t>11.5.1.2.2</w:t>
      </w:r>
      <w:r w:rsidRPr="00C055E9">
        <w:rPr>
          <w:lang w:eastAsia="sv-SE"/>
        </w:rPr>
        <w:tab/>
        <w:t>Test applicability</w:t>
      </w:r>
    </w:p>
    <w:p w14:paraId="297753D0" w14:textId="77777777" w:rsidR="00482BC2" w:rsidRPr="00C055E9" w:rsidRDefault="00482BC2" w:rsidP="00482BC2">
      <w:r w:rsidRPr="00C055E9">
        <w:t>This test applies to all types of NR UE release 16 and forward, supporting standalone NR-U, long DRX and intra-frequency measurements on shared channel access.</w:t>
      </w:r>
    </w:p>
    <w:p w14:paraId="61D718EB" w14:textId="77777777" w:rsidR="00482BC2" w:rsidRPr="00C055E9" w:rsidRDefault="00482BC2" w:rsidP="00482BC2">
      <w:pPr>
        <w:pStyle w:val="H6"/>
        <w:rPr>
          <w:lang w:eastAsia="sv-SE"/>
        </w:rPr>
      </w:pPr>
      <w:r w:rsidRPr="00C055E9">
        <w:rPr>
          <w:lang w:eastAsia="sv-SE"/>
        </w:rPr>
        <w:t>11.5.1.2.3</w:t>
      </w:r>
      <w:r w:rsidRPr="00C055E9">
        <w:rPr>
          <w:lang w:eastAsia="sv-SE"/>
        </w:rPr>
        <w:tab/>
        <w:t>Minimum conformance requirements</w:t>
      </w:r>
    </w:p>
    <w:p w14:paraId="13E3DEB8" w14:textId="77777777" w:rsidR="00482BC2" w:rsidRPr="00C055E9" w:rsidRDefault="00482BC2" w:rsidP="00482BC2">
      <w:pPr>
        <w:rPr>
          <w:lang w:eastAsia="sv-SE"/>
        </w:rPr>
      </w:pPr>
      <w:r w:rsidRPr="00C055E9">
        <w:rPr>
          <w:lang w:eastAsia="sv-SE"/>
        </w:rPr>
        <w:t xml:space="preserve">The minimum conformance requirements are specified in clauses </w:t>
      </w:r>
      <w:r w:rsidRPr="00C055E9">
        <w:rPr>
          <w:rFonts w:cs="Arial"/>
          <w:szCs w:val="24"/>
        </w:rPr>
        <w:t>11.5.1.0</w:t>
      </w:r>
      <w:r w:rsidRPr="00C055E9">
        <w:rPr>
          <w:lang w:eastAsia="sv-SE"/>
        </w:rPr>
        <w:t>.1.</w:t>
      </w:r>
    </w:p>
    <w:p w14:paraId="27E3E92D" w14:textId="77777777" w:rsidR="00482BC2" w:rsidRPr="00C055E9" w:rsidRDefault="00482BC2" w:rsidP="00482BC2">
      <w:pPr>
        <w:rPr>
          <w:lang w:eastAsia="sv-SE"/>
        </w:rPr>
      </w:pPr>
      <w:r w:rsidRPr="00C055E9">
        <w:rPr>
          <w:lang w:eastAsia="sv-SE"/>
        </w:rPr>
        <w:t>The normative reference for this requirement is TS 38.133 [6] clause A.11.5.1.2.</w:t>
      </w:r>
    </w:p>
    <w:p w14:paraId="6D751CE4" w14:textId="77777777" w:rsidR="00482BC2" w:rsidRPr="00C055E9" w:rsidRDefault="00482BC2" w:rsidP="00482BC2">
      <w:pPr>
        <w:pStyle w:val="H6"/>
        <w:rPr>
          <w:lang w:eastAsia="sv-SE"/>
        </w:rPr>
      </w:pPr>
      <w:r w:rsidRPr="00C055E9">
        <w:rPr>
          <w:lang w:eastAsia="sv-SE"/>
        </w:rPr>
        <w:t>11.5.1.2.4</w:t>
      </w:r>
      <w:r w:rsidRPr="00C055E9">
        <w:rPr>
          <w:lang w:eastAsia="sv-SE"/>
        </w:rPr>
        <w:tab/>
        <w:t>Test description</w:t>
      </w:r>
    </w:p>
    <w:p w14:paraId="40E243D9" w14:textId="77777777" w:rsidR="00482BC2" w:rsidRPr="00C055E9" w:rsidRDefault="00482BC2" w:rsidP="00482BC2">
      <w:pPr>
        <w:rPr>
          <w:rFonts w:cs="v4.2.0"/>
        </w:rPr>
      </w:pPr>
      <w:r w:rsidRPr="00C055E9">
        <w:rPr>
          <w:rFonts w:cs="v4.2.0"/>
        </w:rPr>
        <w:t xml:space="preserve">Two cells are deployed in the test on the same carrier frequency with CCA </w:t>
      </w:r>
      <w:r w:rsidRPr="00C055E9">
        <w:t>transmitting SSBs in DBT windows according to DL CCA model</w:t>
      </w:r>
      <w:r w:rsidRPr="00C055E9">
        <w:rPr>
          <w:rFonts w:cs="v4.2.0"/>
        </w:rPr>
        <w:t>: PCell (Cell 1) and a neighbour cell (Cell 2). The test parameters for the two cells are given in Table 10.5.1.1.4.1-1 and 10.5.1.1.4.1-3 below. In the measurement control information, a measurement object is configured for the frequency of the PCell, and it is indicated to the UE that event-triggered reporting with Event A3 is used.</w:t>
      </w:r>
    </w:p>
    <w:p w14:paraId="4351C0C3" w14:textId="77777777" w:rsidR="00482BC2" w:rsidRPr="00C055E9" w:rsidRDefault="00482BC2" w:rsidP="00482BC2">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325CC604" w14:textId="77777777" w:rsidR="00482BC2" w:rsidRPr="00C055E9" w:rsidRDefault="00482BC2" w:rsidP="00482BC2">
      <w:pPr>
        <w:pStyle w:val="H6"/>
      </w:pPr>
      <w:r w:rsidRPr="00C055E9">
        <w:t>11.5.1.2.4.1</w:t>
      </w:r>
      <w:r w:rsidRPr="00C055E9">
        <w:tab/>
        <w:t>Initial conditions</w:t>
      </w:r>
    </w:p>
    <w:p w14:paraId="2C2564BE" w14:textId="77777777" w:rsidR="00482BC2" w:rsidRPr="00C055E9" w:rsidRDefault="00482BC2" w:rsidP="00482BC2">
      <w:pPr>
        <w:keepNext/>
        <w:keepLines/>
        <w:rPr>
          <w:lang w:eastAsia="sv-SE"/>
        </w:rPr>
      </w:pPr>
      <w:r w:rsidRPr="00C055E9">
        <w:rPr>
          <w:lang w:eastAsia="sv-SE"/>
        </w:rPr>
        <w:t>This test shall be tested using any of the test configurations in Table 11.5.1.2.4.1-1.</w:t>
      </w:r>
    </w:p>
    <w:p w14:paraId="319685F8" w14:textId="77777777" w:rsidR="00482BC2" w:rsidRPr="00C055E9" w:rsidRDefault="00482BC2" w:rsidP="00482BC2">
      <w:pPr>
        <w:pStyle w:val="TH"/>
      </w:pPr>
      <w:r w:rsidRPr="00C055E9">
        <w:t>Table 11.5.1.2.4.1-1: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82BC2" w:rsidRPr="00C055E9" w14:paraId="3CC49D0D" w14:textId="77777777" w:rsidTr="00A214C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9E56BA" w14:textId="77777777" w:rsidR="00482BC2" w:rsidRPr="00C055E9" w:rsidRDefault="00482BC2" w:rsidP="00A214C7">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33722365" w14:textId="77777777" w:rsidR="00482BC2" w:rsidRPr="00C055E9" w:rsidRDefault="00482BC2" w:rsidP="00A214C7">
            <w:pPr>
              <w:pStyle w:val="TAH"/>
            </w:pPr>
            <w:r w:rsidRPr="00C055E9">
              <w:t>Description</w:t>
            </w:r>
          </w:p>
        </w:tc>
      </w:tr>
      <w:tr w:rsidR="00482BC2" w:rsidRPr="00C055E9" w14:paraId="2DF1006E" w14:textId="77777777" w:rsidTr="00A214C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C9E0E0" w14:textId="77777777" w:rsidR="00482BC2" w:rsidRPr="00C055E9" w:rsidRDefault="00482BC2" w:rsidP="00A214C7">
            <w:pPr>
              <w:pStyle w:val="TAL"/>
              <w:jc w:val="center"/>
            </w:pPr>
            <w:r w:rsidRPr="00C055E9">
              <w:t>11.5.1.2-1</w:t>
            </w:r>
          </w:p>
        </w:tc>
        <w:tc>
          <w:tcPr>
            <w:tcW w:w="6905" w:type="dxa"/>
            <w:tcBorders>
              <w:top w:val="single" w:sz="4" w:space="0" w:color="auto"/>
              <w:left w:val="single" w:sz="4" w:space="0" w:color="auto"/>
              <w:bottom w:val="single" w:sz="4" w:space="0" w:color="auto"/>
              <w:right w:val="single" w:sz="4" w:space="0" w:color="auto"/>
            </w:tcBorders>
            <w:hideMark/>
          </w:tcPr>
          <w:p w14:paraId="24C4D375" w14:textId="77777777" w:rsidR="00482BC2" w:rsidRPr="00C055E9" w:rsidRDefault="00482BC2" w:rsidP="00A214C7">
            <w:pPr>
              <w:pStyle w:val="TAL"/>
            </w:pPr>
            <w:r w:rsidRPr="00C055E9">
              <w:t>NR 30kHz SSB SCS, 40 MHz bandwidth, TDD duplex mode</w:t>
            </w:r>
          </w:p>
        </w:tc>
      </w:tr>
    </w:tbl>
    <w:p w14:paraId="11AA3609" w14:textId="77777777" w:rsidR="00482BC2" w:rsidRPr="00C055E9" w:rsidRDefault="00482BC2" w:rsidP="00482BC2"/>
    <w:p w14:paraId="49E7A1FA" w14:textId="77777777" w:rsidR="00482BC2" w:rsidRPr="00C055E9" w:rsidRDefault="00482BC2" w:rsidP="00482BC2">
      <w:pPr>
        <w:rPr>
          <w:lang w:eastAsia="sv-SE"/>
        </w:rPr>
      </w:pPr>
      <w:r w:rsidRPr="00C055E9">
        <w:rPr>
          <w:lang w:eastAsia="sv-SE"/>
        </w:rPr>
        <w:lastRenderedPageBreak/>
        <w:t>Configure the test equipment and the DUT according to the parameters in Table 11.5.1.2.4.1-2.</w:t>
      </w:r>
    </w:p>
    <w:p w14:paraId="563DE230" w14:textId="77777777" w:rsidR="00482BC2" w:rsidRPr="00C055E9" w:rsidRDefault="00482BC2" w:rsidP="00482BC2">
      <w:pPr>
        <w:pStyle w:val="TH"/>
        <w:keepNext w:val="0"/>
        <w:keepLines w:val="0"/>
      </w:pPr>
      <w:r w:rsidRPr="00C055E9">
        <w:t>Table 11.5.1.2.4.1-2: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82BC2" w:rsidRPr="00C055E9" w14:paraId="604EB7EC" w14:textId="77777777" w:rsidTr="00A214C7">
        <w:trPr>
          <w:jc w:val="center"/>
        </w:trPr>
        <w:tc>
          <w:tcPr>
            <w:tcW w:w="1701" w:type="dxa"/>
            <w:tcBorders>
              <w:top w:val="single" w:sz="4" w:space="0" w:color="auto"/>
              <w:left w:val="single" w:sz="4" w:space="0" w:color="auto"/>
              <w:bottom w:val="single" w:sz="4" w:space="0" w:color="auto"/>
              <w:right w:val="single" w:sz="4" w:space="0" w:color="auto"/>
            </w:tcBorders>
            <w:hideMark/>
          </w:tcPr>
          <w:p w14:paraId="1F1B3AA2" w14:textId="77777777" w:rsidR="00482BC2" w:rsidRPr="00C055E9" w:rsidRDefault="00482BC2" w:rsidP="00A214C7">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A5219B" w14:textId="77777777" w:rsidR="00482BC2" w:rsidRPr="00C055E9" w:rsidRDefault="00482BC2" w:rsidP="00A214C7">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44071F76" w14:textId="77777777" w:rsidR="00482BC2" w:rsidRPr="00C055E9" w:rsidRDefault="00482BC2" w:rsidP="00A214C7">
            <w:pPr>
              <w:pStyle w:val="TAH"/>
              <w:keepNext w:val="0"/>
              <w:keepLines w:val="0"/>
            </w:pPr>
            <w:r w:rsidRPr="00C055E9">
              <w:t>Comment</w:t>
            </w:r>
          </w:p>
        </w:tc>
      </w:tr>
      <w:tr w:rsidR="00482BC2" w:rsidRPr="00C055E9" w14:paraId="67E0570D" w14:textId="77777777" w:rsidTr="00A214C7">
        <w:trPr>
          <w:jc w:val="center"/>
        </w:trPr>
        <w:tc>
          <w:tcPr>
            <w:tcW w:w="1701" w:type="dxa"/>
            <w:tcBorders>
              <w:top w:val="single" w:sz="4" w:space="0" w:color="auto"/>
              <w:left w:val="single" w:sz="4" w:space="0" w:color="auto"/>
              <w:bottom w:val="single" w:sz="4" w:space="0" w:color="auto"/>
              <w:right w:val="single" w:sz="4" w:space="0" w:color="auto"/>
            </w:tcBorders>
            <w:hideMark/>
          </w:tcPr>
          <w:p w14:paraId="46F2D291" w14:textId="77777777" w:rsidR="00482BC2" w:rsidRPr="00C055E9" w:rsidRDefault="00482BC2" w:rsidP="00A214C7">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84EBDA" w14:textId="77777777" w:rsidR="00482BC2" w:rsidRPr="00C055E9" w:rsidRDefault="00482BC2" w:rsidP="00A214C7">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4258E89B" w14:textId="77777777" w:rsidR="00482BC2" w:rsidRPr="00C055E9" w:rsidRDefault="00482BC2" w:rsidP="00A214C7">
            <w:pPr>
              <w:pStyle w:val="TAL"/>
              <w:keepNext w:val="0"/>
              <w:keepLines w:val="0"/>
            </w:pPr>
            <w:r w:rsidRPr="00C055E9">
              <w:t>As specified in TS 38.508-1 [14] clause 4.1.</w:t>
            </w:r>
          </w:p>
        </w:tc>
      </w:tr>
      <w:tr w:rsidR="00482BC2" w:rsidRPr="00C055E9" w14:paraId="00996A8F" w14:textId="77777777" w:rsidTr="00A214C7">
        <w:trPr>
          <w:jc w:val="center"/>
        </w:trPr>
        <w:tc>
          <w:tcPr>
            <w:tcW w:w="1701" w:type="dxa"/>
            <w:tcBorders>
              <w:top w:val="single" w:sz="4" w:space="0" w:color="auto"/>
              <w:left w:val="single" w:sz="4" w:space="0" w:color="auto"/>
              <w:bottom w:val="single" w:sz="4" w:space="0" w:color="auto"/>
              <w:right w:val="single" w:sz="4" w:space="0" w:color="auto"/>
            </w:tcBorders>
            <w:hideMark/>
          </w:tcPr>
          <w:p w14:paraId="24787846" w14:textId="77777777" w:rsidR="00482BC2" w:rsidRPr="00C055E9" w:rsidRDefault="00482BC2" w:rsidP="00A214C7">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AAD425" w14:textId="77777777" w:rsidR="00482BC2" w:rsidRPr="00C055E9" w:rsidRDefault="00482BC2" w:rsidP="00A214C7">
            <w:pPr>
              <w:pStyle w:val="TAL"/>
              <w:keepNext w:val="0"/>
              <w:keepLines w:val="0"/>
            </w:pPr>
            <w:r w:rsidRPr="00C055E9">
              <w:t>As specified in Annex E, table E.8-1 and TS 38.508-1 [14] clause 4.3.1 and 4.4.2.</w:t>
            </w:r>
          </w:p>
        </w:tc>
      </w:tr>
      <w:tr w:rsidR="00482BC2" w:rsidRPr="00C055E9" w14:paraId="11D5E8F5" w14:textId="77777777" w:rsidTr="00A214C7">
        <w:trPr>
          <w:jc w:val="center"/>
        </w:trPr>
        <w:tc>
          <w:tcPr>
            <w:tcW w:w="1701" w:type="dxa"/>
            <w:tcBorders>
              <w:top w:val="single" w:sz="4" w:space="0" w:color="auto"/>
              <w:left w:val="single" w:sz="4" w:space="0" w:color="auto"/>
              <w:bottom w:val="single" w:sz="4" w:space="0" w:color="auto"/>
              <w:right w:val="single" w:sz="4" w:space="0" w:color="auto"/>
            </w:tcBorders>
            <w:hideMark/>
          </w:tcPr>
          <w:p w14:paraId="18999EA2" w14:textId="77777777" w:rsidR="00482BC2" w:rsidRPr="00C055E9" w:rsidRDefault="00482BC2" w:rsidP="00A214C7">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67668C" w14:textId="77777777" w:rsidR="00482BC2" w:rsidRPr="00C055E9" w:rsidRDefault="00482BC2" w:rsidP="00A214C7">
            <w:pPr>
              <w:pStyle w:val="TAL"/>
              <w:keepNext w:val="0"/>
              <w:keepLines w:val="0"/>
            </w:pPr>
            <w:r w:rsidRPr="00C055E9">
              <w:t>As specified by the test configuration selected from Table 10.4.1.1.4.1-1.</w:t>
            </w:r>
          </w:p>
        </w:tc>
      </w:tr>
      <w:tr w:rsidR="00482BC2" w:rsidRPr="00C055E9" w14:paraId="2124CF40" w14:textId="77777777" w:rsidTr="00A214C7">
        <w:trPr>
          <w:jc w:val="center"/>
        </w:trPr>
        <w:tc>
          <w:tcPr>
            <w:tcW w:w="1701" w:type="dxa"/>
            <w:tcBorders>
              <w:top w:val="single" w:sz="4" w:space="0" w:color="auto"/>
              <w:left w:val="single" w:sz="4" w:space="0" w:color="auto"/>
              <w:bottom w:val="single" w:sz="4" w:space="0" w:color="auto"/>
              <w:right w:val="single" w:sz="4" w:space="0" w:color="auto"/>
            </w:tcBorders>
            <w:hideMark/>
          </w:tcPr>
          <w:p w14:paraId="5656C3F0" w14:textId="77777777" w:rsidR="00482BC2" w:rsidRPr="00C055E9" w:rsidRDefault="00482BC2" w:rsidP="00A214C7">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A7AC39" w14:textId="77777777" w:rsidR="00482BC2" w:rsidRPr="00C055E9" w:rsidRDefault="00482BC2" w:rsidP="00A214C7">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1086DEFA" w14:textId="77777777" w:rsidR="00482BC2" w:rsidRPr="00C055E9" w:rsidRDefault="00482BC2" w:rsidP="00A214C7">
            <w:pPr>
              <w:pStyle w:val="TAL"/>
              <w:keepNext w:val="0"/>
              <w:keepLines w:val="0"/>
            </w:pPr>
            <w:r w:rsidRPr="00C055E9">
              <w:t>As specified in clause C.2.2.</w:t>
            </w:r>
          </w:p>
        </w:tc>
      </w:tr>
      <w:tr w:rsidR="00482BC2" w:rsidRPr="00C055E9" w14:paraId="7F78F2AC" w14:textId="77777777" w:rsidTr="00A214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2F8718" w14:textId="77777777" w:rsidR="00482BC2" w:rsidRPr="00C055E9" w:rsidRDefault="00482BC2" w:rsidP="00A214C7">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5E6A13" w14:textId="77777777" w:rsidR="00482BC2" w:rsidRPr="00C055E9" w:rsidRDefault="00482BC2" w:rsidP="00A214C7">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4F184A3F" w14:textId="77777777" w:rsidR="00482BC2" w:rsidRPr="00C055E9" w:rsidRDefault="00482BC2" w:rsidP="00A214C7">
            <w:pPr>
              <w:pStyle w:val="TAL"/>
              <w:keepNext w:val="0"/>
              <w:keepLines w:val="0"/>
            </w:pPr>
            <w:r w:rsidRPr="00C055E9">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E52993" w14:textId="77777777" w:rsidR="00482BC2" w:rsidRPr="00C055E9" w:rsidRDefault="00482BC2" w:rsidP="00A214C7">
            <w:pPr>
              <w:pStyle w:val="TAL"/>
              <w:keepNext w:val="0"/>
              <w:keepLines w:val="0"/>
            </w:pPr>
            <w:r w:rsidRPr="00C055E9">
              <w:t>As specified in TS 38.508-1 [14] Annex A.</w:t>
            </w:r>
          </w:p>
        </w:tc>
      </w:tr>
      <w:tr w:rsidR="00482BC2" w:rsidRPr="00C055E9" w14:paraId="46125020" w14:textId="77777777" w:rsidTr="00A214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029D81" w14:textId="77777777" w:rsidR="00482BC2" w:rsidRPr="00C055E9" w:rsidRDefault="00482BC2" w:rsidP="00A214C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6142CB" w14:textId="77777777" w:rsidR="00482BC2" w:rsidRPr="00C055E9" w:rsidRDefault="00482BC2" w:rsidP="00A214C7">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1F4C32ED" w14:textId="77777777" w:rsidR="00482BC2" w:rsidRPr="00C055E9" w:rsidRDefault="00482BC2" w:rsidP="00A214C7">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4A6505" w14:textId="77777777" w:rsidR="00482BC2" w:rsidRPr="00C055E9" w:rsidRDefault="00482BC2" w:rsidP="00A214C7">
            <w:pPr>
              <w:spacing w:after="0"/>
              <w:rPr>
                <w:rFonts w:ascii="Arial" w:hAnsi="Arial"/>
                <w:sz w:val="18"/>
              </w:rPr>
            </w:pPr>
          </w:p>
        </w:tc>
      </w:tr>
      <w:tr w:rsidR="00482BC2" w:rsidRPr="00C055E9" w14:paraId="7E2A43CA" w14:textId="77777777" w:rsidTr="00A214C7">
        <w:trPr>
          <w:jc w:val="center"/>
        </w:trPr>
        <w:tc>
          <w:tcPr>
            <w:tcW w:w="1701" w:type="dxa"/>
            <w:tcBorders>
              <w:top w:val="single" w:sz="4" w:space="0" w:color="auto"/>
              <w:left w:val="single" w:sz="4" w:space="0" w:color="auto"/>
              <w:bottom w:val="single" w:sz="4" w:space="0" w:color="auto"/>
              <w:right w:val="single" w:sz="4" w:space="0" w:color="auto"/>
            </w:tcBorders>
            <w:hideMark/>
          </w:tcPr>
          <w:p w14:paraId="4798B743" w14:textId="77777777" w:rsidR="00482BC2" w:rsidRPr="00C055E9" w:rsidRDefault="00482BC2" w:rsidP="00A214C7">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BB64CC" w14:textId="77777777" w:rsidR="00482BC2" w:rsidRPr="00C055E9" w:rsidRDefault="00482BC2" w:rsidP="00A214C7">
            <w:pPr>
              <w:pStyle w:val="TAL"/>
              <w:keepNext w:val="0"/>
              <w:keepLines w:val="0"/>
            </w:pPr>
            <w:r w:rsidRPr="00C055E9">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816CFAF" w14:textId="77777777" w:rsidR="00482BC2" w:rsidRPr="00C055E9" w:rsidRDefault="00482BC2" w:rsidP="00A214C7">
            <w:pPr>
              <w:pStyle w:val="TAL"/>
              <w:keepNext w:val="0"/>
              <w:keepLines w:val="0"/>
            </w:pPr>
          </w:p>
        </w:tc>
      </w:tr>
    </w:tbl>
    <w:p w14:paraId="367786B5" w14:textId="77777777" w:rsidR="00482BC2" w:rsidRPr="00C055E9" w:rsidRDefault="00482BC2" w:rsidP="00482BC2"/>
    <w:p w14:paraId="22779E01" w14:textId="77777777" w:rsidR="00482BC2" w:rsidRPr="00C055E9" w:rsidRDefault="00482BC2" w:rsidP="00482BC2">
      <w:pPr>
        <w:pStyle w:val="B1"/>
      </w:pPr>
      <w:r w:rsidRPr="00C055E9">
        <w:t>1.</w:t>
      </w:r>
      <w:r w:rsidRPr="00C055E9">
        <w:tab/>
        <w:t>The general test parameter settings are set up according to Table 11.5.1.2.4.1-3.</w:t>
      </w:r>
    </w:p>
    <w:p w14:paraId="61F55471" w14:textId="77777777" w:rsidR="00482BC2" w:rsidRPr="00C055E9" w:rsidRDefault="00482BC2" w:rsidP="00482BC2">
      <w:pPr>
        <w:pStyle w:val="B1"/>
      </w:pPr>
      <w:r w:rsidRPr="00C055E9">
        <w:t>2.</w:t>
      </w:r>
      <w:r w:rsidRPr="00C055E9">
        <w:tab/>
        <w:t>Message contents are defined in clause 11.5.1.2.4.3.</w:t>
      </w:r>
    </w:p>
    <w:p w14:paraId="1BB56937" w14:textId="77777777" w:rsidR="00482BC2" w:rsidRPr="00C055E9" w:rsidRDefault="00482BC2" w:rsidP="00482BC2">
      <w:pPr>
        <w:pStyle w:val="B1"/>
      </w:pPr>
      <w:r w:rsidRPr="00C055E9">
        <w:t>3.</w:t>
      </w:r>
      <w:r w:rsidRPr="00C055E9">
        <w:tab/>
        <w:t>Cell 1 is the NR PCell with the power level set according to clauses C.1.2 and C.1.3 for this test. Cell 2 is the NR neighbour cell also with the power level set according to clauses C.1.2 and C.1.3 for this test.</w:t>
      </w:r>
    </w:p>
    <w:p w14:paraId="1992279E" w14:textId="77777777" w:rsidR="00482BC2" w:rsidRPr="00C055E9" w:rsidRDefault="00482BC2" w:rsidP="00482BC2">
      <w:pPr>
        <w:pStyle w:val="TH"/>
        <w:keepNext w:val="0"/>
        <w:keepLines w:val="0"/>
      </w:pPr>
      <w:r w:rsidRPr="00C055E9">
        <w:t>Table 11.5.1.2.4.1-3 General test parameters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1205"/>
        <w:gridCol w:w="1205"/>
        <w:gridCol w:w="2977"/>
      </w:tblGrid>
      <w:tr w:rsidR="00482BC2" w:rsidRPr="00C055E9" w14:paraId="4BF596EF" w14:textId="77777777" w:rsidTr="00A214C7">
        <w:trPr>
          <w:cantSplit/>
          <w:trHeight w:val="187"/>
          <w:jc w:val="center"/>
        </w:trPr>
        <w:tc>
          <w:tcPr>
            <w:tcW w:w="2518" w:type="dxa"/>
            <w:gridSpan w:val="2"/>
            <w:tcBorders>
              <w:top w:val="single" w:sz="4" w:space="0" w:color="auto"/>
              <w:left w:val="single" w:sz="4" w:space="0" w:color="auto"/>
              <w:bottom w:val="nil"/>
              <w:right w:val="single" w:sz="4" w:space="0" w:color="auto"/>
            </w:tcBorders>
            <w:hideMark/>
          </w:tcPr>
          <w:p w14:paraId="17069A90" w14:textId="77777777" w:rsidR="00482BC2" w:rsidRPr="00C055E9" w:rsidRDefault="00482BC2" w:rsidP="00A214C7">
            <w:pPr>
              <w:pStyle w:val="TAH"/>
              <w:rPr>
                <w:rFonts w:cs="Arial"/>
              </w:rPr>
            </w:pPr>
            <w:r w:rsidRPr="00C055E9">
              <w:t>Parameter</w:t>
            </w:r>
          </w:p>
        </w:tc>
        <w:tc>
          <w:tcPr>
            <w:tcW w:w="709" w:type="dxa"/>
            <w:tcBorders>
              <w:top w:val="single" w:sz="4" w:space="0" w:color="auto"/>
              <w:left w:val="single" w:sz="4" w:space="0" w:color="auto"/>
              <w:bottom w:val="nil"/>
              <w:right w:val="single" w:sz="4" w:space="0" w:color="auto"/>
            </w:tcBorders>
            <w:hideMark/>
          </w:tcPr>
          <w:p w14:paraId="736448B2" w14:textId="77777777" w:rsidR="00482BC2" w:rsidRPr="00C055E9" w:rsidRDefault="00482BC2" w:rsidP="00A214C7">
            <w:pPr>
              <w:pStyle w:val="TAH"/>
              <w:rPr>
                <w:rFonts w:cs="Arial"/>
              </w:rPr>
            </w:pPr>
            <w:r w:rsidRPr="00C055E9">
              <w:t>Unit</w:t>
            </w:r>
          </w:p>
        </w:tc>
        <w:tc>
          <w:tcPr>
            <w:tcW w:w="992" w:type="dxa"/>
            <w:tcBorders>
              <w:top w:val="single" w:sz="4" w:space="0" w:color="auto"/>
              <w:left w:val="single" w:sz="4" w:space="0" w:color="auto"/>
              <w:bottom w:val="nil"/>
              <w:right w:val="single" w:sz="4" w:space="0" w:color="auto"/>
            </w:tcBorders>
            <w:hideMark/>
          </w:tcPr>
          <w:p w14:paraId="6945D251" w14:textId="77777777" w:rsidR="00482BC2" w:rsidRPr="00C055E9" w:rsidRDefault="00482BC2" w:rsidP="00A214C7">
            <w:pPr>
              <w:pStyle w:val="TAH"/>
              <w:rPr>
                <w:lang w:eastAsia="zh-CN"/>
              </w:rPr>
            </w:pPr>
            <w:r w:rsidRPr="00C055E9">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6A25ECB" w14:textId="77777777" w:rsidR="00482BC2" w:rsidRPr="00C055E9" w:rsidRDefault="00482BC2" w:rsidP="00A214C7">
            <w:pPr>
              <w:pStyle w:val="TAH"/>
              <w:rPr>
                <w:rFonts w:cs="Arial"/>
              </w:rPr>
            </w:pPr>
            <w:r w:rsidRPr="00C055E9">
              <w:t>Value</w:t>
            </w:r>
          </w:p>
        </w:tc>
        <w:tc>
          <w:tcPr>
            <w:tcW w:w="2977" w:type="dxa"/>
            <w:tcBorders>
              <w:top w:val="single" w:sz="4" w:space="0" w:color="auto"/>
              <w:left w:val="single" w:sz="4" w:space="0" w:color="auto"/>
              <w:bottom w:val="nil"/>
              <w:right w:val="single" w:sz="4" w:space="0" w:color="auto"/>
            </w:tcBorders>
            <w:hideMark/>
          </w:tcPr>
          <w:p w14:paraId="0E1B64C5" w14:textId="77777777" w:rsidR="00482BC2" w:rsidRPr="00C055E9" w:rsidRDefault="00482BC2" w:rsidP="00A214C7">
            <w:pPr>
              <w:pStyle w:val="TAH"/>
              <w:rPr>
                <w:rFonts w:cs="Arial"/>
              </w:rPr>
            </w:pPr>
            <w:r w:rsidRPr="00C055E9">
              <w:t>Comment</w:t>
            </w:r>
          </w:p>
        </w:tc>
      </w:tr>
      <w:tr w:rsidR="00482BC2" w:rsidRPr="00C055E9" w14:paraId="58304E28" w14:textId="77777777" w:rsidTr="00A214C7">
        <w:trPr>
          <w:cantSplit/>
          <w:trHeight w:val="187"/>
          <w:jc w:val="center"/>
        </w:trPr>
        <w:tc>
          <w:tcPr>
            <w:tcW w:w="2518" w:type="dxa"/>
            <w:gridSpan w:val="2"/>
            <w:tcBorders>
              <w:top w:val="nil"/>
              <w:left w:val="single" w:sz="4" w:space="0" w:color="auto"/>
              <w:bottom w:val="single" w:sz="4" w:space="0" w:color="auto"/>
              <w:right w:val="single" w:sz="4" w:space="0" w:color="auto"/>
            </w:tcBorders>
          </w:tcPr>
          <w:p w14:paraId="27AC1F99" w14:textId="77777777" w:rsidR="00482BC2" w:rsidRPr="00C055E9" w:rsidRDefault="00482BC2" w:rsidP="00A214C7">
            <w:pPr>
              <w:pStyle w:val="TAH"/>
            </w:pPr>
          </w:p>
        </w:tc>
        <w:tc>
          <w:tcPr>
            <w:tcW w:w="709" w:type="dxa"/>
            <w:tcBorders>
              <w:top w:val="nil"/>
              <w:left w:val="single" w:sz="4" w:space="0" w:color="auto"/>
              <w:bottom w:val="single" w:sz="4" w:space="0" w:color="auto"/>
              <w:right w:val="single" w:sz="4" w:space="0" w:color="auto"/>
            </w:tcBorders>
          </w:tcPr>
          <w:p w14:paraId="11450315" w14:textId="77777777" w:rsidR="00482BC2" w:rsidRPr="00C055E9" w:rsidRDefault="00482BC2" w:rsidP="00A214C7">
            <w:pPr>
              <w:pStyle w:val="TAH"/>
            </w:pPr>
          </w:p>
        </w:tc>
        <w:tc>
          <w:tcPr>
            <w:tcW w:w="992" w:type="dxa"/>
            <w:tcBorders>
              <w:top w:val="nil"/>
              <w:left w:val="single" w:sz="4" w:space="0" w:color="auto"/>
              <w:bottom w:val="single" w:sz="4" w:space="0" w:color="auto"/>
              <w:right w:val="single" w:sz="4" w:space="0" w:color="auto"/>
            </w:tcBorders>
          </w:tcPr>
          <w:p w14:paraId="1F93EF95" w14:textId="77777777" w:rsidR="00482BC2" w:rsidRPr="00C055E9" w:rsidRDefault="00482BC2" w:rsidP="00A214C7">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tcPr>
          <w:p w14:paraId="095AEE64" w14:textId="77777777" w:rsidR="00482BC2" w:rsidRPr="00C055E9" w:rsidRDefault="00482BC2" w:rsidP="00A214C7">
            <w:pPr>
              <w:pStyle w:val="TAH"/>
            </w:pPr>
            <w:r w:rsidRPr="00C055E9">
              <w:t>Test 1</w:t>
            </w:r>
          </w:p>
        </w:tc>
        <w:tc>
          <w:tcPr>
            <w:tcW w:w="1205" w:type="dxa"/>
            <w:tcBorders>
              <w:top w:val="single" w:sz="4" w:space="0" w:color="auto"/>
              <w:left w:val="single" w:sz="4" w:space="0" w:color="auto"/>
              <w:bottom w:val="single" w:sz="4" w:space="0" w:color="auto"/>
              <w:right w:val="single" w:sz="4" w:space="0" w:color="auto"/>
            </w:tcBorders>
          </w:tcPr>
          <w:p w14:paraId="00781BD8" w14:textId="77777777" w:rsidR="00482BC2" w:rsidRPr="00C055E9" w:rsidRDefault="00482BC2" w:rsidP="00A214C7">
            <w:pPr>
              <w:pStyle w:val="TAH"/>
            </w:pPr>
            <w:r w:rsidRPr="00C055E9">
              <w:t xml:space="preserve">Test </w:t>
            </w:r>
          </w:p>
        </w:tc>
        <w:tc>
          <w:tcPr>
            <w:tcW w:w="2977" w:type="dxa"/>
            <w:tcBorders>
              <w:top w:val="nil"/>
              <w:left w:val="single" w:sz="4" w:space="0" w:color="auto"/>
              <w:bottom w:val="single" w:sz="4" w:space="0" w:color="auto"/>
              <w:right w:val="single" w:sz="4" w:space="0" w:color="auto"/>
            </w:tcBorders>
          </w:tcPr>
          <w:p w14:paraId="1AD0D2B6" w14:textId="77777777" w:rsidR="00482BC2" w:rsidRPr="00C055E9" w:rsidRDefault="00482BC2" w:rsidP="00A214C7">
            <w:pPr>
              <w:pStyle w:val="TAH"/>
            </w:pPr>
          </w:p>
        </w:tc>
      </w:tr>
      <w:tr w:rsidR="00482BC2" w:rsidRPr="00C055E9" w14:paraId="747C81B0"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0334928" w14:textId="77777777" w:rsidR="00482BC2" w:rsidRPr="00C055E9" w:rsidRDefault="00482BC2" w:rsidP="00A214C7">
            <w:pPr>
              <w:pStyle w:val="TAL"/>
              <w:rPr>
                <w:rFonts w:cs="Arial"/>
              </w:rPr>
            </w:pPr>
            <w:r w:rsidRPr="00C055E9">
              <w:t>Active cell</w:t>
            </w:r>
          </w:p>
        </w:tc>
        <w:tc>
          <w:tcPr>
            <w:tcW w:w="709" w:type="dxa"/>
            <w:tcBorders>
              <w:top w:val="single" w:sz="4" w:space="0" w:color="auto"/>
              <w:left w:val="single" w:sz="4" w:space="0" w:color="auto"/>
              <w:bottom w:val="single" w:sz="4" w:space="0" w:color="auto"/>
              <w:right w:val="single" w:sz="4" w:space="0" w:color="auto"/>
            </w:tcBorders>
          </w:tcPr>
          <w:p w14:paraId="5A8A65FC"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776851" w14:textId="77777777" w:rsidR="00482BC2" w:rsidRPr="00C055E9" w:rsidRDefault="00482BC2" w:rsidP="00A214C7">
            <w:pPr>
              <w:pStyle w:val="TAL"/>
            </w:pPr>
            <w:r w:rsidRPr="00C055E9">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1E990E4" w14:textId="77777777" w:rsidR="00482BC2" w:rsidRPr="00C055E9" w:rsidRDefault="00482BC2" w:rsidP="00A214C7">
            <w:pPr>
              <w:pStyle w:val="TAL"/>
              <w:rPr>
                <w:rFonts w:cs="Arial"/>
              </w:rPr>
            </w:pPr>
            <w:r w:rsidRPr="00C055E9">
              <w:t>Cell 1</w:t>
            </w:r>
          </w:p>
        </w:tc>
        <w:tc>
          <w:tcPr>
            <w:tcW w:w="2977" w:type="dxa"/>
            <w:tcBorders>
              <w:top w:val="single" w:sz="4" w:space="0" w:color="auto"/>
              <w:left w:val="single" w:sz="4" w:space="0" w:color="auto"/>
              <w:bottom w:val="single" w:sz="4" w:space="0" w:color="auto"/>
              <w:right w:val="single" w:sz="4" w:space="0" w:color="auto"/>
            </w:tcBorders>
          </w:tcPr>
          <w:p w14:paraId="18684DC7" w14:textId="77777777" w:rsidR="00482BC2" w:rsidRPr="00C055E9" w:rsidRDefault="00482BC2" w:rsidP="00A214C7">
            <w:pPr>
              <w:pStyle w:val="TAL"/>
              <w:rPr>
                <w:rFonts w:cs="Arial"/>
              </w:rPr>
            </w:pPr>
          </w:p>
        </w:tc>
      </w:tr>
      <w:tr w:rsidR="00482BC2" w:rsidRPr="00C055E9" w14:paraId="521E9707"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7883831" w14:textId="77777777" w:rsidR="00482BC2" w:rsidRPr="00C055E9" w:rsidRDefault="00482BC2" w:rsidP="00A214C7">
            <w:pPr>
              <w:pStyle w:val="TAL"/>
              <w:rPr>
                <w:rFonts w:cs="Arial"/>
                <w:b/>
              </w:rPr>
            </w:pPr>
            <w:r w:rsidRPr="00C055E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FE0A85C"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8A7B53B" w14:textId="77777777" w:rsidR="00482BC2" w:rsidRPr="00C055E9" w:rsidRDefault="00482BC2" w:rsidP="00A214C7">
            <w:pPr>
              <w:pStyle w:val="TAL"/>
              <w:rPr>
                <w:bCs/>
              </w:rPr>
            </w:pPr>
            <w:r w:rsidRPr="00C055E9">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4E049CF" w14:textId="77777777" w:rsidR="00482BC2" w:rsidRPr="00C055E9" w:rsidRDefault="00482BC2" w:rsidP="00A214C7">
            <w:pPr>
              <w:pStyle w:val="TAL"/>
              <w:rPr>
                <w:rFonts w:cs="Arial"/>
                <w:b/>
              </w:rPr>
            </w:pPr>
            <w:r w:rsidRPr="00C055E9">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B7C7EF0" w14:textId="77777777" w:rsidR="00482BC2" w:rsidRPr="00C055E9" w:rsidRDefault="00482BC2" w:rsidP="00A214C7">
            <w:pPr>
              <w:pStyle w:val="TAL"/>
              <w:rPr>
                <w:rFonts w:cs="Arial"/>
                <w:b/>
              </w:rPr>
            </w:pPr>
            <w:r w:rsidRPr="00C055E9">
              <w:rPr>
                <w:bCs/>
              </w:rPr>
              <w:t>Cell to be identified.</w:t>
            </w:r>
          </w:p>
        </w:tc>
      </w:tr>
      <w:tr w:rsidR="00482BC2" w:rsidRPr="00C055E9" w14:paraId="1974C822"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A94B936" w14:textId="77777777" w:rsidR="00482BC2" w:rsidRPr="00C055E9" w:rsidRDefault="00482BC2" w:rsidP="00A214C7">
            <w:pPr>
              <w:pStyle w:val="TAL"/>
              <w:rPr>
                <w:rFonts w:cs="Arial"/>
                <w:b/>
              </w:rPr>
            </w:pPr>
            <w:r w:rsidRPr="00C055E9">
              <w:t>RF Channel Number</w:t>
            </w:r>
          </w:p>
        </w:tc>
        <w:tc>
          <w:tcPr>
            <w:tcW w:w="709" w:type="dxa"/>
            <w:tcBorders>
              <w:top w:val="single" w:sz="4" w:space="0" w:color="auto"/>
              <w:left w:val="single" w:sz="4" w:space="0" w:color="auto"/>
              <w:bottom w:val="single" w:sz="4" w:space="0" w:color="auto"/>
              <w:right w:val="single" w:sz="4" w:space="0" w:color="auto"/>
            </w:tcBorders>
          </w:tcPr>
          <w:p w14:paraId="36924C5F"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588A6D0" w14:textId="77777777" w:rsidR="00482BC2" w:rsidRPr="00C055E9" w:rsidRDefault="00482BC2" w:rsidP="00A214C7">
            <w:pPr>
              <w:pStyle w:val="TAL"/>
              <w:rPr>
                <w:bCs/>
              </w:rPr>
            </w:pPr>
            <w:r w:rsidRPr="00C055E9">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6744C4A" w14:textId="77777777" w:rsidR="00482BC2" w:rsidRPr="00C055E9" w:rsidRDefault="00482BC2" w:rsidP="00A214C7">
            <w:pPr>
              <w:pStyle w:val="TAL"/>
              <w:rPr>
                <w:rFonts w:cs="Arial"/>
                <w:b/>
              </w:rPr>
            </w:pPr>
            <w:r w:rsidRPr="00C055E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69F5460" w14:textId="77777777" w:rsidR="00482BC2" w:rsidRPr="00C055E9" w:rsidRDefault="00482BC2" w:rsidP="00A214C7">
            <w:pPr>
              <w:pStyle w:val="TAL"/>
              <w:rPr>
                <w:rFonts w:cs="Arial"/>
                <w:bCs/>
              </w:rPr>
            </w:pPr>
          </w:p>
        </w:tc>
      </w:tr>
      <w:tr w:rsidR="00482BC2" w:rsidRPr="00C055E9" w14:paraId="10E7D969"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302E915A" w14:textId="77777777" w:rsidR="00482BC2" w:rsidRPr="00C055E9" w:rsidRDefault="00482BC2" w:rsidP="00A214C7">
            <w:pPr>
              <w:pStyle w:val="TAL"/>
            </w:pPr>
            <w:r w:rsidRPr="00C055E9">
              <w:t>DL CCA model</w:t>
            </w:r>
          </w:p>
        </w:tc>
        <w:tc>
          <w:tcPr>
            <w:tcW w:w="709" w:type="dxa"/>
            <w:tcBorders>
              <w:top w:val="single" w:sz="4" w:space="0" w:color="auto"/>
              <w:left w:val="single" w:sz="4" w:space="0" w:color="auto"/>
              <w:bottom w:val="single" w:sz="4" w:space="0" w:color="auto"/>
              <w:right w:val="single" w:sz="4" w:space="0" w:color="auto"/>
            </w:tcBorders>
          </w:tcPr>
          <w:p w14:paraId="058AEABD"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tcPr>
          <w:p w14:paraId="3D5BFB40" w14:textId="77777777" w:rsidR="00482BC2" w:rsidRPr="00C055E9" w:rsidRDefault="00482BC2" w:rsidP="00A214C7">
            <w:pPr>
              <w:pStyle w:val="TAL"/>
              <w:rPr>
                <w:lang w:eastAsia="zh-CN"/>
              </w:rPr>
            </w:pPr>
            <w:r w:rsidRPr="00C055E9">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0CC28EA2" w14:textId="77777777" w:rsidR="00482BC2" w:rsidRPr="00C055E9" w:rsidRDefault="00482BC2" w:rsidP="00A214C7">
            <w:pPr>
              <w:pStyle w:val="TAL"/>
              <w:rPr>
                <w:bCs/>
              </w:rPr>
            </w:pPr>
            <w:r w:rsidRPr="00C055E9">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1EE6A22A" w14:textId="77777777" w:rsidR="00482BC2" w:rsidRPr="00C055E9" w:rsidRDefault="00482BC2" w:rsidP="00A214C7">
            <w:pPr>
              <w:pStyle w:val="TAL"/>
              <w:rPr>
                <w:rFonts w:cs="Arial"/>
                <w:bCs/>
              </w:rPr>
            </w:pPr>
          </w:p>
        </w:tc>
      </w:tr>
      <w:tr w:rsidR="00482BC2" w:rsidRPr="00C055E9" w14:paraId="6FF6B3FE"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298C54CE" w14:textId="77777777" w:rsidR="00482BC2" w:rsidRPr="00C055E9" w:rsidRDefault="00482BC2" w:rsidP="00A214C7">
            <w:pPr>
              <w:pStyle w:val="TAL"/>
            </w:pPr>
            <w:r w:rsidRPr="00C055E9">
              <w:t>UL CCA model</w:t>
            </w:r>
          </w:p>
        </w:tc>
        <w:tc>
          <w:tcPr>
            <w:tcW w:w="709" w:type="dxa"/>
            <w:tcBorders>
              <w:top w:val="single" w:sz="4" w:space="0" w:color="auto"/>
              <w:left w:val="single" w:sz="4" w:space="0" w:color="auto"/>
              <w:bottom w:val="single" w:sz="4" w:space="0" w:color="auto"/>
              <w:right w:val="single" w:sz="4" w:space="0" w:color="auto"/>
            </w:tcBorders>
          </w:tcPr>
          <w:p w14:paraId="079E3D81"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tcPr>
          <w:p w14:paraId="5CAA2918" w14:textId="77777777" w:rsidR="00482BC2" w:rsidRPr="00C055E9" w:rsidRDefault="00482BC2" w:rsidP="00A214C7">
            <w:pPr>
              <w:pStyle w:val="TAL"/>
              <w:rPr>
                <w:lang w:eastAsia="zh-CN"/>
              </w:rPr>
            </w:pPr>
            <w:r w:rsidRPr="00C055E9">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06F77682" w14:textId="77777777" w:rsidR="00482BC2" w:rsidRPr="00C055E9" w:rsidRDefault="00482BC2" w:rsidP="00A214C7">
            <w:pPr>
              <w:pStyle w:val="TAL"/>
              <w:rPr>
                <w:bCs/>
              </w:rPr>
            </w:pPr>
            <w:r w:rsidRPr="00C055E9">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5E8A0535" w14:textId="77777777" w:rsidR="00482BC2" w:rsidRPr="00C055E9" w:rsidRDefault="00482BC2" w:rsidP="00A214C7">
            <w:pPr>
              <w:pStyle w:val="TAL"/>
              <w:rPr>
                <w:rFonts w:cs="Arial"/>
                <w:bCs/>
              </w:rPr>
            </w:pPr>
          </w:p>
        </w:tc>
      </w:tr>
      <w:tr w:rsidR="00482BC2" w:rsidRPr="00C055E9" w14:paraId="584520C0" w14:textId="77777777" w:rsidTr="00A214C7">
        <w:trPr>
          <w:cantSplit/>
          <w:trHeight w:val="187"/>
          <w:jc w:val="center"/>
        </w:trPr>
        <w:tc>
          <w:tcPr>
            <w:tcW w:w="1259" w:type="dxa"/>
            <w:tcBorders>
              <w:top w:val="single" w:sz="4" w:space="0" w:color="auto"/>
              <w:left w:val="single" w:sz="4" w:space="0" w:color="auto"/>
              <w:bottom w:val="nil"/>
              <w:right w:val="single" w:sz="4" w:space="0" w:color="auto"/>
            </w:tcBorders>
            <w:shd w:val="clear" w:color="auto" w:fill="auto"/>
            <w:hideMark/>
          </w:tcPr>
          <w:p w14:paraId="66640D22" w14:textId="77777777" w:rsidR="00482BC2" w:rsidRPr="00C055E9" w:rsidRDefault="00482BC2" w:rsidP="00A214C7">
            <w:pPr>
              <w:pStyle w:val="TAL"/>
              <w:rPr>
                <w:lang w:eastAsia="zh-CN"/>
              </w:rPr>
            </w:pPr>
            <w:r w:rsidRPr="00C055E9">
              <w:rPr>
                <w:lang w:eastAsia="zh-CN"/>
              </w:rPr>
              <w:t>SSB configuration</w:t>
            </w:r>
          </w:p>
        </w:tc>
        <w:tc>
          <w:tcPr>
            <w:tcW w:w="1259" w:type="dxa"/>
            <w:tcBorders>
              <w:top w:val="single" w:sz="4" w:space="0" w:color="auto"/>
              <w:left w:val="single" w:sz="4" w:space="0" w:color="auto"/>
              <w:bottom w:val="nil"/>
              <w:right w:val="single" w:sz="4" w:space="0" w:color="auto"/>
            </w:tcBorders>
            <w:shd w:val="clear" w:color="auto" w:fill="auto"/>
          </w:tcPr>
          <w:p w14:paraId="2758C6EA" w14:textId="77777777" w:rsidR="00482BC2" w:rsidRPr="00C055E9" w:rsidRDefault="00482BC2" w:rsidP="00A214C7">
            <w:pPr>
              <w:pStyle w:val="TAL"/>
              <w:rPr>
                <w:lang w:eastAsia="zh-CN"/>
              </w:rPr>
            </w:pPr>
            <w:r w:rsidRPr="00C055E9">
              <w:rPr>
                <w:rFonts w:cs="v5.0.0"/>
              </w:rPr>
              <w:t>Semi-static channel access</w:t>
            </w:r>
            <w:r w:rsidRPr="00C055E9">
              <w:rPr>
                <w:rFonts w:cs="v5.0.0"/>
                <w:vertAlign w:val="superscript"/>
              </w:rPr>
              <w:t xml:space="preserve"> Note 1,3</w:t>
            </w:r>
          </w:p>
        </w:tc>
        <w:tc>
          <w:tcPr>
            <w:tcW w:w="709" w:type="dxa"/>
            <w:tcBorders>
              <w:top w:val="single" w:sz="4" w:space="0" w:color="auto"/>
              <w:left w:val="single" w:sz="4" w:space="0" w:color="auto"/>
              <w:bottom w:val="nil"/>
              <w:right w:val="single" w:sz="4" w:space="0" w:color="auto"/>
            </w:tcBorders>
            <w:shd w:val="clear" w:color="auto" w:fill="auto"/>
          </w:tcPr>
          <w:p w14:paraId="13D3D8A0" w14:textId="77777777" w:rsidR="00482BC2" w:rsidRPr="00C055E9" w:rsidRDefault="00482BC2" w:rsidP="00A214C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2A2EE4" w14:textId="77777777" w:rsidR="00482BC2" w:rsidRPr="00C055E9" w:rsidRDefault="00482BC2" w:rsidP="00A214C7">
            <w:pPr>
              <w:pStyle w:val="TAL"/>
              <w:rPr>
                <w:bCs/>
                <w:lang w:eastAsia="zh-CN"/>
              </w:rPr>
            </w:pPr>
            <w:r w:rsidRPr="00C055E9">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A55C696" w14:textId="77777777" w:rsidR="00482BC2" w:rsidRPr="00C055E9" w:rsidRDefault="00482BC2" w:rsidP="00A214C7">
            <w:pPr>
              <w:pStyle w:val="TAL"/>
              <w:rPr>
                <w:bCs/>
                <w:lang w:eastAsia="zh-CN"/>
              </w:rPr>
            </w:pPr>
            <w:r w:rsidRPr="00C055E9">
              <w:rPr>
                <w:rFonts w:cs="v4.2.0"/>
                <w:bCs/>
                <w:lang w:eastAsia="zh-CN"/>
              </w:rPr>
              <w:t>SSB.1 CCA</w:t>
            </w:r>
          </w:p>
        </w:tc>
        <w:tc>
          <w:tcPr>
            <w:tcW w:w="2977" w:type="dxa"/>
            <w:tcBorders>
              <w:top w:val="single" w:sz="4" w:space="0" w:color="auto"/>
              <w:left w:val="single" w:sz="4" w:space="0" w:color="auto"/>
              <w:bottom w:val="single" w:sz="4" w:space="0" w:color="auto"/>
              <w:right w:val="single" w:sz="4" w:space="0" w:color="auto"/>
            </w:tcBorders>
          </w:tcPr>
          <w:p w14:paraId="17B00F3C" w14:textId="77777777" w:rsidR="00482BC2" w:rsidRPr="00C055E9" w:rsidRDefault="00482BC2" w:rsidP="00A214C7">
            <w:pPr>
              <w:pStyle w:val="TAL"/>
              <w:rPr>
                <w:bCs/>
                <w:lang w:eastAsia="zh-CN"/>
              </w:rPr>
            </w:pPr>
          </w:p>
        </w:tc>
      </w:tr>
      <w:tr w:rsidR="00482BC2" w:rsidRPr="00C055E9" w14:paraId="0C2EB081" w14:textId="77777777" w:rsidTr="00A214C7">
        <w:trPr>
          <w:cantSplit/>
          <w:trHeight w:val="187"/>
          <w:jc w:val="center"/>
        </w:trPr>
        <w:tc>
          <w:tcPr>
            <w:tcW w:w="1259" w:type="dxa"/>
            <w:tcBorders>
              <w:top w:val="nil"/>
              <w:left w:val="single" w:sz="4" w:space="0" w:color="auto"/>
              <w:bottom w:val="nil"/>
              <w:right w:val="single" w:sz="4" w:space="0" w:color="auto"/>
            </w:tcBorders>
            <w:shd w:val="clear" w:color="auto" w:fill="auto"/>
          </w:tcPr>
          <w:p w14:paraId="6F06492D" w14:textId="77777777" w:rsidR="00482BC2" w:rsidRPr="00C055E9" w:rsidRDefault="00482BC2" w:rsidP="00A214C7">
            <w:pPr>
              <w:pStyle w:val="TAL"/>
              <w:rPr>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5F3244F9" w14:textId="77777777" w:rsidR="00482BC2" w:rsidRPr="00C055E9" w:rsidRDefault="00482BC2" w:rsidP="00A214C7">
            <w:pPr>
              <w:pStyle w:val="TAL"/>
              <w:rPr>
                <w:lang w:eastAsia="zh-CN"/>
              </w:rPr>
            </w:pPr>
            <w:r w:rsidRPr="00C055E9">
              <w:rPr>
                <w:lang w:eastAsia="zh-CN"/>
              </w:rPr>
              <w:t>Dynamic channel access</w:t>
            </w:r>
            <w:r w:rsidRPr="00C055E9">
              <w:rPr>
                <w:vertAlign w:val="superscript"/>
                <w:lang w:eastAsia="zh-CN"/>
              </w:rPr>
              <w:t xml:space="preserve"> Note 2,3</w:t>
            </w:r>
          </w:p>
        </w:tc>
        <w:tc>
          <w:tcPr>
            <w:tcW w:w="709" w:type="dxa"/>
            <w:tcBorders>
              <w:top w:val="single" w:sz="4" w:space="0" w:color="auto"/>
              <w:left w:val="single" w:sz="4" w:space="0" w:color="auto"/>
              <w:bottom w:val="nil"/>
              <w:right w:val="single" w:sz="4" w:space="0" w:color="auto"/>
            </w:tcBorders>
            <w:shd w:val="clear" w:color="auto" w:fill="auto"/>
          </w:tcPr>
          <w:p w14:paraId="268CE797" w14:textId="77777777" w:rsidR="00482BC2" w:rsidRPr="00C055E9" w:rsidRDefault="00482BC2" w:rsidP="00A214C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69D4B40" w14:textId="77777777" w:rsidR="00482BC2" w:rsidRPr="00C055E9" w:rsidRDefault="00482BC2" w:rsidP="00A214C7">
            <w:pPr>
              <w:pStyle w:val="TAL"/>
              <w:rPr>
                <w:bCs/>
                <w:lang w:eastAsia="zh-CN"/>
              </w:rPr>
            </w:pPr>
            <w:r w:rsidRPr="00C055E9">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5B5C7CFD" w14:textId="77777777" w:rsidR="00482BC2" w:rsidRPr="00C055E9" w:rsidRDefault="00482BC2" w:rsidP="00A214C7">
            <w:pPr>
              <w:pStyle w:val="TAL"/>
              <w:rPr>
                <w:rFonts w:cs="v4.2.0"/>
                <w:bCs/>
                <w:lang w:eastAsia="zh-CN"/>
              </w:rPr>
            </w:pPr>
            <w:r w:rsidRPr="00C055E9">
              <w:rPr>
                <w:rFonts w:cs="v4.2.0"/>
                <w:bCs/>
                <w:lang w:eastAsia="zh-CN"/>
              </w:rPr>
              <w:t>SSB.2 CCA</w:t>
            </w:r>
          </w:p>
        </w:tc>
        <w:tc>
          <w:tcPr>
            <w:tcW w:w="2977" w:type="dxa"/>
            <w:tcBorders>
              <w:top w:val="single" w:sz="4" w:space="0" w:color="auto"/>
              <w:left w:val="single" w:sz="4" w:space="0" w:color="auto"/>
              <w:bottom w:val="single" w:sz="4" w:space="0" w:color="auto"/>
              <w:right w:val="single" w:sz="4" w:space="0" w:color="auto"/>
            </w:tcBorders>
          </w:tcPr>
          <w:p w14:paraId="0633CC3B" w14:textId="77777777" w:rsidR="00482BC2" w:rsidRPr="00C055E9" w:rsidRDefault="00482BC2" w:rsidP="00A214C7">
            <w:pPr>
              <w:pStyle w:val="TAL"/>
              <w:rPr>
                <w:bCs/>
                <w:lang w:eastAsia="zh-CN"/>
              </w:rPr>
            </w:pPr>
          </w:p>
        </w:tc>
      </w:tr>
      <w:tr w:rsidR="00482BC2" w:rsidRPr="00C055E9" w14:paraId="34B808F9" w14:textId="77777777" w:rsidTr="00A214C7">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7635F9C2" w14:textId="77777777" w:rsidR="00482BC2" w:rsidRPr="00C055E9" w:rsidRDefault="00482BC2" w:rsidP="00A214C7">
            <w:pPr>
              <w:pStyle w:val="TAL"/>
              <w:rPr>
                <w:lang w:eastAsia="zh-CN"/>
              </w:rPr>
            </w:pPr>
            <w:r w:rsidRPr="00C055E9">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FBB90D3" w14:textId="77777777" w:rsidR="00482BC2" w:rsidRPr="00C055E9" w:rsidRDefault="00482BC2" w:rsidP="00A214C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AFA02E" w14:textId="77777777" w:rsidR="00482BC2" w:rsidRPr="00C055E9" w:rsidRDefault="00482BC2" w:rsidP="00A214C7">
            <w:pPr>
              <w:pStyle w:val="TAL"/>
              <w:rPr>
                <w:bCs/>
                <w:lang w:eastAsia="zh-CN"/>
              </w:rPr>
            </w:pPr>
            <w:r w:rsidRPr="00C055E9">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1A0E106" w14:textId="77777777" w:rsidR="00482BC2" w:rsidRPr="00C055E9" w:rsidRDefault="00482BC2" w:rsidP="00A214C7">
            <w:pPr>
              <w:pStyle w:val="TAL"/>
              <w:rPr>
                <w:bCs/>
                <w:lang w:eastAsia="zh-CN"/>
              </w:rPr>
            </w:pPr>
            <w:r w:rsidRPr="00C055E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3E574A1" w14:textId="77777777" w:rsidR="00482BC2" w:rsidRPr="00C055E9" w:rsidRDefault="00482BC2" w:rsidP="00A214C7">
            <w:pPr>
              <w:pStyle w:val="TAL"/>
              <w:rPr>
                <w:bCs/>
                <w:lang w:eastAsia="zh-CN"/>
              </w:rPr>
            </w:pPr>
          </w:p>
        </w:tc>
      </w:tr>
      <w:tr w:rsidR="00482BC2" w:rsidRPr="00C055E9" w14:paraId="1602122C"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33D130C" w14:textId="77777777" w:rsidR="00482BC2" w:rsidRPr="00C055E9" w:rsidRDefault="00482BC2" w:rsidP="00A214C7">
            <w:pPr>
              <w:pStyle w:val="TAL"/>
              <w:rPr>
                <w:rFonts w:cs="Arial"/>
              </w:rPr>
            </w:pPr>
            <w:r w:rsidRPr="00C055E9">
              <w:t>A3-Offset</w:t>
            </w:r>
          </w:p>
        </w:tc>
        <w:tc>
          <w:tcPr>
            <w:tcW w:w="709" w:type="dxa"/>
            <w:tcBorders>
              <w:top w:val="single" w:sz="4" w:space="0" w:color="auto"/>
              <w:left w:val="single" w:sz="4" w:space="0" w:color="auto"/>
              <w:bottom w:val="single" w:sz="4" w:space="0" w:color="auto"/>
              <w:right w:val="single" w:sz="4" w:space="0" w:color="auto"/>
            </w:tcBorders>
            <w:hideMark/>
          </w:tcPr>
          <w:p w14:paraId="29107DFD" w14:textId="77777777" w:rsidR="00482BC2" w:rsidRPr="00C055E9" w:rsidRDefault="00482BC2" w:rsidP="00A214C7">
            <w:pPr>
              <w:pStyle w:val="TAC"/>
            </w:pPr>
            <w:r w:rsidRPr="00C055E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8BE2973" w14:textId="77777777" w:rsidR="00482BC2" w:rsidRPr="00C055E9" w:rsidRDefault="00482BC2" w:rsidP="00A214C7">
            <w:pPr>
              <w:pStyle w:val="TAL"/>
            </w:pPr>
            <w:r w:rsidRPr="00C055E9">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249191D" w14:textId="77777777" w:rsidR="00482BC2" w:rsidRPr="00C055E9" w:rsidRDefault="00482BC2" w:rsidP="00A214C7">
            <w:pPr>
              <w:pStyle w:val="TAL"/>
              <w:rPr>
                <w:rFonts w:cs="Arial"/>
              </w:rPr>
            </w:pPr>
            <w:r w:rsidRPr="00C055E9">
              <w:t>-4.5</w:t>
            </w:r>
          </w:p>
        </w:tc>
        <w:tc>
          <w:tcPr>
            <w:tcW w:w="2977" w:type="dxa"/>
            <w:tcBorders>
              <w:top w:val="single" w:sz="4" w:space="0" w:color="auto"/>
              <w:left w:val="single" w:sz="4" w:space="0" w:color="auto"/>
              <w:bottom w:val="single" w:sz="4" w:space="0" w:color="auto"/>
              <w:right w:val="single" w:sz="4" w:space="0" w:color="auto"/>
            </w:tcBorders>
          </w:tcPr>
          <w:p w14:paraId="39553C96" w14:textId="77777777" w:rsidR="00482BC2" w:rsidRPr="00C055E9" w:rsidRDefault="00482BC2" w:rsidP="00A214C7">
            <w:pPr>
              <w:pStyle w:val="TAL"/>
              <w:rPr>
                <w:rFonts w:cs="Arial"/>
              </w:rPr>
            </w:pPr>
          </w:p>
        </w:tc>
      </w:tr>
      <w:tr w:rsidR="00482BC2" w:rsidRPr="00C055E9" w14:paraId="3624635B"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87FE6FE" w14:textId="77777777" w:rsidR="00482BC2" w:rsidRPr="00C055E9" w:rsidRDefault="00482BC2" w:rsidP="00A214C7">
            <w:pPr>
              <w:pStyle w:val="TAL"/>
              <w:rPr>
                <w:rFonts w:cs="Arial"/>
              </w:rPr>
            </w:pPr>
            <w:r w:rsidRPr="00C055E9">
              <w:t>CP length</w:t>
            </w:r>
          </w:p>
        </w:tc>
        <w:tc>
          <w:tcPr>
            <w:tcW w:w="709" w:type="dxa"/>
            <w:tcBorders>
              <w:top w:val="single" w:sz="4" w:space="0" w:color="auto"/>
              <w:left w:val="single" w:sz="4" w:space="0" w:color="auto"/>
              <w:bottom w:val="single" w:sz="4" w:space="0" w:color="auto"/>
              <w:right w:val="single" w:sz="4" w:space="0" w:color="auto"/>
            </w:tcBorders>
          </w:tcPr>
          <w:p w14:paraId="0DCD8348"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0320EF1" w14:textId="77777777" w:rsidR="00482BC2" w:rsidRPr="00C055E9" w:rsidRDefault="00482BC2" w:rsidP="00A214C7">
            <w:pPr>
              <w:pStyle w:val="TAL"/>
            </w:pPr>
            <w:r w:rsidRPr="00C055E9">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B73E65A" w14:textId="77777777" w:rsidR="00482BC2" w:rsidRPr="00C055E9" w:rsidRDefault="00482BC2" w:rsidP="00A214C7">
            <w:pPr>
              <w:pStyle w:val="TAL"/>
              <w:rPr>
                <w:rFonts w:cs="Arial"/>
              </w:rPr>
            </w:pPr>
            <w:r w:rsidRPr="00C055E9">
              <w:t>Normal</w:t>
            </w:r>
          </w:p>
        </w:tc>
        <w:tc>
          <w:tcPr>
            <w:tcW w:w="2977" w:type="dxa"/>
            <w:tcBorders>
              <w:top w:val="single" w:sz="4" w:space="0" w:color="auto"/>
              <w:left w:val="single" w:sz="4" w:space="0" w:color="auto"/>
              <w:bottom w:val="single" w:sz="4" w:space="0" w:color="auto"/>
              <w:right w:val="single" w:sz="4" w:space="0" w:color="auto"/>
            </w:tcBorders>
          </w:tcPr>
          <w:p w14:paraId="6858EA60" w14:textId="77777777" w:rsidR="00482BC2" w:rsidRPr="00C055E9" w:rsidRDefault="00482BC2" w:rsidP="00A214C7">
            <w:pPr>
              <w:pStyle w:val="TAL"/>
              <w:rPr>
                <w:rFonts w:cs="Arial"/>
              </w:rPr>
            </w:pPr>
          </w:p>
        </w:tc>
      </w:tr>
      <w:tr w:rsidR="00482BC2" w:rsidRPr="00C055E9" w14:paraId="6C07E3B8"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D0464EA" w14:textId="77777777" w:rsidR="00482BC2" w:rsidRPr="00C055E9" w:rsidRDefault="00482BC2" w:rsidP="00A214C7">
            <w:pPr>
              <w:pStyle w:val="TAL"/>
              <w:rPr>
                <w:rFonts w:cs="Arial"/>
              </w:rPr>
            </w:pPr>
            <w:r w:rsidRPr="00C055E9">
              <w:t>Hysteresis</w:t>
            </w:r>
          </w:p>
        </w:tc>
        <w:tc>
          <w:tcPr>
            <w:tcW w:w="709" w:type="dxa"/>
            <w:tcBorders>
              <w:top w:val="single" w:sz="4" w:space="0" w:color="auto"/>
              <w:left w:val="single" w:sz="4" w:space="0" w:color="auto"/>
              <w:bottom w:val="single" w:sz="4" w:space="0" w:color="auto"/>
              <w:right w:val="single" w:sz="4" w:space="0" w:color="auto"/>
            </w:tcBorders>
            <w:hideMark/>
          </w:tcPr>
          <w:p w14:paraId="1CA02A18" w14:textId="77777777" w:rsidR="00482BC2" w:rsidRPr="00C055E9" w:rsidRDefault="00482BC2" w:rsidP="00A214C7">
            <w:pPr>
              <w:pStyle w:val="TAC"/>
            </w:pPr>
            <w:r w:rsidRPr="00C055E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77BA054" w14:textId="77777777" w:rsidR="00482BC2" w:rsidRPr="00C055E9" w:rsidRDefault="00482BC2" w:rsidP="00A214C7">
            <w:pPr>
              <w:pStyle w:val="TAL"/>
            </w:pPr>
            <w:r w:rsidRPr="00C055E9">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CC28689" w14:textId="77777777" w:rsidR="00482BC2" w:rsidRPr="00C055E9" w:rsidRDefault="00482BC2" w:rsidP="00A214C7">
            <w:pPr>
              <w:pStyle w:val="TAL"/>
              <w:rPr>
                <w:rFonts w:cs="Arial"/>
              </w:rPr>
            </w:pPr>
            <w:r w:rsidRPr="00C055E9">
              <w:t>0</w:t>
            </w:r>
          </w:p>
        </w:tc>
        <w:tc>
          <w:tcPr>
            <w:tcW w:w="2977" w:type="dxa"/>
            <w:tcBorders>
              <w:top w:val="single" w:sz="4" w:space="0" w:color="auto"/>
              <w:left w:val="single" w:sz="4" w:space="0" w:color="auto"/>
              <w:bottom w:val="single" w:sz="4" w:space="0" w:color="auto"/>
              <w:right w:val="single" w:sz="4" w:space="0" w:color="auto"/>
            </w:tcBorders>
          </w:tcPr>
          <w:p w14:paraId="7DB035AB" w14:textId="77777777" w:rsidR="00482BC2" w:rsidRPr="00C055E9" w:rsidRDefault="00482BC2" w:rsidP="00A214C7">
            <w:pPr>
              <w:pStyle w:val="TAL"/>
              <w:rPr>
                <w:rFonts w:cs="Arial"/>
              </w:rPr>
            </w:pPr>
          </w:p>
        </w:tc>
      </w:tr>
      <w:tr w:rsidR="00482BC2" w:rsidRPr="00C055E9" w14:paraId="61F66C59"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5B7FAC4" w14:textId="77777777" w:rsidR="00482BC2" w:rsidRPr="00C055E9" w:rsidRDefault="00482BC2" w:rsidP="00A214C7">
            <w:pPr>
              <w:pStyle w:val="TAL"/>
              <w:rPr>
                <w:rFonts w:cs="Arial"/>
              </w:rPr>
            </w:pPr>
            <w:r w:rsidRPr="00C055E9">
              <w:t>Time To Trigger</w:t>
            </w:r>
          </w:p>
        </w:tc>
        <w:tc>
          <w:tcPr>
            <w:tcW w:w="709" w:type="dxa"/>
            <w:tcBorders>
              <w:top w:val="single" w:sz="4" w:space="0" w:color="auto"/>
              <w:left w:val="single" w:sz="4" w:space="0" w:color="auto"/>
              <w:bottom w:val="single" w:sz="4" w:space="0" w:color="auto"/>
              <w:right w:val="single" w:sz="4" w:space="0" w:color="auto"/>
            </w:tcBorders>
            <w:hideMark/>
          </w:tcPr>
          <w:p w14:paraId="7E1BDA7C" w14:textId="77777777" w:rsidR="00482BC2" w:rsidRPr="00C055E9" w:rsidRDefault="00482BC2" w:rsidP="00A214C7">
            <w:pPr>
              <w:pStyle w:val="TAC"/>
            </w:pPr>
            <w:r w:rsidRPr="00C055E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D99CA79" w14:textId="77777777" w:rsidR="00482BC2" w:rsidRPr="00C055E9" w:rsidRDefault="00482BC2" w:rsidP="00A214C7">
            <w:pPr>
              <w:pStyle w:val="TAL"/>
            </w:pPr>
            <w:r w:rsidRPr="00C055E9">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FF94E82" w14:textId="77777777" w:rsidR="00482BC2" w:rsidRPr="00C055E9" w:rsidRDefault="00482BC2" w:rsidP="00A214C7">
            <w:pPr>
              <w:pStyle w:val="TAL"/>
              <w:rPr>
                <w:rFonts w:cs="Arial"/>
              </w:rPr>
            </w:pPr>
            <w:r w:rsidRPr="00C055E9">
              <w:t>0</w:t>
            </w:r>
          </w:p>
        </w:tc>
        <w:tc>
          <w:tcPr>
            <w:tcW w:w="2977" w:type="dxa"/>
            <w:tcBorders>
              <w:top w:val="single" w:sz="4" w:space="0" w:color="auto"/>
              <w:left w:val="single" w:sz="4" w:space="0" w:color="auto"/>
              <w:bottom w:val="single" w:sz="4" w:space="0" w:color="auto"/>
              <w:right w:val="single" w:sz="4" w:space="0" w:color="auto"/>
            </w:tcBorders>
          </w:tcPr>
          <w:p w14:paraId="7A45C729" w14:textId="77777777" w:rsidR="00482BC2" w:rsidRPr="00C055E9" w:rsidRDefault="00482BC2" w:rsidP="00A214C7">
            <w:pPr>
              <w:pStyle w:val="TAL"/>
              <w:rPr>
                <w:rFonts w:cs="Arial"/>
              </w:rPr>
            </w:pPr>
          </w:p>
        </w:tc>
      </w:tr>
      <w:tr w:rsidR="00482BC2" w:rsidRPr="00C055E9" w14:paraId="5F4E05DE"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5A7874C" w14:textId="77777777" w:rsidR="00482BC2" w:rsidRPr="00C055E9" w:rsidRDefault="00482BC2" w:rsidP="00A214C7">
            <w:pPr>
              <w:pStyle w:val="TAL"/>
              <w:rPr>
                <w:rFonts w:cs="Arial"/>
              </w:rPr>
            </w:pPr>
            <w:r w:rsidRPr="00C055E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6FE36D7"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18AB3D8" w14:textId="77777777" w:rsidR="00482BC2" w:rsidRPr="00C055E9" w:rsidRDefault="00482BC2" w:rsidP="00A214C7">
            <w:pPr>
              <w:pStyle w:val="TAL"/>
            </w:pPr>
            <w:r w:rsidRPr="00C055E9">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12221DC" w14:textId="77777777" w:rsidR="00482BC2" w:rsidRPr="00C055E9" w:rsidRDefault="00482BC2" w:rsidP="00A214C7">
            <w:pPr>
              <w:pStyle w:val="TAL"/>
              <w:rPr>
                <w:rFonts w:cs="Arial"/>
              </w:rPr>
            </w:pPr>
            <w:r w:rsidRPr="00C055E9">
              <w:t>0</w:t>
            </w:r>
          </w:p>
        </w:tc>
        <w:tc>
          <w:tcPr>
            <w:tcW w:w="2977" w:type="dxa"/>
            <w:tcBorders>
              <w:top w:val="single" w:sz="4" w:space="0" w:color="auto"/>
              <w:left w:val="single" w:sz="4" w:space="0" w:color="auto"/>
              <w:bottom w:val="single" w:sz="4" w:space="0" w:color="auto"/>
              <w:right w:val="single" w:sz="4" w:space="0" w:color="auto"/>
            </w:tcBorders>
            <w:hideMark/>
          </w:tcPr>
          <w:p w14:paraId="7579DE31" w14:textId="77777777" w:rsidR="00482BC2" w:rsidRPr="00C055E9" w:rsidRDefault="00482BC2" w:rsidP="00A214C7">
            <w:pPr>
              <w:pStyle w:val="TAL"/>
              <w:rPr>
                <w:rFonts w:cs="Arial"/>
              </w:rPr>
            </w:pPr>
            <w:r w:rsidRPr="00C055E9">
              <w:t>L3 filtering is not used</w:t>
            </w:r>
          </w:p>
        </w:tc>
      </w:tr>
      <w:tr w:rsidR="00482BC2" w:rsidRPr="00C055E9" w14:paraId="17BB88C3"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F441075" w14:textId="77777777" w:rsidR="00482BC2" w:rsidRPr="00C055E9" w:rsidRDefault="00482BC2" w:rsidP="00A214C7">
            <w:pPr>
              <w:pStyle w:val="TAL"/>
              <w:rPr>
                <w:rFonts w:cs="Arial"/>
              </w:rPr>
            </w:pPr>
            <w:r w:rsidRPr="00C055E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138272F"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243DEE9" w14:textId="77777777" w:rsidR="00482BC2" w:rsidRPr="00C055E9" w:rsidRDefault="00482BC2" w:rsidP="00A214C7">
            <w:pPr>
              <w:pStyle w:val="TAL"/>
              <w:rPr>
                <w:rFonts w:cs="Arial"/>
              </w:rPr>
            </w:pPr>
            <w:r w:rsidRPr="00C055E9">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60CB6A42" w14:textId="77777777" w:rsidR="00482BC2" w:rsidRPr="00C055E9" w:rsidRDefault="00482BC2" w:rsidP="00A214C7">
            <w:pPr>
              <w:pStyle w:val="TAL"/>
              <w:rPr>
                <w:rFonts w:cs="Arial"/>
              </w:rPr>
            </w:pPr>
            <w:r w:rsidRPr="00C055E9">
              <w:rPr>
                <w:rFonts w:cs="Arial"/>
              </w:rPr>
              <w:t>DRX.1</w:t>
            </w:r>
          </w:p>
        </w:tc>
        <w:tc>
          <w:tcPr>
            <w:tcW w:w="1205" w:type="dxa"/>
            <w:tcBorders>
              <w:top w:val="single" w:sz="4" w:space="0" w:color="auto"/>
              <w:left w:val="single" w:sz="4" w:space="0" w:color="auto"/>
              <w:bottom w:val="single" w:sz="4" w:space="0" w:color="auto"/>
              <w:right w:val="single" w:sz="4" w:space="0" w:color="auto"/>
            </w:tcBorders>
          </w:tcPr>
          <w:p w14:paraId="76B85491" w14:textId="77777777" w:rsidR="00482BC2" w:rsidRPr="00C055E9" w:rsidRDefault="00482BC2" w:rsidP="00A214C7">
            <w:pPr>
              <w:pStyle w:val="TAL"/>
              <w:rPr>
                <w:rFonts w:cs="Arial"/>
              </w:rPr>
            </w:pPr>
            <w:r w:rsidRPr="00C055E9">
              <w:rPr>
                <w:rFonts w:cs="Arial"/>
              </w:rPr>
              <w:t>DRX.7</w:t>
            </w:r>
          </w:p>
        </w:tc>
        <w:tc>
          <w:tcPr>
            <w:tcW w:w="2977" w:type="dxa"/>
            <w:tcBorders>
              <w:top w:val="single" w:sz="4" w:space="0" w:color="auto"/>
              <w:left w:val="single" w:sz="4" w:space="0" w:color="auto"/>
              <w:bottom w:val="single" w:sz="4" w:space="0" w:color="auto"/>
              <w:right w:val="single" w:sz="4" w:space="0" w:color="auto"/>
            </w:tcBorders>
            <w:hideMark/>
          </w:tcPr>
          <w:p w14:paraId="189142C7" w14:textId="77777777" w:rsidR="00482BC2" w:rsidRPr="00C055E9" w:rsidRDefault="00482BC2" w:rsidP="00A214C7">
            <w:pPr>
              <w:pStyle w:val="TAL"/>
              <w:rPr>
                <w:rFonts w:cs="Arial"/>
              </w:rPr>
            </w:pPr>
          </w:p>
        </w:tc>
      </w:tr>
      <w:tr w:rsidR="00482BC2" w:rsidRPr="00C055E9" w14:paraId="6405A504" w14:textId="77777777" w:rsidTr="00A214C7">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07A6AB9" w14:textId="77777777" w:rsidR="00482BC2" w:rsidRPr="00C055E9" w:rsidRDefault="00482BC2" w:rsidP="00A214C7">
            <w:pPr>
              <w:pStyle w:val="TAL"/>
              <w:rPr>
                <w:rFonts w:cs="Arial"/>
              </w:rPr>
            </w:pPr>
            <w:r w:rsidRPr="00C055E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35CF26E" w14:textId="77777777" w:rsidR="00482BC2" w:rsidRPr="00C055E9" w:rsidRDefault="00482BC2" w:rsidP="00A214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CD3AC7" w14:textId="77777777" w:rsidR="00482BC2" w:rsidRPr="00C055E9" w:rsidRDefault="00482BC2" w:rsidP="00A214C7">
            <w:pPr>
              <w:pStyle w:val="TAL"/>
              <w:rPr>
                <w:lang w:eastAsia="zh-CN"/>
              </w:rPr>
            </w:pPr>
            <w:r w:rsidRPr="00C055E9">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F54D5CF" w14:textId="77777777" w:rsidR="00482BC2" w:rsidRPr="00C055E9" w:rsidRDefault="00482BC2" w:rsidP="00A214C7">
            <w:pPr>
              <w:pStyle w:val="TAL"/>
              <w:rPr>
                <w:rFonts w:cs="Arial"/>
              </w:rPr>
            </w:pPr>
            <w:r w:rsidRPr="00C055E9">
              <w:t xml:space="preserve">3 </w:t>
            </w:r>
            <w:r w:rsidRPr="00C055E9">
              <w:sym w:font="Symbol" w:char="F06D"/>
            </w:r>
            <w:r w:rsidRPr="00C055E9">
              <w:t>s</w:t>
            </w:r>
          </w:p>
        </w:tc>
        <w:tc>
          <w:tcPr>
            <w:tcW w:w="2977" w:type="dxa"/>
            <w:tcBorders>
              <w:top w:val="single" w:sz="4" w:space="0" w:color="auto"/>
              <w:left w:val="single" w:sz="4" w:space="0" w:color="auto"/>
              <w:bottom w:val="single" w:sz="4" w:space="0" w:color="auto"/>
              <w:right w:val="single" w:sz="4" w:space="0" w:color="auto"/>
            </w:tcBorders>
            <w:hideMark/>
          </w:tcPr>
          <w:p w14:paraId="549B4728" w14:textId="77777777" w:rsidR="00482BC2" w:rsidRPr="00C055E9" w:rsidRDefault="00482BC2" w:rsidP="00A214C7">
            <w:pPr>
              <w:pStyle w:val="TAL"/>
              <w:rPr>
                <w:rFonts w:cs="Arial"/>
              </w:rPr>
            </w:pPr>
            <w:r w:rsidRPr="00C055E9">
              <w:t>Synchronous cells</w:t>
            </w:r>
          </w:p>
        </w:tc>
      </w:tr>
      <w:tr w:rsidR="00482BC2" w:rsidRPr="00C055E9" w14:paraId="2D40AFEC"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7988257" w14:textId="77777777" w:rsidR="00482BC2" w:rsidRPr="00C055E9" w:rsidRDefault="00482BC2" w:rsidP="00A214C7">
            <w:pPr>
              <w:pStyle w:val="TAL"/>
              <w:rPr>
                <w:rFonts w:cs="Arial"/>
              </w:rPr>
            </w:pPr>
            <w:r w:rsidRPr="00C055E9">
              <w:t>T1</w:t>
            </w:r>
          </w:p>
        </w:tc>
        <w:tc>
          <w:tcPr>
            <w:tcW w:w="709" w:type="dxa"/>
            <w:tcBorders>
              <w:top w:val="single" w:sz="4" w:space="0" w:color="auto"/>
              <w:left w:val="single" w:sz="4" w:space="0" w:color="auto"/>
              <w:bottom w:val="single" w:sz="4" w:space="0" w:color="auto"/>
              <w:right w:val="single" w:sz="4" w:space="0" w:color="auto"/>
            </w:tcBorders>
            <w:hideMark/>
          </w:tcPr>
          <w:p w14:paraId="40CD0F0F" w14:textId="77777777" w:rsidR="00482BC2" w:rsidRPr="00C055E9" w:rsidRDefault="00482BC2" w:rsidP="00A214C7">
            <w:pPr>
              <w:pStyle w:val="TAC"/>
            </w:pPr>
            <w:r w:rsidRPr="00C055E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5C788EB" w14:textId="77777777" w:rsidR="00482BC2" w:rsidRPr="00C055E9" w:rsidRDefault="00482BC2" w:rsidP="00A214C7">
            <w:pPr>
              <w:pStyle w:val="TAL"/>
              <w:rPr>
                <w:lang w:eastAsia="zh-CN"/>
              </w:rPr>
            </w:pPr>
            <w:r w:rsidRPr="00C055E9">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2DC6A60" w14:textId="77777777" w:rsidR="00482BC2" w:rsidRPr="00C055E9" w:rsidRDefault="00482BC2" w:rsidP="00A214C7">
            <w:pPr>
              <w:pStyle w:val="TAL"/>
              <w:rPr>
                <w:rFonts w:cs="Arial"/>
              </w:rPr>
            </w:pPr>
            <w:r w:rsidRPr="00C055E9">
              <w:t>5</w:t>
            </w:r>
          </w:p>
        </w:tc>
        <w:tc>
          <w:tcPr>
            <w:tcW w:w="2977" w:type="dxa"/>
            <w:tcBorders>
              <w:top w:val="single" w:sz="4" w:space="0" w:color="auto"/>
              <w:left w:val="single" w:sz="4" w:space="0" w:color="auto"/>
              <w:bottom w:val="single" w:sz="4" w:space="0" w:color="auto"/>
              <w:right w:val="single" w:sz="4" w:space="0" w:color="auto"/>
            </w:tcBorders>
          </w:tcPr>
          <w:p w14:paraId="7CE9B7E4" w14:textId="77777777" w:rsidR="00482BC2" w:rsidRPr="00C055E9" w:rsidRDefault="00482BC2" w:rsidP="00A214C7">
            <w:pPr>
              <w:pStyle w:val="TAL"/>
              <w:rPr>
                <w:rFonts w:cs="Arial"/>
              </w:rPr>
            </w:pPr>
          </w:p>
        </w:tc>
      </w:tr>
      <w:tr w:rsidR="00482BC2" w:rsidRPr="00C055E9" w14:paraId="01F07E59" w14:textId="77777777" w:rsidTr="00A214C7">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5A9C195" w14:textId="77777777" w:rsidR="00482BC2" w:rsidRPr="00C055E9" w:rsidRDefault="00482BC2" w:rsidP="00A214C7">
            <w:pPr>
              <w:pStyle w:val="TAL"/>
              <w:rPr>
                <w:rFonts w:cs="Arial"/>
              </w:rPr>
            </w:pPr>
            <w:r w:rsidRPr="00C055E9">
              <w:t>T2</w:t>
            </w:r>
          </w:p>
        </w:tc>
        <w:tc>
          <w:tcPr>
            <w:tcW w:w="709" w:type="dxa"/>
            <w:tcBorders>
              <w:top w:val="single" w:sz="4" w:space="0" w:color="auto"/>
              <w:left w:val="single" w:sz="4" w:space="0" w:color="auto"/>
              <w:bottom w:val="single" w:sz="4" w:space="0" w:color="auto"/>
              <w:right w:val="single" w:sz="4" w:space="0" w:color="auto"/>
            </w:tcBorders>
            <w:hideMark/>
          </w:tcPr>
          <w:p w14:paraId="7C744A97" w14:textId="77777777" w:rsidR="00482BC2" w:rsidRPr="00C055E9" w:rsidRDefault="00482BC2" w:rsidP="00A214C7">
            <w:pPr>
              <w:pStyle w:val="TAC"/>
            </w:pPr>
            <w:r w:rsidRPr="00C055E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45E7E6A" w14:textId="77777777" w:rsidR="00482BC2" w:rsidRPr="00C055E9" w:rsidRDefault="00482BC2" w:rsidP="00A214C7">
            <w:pPr>
              <w:pStyle w:val="TAL"/>
            </w:pPr>
            <w:r w:rsidRPr="00C055E9">
              <w:rPr>
                <w:lang w:eastAsia="zh-CN"/>
              </w:rPr>
              <w:t>1</w:t>
            </w:r>
          </w:p>
        </w:tc>
        <w:tc>
          <w:tcPr>
            <w:tcW w:w="1205" w:type="dxa"/>
            <w:tcBorders>
              <w:top w:val="single" w:sz="4" w:space="0" w:color="auto"/>
              <w:left w:val="single" w:sz="4" w:space="0" w:color="auto"/>
              <w:bottom w:val="single" w:sz="4" w:space="0" w:color="auto"/>
              <w:right w:val="single" w:sz="4" w:space="0" w:color="auto"/>
            </w:tcBorders>
            <w:hideMark/>
          </w:tcPr>
          <w:p w14:paraId="08247038" w14:textId="77777777" w:rsidR="00482BC2" w:rsidRPr="00C055E9" w:rsidRDefault="00482BC2" w:rsidP="00A214C7">
            <w:pPr>
              <w:pStyle w:val="TAL"/>
              <w:rPr>
                <w:rFonts w:cs="Arial"/>
              </w:rPr>
            </w:pPr>
            <w:r w:rsidRPr="00C055E9">
              <w:t>5</w:t>
            </w:r>
          </w:p>
        </w:tc>
        <w:tc>
          <w:tcPr>
            <w:tcW w:w="1205" w:type="dxa"/>
            <w:tcBorders>
              <w:top w:val="single" w:sz="4" w:space="0" w:color="auto"/>
              <w:left w:val="single" w:sz="4" w:space="0" w:color="auto"/>
              <w:bottom w:val="single" w:sz="4" w:space="0" w:color="auto"/>
              <w:right w:val="single" w:sz="4" w:space="0" w:color="auto"/>
            </w:tcBorders>
          </w:tcPr>
          <w:p w14:paraId="78F1C14C" w14:textId="77777777" w:rsidR="00482BC2" w:rsidRPr="00C055E9" w:rsidRDefault="00482BC2" w:rsidP="00A214C7">
            <w:pPr>
              <w:pStyle w:val="TAL"/>
              <w:rPr>
                <w:rFonts w:cs="Arial"/>
              </w:rPr>
            </w:pPr>
            <w:r w:rsidRPr="00C055E9">
              <w:rPr>
                <w:rFonts w:cs="Arial"/>
              </w:rPr>
              <w:t>15</w:t>
            </w:r>
          </w:p>
        </w:tc>
        <w:tc>
          <w:tcPr>
            <w:tcW w:w="2977" w:type="dxa"/>
            <w:tcBorders>
              <w:top w:val="single" w:sz="4" w:space="0" w:color="auto"/>
              <w:left w:val="single" w:sz="4" w:space="0" w:color="auto"/>
              <w:bottom w:val="single" w:sz="4" w:space="0" w:color="auto"/>
              <w:right w:val="single" w:sz="4" w:space="0" w:color="auto"/>
            </w:tcBorders>
          </w:tcPr>
          <w:p w14:paraId="6D918036" w14:textId="77777777" w:rsidR="00482BC2" w:rsidRPr="00C055E9" w:rsidRDefault="00482BC2" w:rsidP="00A214C7">
            <w:pPr>
              <w:pStyle w:val="TAL"/>
              <w:rPr>
                <w:rFonts w:cs="Arial"/>
              </w:rPr>
            </w:pPr>
          </w:p>
        </w:tc>
      </w:tr>
      <w:tr w:rsidR="00482BC2" w:rsidRPr="00C055E9" w14:paraId="4F36502E" w14:textId="77777777" w:rsidTr="00A214C7">
        <w:trPr>
          <w:cantSplit/>
          <w:trHeight w:val="187"/>
          <w:jc w:val="center"/>
        </w:trPr>
        <w:tc>
          <w:tcPr>
            <w:tcW w:w="9606" w:type="dxa"/>
            <w:gridSpan w:val="7"/>
            <w:tcBorders>
              <w:top w:val="single" w:sz="4" w:space="0" w:color="auto"/>
              <w:left w:val="single" w:sz="4" w:space="0" w:color="auto"/>
              <w:bottom w:val="single" w:sz="4" w:space="0" w:color="auto"/>
              <w:right w:val="single" w:sz="4" w:space="0" w:color="auto"/>
            </w:tcBorders>
          </w:tcPr>
          <w:p w14:paraId="022BD103" w14:textId="77777777" w:rsidR="00482BC2" w:rsidRPr="00C055E9" w:rsidRDefault="00482BC2" w:rsidP="00A214C7">
            <w:pPr>
              <w:pStyle w:val="TAN"/>
            </w:pPr>
            <w:r w:rsidRPr="00C055E9">
              <w:t>Note 1:</w:t>
            </w:r>
            <w:r w:rsidRPr="00C055E9">
              <w:tab/>
              <w:t>For UE supporting semi-static channel access and network configuring semi-static channel occupancy.</w:t>
            </w:r>
          </w:p>
          <w:p w14:paraId="65FE07CD" w14:textId="77777777" w:rsidR="00482BC2" w:rsidRPr="00C055E9" w:rsidRDefault="00482BC2" w:rsidP="00A214C7">
            <w:pPr>
              <w:pStyle w:val="TAN"/>
            </w:pPr>
            <w:r w:rsidRPr="00C055E9">
              <w:t>Note 2:</w:t>
            </w:r>
            <w:r w:rsidRPr="00C055E9">
              <w:tab/>
              <w:t>For UE supporting dynamic channel access and network configuring dynamic channel occupancy.</w:t>
            </w:r>
          </w:p>
          <w:p w14:paraId="5D7E3EA6" w14:textId="77777777" w:rsidR="00482BC2" w:rsidRPr="00C055E9" w:rsidRDefault="00482BC2" w:rsidP="00A214C7">
            <w:pPr>
              <w:pStyle w:val="TAN"/>
              <w:rPr>
                <w:rFonts w:cs="Arial"/>
              </w:rPr>
            </w:pPr>
            <w:r w:rsidRPr="00C055E9">
              <w:t>Note 3:</w:t>
            </w:r>
            <w:r w:rsidRPr="00C055E9">
              <w:tab/>
              <w:t>For UE supporting both semi-static and dynamic channel access, the UE must be tested under dynamic channel access configuration.</w:t>
            </w:r>
          </w:p>
        </w:tc>
      </w:tr>
    </w:tbl>
    <w:p w14:paraId="71AEC16F" w14:textId="77777777" w:rsidR="00482BC2" w:rsidRPr="00C055E9" w:rsidRDefault="00482BC2" w:rsidP="00482BC2">
      <w:pPr>
        <w:pStyle w:val="H6"/>
        <w:keepNext w:val="0"/>
        <w:keepLines w:val="0"/>
      </w:pPr>
      <w:r w:rsidRPr="00C055E9">
        <w:t>11.5.1.2.4.2</w:t>
      </w:r>
      <w:r w:rsidRPr="00C055E9">
        <w:tab/>
        <w:t>Test procedure</w:t>
      </w:r>
    </w:p>
    <w:p w14:paraId="583FBF86" w14:textId="77777777" w:rsidR="00482BC2" w:rsidRPr="00C055E9" w:rsidRDefault="00482BC2" w:rsidP="00482BC2">
      <w:pPr>
        <w:pStyle w:val="B1"/>
      </w:pPr>
      <w:r w:rsidRPr="00C055E9">
        <w:t>TBD</w:t>
      </w:r>
    </w:p>
    <w:p w14:paraId="20A36FCB" w14:textId="77777777" w:rsidR="00482BC2" w:rsidRPr="00C055E9" w:rsidRDefault="00482BC2" w:rsidP="00482BC2">
      <w:pPr>
        <w:pStyle w:val="H6"/>
        <w:keepNext w:val="0"/>
        <w:keepLines w:val="0"/>
      </w:pPr>
      <w:r w:rsidRPr="00C055E9">
        <w:t>11.5.1.2.4.3</w:t>
      </w:r>
      <w:r w:rsidRPr="00C055E9">
        <w:tab/>
        <w:t>Message contents</w:t>
      </w:r>
    </w:p>
    <w:p w14:paraId="390478BE" w14:textId="77777777" w:rsidR="00482BC2" w:rsidRPr="00C055E9" w:rsidRDefault="00482BC2" w:rsidP="00482BC2">
      <w:pPr>
        <w:rPr>
          <w:lang w:eastAsia="sv-SE"/>
        </w:rPr>
      </w:pPr>
      <w:r w:rsidRPr="00C055E9">
        <w:rPr>
          <w:lang w:eastAsia="sv-SE"/>
        </w:rPr>
        <w:lastRenderedPageBreak/>
        <w:t>Message contents are according to TS 38.508-1 [14] clause 7.3 with the following exceptions:</w:t>
      </w:r>
    </w:p>
    <w:p w14:paraId="7B98DB20" w14:textId="77777777" w:rsidR="00482BC2" w:rsidRPr="00C055E9" w:rsidRDefault="00482BC2" w:rsidP="00482BC2">
      <w:pPr>
        <w:pStyle w:val="TH"/>
        <w:keepNext w:val="0"/>
        <w:keepLines w:val="0"/>
        <w:rPr>
          <w:rFonts w:cs="v4.2.0"/>
        </w:rPr>
      </w:pPr>
      <w:r w:rsidRPr="00C055E9">
        <w:rPr>
          <w:rFonts w:cs="v4.2.0"/>
        </w:rPr>
        <w:t>Table 11.5.1.2.4.3-1: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82BC2" w:rsidRPr="00C055E9" w14:paraId="5C6A405A" w14:textId="77777777" w:rsidTr="00A214C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21B4D1E" w14:textId="77777777" w:rsidR="00482BC2" w:rsidRPr="00C055E9" w:rsidRDefault="00482BC2" w:rsidP="00A214C7">
            <w:pPr>
              <w:pStyle w:val="TAH"/>
              <w:keepNext w:val="0"/>
              <w:keepLines w:val="0"/>
            </w:pPr>
            <w:r w:rsidRPr="00C055E9">
              <w:t>Default Message Contents</w:t>
            </w:r>
          </w:p>
        </w:tc>
      </w:tr>
      <w:tr w:rsidR="00482BC2" w:rsidRPr="00C055E9" w14:paraId="71BACD52" w14:textId="77777777" w:rsidTr="00A214C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33AF55" w14:textId="77777777" w:rsidR="00482BC2" w:rsidRPr="00C055E9" w:rsidRDefault="00482BC2" w:rsidP="00A214C7">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0DA4CA3" w14:textId="77777777" w:rsidR="00482BC2" w:rsidRPr="00C055E9" w:rsidRDefault="00482BC2" w:rsidP="00A214C7">
            <w:pPr>
              <w:pStyle w:val="TAL"/>
              <w:keepNext w:val="0"/>
              <w:keepLines w:val="0"/>
            </w:pPr>
          </w:p>
        </w:tc>
      </w:tr>
      <w:tr w:rsidR="00482BC2" w:rsidRPr="00C055E9" w14:paraId="204DC013" w14:textId="77777777" w:rsidTr="00A214C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663C744" w14:textId="77777777" w:rsidR="00482BC2" w:rsidRPr="00C055E9" w:rsidRDefault="00482BC2" w:rsidP="00A214C7">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CE03492" w14:textId="77777777" w:rsidR="00482BC2" w:rsidRPr="00C055E9" w:rsidRDefault="00482BC2" w:rsidP="00A214C7">
            <w:pPr>
              <w:pStyle w:val="TAL"/>
              <w:keepNext w:val="0"/>
              <w:keepLines w:val="0"/>
              <w:rPr>
                <w:rFonts w:cs="@MS Mincho"/>
              </w:rPr>
            </w:pPr>
            <w:r w:rsidRPr="00C055E9">
              <w:t>TBD</w:t>
            </w:r>
          </w:p>
        </w:tc>
      </w:tr>
    </w:tbl>
    <w:p w14:paraId="61CE561E" w14:textId="77777777" w:rsidR="00482BC2" w:rsidRPr="00C055E9" w:rsidRDefault="00482BC2" w:rsidP="00482BC2"/>
    <w:p w14:paraId="43CAA619" w14:textId="77777777" w:rsidR="00482BC2" w:rsidRPr="00C055E9" w:rsidRDefault="00482BC2" w:rsidP="00482BC2">
      <w:pPr>
        <w:pStyle w:val="H6"/>
        <w:rPr>
          <w:lang w:eastAsia="sv-SE"/>
        </w:rPr>
      </w:pPr>
      <w:r w:rsidRPr="00C055E9">
        <w:rPr>
          <w:lang w:eastAsia="sv-SE"/>
        </w:rPr>
        <w:t>11.5.1.2.5</w:t>
      </w:r>
      <w:r w:rsidRPr="00C055E9">
        <w:rPr>
          <w:lang w:eastAsia="sv-SE"/>
        </w:rPr>
        <w:tab/>
        <w:t>Test requirements</w:t>
      </w:r>
    </w:p>
    <w:p w14:paraId="5052E7D2" w14:textId="77777777" w:rsidR="00482BC2" w:rsidRPr="00C055E9" w:rsidRDefault="00482BC2" w:rsidP="00482BC2">
      <w:r w:rsidRPr="00C055E9">
        <w:rPr>
          <w:lang w:eastAsia="sv-SE"/>
        </w:rPr>
        <w:t>Table 11.5.1.2.5-1 defines the primary level settings including test tolerances for NR SA FR1 intra-frequency SS-RSRP measurements.</w:t>
      </w:r>
    </w:p>
    <w:p w14:paraId="17943BDB" w14:textId="77777777" w:rsidR="00482BC2" w:rsidRPr="00C055E9" w:rsidRDefault="00482BC2" w:rsidP="00482BC2">
      <w:pPr>
        <w:pStyle w:val="TH"/>
        <w:keepLines w:val="0"/>
      </w:pPr>
      <w:r w:rsidRPr="00C055E9">
        <w:lastRenderedPageBreak/>
        <w:t>Table 11.5.1.2.5-1: Cell specific test parameters for NR SA FR1 intra-frequency SS-RSRP measurements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82BC2" w:rsidRPr="00C055E9" w14:paraId="4CBC0DD8"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C90EDC" w14:textId="77777777" w:rsidR="00482BC2" w:rsidRPr="00C055E9" w:rsidRDefault="00482BC2" w:rsidP="00A214C7">
            <w:pPr>
              <w:pStyle w:val="TAH"/>
              <w:rPr>
                <w:rFonts w:cs="Arial"/>
              </w:rPr>
            </w:pPr>
            <w:r w:rsidRPr="00C055E9">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84BE0A5" w14:textId="77777777" w:rsidR="00482BC2" w:rsidRPr="00C055E9" w:rsidRDefault="00482BC2" w:rsidP="00A214C7">
            <w:pPr>
              <w:pStyle w:val="TAH"/>
            </w:pPr>
            <w:r w:rsidRPr="00C055E9">
              <w:t>Unit</w:t>
            </w:r>
          </w:p>
        </w:tc>
        <w:tc>
          <w:tcPr>
            <w:tcW w:w="1701" w:type="dxa"/>
            <w:tcBorders>
              <w:top w:val="single" w:sz="4" w:space="0" w:color="auto"/>
              <w:left w:val="single" w:sz="4" w:space="0" w:color="auto"/>
              <w:bottom w:val="nil"/>
              <w:right w:val="single" w:sz="4" w:space="0" w:color="auto"/>
            </w:tcBorders>
            <w:shd w:val="clear" w:color="auto" w:fill="auto"/>
            <w:hideMark/>
          </w:tcPr>
          <w:p w14:paraId="51F5E1CC" w14:textId="77777777" w:rsidR="00482BC2" w:rsidRPr="00C055E9" w:rsidRDefault="00482BC2" w:rsidP="00A214C7">
            <w:pPr>
              <w:pStyle w:val="TAH"/>
              <w:rPr>
                <w:lang w:eastAsia="zh-CN"/>
              </w:rPr>
            </w:pPr>
            <w:r w:rsidRPr="00C055E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0E4305D" w14:textId="77777777" w:rsidR="00482BC2" w:rsidRPr="00C055E9" w:rsidRDefault="00482BC2" w:rsidP="00A214C7">
            <w:pPr>
              <w:pStyle w:val="TAH"/>
              <w:rPr>
                <w:rFonts w:cs="Arial"/>
              </w:rPr>
            </w:pPr>
            <w:r w:rsidRPr="00C055E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D205726" w14:textId="77777777" w:rsidR="00482BC2" w:rsidRPr="00C055E9" w:rsidRDefault="00482BC2" w:rsidP="00A214C7">
            <w:pPr>
              <w:pStyle w:val="TAH"/>
              <w:rPr>
                <w:lang w:eastAsia="zh-CN"/>
              </w:rPr>
            </w:pPr>
            <w:r w:rsidRPr="00C055E9">
              <w:rPr>
                <w:lang w:eastAsia="zh-CN"/>
              </w:rPr>
              <w:t>Cell 2</w:t>
            </w:r>
          </w:p>
        </w:tc>
      </w:tr>
      <w:tr w:rsidR="00482BC2" w:rsidRPr="00C055E9" w14:paraId="61DB027B" w14:textId="77777777" w:rsidTr="00A214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56BE46B" w14:textId="77777777" w:rsidR="00482BC2" w:rsidRPr="00C055E9" w:rsidRDefault="00482BC2" w:rsidP="00A214C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726CB9D" w14:textId="77777777" w:rsidR="00482BC2" w:rsidRPr="00C055E9" w:rsidRDefault="00482BC2" w:rsidP="00A214C7">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65E31B6" w14:textId="77777777" w:rsidR="00482BC2" w:rsidRPr="00C055E9" w:rsidRDefault="00482BC2" w:rsidP="00A214C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A5C759" w14:textId="77777777" w:rsidR="00482BC2" w:rsidRPr="00C055E9" w:rsidRDefault="00482BC2" w:rsidP="00A214C7">
            <w:pPr>
              <w:pStyle w:val="TAH"/>
              <w:rPr>
                <w:lang w:eastAsia="zh-CN"/>
              </w:rPr>
            </w:pPr>
            <w:r w:rsidRPr="00C055E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0DD4599" w14:textId="77777777" w:rsidR="00482BC2" w:rsidRPr="00C055E9" w:rsidRDefault="00482BC2" w:rsidP="00A214C7">
            <w:pPr>
              <w:pStyle w:val="TAH"/>
              <w:rPr>
                <w:lang w:eastAsia="zh-CN"/>
              </w:rPr>
            </w:pPr>
            <w:r w:rsidRPr="00C055E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3C3D51F" w14:textId="77777777" w:rsidR="00482BC2" w:rsidRPr="00C055E9" w:rsidRDefault="00482BC2" w:rsidP="00A214C7">
            <w:pPr>
              <w:pStyle w:val="TAH"/>
              <w:rPr>
                <w:lang w:eastAsia="zh-CN"/>
              </w:rPr>
            </w:pPr>
            <w:r w:rsidRPr="00C055E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AD3FE98" w14:textId="77777777" w:rsidR="00482BC2" w:rsidRPr="00C055E9" w:rsidRDefault="00482BC2" w:rsidP="00A214C7">
            <w:pPr>
              <w:pStyle w:val="TAH"/>
              <w:rPr>
                <w:lang w:eastAsia="zh-CN"/>
              </w:rPr>
            </w:pPr>
            <w:r w:rsidRPr="00C055E9">
              <w:rPr>
                <w:lang w:eastAsia="zh-CN"/>
              </w:rPr>
              <w:t>T2</w:t>
            </w:r>
          </w:p>
        </w:tc>
      </w:tr>
      <w:tr w:rsidR="00482BC2" w:rsidRPr="00C055E9" w14:paraId="54CBC426"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9FB0CDD" w14:textId="77777777" w:rsidR="00482BC2" w:rsidRPr="00C055E9" w:rsidRDefault="00482BC2" w:rsidP="00A214C7">
            <w:pPr>
              <w:pStyle w:val="TAL"/>
              <w:rPr>
                <w:lang w:eastAsia="zh-CN"/>
              </w:rPr>
            </w:pPr>
            <w:r w:rsidRPr="00C055E9">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F294E82"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B58B00"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A23432" w14:textId="77777777" w:rsidR="00482BC2" w:rsidRPr="00C055E9" w:rsidRDefault="00482BC2" w:rsidP="00A214C7">
            <w:pPr>
              <w:pStyle w:val="TAC"/>
              <w:rPr>
                <w:rFonts w:cs="v4.2.0"/>
                <w:lang w:eastAsia="zh-CN"/>
              </w:rPr>
            </w:pPr>
            <w:r w:rsidRPr="00C055E9">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1AB96105" w14:textId="77777777" w:rsidR="00482BC2" w:rsidRPr="00C055E9" w:rsidRDefault="00482BC2" w:rsidP="00A214C7">
            <w:pPr>
              <w:pStyle w:val="TAC"/>
              <w:rPr>
                <w:rFonts w:cs="v4.2.0"/>
                <w:lang w:eastAsia="zh-CN"/>
              </w:rPr>
            </w:pPr>
            <w:r w:rsidRPr="00C055E9">
              <w:t>TDDConf.1.1 CCA</w:t>
            </w:r>
          </w:p>
        </w:tc>
      </w:tr>
      <w:tr w:rsidR="00482BC2" w:rsidRPr="00C055E9" w14:paraId="24AC8265"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830BCA6" w14:textId="77777777" w:rsidR="00482BC2" w:rsidRPr="00C055E9" w:rsidRDefault="00482BC2" w:rsidP="00A214C7">
            <w:pPr>
              <w:pStyle w:val="TAL"/>
              <w:rPr>
                <w:lang w:eastAsia="zh-CN"/>
              </w:rPr>
            </w:pPr>
            <w:r w:rsidRPr="00C055E9">
              <w:rPr>
                <w:rFonts w:cs="Arial"/>
                <w:szCs w:val="18"/>
              </w:rPr>
              <w:t>DL CCA probability for semi-static channel access (P</w:t>
            </w:r>
            <w:r w:rsidRPr="00C055E9">
              <w:rPr>
                <w:rFonts w:cs="Arial"/>
                <w:szCs w:val="18"/>
                <w:vertAlign w:val="subscript"/>
              </w:rPr>
              <w:t>CCA_DL</w:t>
            </w:r>
            <w:r w:rsidRPr="00C055E9">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70C1F3C9"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tcPr>
          <w:p w14:paraId="5BB24ACC"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1EC59C9" w14:textId="77777777" w:rsidR="00482BC2" w:rsidRPr="00C055E9" w:rsidRDefault="00482BC2" w:rsidP="00A214C7">
            <w:pPr>
              <w:pStyle w:val="TAC"/>
            </w:pPr>
            <w:r w:rsidRPr="00C055E9">
              <w:t>P</w:t>
            </w:r>
            <w:r w:rsidRPr="00C055E9">
              <w:rPr>
                <w:vertAlign w:val="subscript"/>
              </w:rPr>
              <w:t>CCA_DL</w:t>
            </w:r>
            <w:r w:rsidRPr="00C055E9">
              <w:t>=0.9375</w:t>
            </w:r>
          </w:p>
        </w:tc>
        <w:tc>
          <w:tcPr>
            <w:tcW w:w="1842" w:type="dxa"/>
            <w:gridSpan w:val="2"/>
            <w:tcBorders>
              <w:top w:val="single" w:sz="4" w:space="0" w:color="auto"/>
              <w:left w:val="single" w:sz="4" w:space="0" w:color="auto"/>
              <w:bottom w:val="single" w:sz="4" w:space="0" w:color="auto"/>
              <w:right w:val="single" w:sz="4" w:space="0" w:color="auto"/>
            </w:tcBorders>
          </w:tcPr>
          <w:p w14:paraId="433D6084" w14:textId="77777777" w:rsidR="00482BC2" w:rsidRPr="00C055E9" w:rsidRDefault="00482BC2" w:rsidP="00A214C7">
            <w:pPr>
              <w:pStyle w:val="TAC"/>
            </w:pPr>
            <w:r w:rsidRPr="00C055E9">
              <w:t>P</w:t>
            </w:r>
            <w:r w:rsidRPr="00C055E9">
              <w:rPr>
                <w:vertAlign w:val="subscript"/>
              </w:rPr>
              <w:t>CCA_DL</w:t>
            </w:r>
            <w:r w:rsidRPr="00C055E9">
              <w:t>=0.9375</w:t>
            </w:r>
          </w:p>
        </w:tc>
      </w:tr>
      <w:tr w:rsidR="00482BC2" w:rsidRPr="00C055E9" w14:paraId="47684955"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9131963" w14:textId="77777777" w:rsidR="00482BC2" w:rsidRPr="00C055E9" w:rsidRDefault="00482BC2" w:rsidP="00A214C7">
            <w:pPr>
              <w:pStyle w:val="TAL"/>
              <w:rPr>
                <w:lang w:eastAsia="zh-CN"/>
              </w:rPr>
            </w:pPr>
            <w:r w:rsidRPr="00C055E9">
              <w:rPr>
                <w:rFonts w:cs="Arial"/>
                <w:szCs w:val="18"/>
              </w:rPr>
              <w:t>DL CCA probability for dynamic static channel access (P</w:t>
            </w:r>
            <w:r w:rsidRPr="00C055E9">
              <w:rPr>
                <w:rFonts w:cs="Arial"/>
                <w:szCs w:val="18"/>
                <w:vertAlign w:val="subscript"/>
              </w:rPr>
              <w:t>CCA_DL_1</w:t>
            </w:r>
            <w:r w:rsidRPr="00C055E9">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3CC1A363"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tcPr>
          <w:p w14:paraId="6BA5DE2F"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549AD61" w14:textId="77777777" w:rsidR="00482BC2" w:rsidRPr="00C055E9" w:rsidRDefault="00482BC2" w:rsidP="00A214C7">
            <w:pPr>
              <w:pStyle w:val="TAC"/>
            </w:pPr>
            <w:r w:rsidRPr="00C055E9">
              <w:t>P</w:t>
            </w:r>
            <w:r w:rsidRPr="00C055E9">
              <w:rPr>
                <w:vertAlign w:val="subscript"/>
              </w:rPr>
              <w:t>CCA_DL_1</w:t>
            </w:r>
            <w:r w:rsidRPr="00C055E9">
              <w:t>=0.75</w:t>
            </w:r>
          </w:p>
        </w:tc>
        <w:tc>
          <w:tcPr>
            <w:tcW w:w="1842" w:type="dxa"/>
            <w:gridSpan w:val="2"/>
            <w:tcBorders>
              <w:top w:val="single" w:sz="4" w:space="0" w:color="auto"/>
              <w:left w:val="single" w:sz="4" w:space="0" w:color="auto"/>
              <w:bottom w:val="single" w:sz="4" w:space="0" w:color="auto"/>
              <w:right w:val="single" w:sz="4" w:space="0" w:color="auto"/>
            </w:tcBorders>
          </w:tcPr>
          <w:p w14:paraId="068D4945" w14:textId="77777777" w:rsidR="00482BC2" w:rsidRPr="00C055E9" w:rsidRDefault="00482BC2" w:rsidP="00A214C7">
            <w:pPr>
              <w:pStyle w:val="TAC"/>
            </w:pPr>
            <w:r w:rsidRPr="00C055E9">
              <w:t>P</w:t>
            </w:r>
            <w:r w:rsidRPr="00C055E9">
              <w:rPr>
                <w:vertAlign w:val="subscript"/>
              </w:rPr>
              <w:t>CCA_DL_1</w:t>
            </w:r>
            <w:r w:rsidRPr="00C055E9">
              <w:t>=0.75</w:t>
            </w:r>
          </w:p>
          <w:p w14:paraId="7540862C" w14:textId="77777777" w:rsidR="00482BC2" w:rsidRPr="00C055E9" w:rsidRDefault="00482BC2" w:rsidP="00A214C7">
            <w:pPr>
              <w:pStyle w:val="TAC"/>
            </w:pPr>
          </w:p>
        </w:tc>
      </w:tr>
      <w:tr w:rsidR="00482BC2" w:rsidRPr="00C055E9" w14:paraId="0EC6AC54"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6D22BC2" w14:textId="77777777" w:rsidR="00482BC2" w:rsidRPr="00C055E9" w:rsidRDefault="00482BC2" w:rsidP="00A214C7">
            <w:pPr>
              <w:pStyle w:val="TAL"/>
              <w:rPr>
                <w:lang w:eastAsia="zh-CN"/>
              </w:rPr>
            </w:pPr>
            <w:r w:rsidRPr="00C055E9">
              <w:rPr>
                <w:rFonts w:cs="Arial"/>
                <w:szCs w:val="18"/>
              </w:rPr>
              <w:t>DL CCA probability for dynamic static channel access (P</w:t>
            </w:r>
            <w:r w:rsidRPr="00C055E9">
              <w:rPr>
                <w:rFonts w:cs="Arial"/>
                <w:szCs w:val="18"/>
                <w:vertAlign w:val="subscript"/>
              </w:rPr>
              <w:t>CCA_DL_2</w:t>
            </w:r>
            <w:r w:rsidRPr="00C055E9">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47E557D7"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tcPr>
          <w:p w14:paraId="4467ACF2"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8629196" w14:textId="77777777" w:rsidR="00482BC2" w:rsidRPr="00C055E9" w:rsidRDefault="00482BC2" w:rsidP="00A214C7">
            <w:pPr>
              <w:pStyle w:val="TAC"/>
            </w:pPr>
            <w:r w:rsidRPr="00C055E9">
              <w:t>P</w:t>
            </w:r>
            <w:r w:rsidRPr="00C055E9">
              <w:rPr>
                <w:vertAlign w:val="subscript"/>
              </w:rPr>
              <w:t>CCA_DL_2</w:t>
            </w:r>
            <w:r w:rsidRPr="00C055E9">
              <w:t>=0.75</w:t>
            </w:r>
          </w:p>
        </w:tc>
        <w:tc>
          <w:tcPr>
            <w:tcW w:w="1842" w:type="dxa"/>
            <w:gridSpan w:val="2"/>
            <w:tcBorders>
              <w:top w:val="single" w:sz="4" w:space="0" w:color="auto"/>
              <w:left w:val="single" w:sz="4" w:space="0" w:color="auto"/>
              <w:bottom w:val="single" w:sz="4" w:space="0" w:color="auto"/>
              <w:right w:val="single" w:sz="4" w:space="0" w:color="auto"/>
            </w:tcBorders>
          </w:tcPr>
          <w:p w14:paraId="587800E1" w14:textId="77777777" w:rsidR="00482BC2" w:rsidRPr="00C055E9" w:rsidRDefault="00482BC2" w:rsidP="00A214C7">
            <w:pPr>
              <w:pStyle w:val="TAC"/>
            </w:pPr>
            <w:r w:rsidRPr="00C055E9">
              <w:t>P</w:t>
            </w:r>
            <w:r w:rsidRPr="00C055E9">
              <w:rPr>
                <w:vertAlign w:val="subscript"/>
              </w:rPr>
              <w:t>CCA_DL_2</w:t>
            </w:r>
            <w:r w:rsidRPr="00C055E9">
              <w:t>=0.75</w:t>
            </w:r>
          </w:p>
        </w:tc>
      </w:tr>
      <w:tr w:rsidR="00482BC2" w:rsidRPr="00C055E9" w14:paraId="2FEC173F"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6CDDE44" w14:textId="77777777" w:rsidR="00482BC2" w:rsidRPr="00C055E9" w:rsidRDefault="00482BC2" w:rsidP="00A214C7">
            <w:pPr>
              <w:pStyle w:val="TAL"/>
              <w:rPr>
                <w:lang w:eastAsia="zh-CN"/>
              </w:rPr>
            </w:pPr>
            <w:r w:rsidRPr="00C055E9">
              <w:rPr>
                <w:lang w:eastAsia="ja-JP"/>
              </w:rPr>
              <w:t>UL CCA probability P</w:t>
            </w:r>
            <w:r w:rsidRPr="00C055E9">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52D4C90B"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tcPr>
          <w:p w14:paraId="48318C07"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FD5CB00" w14:textId="77777777" w:rsidR="00482BC2" w:rsidRPr="00C055E9" w:rsidRDefault="00482BC2" w:rsidP="00A214C7">
            <w:pPr>
              <w:pStyle w:val="TAC"/>
            </w:pPr>
            <w:r w:rsidRPr="00C055E9">
              <w:t>P</w:t>
            </w:r>
            <w:r w:rsidRPr="00C055E9">
              <w:rPr>
                <w:vertAlign w:val="subscript"/>
              </w:rPr>
              <w:t>CCA_UL</w:t>
            </w:r>
            <w:r w:rsidRPr="00C055E9">
              <w:t>=1</w:t>
            </w:r>
          </w:p>
        </w:tc>
        <w:tc>
          <w:tcPr>
            <w:tcW w:w="1842" w:type="dxa"/>
            <w:gridSpan w:val="2"/>
            <w:tcBorders>
              <w:top w:val="single" w:sz="4" w:space="0" w:color="auto"/>
              <w:left w:val="single" w:sz="4" w:space="0" w:color="auto"/>
              <w:bottom w:val="single" w:sz="4" w:space="0" w:color="auto"/>
              <w:right w:val="single" w:sz="4" w:space="0" w:color="auto"/>
            </w:tcBorders>
          </w:tcPr>
          <w:p w14:paraId="37D98C67" w14:textId="77777777" w:rsidR="00482BC2" w:rsidRPr="00C055E9" w:rsidRDefault="00482BC2" w:rsidP="00A214C7">
            <w:pPr>
              <w:pStyle w:val="TAC"/>
            </w:pPr>
            <w:r w:rsidRPr="00C055E9">
              <w:t>P</w:t>
            </w:r>
            <w:r w:rsidRPr="00C055E9">
              <w:rPr>
                <w:vertAlign w:val="subscript"/>
              </w:rPr>
              <w:t>CCA_UL</w:t>
            </w:r>
            <w:r w:rsidRPr="00C055E9">
              <w:t>=1</w:t>
            </w:r>
          </w:p>
        </w:tc>
      </w:tr>
      <w:tr w:rsidR="00482BC2" w:rsidRPr="00C055E9" w14:paraId="771406BC"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F449ED6" w14:textId="77777777" w:rsidR="00482BC2" w:rsidRPr="00C055E9" w:rsidRDefault="00482BC2" w:rsidP="00A214C7">
            <w:pPr>
              <w:pStyle w:val="TAL"/>
              <w:rPr>
                <w:lang w:eastAsia="ja-JP"/>
              </w:rPr>
            </w:pPr>
            <w:r w:rsidRPr="00C055E9">
              <w:rPr>
                <w:lang w:eastAsia="zh-CN"/>
              </w:rPr>
              <w:t>L</w:t>
            </w:r>
            <w:r w:rsidRPr="00C055E9">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568E2E24"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tcPr>
          <w:p w14:paraId="278CEFF9"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4DEF594" w14:textId="77777777" w:rsidR="00482BC2" w:rsidRPr="00C055E9" w:rsidRDefault="00482BC2" w:rsidP="00A214C7">
            <w:pPr>
              <w:pStyle w:val="TAC"/>
              <w:rPr>
                <w:lang w:eastAsia="zh-CN"/>
              </w:rPr>
            </w:pPr>
            <w:r w:rsidRPr="00C055E9">
              <w:t xml:space="preserve">Test 1: </w:t>
            </w:r>
            <w:r w:rsidRPr="00C055E9">
              <w:rPr>
                <w:lang w:eastAsia="zh-CN"/>
              </w:rPr>
              <w:t>L</w:t>
            </w:r>
            <w:r w:rsidRPr="00C055E9">
              <w:rPr>
                <w:vertAlign w:val="subscript"/>
                <w:lang w:eastAsia="zh-CN"/>
              </w:rPr>
              <w:t>CCA_DL</w:t>
            </w:r>
            <w:r w:rsidRPr="00C055E9">
              <w:rPr>
                <w:lang w:eastAsia="zh-CN"/>
              </w:rPr>
              <w:t xml:space="preserve"> = 5</w:t>
            </w:r>
          </w:p>
          <w:p w14:paraId="58800B9A" w14:textId="77777777" w:rsidR="00482BC2" w:rsidRPr="00C055E9" w:rsidRDefault="00482BC2" w:rsidP="00A214C7">
            <w:pPr>
              <w:pStyle w:val="TAC"/>
            </w:pPr>
            <w:r w:rsidRPr="00C055E9">
              <w:t xml:space="preserve">Test 2: </w:t>
            </w:r>
            <w:r w:rsidRPr="00C055E9">
              <w:rPr>
                <w:lang w:eastAsia="zh-CN"/>
              </w:rPr>
              <w:t>L</w:t>
            </w:r>
            <w:r w:rsidRPr="00C055E9">
              <w:rPr>
                <w:vertAlign w:val="subscript"/>
                <w:lang w:eastAsia="zh-CN"/>
              </w:rPr>
              <w:t>CCA_DL</w:t>
            </w:r>
            <w:r w:rsidRPr="00C055E9">
              <w:rPr>
                <w:lang w:eastAsia="zh-CN"/>
              </w:rPr>
              <w:t xml:space="preserve"> = 3</w:t>
            </w:r>
          </w:p>
        </w:tc>
        <w:tc>
          <w:tcPr>
            <w:tcW w:w="1842" w:type="dxa"/>
            <w:gridSpan w:val="2"/>
            <w:tcBorders>
              <w:top w:val="single" w:sz="4" w:space="0" w:color="auto"/>
              <w:left w:val="single" w:sz="4" w:space="0" w:color="auto"/>
              <w:bottom w:val="single" w:sz="4" w:space="0" w:color="auto"/>
              <w:right w:val="single" w:sz="4" w:space="0" w:color="auto"/>
            </w:tcBorders>
          </w:tcPr>
          <w:p w14:paraId="4349EECF" w14:textId="77777777" w:rsidR="00482BC2" w:rsidRPr="00C055E9" w:rsidRDefault="00482BC2" w:rsidP="00A214C7">
            <w:pPr>
              <w:pStyle w:val="TAC"/>
              <w:rPr>
                <w:lang w:eastAsia="zh-CN"/>
              </w:rPr>
            </w:pPr>
            <w:r w:rsidRPr="00C055E9">
              <w:t xml:space="preserve">Test 1: </w:t>
            </w:r>
            <w:r w:rsidRPr="00C055E9">
              <w:rPr>
                <w:lang w:eastAsia="zh-CN"/>
              </w:rPr>
              <w:t>L</w:t>
            </w:r>
            <w:r w:rsidRPr="00C055E9">
              <w:rPr>
                <w:vertAlign w:val="subscript"/>
                <w:lang w:eastAsia="zh-CN"/>
              </w:rPr>
              <w:t>CCA_DL</w:t>
            </w:r>
            <w:r w:rsidRPr="00C055E9">
              <w:rPr>
                <w:lang w:eastAsia="zh-CN"/>
              </w:rPr>
              <w:t xml:space="preserve"> = 5</w:t>
            </w:r>
          </w:p>
          <w:p w14:paraId="065B4934" w14:textId="77777777" w:rsidR="00482BC2" w:rsidRPr="00C055E9" w:rsidRDefault="00482BC2" w:rsidP="00A214C7">
            <w:pPr>
              <w:pStyle w:val="TAC"/>
            </w:pPr>
            <w:r w:rsidRPr="00C055E9">
              <w:t xml:space="preserve">Test 2: </w:t>
            </w:r>
            <w:r w:rsidRPr="00C055E9">
              <w:rPr>
                <w:lang w:eastAsia="zh-CN"/>
              </w:rPr>
              <w:t>L</w:t>
            </w:r>
            <w:r w:rsidRPr="00C055E9">
              <w:rPr>
                <w:vertAlign w:val="subscript"/>
                <w:lang w:eastAsia="zh-CN"/>
              </w:rPr>
              <w:t>CCA_DL</w:t>
            </w:r>
            <w:r w:rsidRPr="00C055E9">
              <w:rPr>
                <w:lang w:eastAsia="zh-CN"/>
              </w:rPr>
              <w:t xml:space="preserve"> = 3</w:t>
            </w:r>
          </w:p>
        </w:tc>
      </w:tr>
      <w:tr w:rsidR="00482BC2" w:rsidRPr="00C055E9" w14:paraId="772181C1"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6535900" w14:textId="77777777" w:rsidR="00482BC2" w:rsidRPr="00C055E9" w:rsidRDefault="00482BC2" w:rsidP="00A214C7">
            <w:pPr>
              <w:pStyle w:val="TAL"/>
              <w:rPr>
                <w:lang w:eastAsia="ja-JP"/>
              </w:rPr>
            </w:pPr>
            <w:r w:rsidRPr="00C055E9">
              <w:rPr>
                <w:lang w:eastAsia="zh-CN"/>
              </w:rPr>
              <w:t>W</w:t>
            </w:r>
            <w:r w:rsidRPr="00C055E9">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568A34D5" w14:textId="77777777" w:rsidR="00482BC2" w:rsidRPr="00C055E9" w:rsidRDefault="00482BC2" w:rsidP="00A214C7">
            <w:pPr>
              <w:pStyle w:val="TAC"/>
            </w:pPr>
            <w:r w:rsidRPr="00C055E9">
              <w:t>ms</w:t>
            </w:r>
          </w:p>
        </w:tc>
        <w:tc>
          <w:tcPr>
            <w:tcW w:w="1701" w:type="dxa"/>
            <w:tcBorders>
              <w:top w:val="single" w:sz="4" w:space="0" w:color="auto"/>
              <w:left w:val="single" w:sz="4" w:space="0" w:color="auto"/>
              <w:bottom w:val="single" w:sz="4" w:space="0" w:color="auto"/>
              <w:right w:val="single" w:sz="4" w:space="0" w:color="auto"/>
            </w:tcBorders>
          </w:tcPr>
          <w:p w14:paraId="0F19B56F"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5225EF" w14:textId="77777777" w:rsidR="00482BC2" w:rsidRPr="00C055E9" w:rsidRDefault="00482BC2" w:rsidP="00A214C7">
            <w:pPr>
              <w:pStyle w:val="TAC"/>
            </w:pPr>
            <w:r w:rsidRPr="00C055E9">
              <w:t xml:space="preserve">Test 1: </w:t>
            </w:r>
          </w:p>
          <w:p w14:paraId="32862E06" w14:textId="77777777" w:rsidR="00482BC2" w:rsidRPr="00C055E9" w:rsidRDefault="00482BC2" w:rsidP="00A214C7">
            <w:pPr>
              <w:pStyle w:val="TAC"/>
              <w:rPr>
                <w:lang w:eastAsia="zh-CN"/>
              </w:rPr>
            </w:pPr>
            <w:r w:rsidRPr="00C055E9">
              <w:t>W</w:t>
            </w:r>
            <w:r w:rsidRPr="00C055E9">
              <w:rPr>
                <w:vertAlign w:val="subscript"/>
                <w:lang w:eastAsia="zh-CN"/>
              </w:rPr>
              <w:t>CCA_DL</w:t>
            </w:r>
            <w:r w:rsidRPr="00C055E9">
              <w:rPr>
                <w:lang w:eastAsia="zh-CN"/>
              </w:rPr>
              <w:t xml:space="preserve"> = 600</w:t>
            </w:r>
          </w:p>
          <w:p w14:paraId="60A05ABE" w14:textId="77777777" w:rsidR="00482BC2" w:rsidRPr="00C055E9" w:rsidRDefault="00482BC2" w:rsidP="00A214C7">
            <w:pPr>
              <w:pStyle w:val="TAC"/>
            </w:pPr>
            <w:r w:rsidRPr="00C055E9">
              <w:t xml:space="preserve">Test 2: </w:t>
            </w:r>
          </w:p>
          <w:p w14:paraId="02C61E91" w14:textId="77777777" w:rsidR="00482BC2" w:rsidRPr="00C055E9" w:rsidRDefault="00482BC2" w:rsidP="00A214C7">
            <w:pPr>
              <w:pStyle w:val="TAC"/>
            </w:pPr>
            <w:r w:rsidRPr="00C055E9">
              <w:t>W</w:t>
            </w:r>
            <w:r w:rsidRPr="00C055E9">
              <w:rPr>
                <w:vertAlign w:val="subscript"/>
                <w:lang w:eastAsia="zh-CN"/>
              </w:rPr>
              <w:t>CCA_DL</w:t>
            </w:r>
            <w:r w:rsidRPr="00C055E9">
              <w:rPr>
                <w:lang w:eastAsia="zh-CN"/>
              </w:rPr>
              <w:t xml:space="preserve"> = 5120</w:t>
            </w:r>
          </w:p>
        </w:tc>
        <w:tc>
          <w:tcPr>
            <w:tcW w:w="1842" w:type="dxa"/>
            <w:gridSpan w:val="2"/>
            <w:tcBorders>
              <w:top w:val="single" w:sz="4" w:space="0" w:color="auto"/>
              <w:left w:val="single" w:sz="4" w:space="0" w:color="auto"/>
              <w:bottom w:val="single" w:sz="4" w:space="0" w:color="auto"/>
              <w:right w:val="single" w:sz="4" w:space="0" w:color="auto"/>
            </w:tcBorders>
          </w:tcPr>
          <w:p w14:paraId="058F579A" w14:textId="77777777" w:rsidR="00482BC2" w:rsidRPr="00C055E9" w:rsidRDefault="00482BC2" w:rsidP="00A214C7">
            <w:pPr>
              <w:pStyle w:val="TAC"/>
            </w:pPr>
            <w:r w:rsidRPr="00C055E9">
              <w:t xml:space="preserve">Test 1: </w:t>
            </w:r>
          </w:p>
          <w:p w14:paraId="672067E4" w14:textId="77777777" w:rsidR="00482BC2" w:rsidRPr="00C055E9" w:rsidRDefault="00482BC2" w:rsidP="00A214C7">
            <w:pPr>
              <w:pStyle w:val="TAC"/>
              <w:rPr>
                <w:lang w:eastAsia="zh-CN"/>
              </w:rPr>
            </w:pPr>
            <w:r w:rsidRPr="00C055E9">
              <w:t>W</w:t>
            </w:r>
            <w:r w:rsidRPr="00C055E9">
              <w:rPr>
                <w:vertAlign w:val="subscript"/>
                <w:lang w:eastAsia="zh-CN"/>
              </w:rPr>
              <w:t>CCA_DL</w:t>
            </w:r>
            <w:r w:rsidRPr="00C055E9">
              <w:rPr>
                <w:lang w:eastAsia="zh-CN"/>
              </w:rPr>
              <w:t xml:space="preserve"> = 600</w:t>
            </w:r>
          </w:p>
          <w:p w14:paraId="613E8875" w14:textId="77777777" w:rsidR="00482BC2" w:rsidRPr="00C055E9" w:rsidRDefault="00482BC2" w:rsidP="00A214C7">
            <w:pPr>
              <w:pStyle w:val="TAC"/>
            </w:pPr>
            <w:r w:rsidRPr="00C055E9">
              <w:t xml:space="preserve">Test 2: </w:t>
            </w:r>
          </w:p>
          <w:p w14:paraId="3705DDFA" w14:textId="77777777" w:rsidR="00482BC2" w:rsidRPr="00C055E9" w:rsidRDefault="00482BC2" w:rsidP="00A214C7">
            <w:pPr>
              <w:pStyle w:val="TAC"/>
            </w:pPr>
            <w:r w:rsidRPr="00C055E9">
              <w:t>W</w:t>
            </w:r>
            <w:r w:rsidRPr="00C055E9">
              <w:rPr>
                <w:vertAlign w:val="subscript"/>
                <w:lang w:eastAsia="zh-CN"/>
              </w:rPr>
              <w:t>CCA_DL</w:t>
            </w:r>
            <w:r w:rsidRPr="00C055E9">
              <w:rPr>
                <w:lang w:eastAsia="zh-CN"/>
              </w:rPr>
              <w:t xml:space="preserve"> = 5120</w:t>
            </w:r>
          </w:p>
        </w:tc>
      </w:tr>
      <w:tr w:rsidR="00482BC2" w:rsidRPr="00C055E9" w14:paraId="4386BFD9"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7BC352" w14:textId="77777777" w:rsidR="00482BC2" w:rsidRPr="00C055E9" w:rsidRDefault="00482BC2" w:rsidP="00A214C7">
            <w:pPr>
              <w:pStyle w:val="TAL"/>
              <w:rPr>
                <w:lang w:eastAsia="zh-CN"/>
              </w:rPr>
            </w:pPr>
            <w:r w:rsidRPr="00C055E9">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6010485" w14:textId="77777777" w:rsidR="00482BC2" w:rsidRPr="00C055E9" w:rsidRDefault="00482BC2" w:rsidP="00A214C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173316"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0FCBD9" w14:textId="77777777" w:rsidR="00482BC2" w:rsidRPr="00C055E9" w:rsidRDefault="00482BC2" w:rsidP="00A214C7">
            <w:pPr>
              <w:pStyle w:val="TAC"/>
              <w:rPr>
                <w:rFonts w:cs="v4.2.0"/>
                <w:lang w:eastAsia="zh-CN"/>
              </w:rPr>
            </w:pPr>
            <w:r w:rsidRPr="00C055E9">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A0C4382" w14:textId="77777777" w:rsidR="00482BC2" w:rsidRPr="00C055E9" w:rsidRDefault="00482BC2" w:rsidP="00A214C7">
            <w:pPr>
              <w:pStyle w:val="TAC"/>
              <w:rPr>
                <w:rFonts w:cs="v4.2.0"/>
                <w:lang w:eastAsia="zh-CN"/>
              </w:rPr>
            </w:pPr>
            <w:r w:rsidRPr="00C055E9">
              <w:rPr>
                <w:rFonts w:cs="v4.2.0"/>
                <w:lang w:eastAsia="zh-CN"/>
              </w:rPr>
              <w:t>N/A</w:t>
            </w:r>
          </w:p>
        </w:tc>
      </w:tr>
      <w:tr w:rsidR="00482BC2" w:rsidRPr="00C055E9" w14:paraId="566911AA"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7AB7C8" w14:textId="77777777" w:rsidR="00482BC2" w:rsidRPr="00C055E9" w:rsidRDefault="00482BC2" w:rsidP="00A214C7">
            <w:pPr>
              <w:pStyle w:val="TAL"/>
              <w:rPr>
                <w:lang w:eastAsia="zh-CN"/>
              </w:rPr>
            </w:pPr>
            <w:r w:rsidRPr="00C055E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5E9463A"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37FF5A"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4C0931" w14:textId="77777777" w:rsidR="00482BC2" w:rsidRPr="00C055E9" w:rsidRDefault="00482BC2" w:rsidP="00A214C7">
            <w:pPr>
              <w:pStyle w:val="TAC"/>
              <w:rPr>
                <w:rFonts w:cs="v4.2.0"/>
                <w:lang w:eastAsia="zh-CN"/>
              </w:rPr>
            </w:pPr>
            <w:r w:rsidRPr="00C055E9">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3C09936A" w14:textId="77777777" w:rsidR="00482BC2" w:rsidRPr="00C055E9" w:rsidRDefault="00482BC2" w:rsidP="00A214C7">
            <w:pPr>
              <w:pStyle w:val="TAC"/>
              <w:rPr>
                <w:rFonts w:cs="v4.2.0"/>
                <w:lang w:eastAsia="zh-CN"/>
              </w:rPr>
            </w:pPr>
            <w:r w:rsidRPr="00C055E9">
              <w:rPr>
                <w:rFonts w:cs="v4.2.0"/>
                <w:lang w:eastAsia="zh-CN"/>
              </w:rPr>
              <w:t>N/A</w:t>
            </w:r>
          </w:p>
        </w:tc>
      </w:tr>
      <w:tr w:rsidR="00482BC2" w:rsidRPr="00C055E9" w14:paraId="5AEE875B"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D77D87" w14:textId="77777777" w:rsidR="00482BC2" w:rsidRPr="00C055E9" w:rsidRDefault="00482BC2" w:rsidP="00A214C7">
            <w:pPr>
              <w:pStyle w:val="TAL"/>
              <w:rPr>
                <w:lang w:eastAsia="zh-CN"/>
              </w:rPr>
            </w:pPr>
            <w:r w:rsidRPr="00C055E9">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0F7648E"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D9847C"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BC6E46" w14:textId="77777777" w:rsidR="00482BC2" w:rsidRPr="00C055E9" w:rsidRDefault="00482BC2" w:rsidP="00A214C7">
            <w:pPr>
              <w:pStyle w:val="TAC"/>
              <w:rPr>
                <w:rFonts w:cs="v4.2.0"/>
                <w:lang w:eastAsia="zh-CN"/>
              </w:rPr>
            </w:pPr>
            <w:r w:rsidRPr="00C055E9">
              <w:rPr>
                <w:rFonts w:cs="v4.2.0"/>
                <w:lang w:eastAsia="zh-CN"/>
              </w:rPr>
              <w:t>C</w:t>
            </w:r>
            <w:r w:rsidRPr="00C055E9">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73DF5C8D" w14:textId="77777777" w:rsidR="00482BC2" w:rsidRPr="00C055E9" w:rsidRDefault="00482BC2" w:rsidP="00A214C7">
            <w:pPr>
              <w:pStyle w:val="TAC"/>
              <w:rPr>
                <w:rFonts w:cs="v4.2.0"/>
                <w:lang w:eastAsia="zh-CN"/>
              </w:rPr>
            </w:pPr>
            <w:r w:rsidRPr="00C055E9">
              <w:rPr>
                <w:rFonts w:cs="v4.2.0"/>
                <w:lang w:eastAsia="zh-CN"/>
              </w:rPr>
              <w:t>N/A</w:t>
            </w:r>
          </w:p>
        </w:tc>
      </w:tr>
      <w:tr w:rsidR="00482BC2" w:rsidRPr="00C055E9" w14:paraId="54E42131" w14:textId="77777777" w:rsidTr="00A214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CB8AE6" w14:textId="77777777" w:rsidR="00482BC2" w:rsidRPr="00C055E9" w:rsidRDefault="00482BC2" w:rsidP="00A214C7">
            <w:pPr>
              <w:pStyle w:val="TAL"/>
            </w:pPr>
            <w:r w:rsidRPr="00C055E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A9C4F0E"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919A15" w14:textId="77777777" w:rsidR="00482BC2" w:rsidRPr="00C055E9" w:rsidRDefault="00482BC2" w:rsidP="00A214C7">
            <w:pPr>
              <w:pStyle w:val="TAC"/>
            </w:pPr>
            <w:r w:rsidRPr="00C055E9">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1D11B34" w14:textId="77777777" w:rsidR="00482BC2" w:rsidRPr="00C055E9" w:rsidRDefault="00482BC2" w:rsidP="00A214C7">
            <w:pPr>
              <w:pStyle w:val="TAC"/>
              <w:rPr>
                <w:rFonts w:cs="v4.2.0"/>
              </w:rPr>
            </w:pPr>
            <w:r w:rsidRPr="00C055E9">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E0D723C" w14:textId="77777777" w:rsidR="00482BC2" w:rsidRPr="00C055E9" w:rsidRDefault="00482BC2" w:rsidP="00A214C7">
            <w:pPr>
              <w:pStyle w:val="TAC"/>
            </w:pPr>
            <w:r w:rsidRPr="00C055E9">
              <w:t>OP.1</w:t>
            </w:r>
          </w:p>
        </w:tc>
      </w:tr>
      <w:tr w:rsidR="00482BC2" w:rsidRPr="00C055E9" w14:paraId="3B0D9E07"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EDA33E2" w14:textId="77777777" w:rsidR="00482BC2" w:rsidRPr="00C055E9" w:rsidRDefault="00482BC2" w:rsidP="00A214C7">
            <w:pPr>
              <w:pStyle w:val="TAL"/>
              <w:rPr>
                <w:bCs/>
              </w:rPr>
            </w:pPr>
            <w:r w:rsidRPr="00C055E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4055233"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tcPr>
          <w:p w14:paraId="7B2F33FC"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CEA32FF" w14:textId="77777777" w:rsidR="00482BC2" w:rsidRPr="00C055E9" w:rsidRDefault="00482BC2" w:rsidP="00A214C7">
            <w:pPr>
              <w:pStyle w:val="TAC"/>
            </w:pPr>
            <w:r w:rsidRPr="00C055E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FB34292" w14:textId="77777777" w:rsidR="00482BC2" w:rsidRPr="00C055E9" w:rsidRDefault="00482BC2" w:rsidP="00A214C7">
            <w:pPr>
              <w:pStyle w:val="TAC"/>
            </w:pPr>
            <w:r w:rsidRPr="00C055E9">
              <w:rPr>
                <w:rFonts w:cs="v4.2.0"/>
                <w:lang w:eastAsia="zh-CN"/>
              </w:rPr>
              <w:t>N/A</w:t>
            </w:r>
          </w:p>
        </w:tc>
      </w:tr>
      <w:tr w:rsidR="00482BC2" w:rsidRPr="00C055E9" w14:paraId="344C931C" w14:textId="77777777" w:rsidTr="00A214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47434DC" w14:textId="77777777" w:rsidR="00482BC2" w:rsidRPr="00C055E9" w:rsidRDefault="00482BC2" w:rsidP="00A214C7">
            <w:pPr>
              <w:pStyle w:val="TAL"/>
              <w:rPr>
                <w:bCs/>
                <w:lang w:eastAsia="zh-CN"/>
              </w:rPr>
            </w:pPr>
            <w:r w:rsidRPr="00C055E9" w:rsidDel="00821B2B">
              <w:rPr>
                <w:bCs/>
                <w:lang w:eastAsia="zh-CN"/>
              </w:rPr>
              <w:t>I</w:t>
            </w:r>
            <w:r w:rsidRPr="00C055E9">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491C85E2"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48FE26"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4AE9D9" w14:textId="77777777" w:rsidR="00482BC2" w:rsidRPr="00C055E9" w:rsidRDefault="00482BC2" w:rsidP="00A214C7">
            <w:pPr>
              <w:pStyle w:val="TAC"/>
            </w:pPr>
            <w:r w:rsidRPr="00C055E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9F9EED7" w14:textId="77777777" w:rsidR="00482BC2" w:rsidRPr="00C055E9" w:rsidRDefault="00482BC2" w:rsidP="00A214C7">
            <w:pPr>
              <w:pStyle w:val="TAC"/>
            </w:pPr>
            <w:r w:rsidRPr="00C055E9">
              <w:rPr>
                <w:rFonts w:cs="v4.2.0"/>
                <w:lang w:eastAsia="zh-CN"/>
              </w:rPr>
              <w:t>DLBWP.0.1 ULBWP.0.1</w:t>
            </w:r>
          </w:p>
        </w:tc>
      </w:tr>
      <w:tr w:rsidR="00482BC2" w:rsidRPr="00C055E9" w14:paraId="182D260B" w14:textId="77777777" w:rsidTr="00A214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B46D50" w14:textId="77777777" w:rsidR="00482BC2" w:rsidRPr="00C055E9" w:rsidRDefault="00482BC2" w:rsidP="00A214C7">
            <w:pPr>
              <w:pStyle w:val="TAL"/>
              <w:rPr>
                <w:bCs/>
                <w:lang w:eastAsia="zh-CN"/>
              </w:rPr>
            </w:pPr>
            <w:r w:rsidRPr="00C055E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CD29597"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C1A1B0"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64C2FE" w14:textId="77777777" w:rsidR="00482BC2" w:rsidRPr="00C055E9" w:rsidRDefault="00482BC2" w:rsidP="00A214C7">
            <w:pPr>
              <w:pStyle w:val="TAC"/>
            </w:pPr>
            <w:r w:rsidRPr="00C055E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994D09" w14:textId="77777777" w:rsidR="00482BC2" w:rsidRPr="00C055E9" w:rsidRDefault="00482BC2" w:rsidP="00A214C7">
            <w:pPr>
              <w:pStyle w:val="TAC"/>
            </w:pPr>
            <w:r w:rsidRPr="00C055E9">
              <w:rPr>
                <w:rFonts w:cs="v4.2.0"/>
                <w:lang w:eastAsia="zh-CN"/>
              </w:rPr>
              <w:t>DLBWP.1.1</w:t>
            </w:r>
          </w:p>
        </w:tc>
      </w:tr>
      <w:tr w:rsidR="00482BC2" w:rsidRPr="00C055E9" w14:paraId="050E4A79" w14:textId="77777777" w:rsidTr="00A214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7192A52" w14:textId="77777777" w:rsidR="00482BC2" w:rsidRPr="00C055E9" w:rsidRDefault="00482BC2" w:rsidP="00A214C7">
            <w:pPr>
              <w:pStyle w:val="TAL"/>
              <w:rPr>
                <w:bCs/>
                <w:lang w:eastAsia="zh-CN"/>
              </w:rPr>
            </w:pPr>
            <w:r w:rsidRPr="00C055E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B7959B7"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7397B9"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9070AC" w14:textId="77777777" w:rsidR="00482BC2" w:rsidRPr="00C055E9" w:rsidRDefault="00482BC2" w:rsidP="00A214C7">
            <w:pPr>
              <w:pStyle w:val="TAC"/>
              <w:rPr>
                <w:rFonts w:cs="v4.2.0"/>
                <w:lang w:eastAsia="zh-CN"/>
              </w:rPr>
            </w:pPr>
            <w:r w:rsidRPr="00C055E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A3F2F82" w14:textId="77777777" w:rsidR="00482BC2" w:rsidRPr="00C055E9" w:rsidRDefault="00482BC2" w:rsidP="00A214C7">
            <w:pPr>
              <w:pStyle w:val="TAC"/>
              <w:rPr>
                <w:rFonts w:cs="v4.2.0"/>
                <w:lang w:eastAsia="zh-CN"/>
              </w:rPr>
            </w:pPr>
            <w:r w:rsidRPr="00C055E9">
              <w:rPr>
                <w:rFonts w:cs="v4.2.0"/>
                <w:lang w:eastAsia="zh-CN"/>
              </w:rPr>
              <w:t>ULBWP.1.1</w:t>
            </w:r>
          </w:p>
        </w:tc>
      </w:tr>
      <w:tr w:rsidR="00482BC2" w:rsidRPr="00C055E9" w14:paraId="129984F9" w14:textId="77777777" w:rsidTr="00A214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04BB8EF" w14:textId="77777777" w:rsidR="00482BC2" w:rsidRPr="00C055E9" w:rsidRDefault="00482BC2" w:rsidP="00A214C7">
            <w:pPr>
              <w:pStyle w:val="TAL"/>
              <w:rPr>
                <w:bCs/>
                <w:lang w:eastAsia="zh-CN"/>
              </w:rPr>
            </w:pPr>
            <w:r w:rsidRPr="00C055E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4026C69"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05CBD7" w14:textId="77777777" w:rsidR="00482BC2" w:rsidRPr="00C055E9" w:rsidRDefault="00482BC2" w:rsidP="00A214C7">
            <w:pPr>
              <w:pStyle w:val="TAC"/>
              <w:rPr>
                <w:rFonts w:cs="v4.2.0"/>
                <w:lang w:eastAsia="zh-CN"/>
              </w:rPr>
            </w:pPr>
            <w:r w:rsidRPr="00C055E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69CCD2" w14:textId="77777777" w:rsidR="00482BC2" w:rsidRPr="00C055E9" w:rsidRDefault="00482BC2" w:rsidP="00A214C7">
            <w:pPr>
              <w:pStyle w:val="TAC"/>
              <w:rPr>
                <w:rFonts w:cs="v4.2.0"/>
                <w:lang w:eastAsia="zh-CN"/>
              </w:rPr>
            </w:pPr>
            <w:r w:rsidRPr="00C055E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6E38CB2" w14:textId="77777777" w:rsidR="00482BC2" w:rsidRPr="00C055E9" w:rsidRDefault="00482BC2" w:rsidP="00A214C7">
            <w:pPr>
              <w:pStyle w:val="TAC"/>
              <w:rPr>
                <w:rFonts w:cs="v4.2.0"/>
                <w:lang w:eastAsia="zh-CN"/>
              </w:rPr>
            </w:pPr>
            <w:r w:rsidRPr="00C055E9">
              <w:rPr>
                <w:rFonts w:cs="v4.2.0"/>
                <w:lang w:eastAsia="zh-CN"/>
              </w:rPr>
              <w:t>SSB</w:t>
            </w:r>
          </w:p>
        </w:tc>
      </w:tr>
      <w:tr w:rsidR="00482BC2" w:rsidRPr="00C055E9" w14:paraId="0CC1F2C4"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8F051F" w14:textId="77777777" w:rsidR="00482BC2" w:rsidRPr="00C055E9" w:rsidRDefault="00482BC2" w:rsidP="00A214C7">
            <w:pPr>
              <w:pStyle w:val="TAL"/>
              <w:rPr>
                <w:rFonts w:cs="v4.2.0"/>
              </w:rPr>
            </w:pPr>
            <w:r w:rsidRPr="00C055E9">
              <w:rPr>
                <w:rFonts w:cs="v4.2.0"/>
                <w:noProof/>
                <w:position w:val="-12"/>
                <w:lang w:eastAsia="zh-CN"/>
              </w:rPr>
              <w:drawing>
                <wp:inline distT="0" distB="0" distL="0" distR="0" wp14:anchorId="05EA100D" wp14:editId="7F7674D9">
                  <wp:extent cx="259080" cy="238125"/>
                  <wp:effectExtent l="0" t="0" r="7620" b="9525"/>
                  <wp:docPr id="337792591" name="Picture 33779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55E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7C446BC" w14:textId="77777777" w:rsidR="00482BC2" w:rsidRPr="00C055E9" w:rsidRDefault="00482BC2" w:rsidP="00A214C7">
            <w:pPr>
              <w:pStyle w:val="TAC"/>
              <w:rPr>
                <w:rFonts w:cs="v4.2.0"/>
                <w:lang w:eastAsia="zh-CN"/>
              </w:rPr>
            </w:pPr>
            <w:r w:rsidRPr="00C055E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FDA7749" w14:textId="77777777" w:rsidR="00482BC2" w:rsidRPr="00C055E9" w:rsidRDefault="00482BC2" w:rsidP="00A214C7">
            <w:pPr>
              <w:pStyle w:val="TAC"/>
              <w:rPr>
                <w:rFonts w:cs="v4.2.0"/>
                <w:lang w:eastAsia="zh-CN"/>
              </w:rPr>
            </w:pPr>
            <w:r w:rsidRPr="00C055E9">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B1EEEF5" w14:textId="77777777" w:rsidR="00482BC2" w:rsidRPr="00C055E9" w:rsidRDefault="00482BC2" w:rsidP="00A214C7">
            <w:pPr>
              <w:pStyle w:val="TAC"/>
              <w:rPr>
                <w:rFonts w:cs="v4.2.0"/>
                <w:lang w:eastAsia="zh-CN"/>
              </w:rPr>
            </w:pPr>
            <w:r w:rsidRPr="00C055E9">
              <w:rPr>
                <w:rFonts w:cs="v4.2.0"/>
                <w:lang w:eastAsia="zh-CN"/>
              </w:rPr>
              <w:t>[-95]</w:t>
            </w:r>
          </w:p>
        </w:tc>
      </w:tr>
      <w:tr w:rsidR="00482BC2" w:rsidRPr="00C055E9" w14:paraId="5DC4E01F"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8B00CE" w14:textId="77777777" w:rsidR="00482BC2" w:rsidRPr="00C055E9" w:rsidRDefault="00482BC2" w:rsidP="00A214C7">
            <w:pPr>
              <w:pStyle w:val="TAL"/>
            </w:pPr>
            <w:r w:rsidRPr="00C055E9">
              <w:rPr>
                <w:rFonts w:cs="v4.2.0"/>
                <w:noProof/>
                <w:position w:val="-12"/>
                <w:lang w:eastAsia="zh-CN"/>
              </w:rPr>
              <w:drawing>
                <wp:inline distT="0" distB="0" distL="0" distR="0" wp14:anchorId="7E6D9686" wp14:editId="4D348FE2">
                  <wp:extent cx="259080" cy="238125"/>
                  <wp:effectExtent l="0" t="0" r="7620" b="9525"/>
                  <wp:docPr id="997063723" name="Picture 997063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55E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AAA89C4" w14:textId="77777777" w:rsidR="00482BC2" w:rsidRPr="00C055E9" w:rsidRDefault="00482BC2" w:rsidP="00A214C7">
            <w:pPr>
              <w:pStyle w:val="TAC"/>
            </w:pPr>
            <w:r w:rsidRPr="00C055E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B742779" w14:textId="77777777" w:rsidR="00482BC2" w:rsidRPr="00C055E9" w:rsidRDefault="00482BC2" w:rsidP="00A214C7">
            <w:pPr>
              <w:pStyle w:val="TAC"/>
              <w:rPr>
                <w:lang w:eastAsia="zh-CN"/>
              </w:rPr>
            </w:pPr>
            <w:r w:rsidRPr="00C055E9">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21B5627" w14:textId="77777777" w:rsidR="00482BC2" w:rsidRPr="00C055E9" w:rsidRDefault="00482BC2" w:rsidP="00A214C7">
            <w:pPr>
              <w:pStyle w:val="TAC"/>
            </w:pPr>
            <w:r w:rsidRPr="00C055E9">
              <w:t>[-98]</w:t>
            </w:r>
          </w:p>
        </w:tc>
      </w:tr>
      <w:tr w:rsidR="00482BC2" w:rsidRPr="00C055E9" w14:paraId="132DF86B"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D6E9D0" w14:textId="77777777" w:rsidR="00482BC2" w:rsidRPr="00C055E9" w:rsidRDefault="00482BC2" w:rsidP="00A214C7">
            <w:pPr>
              <w:pStyle w:val="TAL"/>
            </w:pPr>
            <w:r w:rsidRPr="00C055E9">
              <w:rPr>
                <w:rFonts w:cs="v4.2.0"/>
                <w:noProof/>
                <w:position w:val="-12"/>
                <w:lang w:eastAsia="zh-CN"/>
              </w:rPr>
              <w:drawing>
                <wp:inline distT="0" distB="0" distL="0" distR="0" wp14:anchorId="7480BF05" wp14:editId="0A2D0E91">
                  <wp:extent cx="401955" cy="248285"/>
                  <wp:effectExtent l="0" t="0" r="0" b="0"/>
                  <wp:docPr id="1962879372" name="Picture 1962879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3D4C7A0" w14:textId="77777777" w:rsidR="00482BC2" w:rsidRPr="00C055E9" w:rsidRDefault="00482BC2" w:rsidP="00A214C7">
            <w:pPr>
              <w:pStyle w:val="TAC"/>
            </w:pPr>
            <w:r w:rsidRPr="00C055E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4FB10A7" w14:textId="77777777" w:rsidR="00482BC2" w:rsidRPr="00C055E9" w:rsidRDefault="00482BC2" w:rsidP="00A214C7">
            <w:pPr>
              <w:pStyle w:val="TAC"/>
              <w:rPr>
                <w:rFonts w:cs="v4.2.0"/>
                <w:lang w:eastAsia="zh-CN"/>
              </w:rPr>
            </w:pPr>
            <w:r w:rsidRPr="00C055E9">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EBAB41B" w14:textId="77777777" w:rsidR="00482BC2" w:rsidRPr="00C055E9" w:rsidRDefault="00482BC2" w:rsidP="00A214C7">
            <w:pPr>
              <w:pStyle w:val="TAC"/>
            </w:pPr>
            <w:r w:rsidRPr="00C055E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B9C36B0" w14:textId="77777777" w:rsidR="00482BC2" w:rsidRPr="00C055E9" w:rsidRDefault="00482BC2" w:rsidP="00A214C7">
            <w:pPr>
              <w:pStyle w:val="TAC"/>
            </w:pPr>
            <w:r w:rsidRPr="00C055E9">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32EAF7B2" w14:textId="77777777" w:rsidR="00482BC2" w:rsidRPr="00C055E9" w:rsidRDefault="00482BC2" w:rsidP="00A214C7">
            <w:pPr>
              <w:pStyle w:val="TAC"/>
              <w:rPr>
                <w:rFonts w:cs="v4.2.0"/>
                <w:lang w:eastAsia="zh-CN"/>
              </w:rPr>
            </w:pPr>
            <w:r w:rsidRPr="00C055E9">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B2D47F2" w14:textId="77777777" w:rsidR="00482BC2" w:rsidRPr="00C055E9" w:rsidRDefault="00482BC2" w:rsidP="00A214C7">
            <w:pPr>
              <w:pStyle w:val="TAC"/>
              <w:rPr>
                <w:rFonts w:cs="v4.2.0"/>
                <w:lang w:eastAsia="zh-CN"/>
              </w:rPr>
            </w:pPr>
            <w:r w:rsidRPr="00C055E9">
              <w:rPr>
                <w:rFonts w:cs="v4.2.0"/>
                <w:lang w:eastAsia="zh-CN"/>
              </w:rPr>
              <w:t>[-1.46]</w:t>
            </w:r>
          </w:p>
        </w:tc>
      </w:tr>
      <w:tr w:rsidR="00482BC2" w:rsidRPr="00C055E9" w14:paraId="683D998C" w14:textId="77777777" w:rsidTr="00A214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59FCAC1" w14:textId="77777777" w:rsidR="00482BC2" w:rsidRPr="00C055E9" w:rsidRDefault="00482BC2" w:rsidP="00A214C7">
            <w:pPr>
              <w:pStyle w:val="TAL"/>
            </w:pPr>
          </w:p>
        </w:tc>
        <w:tc>
          <w:tcPr>
            <w:tcW w:w="1701" w:type="dxa"/>
            <w:tcBorders>
              <w:top w:val="nil"/>
              <w:left w:val="single" w:sz="4" w:space="0" w:color="auto"/>
              <w:bottom w:val="nil"/>
              <w:right w:val="single" w:sz="4" w:space="0" w:color="auto"/>
            </w:tcBorders>
            <w:shd w:val="clear" w:color="auto" w:fill="auto"/>
            <w:hideMark/>
          </w:tcPr>
          <w:p w14:paraId="3E323C8F"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4A09C0" w14:textId="77777777" w:rsidR="00482BC2" w:rsidRPr="00C055E9" w:rsidRDefault="00482BC2" w:rsidP="00A214C7">
            <w:pPr>
              <w:pStyle w:val="TAC"/>
              <w:rPr>
                <w:rFonts w:cs="v4.2.0"/>
                <w:lang w:eastAsia="zh-CN"/>
              </w:rPr>
            </w:pPr>
            <w:r w:rsidRPr="00C055E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3B64CF63" w14:textId="77777777" w:rsidR="00482BC2" w:rsidRPr="00C055E9" w:rsidRDefault="00482BC2" w:rsidP="00A214C7">
            <w:pPr>
              <w:pStyle w:val="TAC"/>
            </w:pPr>
          </w:p>
        </w:tc>
        <w:tc>
          <w:tcPr>
            <w:tcW w:w="851" w:type="dxa"/>
            <w:tcBorders>
              <w:top w:val="nil"/>
              <w:left w:val="single" w:sz="4" w:space="0" w:color="auto"/>
              <w:bottom w:val="nil"/>
              <w:right w:val="single" w:sz="4" w:space="0" w:color="auto"/>
            </w:tcBorders>
            <w:shd w:val="clear" w:color="auto" w:fill="auto"/>
            <w:hideMark/>
          </w:tcPr>
          <w:p w14:paraId="2574CB21" w14:textId="77777777" w:rsidR="00482BC2" w:rsidRPr="00C055E9" w:rsidRDefault="00482BC2" w:rsidP="00A214C7">
            <w:pPr>
              <w:pStyle w:val="TAC"/>
            </w:pPr>
          </w:p>
        </w:tc>
        <w:tc>
          <w:tcPr>
            <w:tcW w:w="921" w:type="dxa"/>
            <w:tcBorders>
              <w:top w:val="nil"/>
              <w:left w:val="single" w:sz="4" w:space="0" w:color="auto"/>
              <w:bottom w:val="nil"/>
              <w:right w:val="single" w:sz="4" w:space="0" w:color="auto"/>
            </w:tcBorders>
            <w:shd w:val="clear" w:color="auto" w:fill="auto"/>
            <w:hideMark/>
          </w:tcPr>
          <w:p w14:paraId="0CA17361" w14:textId="77777777" w:rsidR="00482BC2" w:rsidRPr="00C055E9" w:rsidRDefault="00482BC2" w:rsidP="00A214C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8D4012B" w14:textId="77777777" w:rsidR="00482BC2" w:rsidRPr="00C055E9" w:rsidRDefault="00482BC2" w:rsidP="00A214C7">
            <w:pPr>
              <w:pStyle w:val="TAC"/>
              <w:rPr>
                <w:rFonts w:cs="v4.2.0"/>
                <w:lang w:eastAsia="zh-CN"/>
              </w:rPr>
            </w:pPr>
          </w:p>
        </w:tc>
      </w:tr>
      <w:tr w:rsidR="00482BC2" w:rsidRPr="00C055E9" w14:paraId="74657C3C" w14:textId="77777777" w:rsidTr="00A214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E388247" w14:textId="77777777" w:rsidR="00482BC2" w:rsidRPr="00C055E9" w:rsidRDefault="00482BC2" w:rsidP="00A214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8EA9F47"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ED5D8E" w14:textId="77777777" w:rsidR="00482BC2" w:rsidRPr="00C055E9" w:rsidRDefault="00482BC2" w:rsidP="00A214C7">
            <w:pPr>
              <w:pStyle w:val="TAC"/>
              <w:rPr>
                <w:rFonts w:cs="v4.2.0"/>
                <w:lang w:eastAsia="zh-CN"/>
              </w:rPr>
            </w:pPr>
            <w:r w:rsidRPr="00C055E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C2AE6AE" w14:textId="77777777" w:rsidR="00482BC2" w:rsidRPr="00C055E9" w:rsidRDefault="00482BC2" w:rsidP="00A214C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54E06FBC" w14:textId="77777777" w:rsidR="00482BC2" w:rsidRPr="00C055E9" w:rsidRDefault="00482BC2" w:rsidP="00A214C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412B66EC" w14:textId="77777777" w:rsidR="00482BC2" w:rsidRPr="00C055E9" w:rsidRDefault="00482BC2" w:rsidP="00A214C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9184D97" w14:textId="77777777" w:rsidR="00482BC2" w:rsidRPr="00C055E9" w:rsidRDefault="00482BC2" w:rsidP="00A214C7">
            <w:pPr>
              <w:pStyle w:val="TAC"/>
              <w:rPr>
                <w:rFonts w:cs="v4.2.0"/>
                <w:lang w:eastAsia="zh-CN"/>
              </w:rPr>
            </w:pPr>
          </w:p>
        </w:tc>
      </w:tr>
      <w:tr w:rsidR="00482BC2" w:rsidRPr="00C055E9" w14:paraId="1263B91F"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5BF697" w14:textId="77777777" w:rsidR="00482BC2" w:rsidRPr="00C055E9" w:rsidRDefault="00482BC2" w:rsidP="00A214C7">
            <w:pPr>
              <w:pStyle w:val="TAL"/>
            </w:pPr>
            <w:r w:rsidRPr="00C055E9">
              <w:rPr>
                <w:rFonts w:cs="v4.2.0"/>
                <w:noProof/>
                <w:position w:val="-12"/>
                <w:lang w:eastAsia="zh-CN"/>
              </w:rPr>
              <w:drawing>
                <wp:inline distT="0" distB="0" distL="0" distR="0" wp14:anchorId="7D948BF1" wp14:editId="46C99064">
                  <wp:extent cx="512445" cy="248285"/>
                  <wp:effectExtent l="0" t="0" r="1905" b="0"/>
                  <wp:docPr id="1618675305" name="Picture 1618675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70FF52C" w14:textId="77777777" w:rsidR="00482BC2" w:rsidRPr="00C055E9" w:rsidRDefault="00482BC2" w:rsidP="00A214C7">
            <w:pPr>
              <w:pStyle w:val="TAC"/>
            </w:pPr>
            <w:r w:rsidRPr="00C055E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A3D4545" w14:textId="77777777" w:rsidR="00482BC2" w:rsidRPr="00C055E9" w:rsidRDefault="00482BC2" w:rsidP="00A214C7">
            <w:pPr>
              <w:pStyle w:val="TAC"/>
              <w:rPr>
                <w:rFonts w:cs="v4.2.0"/>
                <w:lang w:eastAsia="zh-CN"/>
              </w:rPr>
            </w:pPr>
            <w:r w:rsidRPr="00C055E9">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B9728F4" w14:textId="77777777" w:rsidR="00482BC2" w:rsidRPr="00C055E9" w:rsidRDefault="00482BC2" w:rsidP="00A214C7">
            <w:pPr>
              <w:pStyle w:val="TAC"/>
            </w:pPr>
            <w:r w:rsidRPr="00C055E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10AFE05" w14:textId="77777777" w:rsidR="00482BC2" w:rsidRPr="00C055E9" w:rsidRDefault="00482BC2" w:rsidP="00A214C7">
            <w:pPr>
              <w:pStyle w:val="TAC"/>
            </w:pPr>
            <w:r w:rsidRPr="00C055E9">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DBFD684" w14:textId="77777777" w:rsidR="00482BC2" w:rsidRPr="00C055E9" w:rsidRDefault="00482BC2" w:rsidP="00A214C7">
            <w:pPr>
              <w:pStyle w:val="TAC"/>
              <w:rPr>
                <w:rFonts w:cs="v4.2.0"/>
              </w:rPr>
            </w:pPr>
            <w:r w:rsidRPr="00C055E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395517C" w14:textId="77777777" w:rsidR="00482BC2" w:rsidRPr="00C055E9" w:rsidRDefault="00482BC2" w:rsidP="00A214C7">
            <w:pPr>
              <w:pStyle w:val="TAC"/>
              <w:rPr>
                <w:rFonts w:cs="v4.2.0"/>
              </w:rPr>
            </w:pPr>
            <w:r w:rsidRPr="00C055E9">
              <w:rPr>
                <w:rFonts w:cs="v4.2.0"/>
              </w:rPr>
              <w:t>[4]</w:t>
            </w:r>
          </w:p>
        </w:tc>
      </w:tr>
      <w:tr w:rsidR="00482BC2" w:rsidRPr="00C055E9" w14:paraId="06EA13FF"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C1A126" w14:textId="77777777" w:rsidR="00482BC2" w:rsidRPr="00C055E9" w:rsidRDefault="00482BC2" w:rsidP="00A214C7">
            <w:pPr>
              <w:pStyle w:val="TAL"/>
            </w:pPr>
            <w:r w:rsidRPr="00C055E9">
              <w:rPr>
                <w:rFonts w:cs="v4.2.0"/>
              </w:rPr>
              <w:t>SS-RSRP</w:t>
            </w:r>
            <w:r w:rsidRPr="00C055E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D4FDBD7" w14:textId="77777777" w:rsidR="00482BC2" w:rsidRPr="00C055E9" w:rsidRDefault="00482BC2" w:rsidP="00A214C7">
            <w:pPr>
              <w:pStyle w:val="TAC"/>
            </w:pPr>
            <w:r w:rsidRPr="00C055E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BB180F4" w14:textId="77777777" w:rsidR="00482BC2" w:rsidRPr="00C055E9" w:rsidRDefault="00482BC2" w:rsidP="00A214C7">
            <w:pPr>
              <w:pStyle w:val="TAC"/>
              <w:rPr>
                <w:rFonts w:cs="v4.2.0"/>
                <w:lang w:eastAsia="zh-CN"/>
              </w:rPr>
            </w:pPr>
            <w:r w:rsidRPr="00C055E9">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3ACCCD0" w14:textId="77777777" w:rsidR="00482BC2" w:rsidRPr="00C055E9" w:rsidRDefault="00482BC2" w:rsidP="00A214C7">
            <w:pPr>
              <w:pStyle w:val="TAC"/>
            </w:pPr>
            <w:r w:rsidRPr="00C055E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739F592" w14:textId="77777777" w:rsidR="00482BC2" w:rsidRPr="00C055E9" w:rsidRDefault="00482BC2" w:rsidP="00A214C7">
            <w:pPr>
              <w:pStyle w:val="TAC"/>
            </w:pPr>
            <w:r w:rsidRPr="00C055E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58EA9BF" w14:textId="77777777" w:rsidR="00482BC2" w:rsidRPr="00C055E9" w:rsidRDefault="00482BC2" w:rsidP="00A214C7">
            <w:pPr>
              <w:pStyle w:val="TAC"/>
              <w:rPr>
                <w:rFonts w:cs="v4.2.0"/>
                <w:lang w:eastAsia="zh-CN"/>
              </w:rPr>
            </w:pPr>
            <w:r w:rsidRPr="00C055E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D12D7B4" w14:textId="77777777" w:rsidR="00482BC2" w:rsidRPr="00C055E9" w:rsidRDefault="00482BC2" w:rsidP="00A214C7">
            <w:pPr>
              <w:pStyle w:val="TAC"/>
              <w:rPr>
                <w:rFonts w:cs="v4.2.0"/>
                <w:lang w:eastAsia="zh-CN"/>
              </w:rPr>
            </w:pPr>
            <w:r w:rsidRPr="00C055E9">
              <w:rPr>
                <w:rFonts w:cs="v4.2.0"/>
                <w:lang w:eastAsia="zh-CN"/>
              </w:rPr>
              <w:t>[-91]</w:t>
            </w:r>
          </w:p>
        </w:tc>
      </w:tr>
      <w:tr w:rsidR="00482BC2" w:rsidRPr="00C055E9" w14:paraId="68434DED" w14:textId="77777777" w:rsidTr="00A214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D0DDE00" w14:textId="77777777" w:rsidR="00482BC2" w:rsidRPr="00C055E9" w:rsidRDefault="00482BC2" w:rsidP="00A214C7">
            <w:pPr>
              <w:pStyle w:val="TAL"/>
              <w:rPr>
                <w:rFonts w:cs="v4.2.0"/>
                <w:lang w:eastAsia="zh-CN"/>
              </w:rPr>
            </w:pPr>
            <w:r w:rsidRPr="00C055E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80A80F6" w14:textId="77777777" w:rsidR="00482BC2" w:rsidRPr="00C055E9" w:rsidRDefault="00482BC2" w:rsidP="00A214C7">
            <w:pPr>
              <w:pStyle w:val="TAC"/>
              <w:rPr>
                <w:rFonts w:cs="v4.2.0"/>
                <w:lang w:eastAsia="zh-CN"/>
              </w:rPr>
            </w:pPr>
            <w:r w:rsidRPr="00C055E9">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6024AD6" w14:textId="77777777" w:rsidR="00482BC2" w:rsidRPr="00C055E9" w:rsidRDefault="00482BC2" w:rsidP="00A214C7">
            <w:pPr>
              <w:pStyle w:val="TAC"/>
              <w:rPr>
                <w:rFonts w:cs="v4.2.0"/>
                <w:lang w:eastAsia="zh-CN"/>
              </w:rPr>
            </w:pPr>
            <w:r w:rsidRPr="00C055E9">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0FDDC1E" w14:textId="77777777" w:rsidR="00482BC2" w:rsidRPr="00C055E9" w:rsidRDefault="00482BC2" w:rsidP="00A214C7">
            <w:pPr>
              <w:pStyle w:val="TAC"/>
              <w:rPr>
                <w:rFonts w:cs="v4.2.0"/>
                <w:lang w:eastAsia="zh-CN"/>
              </w:rPr>
            </w:pPr>
            <w:r w:rsidRPr="00C055E9">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5F245B7" w14:textId="77777777" w:rsidR="00482BC2" w:rsidRPr="00C055E9" w:rsidRDefault="00482BC2" w:rsidP="00A214C7">
            <w:pPr>
              <w:pStyle w:val="TAC"/>
              <w:rPr>
                <w:rFonts w:cs="v4.2.0"/>
                <w:lang w:eastAsia="zh-CN"/>
              </w:rPr>
            </w:pPr>
            <w:r w:rsidRPr="00C055E9">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3A6936A7" w14:textId="77777777" w:rsidR="00482BC2" w:rsidRPr="00C055E9" w:rsidRDefault="00482BC2" w:rsidP="00A214C7">
            <w:pPr>
              <w:pStyle w:val="TAC"/>
              <w:rPr>
                <w:rFonts w:cs="v4.2.0"/>
                <w:lang w:eastAsia="zh-CN"/>
              </w:rPr>
            </w:pPr>
            <w:r w:rsidRPr="00C055E9">
              <w:rPr>
                <w:rFonts w:cs="v4.2.0"/>
                <w:lang w:eastAsia="zh-CN"/>
              </w:rPr>
              <w:t>[</w:t>
            </w:r>
            <w:r w:rsidRPr="00C055E9" w:rsidDel="00ED11C3">
              <w:rPr>
                <w:rFonts w:cs="v4.2.0"/>
                <w:lang w:eastAsia="zh-CN"/>
              </w:rPr>
              <w:t>-</w:t>
            </w:r>
            <w:r w:rsidRPr="00C055E9">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71626ED8" w14:textId="77777777" w:rsidR="00482BC2" w:rsidRPr="00C055E9" w:rsidRDefault="00482BC2" w:rsidP="00A214C7">
            <w:pPr>
              <w:pStyle w:val="TAC"/>
              <w:rPr>
                <w:rFonts w:cs="v4.2.0"/>
                <w:lang w:eastAsia="zh-CN"/>
              </w:rPr>
            </w:pPr>
            <w:r w:rsidRPr="00C055E9">
              <w:rPr>
                <w:rFonts w:cs="v4.2.0"/>
                <w:lang w:eastAsia="zh-CN"/>
              </w:rPr>
              <w:t>[-56.16]</w:t>
            </w:r>
          </w:p>
        </w:tc>
      </w:tr>
      <w:tr w:rsidR="00482BC2" w:rsidRPr="00C055E9" w14:paraId="2174FA08" w14:textId="77777777" w:rsidTr="00A214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91167DE" w14:textId="77777777" w:rsidR="00482BC2" w:rsidRPr="00C055E9" w:rsidRDefault="00482BC2" w:rsidP="00A214C7">
            <w:pPr>
              <w:pStyle w:val="TAL"/>
            </w:pPr>
            <w:r w:rsidRPr="00C055E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BCAA9A2" w14:textId="77777777" w:rsidR="00482BC2" w:rsidRPr="00C055E9" w:rsidRDefault="00482BC2" w:rsidP="00A214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DA7A9B" w14:textId="77777777" w:rsidR="00482BC2" w:rsidRPr="00C055E9" w:rsidRDefault="00482BC2" w:rsidP="00A214C7">
            <w:pPr>
              <w:pStyle w:val="TAC"/>
              <w:rPr>
                <w:rFonts w:cs="v4.2.0"/>
                <w:lang w:eastAsia="zh-CN"/>
              </w:rPr>
            </w:pPr>
            <w:r w:rsidRPr="00C055E9">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09E3C1E" w14:textId="77777777" w:rsidR="00482BC2" w:rsidRPr="00C055E9" w:rsidRDefault="00482BC2" w:rsidP="00A214C7">
            <w:pPr>
              <w:pStyle w:val="TAC"/>
              <w:rPr>
                <w:rFonts w:cs="v4.2.0"/>
              </w:rPr>
            </w:pPr>
            <w:r w:rsidRPr="00C055E9">
              <w:rPr>
                <w:rFonts w:cs="v4.2.0"/>
              </w:rPr>
              <w:t>AWGN</w:t>
            </w:r>
          </w:p>
        </w:tc>
      </w:tr>
      <w:tr w:rsidR="00482BC2" w:rsidRPr="00C055E9" w14:paraId="7EBFCFAB" w14:textId="77777777" w:rsidTr="00A214C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FA8C20D" w14:textId="77777777" w:rsidR="00482BC2" w:rsidRPr="00C055E9" w:rsidRDefault="00482BC2" w:rsidP="00A214C7">
            <w:pPr>
              <w:pStyle w:val="TAN"/>
            </w:pPr>
            <w:r w:rsidRPr="00C055E9">
              <w:t>Note 1:</w:t>
            </w:r>
            <w:r w:rsidRPr="00C055E9">
              <w:tab/>
              <w:t>The resources for uplink transmission are assigned to the UE prior to the start of time period T2.</w:t>
            </w:r>
          </w:p>
          <w:p w14:paraId="28292898" w14:textId="77777777" w:rsidR="00482BC2" w:rsidRPr="00C055E9" w:rsidRDefault="00482BC2" w:rsidP="00A214C7">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cs="v4.2.0"/>
                <w:noProof/>
                <w:position w:val="-12"/>
                <w:lang w:eastAsia="zh-CN"/>
              </w:rPr>
              <w:drawing>
                <wp:inline distT="0" distB="0" distL="0" distR="0" wp14:anchorId="3DB51F46" wp14:editId="687D9D30">
                  <wp:extent cx="259080" cy="238125"/>
                  <wp:effectExtent l="0" t="0" r="7620" b="9525"/>
                  <wp:docPr id="1489738756" name="Picture 1489738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55E9">
              <w:t xml:space="preserve"> to be fulfilled.</w:t>
            </w:r>
          </w:p>
          <w:p w14:paraId="4E0707B7" w14:textId="77777777" w:rsidR="00482BC2" w:rsidRPr="00C055E9" w:rsidRDefault="00482BC2" w:rsidP="00A214C7">
            <w:pPr>
              <w:pStyle w:val="TAN"/>
            </w:pPr>
            <w:r w:rsidRPr="00C055E9">
              <w:t>Note 3:</w:t>
            </w:r>
            <w:r w:rsidRPr="00C055E9">
              <w:tab/>
              <w:t>SS-RSRP levels have been derived from other parameters for information purposes. They are not settable parameters themselves.</w:t>
            </w:r>
          </w:p>
        </w:tc>
      </w:tr>
    </w:tbl>
    <w:p w14:paraId="1F8ECB4F" w14:textId="77777777" w:rsidR="00482BC2" w:rsidRPr="00C055E9" w:rsidRDefault="00482BC2" w:rsidP="00482BC2"/>
    <w:p w14:paraId="441A56AA" w14:textId="77777777" w:rsidR="00482BC2" w:rsidRPr="00C055E9" w:rsidRDefault="00482BC2" w:rsidP="00482BC2">
      <w:r w:rsidRPr="00C055E9">
        <w:t xml:space="preserve">In test 1, the UE shall send one Event A3 triggered measurement report  with a measurement reporting delay less than 1200 ms from the beginning of time period T2. </w:t>
      </w:r>
    </w:p>
    <w:p w14:paraId="417B7DBE" w14:textId="77777777" w:rsidR="00482BC2" w:rsidRPr="00C055E9" w:rsidRDefault="00482BC2" w:rsidP="00482BC2">
      <w:pPr>
        <w:rPr>
          <w:i/>
          <w:iCs/>
        </w:rPr>
      </w:pPr>
      <w:r w:rsidRPr="00C055E9">
        <w:t>In test 2, the UE shall send one Event A3 triggered measurement report  with a measurement reporting delay less than 10240 ms from the beginning of time period T2.</w:t>
      </w:r>
    </w:p>
    <w:p w14:paraId="3993AE87" w14:textId="77777777" w:rsidR="00482BC2" w:rsidRPr="00C055E9" w:rsidRDefault="00482BC2" w:rsidP="00482BC2">
      <w:r w:rsidRPr="00C055E9">
        <w:t>The UE is not required to read the neighbour cell SSB index in this test.</w:t>
      </w:r>
    </w:p>
    <w:p w14:paraId="719B35F9" w14:textId="77777777" w:rsidR="00482BC2" w:rsidRPr="00C055E9" w:rsidRDefault="00482BC2" w:rsidP="00482BC2">
      <w:r w:rsidRPr="00C055E9">
        <w:t>The UE shall not send event triggered measurement reports, as long as the reporting criteria are not fulfilled.</w:t>
      </w:r>
    </w:p>
    <w:p w14:paraId="6A7295DA" w14:textId="77777777" w:rsidR="00482BC2" w:rsidRPr="00C055E9" w:rsidRDefault="00482BC2" w:rsidP="00482BC2">
      <w:pPr>
        <w:pStyle w:val="NO"/>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48EBCAE6" w14:textId="77777777" w:rsidR="00482BC2" w:rsidRPr="00C055E9" w:rsidRDefault="00482BC2" w:rsidP="00482BC2">
      <w:r w:rsidRPr="00C055E9">
        <w:t>For the test to pass, the ratio of successful reported values in each test shall be more than 90% with a confidence level of 95%.</w:t>
      </w:r>
    </w:p>
    <w:p w14:paraId="18D3B951" w14:textId="0C70EE66" w:rsidR="00482BC2" w:rsidRPr="00C055E9" w:rsidRDefault="00482BC2" w:rsidP="00482BC2">
      <w:pPr>
        <w:pStyle w:val="Heading4"/>
        <w:keepNext w:val="0"/>
        <w:keepLines w:val="0"/>
        <w:rPr>
          <w:snapToGrid w:val="0"/>
        </w:rPr>
      </w:pPr>
      <w:r w:rsidRPr="00C055E9">
        <w:t>11.5.1.3</w:t>
      </w:r>
      <w:ins w:id="16" w:author="Kuba Kolodziej" w:date="2024-05-02T16:31:00Z">
        <w:r w:rsidR="0097277F">
          <w:t xml:space="preserve"> to 11</w:t>
        </w:r>
      </w:ins>
      <w:ins w:id="17" w:author="Kuba Kolodziej" w:date="2024-05-02T16:32:00Z">
        <w:r w:rsidR="0097277F">
          <w:t>.5.1.12</w:t>
        </w:r>
      </w:ins>
      <w:r w:rsidRPr="00C055E9">
        <w:tab/>
      </w:r>
      <w:del w:id="18" w:author="Kuba Kolodziej" w:date="2024-05-02T16:31:00Z">
        <w:r w:rsidRPr="00C055E9" w:rsidDel="00FF2EBF">
          <w:delText xml:space="preserve">SA </w:delText>
        </w:r>
        <w:r w:rsidRPr="00C055E9" w:rsidDel="00FF2EBF">
          <w:rPr>
            <w:rFonts w:cs="Arial"/>
            <w:szCs w:val="24"/>
          </w:rPr>
          <w:delText xml:space="preserve">FR1 </w:delText>
        </w:r>
        <w:r w:rsidRPr="00C055E9" w:rsidDel="00FF2EBF">
          <w:delText>E</w:delText>
        </w:r>
        <w:r w:rsidRPr="00C055E9" w:rsidDel="00FF2EBF">
          <w:rPr>
            <w:snapToGrid w:val="0"/>
          </w:rPr>
          <w:delText>vent-triggered reporting tests on PCC with per-UE gaps under non-DRX</w:delText>
        </w:r>
      </w:del>
      <w:ins w:id="19" w:author="Kuba Kolodziej" w:date="2024-05-02T16:31:00Z">
        <w:r w:rsidR="00FF2EBF">
          <w:t>Void</w:t>
        </w:r>
      </w:ins>
    </w:p>
    <w:p w14:paraId="0D791126" w14:textId="24B49265" w:rsidR="00482BC2" w:rsidRPr="00C055E9" w:rsidDel="00FF2EBF" w:rsidRDefault="00482BC2" w:rsidP="00482BC2">
      <w:pPr>
        <w:pStyle w:val="EditorsNote"/>
        <w:rPr>
          <w:del w:id="20" w:author="Kuba Kolodziej" w:date="2024-05-02T16:31:00Z"/>
          <w:rFonts w:eastAsia="SimSun"/>
          <w:lang w:eastAsia="zh-CN"/>
        </w:rPr>
      </w:pPr>
      <w:del w:id="21" w:author="Kuba Kolodziej" w:date="2024-05-02T16:31:00Z">
        <w:r w:rsidRPr="00C055E9" w:rsidDel="00FF2EBF">
          <w:rPr>
            <w:rFonts w:eastAsia="SimSun"/>
            <w:lang w:eastAsia="zh-CN"/>
          </w:rPr>
          <w:delText xml:space="preserve">Editor's Note: </w:delText>
        </w:r>
      </w:del>
    </w:p>
    <w:p w14:paraId="7893A589" w14:textId="274ACEDC" w:rsidR="00482BC2" w:rsidRPr="00C055E9" w:rsidDel="00FF2EBF" w:rsidRDefault="00482BC2" w:rsidP="00482BC2">
      <w:pPr>
        <w:pStyle w:val="EditorsNote"/>
        <w:numPr>
          <w:ilvl w:val="0"/>
          <w:numId w:val="34"/>
        </w:numPr>
        <w:rPr>
          <w:del w:id="22" w:author="Kuba Kolodziej" w:date="2024-05-02T16:31:00Z"/>
          <w:rFonts w:eastAsia="SimSun"/>
          <w:lang w:eastAsia="zh-CN"/>
        </w:rPr>
      </w:pPr>
      <w:del w:id="23" w:author="Kuba Kolodziej" w:date="2024-05-02T16:31:00Z">
        <w:r w:rsidRPr="00C055E9" w:rsidDel="00FF2EBF">
          <w:rPr>
            <w:rFonts w:eastAsia="SimSun"/>
            <w:lang w:eastAsia="zh-CN"/>
          </w:rPr>
          <w:delText>MU and TT analysis is incomplete</w:delText>
        </w:r>
      </w:del>
    </w:p>
    <w:p w14:paraId="53426497" w14:textId="0DBDB47B" w:rsidR="00482BC2" w:rsidRPr="00C055E9" w:rsidDel="00FF2EBF" w:rsidRDefault="00482BC2" w:rsidP="00482BC2">
      <w:pPr>
        <w:pStyle w:val="EditorsNote"/>
        <w:numPr>
          <w:ilvl w:val="0"/>
          <w:numId w:val="34"/>
        </w:numPr>
        <w:rPr>
          <w:del w:id="24" w:author="Kuba Kolodziej" w:date="2024-05-02T16:31:00Z"/>
          <w:rFonts w:eastAsia="SimSun"/>
          <w:lang w:eastAsia="zh-CN"/>
        </w:rPr>
      </w:pPr>
      <w:del w:id="25" w:author="Kuba Kolodziej" w:date="2024-05-02T16:31:00Z">
        <w:r w:rsidRPr="00C055E9" w:rsidDel="00FF2EBF">
          <w:rPr>
            <w:rFonts w:eastAsia="SimSun"/>
            <w:lang w:eastAsia="zh-CN"/>
          </w:rPr>
          <w:delText>Message contents is missing</w:delText>
        </w:r>
      </w:del>
    </w:p>
    <w:p w14:paraId="3519DD62" w14:textId="39081BC6" w:rsidR="00482BC2" w:rsidRPr="00C055E9" w:rsidDel="00FF2EBF" w:rsidRDefault="00482BC2" w:rsidP="00482BC2">
      <w:pPr>
        <w:pStyle w:val="EditorsNote"/>
        <w:numPr>
          <w:ilvl w:val="0"/>
          <w:numId w:val="34"/>
        </w:numPr>
        <w:rPr>
          <w:del w:id="26" w:author="Kuba Kolodziej" w:date="2024-05-02T16:31:00Z"/>
          <w:rFonts w:eastAsia="SimSun"/>
          <w:lang w:eastAsia="zh-CN"/>
        </w:rPr>
      </w:pPr>
      <w:del w:id="27" w:author="Kuba Kolodziej" w:date="2024-05-02T16:31:00Z">
        <w:r w:rsidRPr="00C055E9" w:rsidDel="00FF2EBF">
          <w:rPr>
            <w:rFonts w:eastAsia="SimSun"/>
            <w:lang w:eastAsia="zh-CN"/>
          </w:rPr>
          <w:delText>Test procedure is missing</w:delText>
        </w:r>
      </w:del>
    </w:p>
    <w:p w14:paraId="3C4EBAFD" w14:textId="2FD53031" w:rsidR="00482BC2" w:rsidRPr="00C055E9" w:rsidDel="00FF2EBF" w:rsidRDefault="00482BC2" w:rsidP="00482BC2">
      <w:pPr>
        <w:pStyle w:val="EditorsNote"/>
        <w:numPr>
          <w:ilvl w:val="0"/>
          <w:numId w:val="34"/>
        </w:numPr>
        <w:rPr>
          <w:del w:id="28" w:author="Kuba Kolodziej" w:date="2024-05-02T16:31:00Z"/>
          <w:rFonts w:eastAsia="SimSun"/>
          <w:lang w:eastAsia="zh-CN"/>
        </w:rPr>
      </w:pPr>
      <w:del w:id="29" w:author="Kuba Kolodziej" w:date="2024-05-02T16:31:00Z">
        <w:r w:rsidRPr="00C055E9" w:rsidDel="00FF2EBF">
          <w:rPr>
            <w:rFonts w:eastAsia="SimSun"/>
            <w:lang w:eastAsia="zh-CN"/>
          </w:rPr>
          <w:delText>Applicability needs to be updated</w:delText>
        </w:r>
      </w:del>
    </w:p>
    <w:p w14:paraId="33685334" w14:textId="658A7CC0" w:rsidR="00482BC2" w:rsidRPr="00C055E9" w:rsidDel="00FF2EBF" w:rsidRDefault="00482BC2" w:rsidP="00482BC2">
      <w:pPr>
        <w:pStyle w:val="EditorsNote"/>
        <w:numPr>
          <w:ilvl w:val="0"/>
          <w:numId w:val="34"/>
        </w:numPr>
        <w:rPr>
          <w:del w:id="30" w:author="Kuba Kolodziej" w:date="2024-05-02T16:31:00Z"/>
          <w:rFonts w:eastAsia="SimSun"/>
          <w:lang w:eastAsia="zh-CN"/>
        </w:rPr>
      </w:pPr>
      <w:del w:id="31" w:author="Kuba Kolodziej" w:date="2024-05-02T16:31:00Z">
        <w:r w:rsidRPr="00C055E9" w:rsidDel="00FF2EBF">
          <w:rPr>
            <w:rFonts w:eastAsia="SimSun"/>
            <w:lang w:eastAsia="zh-CN"/>
          </w:rPr>
          <w:delText>Statistical analysis to determine test case verdict is FFS</w:delText>
        </w:r>
      </w:del>
    </w:p>
    <w:p w14:paraId="444CBCD2" w14:textId="25E0C677" w:rsidR="00482BC2" w:rsidRPr="00C055E9" w:rsidDel="00FF2EBF" w:rsidRDefault="00482BC2" w:rsidP="00482BC2">
      <w:pPr>
        <w:pStyle w:val="EditorsNote"/>
        <w:numPr>
          <w:ilvl w:val="0"/>
          <w:numId w:val="34"/>
        </w:numPr>
        <w:rPr>
          <w:del w:id="32" w:author="Kuba Kolodziej" w:date="2024-05-02T16:31:00Z"/>
          <w:rFonts w:eastAsia="SimSun"/>
          <w:lang w:eastAsia="zh-CN"/>
        </w:rPr>
      </w:pPr>
      <w:del w:id="33" w:author="Kuba Kolodziej" w:date="2024-05-02T16:31:00Z">
        <w:r w:rsidRPr="00C055E9" w:rsidDel="00FF2EBF">
          <w:rPr>
            <w:rFonts w:eastAsia="SimSun"/>
            <w:lang w:eastAsia="zh-CN"/>
          </w:rPr>
          <w:delText>Test requirements and parameters are missing in RAN4</w:delText>
        </w:r>
      </w:del>
    </w:p>
    <w:p w14:paraId="4EF49057" w14:textId="6857E112" w:rsidR="00482BC2" w:rsidRPr="00C055E9" w:rsidDel="00FF2EBF" w:rsidRDefault="00482BC2" w:rsidP="00482BC2">
      <w:pPr>
        <w:pStyle w:val="H6"/>
        <w:rPr>
          <w:del w:id="34" w:author="Kuba Kolodziej" w:date="2024-05-02T16:31:00Z"/>
          <w:lang w:eastAsia="sv-SE"/>
        </w:rPr>
      </w:pPr>
      <w:del w:id="35" w:author="Kuba Kolodziej" w:date="2024-05-02T16:31:00Z">
        <w:r w:rsidRPr="00C055E9" w:rsidDel="00FF2EBF">
          <w:rPr>
            <w:lang w:eastAsia="sv-SE"/>
          </w:rPr>
          <w:delText>11.5.1.3.1</w:delText>
        </w:r>
        <w:r w:rsidRPr="00C055E9" w:rsidDel="00FF2EBF">
          <w:rPr>
            <w:lang w:eastAsia="sv-SE"/>
          </w:rPr>
          <w:tab/>
          <w:delText>Test purpose</w:delText>
        </w:r>
      </w:del>
    </w:p>
    <w:p w14:paraId="17524175" w14:textId="3979C0CF" w:rsidR="00482BC2" w:rsidRPr="00C055E9" w:rsidDel="00FF2EBF" w:rsidRDefault="00482BC2" w:rsidP="00482BC2">
      <w:pPr>
        <w:rPr>
          <w:del w:id="36" w:author="Kuba Kolodziej" w:date="2024-05-02T16:31:00Z"/>
        </w:rPr>
      </w:pPr>
      <w:del w:id="37" w:author="Kuba Kolodziej" w:date="2024-05-02T16:31:00Z">
        <w:r w:rsidRPr="00C055E9" w:rsidDel="00FF2EBF">
          <w:delText xml:space="preserve">The purpose of this test is to verify that the </w:delText>
        </w:r>
        <w:r w:rsidRPr="00C055E9" w:rsidDel="00FF2EBF">
          <w:rPr>
            <w:rFonts w:cs="v4.2.0"/>
          </w:rPr>
          <w:delText>UE makes correct reporting of an event with per-UE gaps in non-DRX and with CCA. This test will partly verify the intra-frequency cell search requirements in clause </w:delText>
        </w:r>
        <w:r w:rsidRPr="00C055E9" w:rsidDel="00FF2EBF">
          <w:rPr>
            <w:rFonts w:cs="Arial"/>
            <w:szCs w:val="24"/>
          </w:rPr>
          <w:delText>11.5.1.0.</w:delText>
        </w:r>
      </w:del>
    </w:p>
    <w:p w14:paraId="49A5F5E7" w14:textId="3EB56839" w:rsidR="00482BC2" w:rsidRPr="00C055E9" w:rsidDel="00FF2EBF" w:rsidRDefault="00482BC2" w:rsidP="00482BC2">
      <w:pPr>
        <w:pStyle w:val="H6"/>
        <w:rPr>
          <w:del w:id="38" w:author="Kuba Kolodziej" w:date="2024-05-02T16:31:00Z"/>
          <w:lang w:eastAsia="sv-SE"/>
        </w:rPr>
      </w:pPr>
      <w:del w:id="39" w:author="Kuba Kolodziej" w:date="2024-05-02T16:31:00Z">
        <w:r w:rsidRPr="00C055E9" w:rsidDel="00FF2EBF">
          <w:rPr>
            <w:lang w:eastAsia="sv-SE"/>
          </w:rPr>
          <w:delText>11.5.1.3.2</w:delText>
        </w:r>
        <w:r w:rsidRPr="00C055E9" w:rsidDel="00FF2EBF">
          <w:rPr>
            <w:lang w:eastAsia="sv-SE"/>
          </w:rPr>
          <w:tab/>
          <w:delText>Test applicability</w:delText>
        </w:r>
      </w:del>
    </w:p>
    <w:p w14:paraId="7ED774EF" w14:textId="5E43E791" w:rsidR="00482BC2" w:rsidRPr="00C055E9" w:rsidDel="00FF2EBF" w:rsidRDefault="00482BC2" w:rsidP="00482BC2">
      <w:pPr>
        <w:rPr>
          <w:del w:id="40" w:author="Kuba Kolodziej" w:date="2024-05-02T16:31:00Z"/>
        </w:rPr>
      </w:pPr>
      <w:del w:id="41" w:author="Kuba Kolodziej" w:date="2024-05-02T16:31:00Z">
        <w:r w:rsidRPr="00C055E9" w:rsidDel="00FF2EBF">
          <w:delText>This test applies to all types of NR UE release 16 and forward, supporting standalone NR-U and intra-frequency measurements on shared channel access.</w:delText>
        </w:r>
      </w:del>
    </w:p>
    <w:p w14:paraId="2AADE2BF" w14:textId="0F471870" w:rsidR="00482BC2" w:rsidRPr="00C055E9" w:rsidDel="00FF2EBF" w:rsidRDefault="00482BC2" w:rsidP="00482BC2">
      <w:pPr>
        <w:pStyle w:val="H6"/>
        <w:rPr>
          <w:del w:id="42" w:author="Kuba Kolodziej" w:date="2024-05-02T16:31:00Z"/>
          <w:lang w:eastAsia="sv-SE"/>
        </w:rPr>
      </w:pPr>
      <w:del w:id="43" w:author="Kuba Kolodziej" w:date="2024-05-02T16:31:00Z">
        <w:r w:rsidRPr="00C055E9" w:rsidDel="00FF2EBF">
          <w:rPr>
            <w:lang w:eastAsia="sv-SE"/>
          </w:rPr>
          <w:delText>11.5.1.3.3</w:delText>
        </w:r>
        <w:r w:rsidRPr="00C055E9" w:rsidDel="00FF2EBF">
          <w:rPr>
            <w:lang w:eastAsia="sv-SE"/>
          </w:rPr>
          <w:tab/>
          <w:delText>Minimum conformance requirements</w:delText>
        </w:r>
      </w:del>
    </w:p>
    <w:p w14:paraId="6BE07ED8" w14:textId="613D78FE" w:rsidR="00482BC2" w:rsidRPr="00C055E9" w:rsidDel="00FF2EBF" w:rsidRDefault="00482BC2" w:rsidP="00482BC2">
      <w:pPr>
        <w:rPr>
          <w:del w:id="44" w:author="Kuba Kolodziej" w:date="2024-05-02T16:31:00Z"/>
          <w:lang w:eastAsia="sv-SE"/>
        </w:rPr>
      </w:pPr>
      <w:del w:id="45" w:author="Kuba Kolodziej" w:date="2024-05-02T16:31:00Z">
        <w:r w:rsidRPr="00C055E9" w:rsidDel="00FF2EBF">
          <w:rPr>
            <w:lang w:eastAsia="sv-SE"/>
          </w:rPr>
          <w:delText xml:space="preserve">The minimum conformance requirements are specified in clauses </w:delText>
        </w:r>
        <w:r w:rsidRPr="00C055E9" w:rsidDel="00FF2EBF">
          <w:rPr>
            <w:rFonts w:cs="Arial"/>
            <w:szCs w:val="24"/>
          </w:rPr>
          <w:delText>11.5.1.0</w:delText>
        </w:r>
        <w:r w:rsidRPr="00C055E9" w:rsidDel="00FF2EBF">
          <w:rPr>
            <w:lang w:eastAsia="sv-SE"/>
          </w:rPr>
          <w:delText>.2.</w:delText>
        </w:r>
      </w:del>
    </w:p>
    <w:p w14:paraId="1E6F0CEC" w14:textId="4E4702C9" w:rsidR="00482BC2" w:rsidRPr="00C055E9" w:rsidDel="00FF2EBF" w:rsidRDefault="00482BC2" w:rsidP="00482BC2">
      <w:pPr>
        <w:rPr>
          <w:del w:id="46" w:author="Kuba Kolodziej" w:date="2024-05-02T16:31:00Z"/>
          <w:lang w:eastAsia="sv-SE"/>
        </w:rPr>
      </w:pPr>
      <w:del w:id="47" w:author="Kuba Kolodziej" w:date="2024-05-02T16:31:00Z">
        <w:r w:rsidRPr="00C055E9" w:rsidDel="00FF2EBF">
          <w:rPr>
            <w:lang w:eastAsia="sv-SE"/>
          </w:rPr>
          <w:delText>The normative reference for this requirement is TS 38.133 [6] clause A.11.5.1.3.</w:delText>
        </w:r>
      </w:del>
    </w:p>
    <w:p w14:paraId="254F754E" w14:textId="39B7E066" w:rsidR="00482BC2" w:rsidRPr="00C055E9" w:rsidDel="00FF2EBF" w:rsidRDefault="00482BC2" w:rsidP="00482BC2">
      <w:pPr>
        <w:pStyle w:val="H6"/>
        <w:rPr>
          <w:del w:id="48" w:author="Kuba Kolodziej" w:date="2024-05-02T16:31:00Z"/>
          <w:lang w:eastAsia="sv-SE"/>
        </w:rPr>
      </w:pPr>
      <w:del w:id="49" w:author="Kuba Kolodziej" w:date="2024-05-02T16:31:00Z">
        <w:r w:rsidRPr="00C055E9" w:rsidDel="00FF2EBF">
          <w:rPr>
            <w:lang w:eastAsia="sv-SE"/>
          </w:rPr>
          <w:delText>11.5.1.3.4</w:delText>
        </w:r>
        <w:r w:rsidRPr="00C055E9" w:rsidDel="00FF2EBF">
          <w:rPr>
            <w:lang w:eastAsia="sv-SE"/>
          </w:rPr>
          <w:tab/>
          <w:delText>Test description</w:delText>
        </w:r>
      </w:del>
    </w:p>
    <w:p w14:paraId="7453F452" w14:textId="2B0B8EC7" w:rsidR="00482BC2" w:rsidRPr="00C055E9" w:rsidDel="00FF2EBF" w:rsidRDefault="00482BC2" w:rsidP="00482BC2">
      <w:pPr>
        <w:rPr>
          <w:del w:id="50" w:author="Kuba Kolodziej" w:date="2024-05-02T16:31:00Z"/>
        </w:rPr>
      </w:pPr>
      <w:del w:id="51" w:author="Kuba Kolodziej" w:date="2024-05-02T16:31:00Z">
        <w:r w:rsidRPr="00C055E9" w:rsidDel="00FF2EBF">
          <w:delText>Supported test configurations are shown in Table 11.5.1.3.4.1-1. Intra-frequency measurements are tested by using the parameters in Table 11.5.1.3.5-1. In all test cases, Cell 1 is the PCell, and Cell 2 is the target cell.</w:delText>
        </w:r>
      </w:del>
    </w:p>
    <w:p w14:paraId="53D0D677" w14:textId="13EEF071" w:rsidR="00482BC2" w:rsidRPr="00C055E9" w:rsidDel="00FF2EBF" w:rsidRDefault="00482BC2" w:rsidP="00482BC2">
      <w:pPr>
        <w:pStyle w:val="H6"/>
        <w:rPr>
          <w:del w:id="52" w:author="Kuba Kolodziej" w:date="2024-05-02T16:31:00Z"/>
        </w:rPr>
      </w:pPr>
      <w:del w:id="53" w:author="Kuba Kolodziej" w:date="2024-05-02T16:31:00Z">
        <w:r w:rsidRPr="00C055E9" w:rsidDel="00FF2EBF">
          <w:delText>11.5.1.3.4.1</w:delText>
        </w:r>
        <w:r w:rsidRPr="00C055E9" w:rsidDel="00FF2EBF">
          <w:tab/>
          <w:delText>Initial conditions</w:delText>
        </w:r>
      </w:del>
    </w:p>
    <w:p w14:paraId="0DC063A2" w14:textId="78E30ACF" w:rsidR="00482BC2" w:rsidRPr="00C055E9" w:rsidDel="00FF2EBF" w:rsidRDefault="00482BC2" w:rsidP="00482BC2">
      <w:pPr>
        <w:keepNext/>
        <w:keepLines/>
        <w:rPr>
          <w:del w:id="54" w:author="Kuba Kolodziej" w:date="2024-05-02T16:31:00Z"/>
          <w:lang w:eastAsia="sv-SE"/>
        </w:rPr>
      </w:pPr>
      <w:del w:id="55" w:author="Kuba Kolodziej" w:date="2024-05-02T16:31:00Z">
        <w:r w:rsidRPr="00C055E9" w:rsidDel="00FF2EBF">
          <w:rPr>
            <w:lang w:eastAsia="sv-SE"/>
          </w:rPr>
          <w:delText>This test shall be tested using any of the test configurations in Table 11.5.1.3.4.1-1.</w:delText>
        </w:r>
      </w:del>
    </w:p>
    <w:p w14:paraId="28BAED82" w14:textId="4BD80F27" w:rsidR="00482BC2" w:rsidRPr="00C055E9" w:rsidDel="00FF2EBF" w:rsidRDefault="00482BC2" w:rsidP="00482BC2">
      <w:pPr>
        <w:pStyle w:val="TH"/>
        <w:rPr>
          <w:del w:id="56" w:author="Kuba Kolodziej" w:date="2024-05-02T16:31:00Z"/>
        </w:rPr>
      </w:pPr>
      <w:del w:id="57" w:author="Kuba Kolodziej" w:date="2024-05-02T16:31:00Z">
        <w:r w:rsidRPr="00C055E9" w:rsidDel="00FF2EBF">
          <w:delText>Table 11.5.1.3.4.1-1: Supported test configuration</w:delText>
        </w:r>
      </w:del>
    </w:p>
    <w:p w14:paraId="26365BC9" w14:textId="7645BA0E" w:rsidR="00482BC2" w:rsidRPr="00C055E9" w:rsidDel="00FF2EBF" w:rsidRDefault="00482BC2" w:rsidP="00482BC2">
      <w:pPr>
        <w:rPr>
          <w:del w:id="58" w:author="Kuba Kolodziej" w:date="2024-05-02T16:31:00Z"/>
        </w:rPr>
      </w:pPr>
      <w:del w:id="59" w:author="Kuba Kolodziej" w:date="2024-05-02T16:31:00Z">
        <w:r w:rsidRPr="00C055E9" w:rsidDel="00FF2EBF">
          <w:delText>TBD</w:delText>
        </w:r>
      </w:del>
    </w:p>
    <w:p w14:paraId="0E6BF368" w14:textId="4AD0E241" w:rsidR="00482BC2" w:rsidRPr="00C055E9" w:rsidDel="00FF2EBF" w:rsidRDefault="00482BC2" w:rsidP="00482BC2">
      <w:pPr>
        <w:rPr>
          <w:del w:id="60" w:author="Kuba Kolodziej" w:date="2024-05-02T16:31:00Z"/>
          <w:lang w:eastAsia="sv-SE"/>
        </w:rPr>
      </w:pPr>
      <w:del w:id="61" w:author="Kuba Kolodziej" w:date="2024-05-02T16:31:00Z">
        <w:r w:rsidRPr="00C055E9" w:rsidDel="00FF2EBF">
          <w:rPr>
            <w:lang w:eastAsia="sv-SE"/>
          </w:rPr>
          <w:delText>Configure the test equipment and the DUT according to the parameters in Table 11.5.1.3.4.1-2.</w:delText>
        </w:r>
      </w:del>
    </w:p>
    <w:p w14:paraId="5E6597E6" w14:textId="5D371C3A" w:rsidR="00482BC2" w:rsidRPr="00C055E9" w:rsidDel="00FF2EBF" w:rsidRDefault="00482BC2" w:rsidP="00482BC2">
      <w:pPr>
        <w:pStyle w:val="TH"/>
        <w:keepNext w:val="0"/>
        <w:keepLines w:val="0"/>
        <w:rPr>
          <w:del w:id="62" w:author="Kuba Kolodziej" w:date="2024-05-02T16:31:00Z"/>
        </w:rPr>
      </w:pPr>
      <w:del w:id="63" w:author="Kuba Kolodziej" w:date="2024-05-02T16:31:00Z">
        <w:r w:rsidRPr="00C055E9" w:rsidDel="00FF2EBF">
          <w:delText>Table 11.5.1.3.4.1-2: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82BC2" w:rsidRPr="00C055E9" w:rsidDel="00FF2EBF" w14:paraId="0BA25218" w14:textId="39E03CD8" w:rsidTr="00A214C7">
        <w:trPr>
          <w:jc w:val="center"/>
          <w:del w:id="64" w:author="Kuba Kolodziej" w:date="2024-05-02T16:31:00Z"/>
        </w:trPr>
        <w:tc>
          <w:tcPr>
            <w:tcW w:w="1701" w:type="dxa"/>
            <w:tcBorders>
              <w:top w:val="single" w:sz="4" w:space="0" w:color="auto"/>
              <w:left w:val="single" w:sz="4" w:space="0" w:color="auto"/>
              <w:bottom w:val="single" w:sz="4" w:space="0" w:color="auto"/>
              <w:right w:val="single" w:sz="4" w:space="0" w:color="auto"/>
            </w:tcBorders>
            <w:hideMark/>
          </w:tcPr>
          <w:p w14:paraId="7A813874" w14:textId="6CD0E7E0" w:rsidR="00482BC2" w:rsidRPr="00C055E9" w:rsidDel="00FF2EBF" w:rsidRDefault="00482BC2" w:rsidP="00A214C7">
            <w:pPr>
              <w:pStyle w:val="TAH"/>
              <w:keepNext w:val="0"/>
              <w:keepLines w:val="0"/>
              <w:rPr>
                <w:del w:id="65" w:author="Kuba Kolodziej" w:date="2024-05-02T16:31:00Z"/>
              </w:rPr>
            </w:pPr>
            <w:del w:id="66" w:author="Kuba Kolodziej" w:date="2024-05-02T16:31:00Z">
              <w:r w:rsidRPr="00C055E9" w:rsidDel="00FF2EBF">
                <w:lastRenderedPageBreak/>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A5FBB8B" w14:textId="68AE054D" w:rsidR="00482BC2" w:rsidRPr="00C055E9" w:rsidDel="00FF2EBF" w:rsidRDefault="00482BC2" w:rsidP="00A214C7">
            <w:pPr>
              <w:pStyle w:val="TAH"/>
              <w:keepNext w:val="0"/>
              <w:keepLines w:val="0"/>
              <w:rPr>
                <w:del w:id="67" w:author="Kuba Kolodziej" w:date="2024-05-02T16:31:00Z"/>
              </w:rPr>
            </w:pPr>
            <w:del w:id="68" w:author="Kuba Kolodziej" w:date="2024-05-02T16:31:00Z">
              <w:r w:rsidRPr="00C055E9" w:rsidDel="00FF2EBF">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55AA91A5" w14:textId="54EA4184" w:rsidR="00482BC2" w:rsidRPr="00C055E9" w:rsidDel="00FF2EBF" w:rsidRDefault="00482BC2" w:rsidP="00A214C7">
            <w:pPr>
              <w:pStyle w:val="TAH"/>
              <w:keepNext w:val="0"/>
              <w:keepLines w:val="0"/>
              <w:rPr>
                <w:del w:id="69" w:author="Kuba Kolodziej" w:date="2024-05-02T16:31:00Z"/>
              </w:rPr>
            </w:pPr>
            <w:del w:id="70" w:author="Kuba Kolodziej" w:date="2024-05-02T16:31:00Z">
              <w:r w:rsidRPr="00C055E9" w:rsidDel="00FF2EBF">
                <w:delText>Comment</w:delText>
              </w:r>
            </w:del>
          </w:p>
        </w:tc>
      </w:tr>
      <w:tr w:rsidR="00482BC2" w:rsidRPr="00C055E9" w:rsidDel="00FF2EBF" w14:paraId="1FFE0038" w14:textId="1C37098A" w:rsidTr="00A214C7">
        <w:trPr>
          <w:jc w:val="center"/>
          <w:del w:id="71" w:author="Kuba Kolodziej" w:date="2024-05-02T16:31:00Z"/>
        </w:trPr>
        <w:tc>
          <w:tcPr>
            <w:tcW w:w="1701" w:type="dxa"/>
            <w:tcBorders>
              <w:top w:val="single" w:sz="4" w:space="0" w:color="auto"/>
              <w:left w:val="single" w:sz="4" w:space="0" w:color="auto"/>
              <w:bottom w:val="single" w:sz="4" w:space="0" w:color="auto"/>
              <w:right w:val="single" w:sz="4" w:space="0" w:color="auto"/>
            </w:tcBorders>
            <w:hideMark/>
          </w:tcPr>
          <w:p w14:paraId="6D340C74" w14:textId="728FF81A" w:rsidR="00482BC2" w:rsidRPr="00C055E9" w:rsidDel="00FF2EBF" w:rsidRDefault="00482BC2" w:rsidP="00A214C7">
            <w:pPr>
              <w:pStyle w:val="TAL"/>
              <w:keepNext w:val="0"/>
              <w:keepLines w:val="0"/>
              <w:rPr>
                <w:del w:id="72" w:author="Kuba Kolodziej" w:date="2024-05-02T16:31:00Z"/>
              </w:rPr>
            </w:pPr>
            <w:del w:id="73" w:author="Kuba Kolodziej" w:date="2024-05-02T16:31:00Z">
              <w:r w:rsidRPr="00C055E9" w:rsidDel="00FF2EBF">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0CE9EA7" w14:textId="34355FFC" w:rsidR="00482BC2" w:rsidRPr="00C055E9" w:rsidDel="00FF2EBF" w:rsidRDefault="00482BC2" w:rsidP="00A214C7">
            <w:pPr>
              <w:pStyle w:val="TAL"/>
              <w:keepNext w:val="0"/>
              <w:keepLines w:val="0"/>
              <w:rPr>
                <w:del w:id="74" w:author="Kuba Kolodziej" w:date="2024-05-02T16:31:00Z"/>
              </w:rPr>
            </w:pPr>
            <w:del w:id="75" w:author="Kuba Kolodziej" w:date="2024-05-02T16:31:00Z">
              <w:r w:rsidRPr="00C055E9" w:rsidDel="00FF2EBF">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11A91E59" w14:textId="45A669D6" w:rsidR="00482BC2" w:rsidRPr="00C055E9" w:rsidDel="00FF2EBF" w:rsidRDefault="00482BC2" w:rsidP="00A214C7">
            <w:pPr>
              <w:pStyle w:val="TAL"/>
              <w:keepNext w:val="0"/>
              <w:keepLines w:val="0"/>
              <w:rPr>
                <w:del w:id="76" w:author="Kuba Kolodziej" w:date="2024-05-02T16:31:00Z"/>
              </w:rPr>
            </w:pPr>
            <w:del w:id="77" w:author="Kuba Kolodziej" w:date="2024-05-02T16:31:00Z">
              <w:r w:rsidRPr="00C055E9" w:rsidDel="00FF2EBF">
                <w:delText>As specified in TS 38.508-1 [14] clause 4.1.</w:delText>
              </w:r>
            </w:del>
          </w:p>
        </w:tc>
      </w:tr>
      <w:tr w:rsidR="00482BC2" w:rsidRPr="00C055E9" w:rsidDel="00FF2EBF" w14:paraId="269ABD4E" w14:textId="7142E97B" w:rsidTr="00A214C7">
        <w:trPr>
          <w:jc w:val="center"/>
          <w:del w:id="78" w:author="Kuba Kolodziej" w:date="2024-05-02T16:31:00Z"/>
        </w:trPr>
        <w:tc>
          <w:tcPr>
            <w:tcW w:w="1701" w:type="dxa"/>
            <w:tcBorders>
              <w:top w:val="single" w:sz="4" w:space="0" w:color="auto"/>
              <w:left w:val="single" w:sz="4" w:space="0" w:color="auto"/>
              <w:bottom w:val="single" w:sz="4" w:space="0" w:color="auto"/>
              <w:right w:val="single" w:sz="4" w:space="0" w:color="auto"/>
            </w:tcBorders>
            <w:hideMark/>
          </w:tcPr>
          <w:p w14:paraId="6E5B390C" w14:textId="6E9EB123" w:rsidR="00482BC2" w:rsidRPr="00C055E9" w:rsidDel="00FF2EBF" w:rsidRDefault="00482BC2" w:rsidP="00A214C7">
            <w:pPr>
              <w:pStyle w:val="TAL"/>
              <w:keepNext w:val="0"/>
              <w:keepLines w:val="0"/>
              <w:rPr>
                <w:del w:id="79" w:author="Kuba Kolodziej" w:date="2024-05-02T16:31:00Z"/>
              </w:rPr>
            </w:pPr>
            <w:del w:id="80" w:author="Kuba Kolodziej" w:date="2024-05-02T16:31:00Z">
              <w:r w:rsidRPr="00C055E9" w:rsidDel="00FF2EBF">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CA87B9B" w14:textId="3705B6CF" w:rsidR="00482BC2" w:rsidRPr="00C055E9" w:rsidDel="00FF2EBF" w:rsidRDefault="00482BC2" w:rsidP="00A214C7">
            <w:pPr>
              <w:pStyle w:val="TAL"/>
              <w:keepNext w:val="0"/>
              <w:keepLines w:val="0"/>
              <w:rPr>
                <w:del w:id="81" w:author="Kuba Kolodziej" w:date="2024-05-02T16:31:00Z"/>
              </w:rPr>
            </w:pPr>
            <w:del w:id="82" w:author="Kuba Kolodziej" w:date="2024-05-02T16:31:00Z">
              <w:r w:rsidRPr="00C055E9" w:rsidDel="00FF2EBF">
                <w:delText>As specified in Annex E, table E.8-1 and TS 38.508-1 [14] clause 4.3.1 and 4.4.2.</w:delText>
              </w:r>
            </w:del>
          </w:p>
        </w:tc>
      </w:tr>
      <w:tr w:rsidR="00482BC2" w:rsidRPr="00C055E9" w:rsidDel="00FF2EBF" w14:paraId="1EBA4B87" w14:textId="21A0CD48" w:rsidTr="00A214C7">
        <w:trPr>
          <w:jc w:val="center"/>
          <w:del w:id="83" w:author="Kuba Kolodziej" w:date="2024-05-02T16:31:00Z"/>
        </w:trPr>
        <w:tc>
          <w:tcPr>
            <w:tcW w:w="1701" w:type="dxa"/>
            <w:tcBorders>
              <w:top w:val="single" w:sz="4" w:space="0" w:color="auto"/>
              <w:left w:val="single" w:sz="4" w:space="0" w:color="auto"/>
              <w:bottom w:val="single" w:sz="4" w:space="0" w:color="auto"/>
              <w:right w:val="single" w:sz="4" w:space="0" w:color="auto"/>
            </w:tcBorders>
            <w:hideMark/>
          </w:tcPr>
          <w:p w14:paraId="195D2491" w14:textId="46E9A656" w:rsidR="00482BC2" w:rsidRPr="00C055E9" w:rsidDel="00FF2EBF" w:rsidRDefault="00482BC2" w:rsidP="00A214C7">
            <w:pPr>
              <w:pStyle w:val="TAL"/>
              <w:keepNext w:val="0"/>
              <w:keepLines w:val="0"/>
              <w:rPr>
                <w:del w:id="84" w:author="Kuba Kolodziej" w:date="2024-05-02T16:31:00Z"/>
              </w:rPr>
            </w:pPr>
            <w:del w:id="85" w:author="Kuba Kolodziej" w:date="2024-05-02T16:31:00Z">
              <w:r w:rsidRPr="00C055E9" w:rsidDel="00FF2EBF">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2550903D" w14:textId="2409A8E3" w:rsidR="00482BC2" w:rsidRPr="00C055E9" w:rsidDel="00FF2EBF" w:rsidRDefault="00482BC2" w:rsidP="00A214C7">
            <w:pPr>
              <w:pStyle w:val="TAL"/>
              <w:keepNext w:val="0"/>
              <w:keepLines w:val="0"/>
              <w:rPr>
                <w:del w:id="86" w:author="Kuba Kolodziej" w:date="2024-05-02T16:31:00Z"/>
              </w:rPr>
            </w:pPr>
            <w:del w:id="87" w:author="Kuba Kolodziej" w:date="2024-05-02T16:31:00Z">
              <w:r w:rsidRPr="00C055E9" w:rsidDel="00FF2EBF">
                <w:delText>As specified by the test configuration selected from Table 10.4.1.1.4.1-1.</w:delText>
              </w:r>
            </w:del>
          </w:p>
        </w:tc>
      </w:tr>
      <w:tr w:rsidR="00482BC2" w:rsidRPr="00C055E9" w:rsidDel="00FF2EBF" w14:paraId="11143999" w14:textId="61D9B0A1" w:rsidTr="00A214C7">
        <w:trPr>
          <w:jc w:val="center"/>
          <w:del w:id="88" w:author="Kuba Kolodziej" w:date="2024-05-02T16:31:00Z"/>
        </w:trPr>
        <w:tc>
          <w:tcPr>
            <w:tcW w:w="1701" w:type="dxa"/>
            <w:tcBorders>
              <w:top w:val="single" w:sz="4" w:space="0" w:color="auto"/>
              <w:left w:val="single" w:sz="4" w:space="0" w:color="auto"/>
              <w:bottom w:val="single" w:sz="4" w:space="0" w:color="auto"/>
              <w:right w:val="single" w:sz="4" w:space="0" w:color="auto"/>
            </w:tcBorders>
            <w:hideMark/>
          </w:tcPr>
          <w:p w14:paraId="6BF04BF0" w14:textId="0184CEA3" w:rsidR="00482BC2" w:rsidRPr="00C055E9" w:rsidDel="00FF2EBF" w:rsidRDefault="00482BC2" w:rsidP="00A214C7">
            <w:pPr>
              <w:pStyle w:val="TAL"/>
              <w:keepNext w:val="0"/>
              <w:keepLines w:val="0"/>
              <w:rPr>
                <w:del w:id="89" w:author="Kuba Kolodziej" w:date="2024-05-02T16:31:00Z"/>
              </w:rPr>
            </w:pPr>
            <w:del w:id="90" w:author="Kuba Kolodziej" w:date="2024-05-02T16:31:00Z">
              <w:r w:rsidRPr="00C055E9" w:rsidDel="00FF2EBF">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C9E247B" w14:textId="6C40B922" w:rsidR="00482BC2" w:rsidRPr="00C055E9" w:rsidDel="00FF2EBF" w:rsidRDefault="00482BC2" w:rsidP="00A214C7">
            <w:pPr>
              <w:pStyle w:val="TAL"/>
              <w:keepNext w:val="0"/>
              <w:keepLines w:val="0"/>
              <w:rPr>
                <w:del w:id="91" w:author="Kuba Kolodziej" w:date="2024-05-02T16:31:00Z"/>
              </w:rPr>
            </w:pPr>
            <w:del w:id="92" w:author="Kuba Kolodziej" w:date="2024-05-02T16:31:00Z">
              <w:r w:rsidRPr="00C055E9" w:rsidDel="00FF2EBF">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59EA6AE8" w14:textId="6AD3FE8F" w:rsidR="00482BC2" w:rsidRPr="00C055E9" w:rsidDel="00FF2EBF" w:rsidRDefault="00482BC2" w:rsidP="00A214C7">
            <w:pPr>
              <w:pStyle w:val="TAL"/>
              <w:keepNext w:val="0"/>
              <w:keepLines w:val="0"/>
              <w:rPr>
                <w:del w:id="93" w:author="Kuba Kolodziej" w:date="2024-05-02T16:31:00Z"/>
              </w:rPr>
            </w:pPr>
            <w:del w:id="94" w:author="Kuba Kolodziej" w:date="2024-05-02T16:31:00Z">
              <w:r w:rsidRPr="00C055E9" w:rsidDel="00FF2EBF">
                <w:delText>As specified in clause C.2.2.</w:delText>
              </w:r>
            </w:del>
          </w:p>
        </w:tc>
      </w:tr>
      <w:tr w:rsidR="00482BC2" w:rsidRPr="00C055E9" w:rsidDel="00FF2EBF" w14:paraId="507751E5" w14:textId="231E69AF" w:rsidTr="00A214C7">
        <w:trPr>
          <w:jc w:val="center"/>
          <w:del w:id="95" w:author="Kuba Kolodziej" w:date="2024-05-02T16:31:00Z"/>
        </w:trPr>
        <w:tc>
          <w:tcPr>
            <w:tcW w:w="1701" w:type="dxa"/>
            <w:vMerge w:val="restart"/>
            <w:tcBorders>
              <w:top w:val="single" w:sz="4" w:space="0" w:color="auto"/>
              <w:left w:val="single" w:sz="4" w:space="0" w:color="auto"/>
              <w:bottom w:val="single" w:sz="4" w:space="0" w:color="auto"/>
              <w:right w:val="single" w:sz="4" w:space="0" w:color="auto"/>
            </w:tcBorders>
            <w:hideMark/>
          </w:tcPr>
          <w:p w14:paraId="4FF26AF6" w14:textId="50EF59A2" w:rsidR="00482BC2" w:rsidRPr="00C055E9" w:rsidDel="00FF2EBF" w:rsidRDefault="00482BC2" w:rsidP="00A214C7">
            <w:pPr>
              <w:pStyle w:val="TAL"/>
              <w:keepNext w:val="0"/>
              <w:keepLines w:val="0"/>
              <w:rPr>
                <w:del w:id="96" w:author="Kuba Kolodziej" w:date="2024-05-02T16:31:00Z"/>
              </w:rPr>
            </w:pPr>
            <w:del w:id="97" w:author="Kuba Kolodziej" w:date="2024-05-02T16:31:00Z">
              <w:r w:rsidRPr="00C055E9" w:rsidDel="00FF2EBF">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21FE4B0B" w14:textId="236A48F0" w:rsidR="00482BC2" w:rsidRPr="00C055E9" w:rsidDel="00FF2EBF" w:rsidRDefault="00482BC2" w:rsidP="00A214C7">
            <w:pPr>
              <w:pStyle w:val="TAL"/>
              <w:keepNext w:val="0"/>
              <w:keepLines w:val="0"/>
              <w:rPr>
                <w:del w:id="98" w:author="Kuba Kolodziej" w:date="2024-05-02T16:31:00Z"/>
              </w:rPr>
            </w:pPr>
            <w:del w:id="99" w:author="Kuba Kolodziej" w:date="2024-05-02T16:31:00Z">
              <w:r w:rsidRPr="00C055E9" w:rsidDel="00FF2EBF">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33919926" w14:textId="3681A933" w:rsidR="00482BC2" w:rsidRPr="00C055E9" w:rsidDel="00FF2EBF" w:rsidRDefault="00482BC2" w:rsidP="00A214C7">
            <w:pPr>
              <w:pStyle w:val="TAL"/>
              <w:keepNext w:val="0"/>
              <w:keepLines w:val="0"/>
              <w:rPr>
                <w:del w:id="100" w:author="Kuba Kolodziej" w:date="2024-05-02T16:31:00Z"/>
              </w:rPr>
            </w:pPr>
            <w:del w:id="101" w:author="Kuba Kolodziej" w:date="2024-05-02T16:31:00Z">
              <w:r w:rsidRPr="00C055E9" w:rsidDel="00FF2EBF">
                <w:delText>A.3.1.8.2a</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3AD0A76" w14:textId="1A434E45" w:rsidR="00482BC2" w:rsidRPr="00C055E9" w:rsidDel="00FF2EBF" w:rsidRDefault="00482BC2" w:rsidP="00A214C7">
            <w:pPr>
              <w:pStyle w:val="TAL"/>
              <w:keepNext w:val="0"/>
              <w:keepLines w:val="0"/>
              <w:rPr>
                <w:del w:id="102" w:author="Kuba Kolodziej" w:date="2024-05-02T16:31:00Z"/>
              </w:rPr>
            </w:pPr>
            <w:del w:id="103" w:author="Kuba Kolodziej" w:date="2024-05-02T16:31:00Z">
              <w:r w:rsidRPr="00C055E9" w:rsidDel="00FF2EBF">
                <w:delText>As specified in TS 38.508-1 [14] Annex A.</w:delText>
              </w:r>
            </w:del>
          </w:p>
        </w:tc>
      </w:tr>
      <w:tr w:rsidR="00482BC2" w:rsidRPr="00C055E9" w:rsidDel="00FF2EBF" w14:paraId="513DC960" w14:textId="6931666D" w:rsidTr="00A214C7">
        <w:trPr>
          <w:jc w:val="center"/>
          <w:del w:id="104" w:author="Kuba Kolodziej" w:date="2024-05-02T16:3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8D8FF1" w14:textId="60C93663" w:rsidR="00482BC2" w:rsidRPr="00C055E9" w:rsidDel="00FF2EBF" w:rsidRDefault="00482BC2" w:rsidP="00A214C7">
            <w:pPr>
              <w:spacing w:after="0"/>
              <w:rPr>
                <w:del w:id="105" w:author="Kuba Kolodziej" w:date="2024-05-02T16:3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D7CA8C" w14:textId="6A20EF0D" w:rsidR="00482BC2" w:rsidRPr="00C055E9" w:rsidDel="00FF2EBF" w:rsidRDefault="00482BC2" w:rsidP="00A214C7">
            <w:pPr>
              <w:pStyle w:val="TAL"/>
              <w:keepNext w:val="0"/>
              <w:keepLines w:val="0"/>
              <w:rPr>
                <w:del w:id="106" w:author="Kuba Kolodziej" w:date="2024-05-02T16:31:00Z"/>
              </w:rPr>
            </w:pPr>
            <w:del w:id="107" w:author="Kuba Kolodziej" w:date="2024-05-02T16:31:00Z">
              <w:r w:rsidRPr="00C055E9" w:rsidDel="00FF2EBF">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4A8226F7" w14:textId="19974C47" w:rsidR="00482BC2" w:rsidRPr="00C055E9" w:rsidDel="00FF2EBF" w:rsidRDefault="00482BC2" w:rsidP="00A214C7">
            <w:pPr>
              <w:pStyle w:val="TAL"/>
              <w:keepNext w:val="0"/>
              <w:keepLines w:val="0"/>
              <w:rPr>
                <w:del w:id="108" w:author="Kuba Kolodziej" w:date="2024-05-02T16:31:00Z"/>
              </w:rPr>
            </w:pPr>
            <w:del w:id="109" w:author="Kuba Kolodziej" w:date="2024-05-02T16:31:00Z">
              <w:r w:rsidRPr="00C055E9" w:rsidDel="00FF2EBF">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1D9DDB" w14:textId="5C55F8AA" w:rsidR="00482BC2" w:rsidRPr="00C055E9" w:rsidDel="00FF2EBF" w:rsidRDefault="00482BC2" w:rsidP="00A214C7">
            <w:pPr>
              <w:spacing w:after="0"/>
              <w:rPr>
                <w:del w:id="110" w:author="Kuba Kolodziej" w:date="2024-05-02T16:31:00Z"/>
                <w:rFonts w:ascii="Arial" w:hAnsi="Arial"/>
                <w:sz w:val="18"/>
              </w:rPr>
            </w:pPr>
          </w:p>
        </w:tc>
      </w:tr>
      <w:tr w:rsidR="00482BC2" w:rsidRPr="00C055E9" w:rsidDel="00FF2EBF" w14:paraId="5A417F7E" w14:textId="3F0B565C" w:rsidTr="00A214C7">
        <w:trPr>
          <w:jc w:val="center"/>
          <w:del w:id="111" w:author="Kuba Kolodziej" w:date="2024-05-02T16:31:00Z"/>
        </w:trPr>
        <w:tc>
          <w:tcPr>
            <w:tcW w:w="1701" w:type="dxa"/>
            <w:tcBorders>
              <w:top w:val="single" w:sz="4" w:space="0" w:color="auto"/>
              <w:left w:val="single" w:sz="4" w:space="0" w:color="auto"/>
              <w:bottom w:val="single" w:sz="4" w:space="0" w:color="auto"/>
              <w:right w:val="single" w:sz="4" w:space="0" w:color="auto"/>
            </w:tcBorders>
            <w:hideMark/>
          </w:tcPr>
          <w:p w14:paraId="4A635A97" w14:textId="753E728B" w:rsidR="00482BC2" w:rsidRPr="00C055E9" w:rsidDel="00FF2EBF" w:rsidRDefault="00482BC2" w:rsidP="00A214C7">
            <w:pPr>
              <w:pStyle w:val="TAL"/>
              <w:keepNext w:val="0"/>
              <w:keepLines w:val="0"/>
              <w:rPr>
                <w:del w:id="112" w:author="Kuba Kolodziej" w:date="2024-05-02T16:31:00Z"/>
              </w:rPr>
            </w:pPr>
            <w:del w:id="113" w:author="Kuba Kolodziej" w:date="2024-05-02T16:31:00Z">
              <w:r w:rsidRPr="00C055E9" w:rsidDel="00FF2EBF">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60973037" w14:textId="0291C50E" w:rsidR="00482BC2" w:rsidRPr="00C055E9" w:rsidDel="00FF2EBF" w:rsidRDefault="00482BC2" w:rsidP="00A214C7">
            <w:pPr>
              <w:pStyle w:val="TAL"/>
              <w:keepNext w:val="0"/>
              <w:keepLines w:val="0"/>
              <w:rPr>
                <w:del w:id="114" w:author="Kuba Kolodziej" w:date="2024-05-02T16:31:00Z"/>
              </w:rPr>
            </w:pPr>
            <w:del w:id="115" w:author="Kuba Kolodziej" w:date="2024-05-02T16:31:00Z">
              <w:r w:rsidRPr="00C055E9" w:rsidDel="00FF2EBF">
                <w:delText>Without LTE part. 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23219442" w14:textId="2D41594B" w:rsidR="00482BC2" w:rsidRPr="00C055E9" w:rsidDel="00FF2EBF" w:rsidRDefault="00482BC2" w:rsidP="00A214C7">
            <w:pPr>
              <w:pStyle w:val="TAL"/>
              <w:keepNext w:val="0"/>
              <w:keepLines w:val="0"/>
              <w:rPr>
                <w:del w:id="116" w:author="Kuba Kolodziej" w:date="2024-05-02T16:31:00Z"/>
              </w:rPr>
            </w:pPr>
          </w:p>
        </w:tc>
      </w:tr>
    </w:tbl>
    <w:p w14:paraId="1DC4E49C" w14:textId="30FCD62C" w:rsidR="00482BC2" w:rsidRPr="00C055E9" w:rsidDel="00FF2EBF" w:rsidRDefault="00482BC2" w:rsidP="00482BC2">
      <w:pPr>
        <w:rPr>
          <w:del w:id="117" w:author="Kuba Kolodziej" w:date="2024-05-02T16:31:00Z"/>
        </w:rPr>
      </w:pPr>
    </w:p>
    <w:p w14:paraId="2582F45D" w14:textId="1DF7A9AA" w:rsidR="00482BC2" w:rsidRPr="00C055E9" w:rsidDel="00FF2EBF" w:rsidRDefault="00482BC2" w:rsidP="00482BC2">
      <w:pPr>
        <w:pStyle w:val="B1"/>
        <w:rPr>
          <w:del w:id="118" w:author="Kuba Kolodziej" w:date="2024-05-02T16:31:00Z"/>
        </w:rPr>
      </w:pPr>
      <w:del w:id="119" w:author="Kuba Kolodziej" w:date="2024-05-02T16:31:00Z">
        <w:r w:rsidRPr="00C055E9" w:rsidDel="00FF2EBF">
          <w:delText>1.</w:delText>
        </w:r>
        <w:r w:rsidRPr="00C055E9" w:rsidDel="00FF2EBF">
          <w:tab/>
          <w:delText>The general test parameter settings are set up according to Table 11.5.1.3.4.1-3.</w:delText>
        </w:r>
      </w:del>
    </w:p>
    <w:p w14:paraId="2BE55666" w14:textId="1A5088A9" w:rsidR="00482BC2" w:rsidRPr="00C055E9" w:rsidDel="00FF2EBF" w:rsidRDefault="00482BC2" w:rsidP="00482BC2">
      <w:pPr>
        <w:pStyle w:val="B1"/>
        <w:rPr>
          <w:del w:id="120" w:author="Kuba Kolodziej" w:date="2024-05-02T16:31:00Z"/>
        </w:rPr>
      </w:pPr>
      <w:del w:id="121" w:author="Kuba Kolodziej" w:date="2024-05-02T16:31:00Z">
        <w:r w:rsidRPr="00C055E9" w:rsidDel="00FF2EBF">
          <w:delText>2.</w:delText>
        </w:r>
        <w:r w:rsidRPr="00C055E9" w:rsidDel="00FF2EBF">
          <w:tab/>
          <w:delText>Message contents are defined in clause 11.5.1.3.4.3.</w:delText>
        </w:r>
      </w:del>
    </w:p>
    <w:p w14:paraId="18304CE4" w14:textId="664333A6" w:rsidR="00482BC2" w:rsidRPr="00C055E9" w:rsidDel="00FF2EBF" w:rsidRDefault="00482BC2" w:rsidP="00482BC2">
      <w:pPr>
        <w:pStyle w:val="B1"/>
        <w:rPr>
          <w:del w:id="122" w:author="Kuba Kolodziej" w:date="2024-05-02T16:31:00Z"/>
        </w:rPr>
      </w:pPr>
      <w:del w:id="123" w:author="Kuba Kolodziej" w:date="2024-05-02T16:31:00Z">
        <w:r w:rsidRPr="00C055E9" w:rsidDel="00FF2EBF">
          <w:delText>3.</w:delText>
        </w:r>
        <w:r w:rsidRPr="00C055E9" w:rsidDel="00FF2EBF">
          <w:tab/>
          <w:delText>Cell 1 is the NR PCell with the power level set according to clauses C.1.2 and C.1.3 for this test. Cell 2 is the NR neighbour cell also with the power level set according to clauses C.1.2 and C.1.3 for this test.</w:delText>
        </w:r>
      </w:del>
    </w:p>
    <w:p w14:paraId="10028566" w14:textId="45860DE0" w:rsidR="00482BC2" w:rsidRPr="00C055E9" w:rsidDel="00FF2EBF" w:rsidRDefault="00482BC2" w:rsidP="00482BC2">
      <w:pPr>
        <w:pStyle w:val="TH"/>
        <w:keepNext w:val="0"/>
        <w:keepLines w:val="0"/>
        <w:rPr>
          <w:del w:id="124" w:author="Kuba Kolodziej" w:date="2024-05-02T16:31:00Z"/>
        </w:rPr>
      </w:pPr>
      <w:del w:id="125" w:author="Kuba Kolodziej" w:date="2024-05-02T16:31:00Z">
        <w:r w:rsidRPr="00C055E9" w:rsidDel="00FF2EBF">
          <w:delText>Table 11.5.1.3.4.1-3: General test parameters</w:delText>
        </w:r>
      </w:del>
    </w:p>
    <w:p w14:paraId="4BC440DE" w14:textId="21B56C3F" w:rsidR="00482BC2" w:rsidRPr="00C055E9" w:rsidDel="00FF2EBF" w:rsidRDefault="00482BC2" w:rsidP="00482BC2">
      <w:pPr>
        <w:jc w:val="center"/>
        <w:rPr>
          <w:del w:id="126" w:author="Kuba Kolodziej" w:date="2024-05-02T16:31:00Z"/>
        </w:rPr>
      </w:pPr>
      <w:del w:id="127" w:author="Kuba Kolodziej" w:date="2024-05-02T16:31:00Z">
        <w:r w:rsidRPr="00C055E9" w:rsidDel="00FF2EBF">
          <w:delText>TBD</w:delText>
        </w:r>
      </w:del>
    </w:p>
    <w:p w14:paraId="42F961EF" w14:textId="7D1B4663" w:rsidR="00482BC2" w:rsidRPr="00C055E9" w:rsidDel="00FF2EBF" w:rsidRDefault="00482BC2" w:rsidP="00482BC2">
      <w:pPr>
        <w:pStyle w:val="H6"/>
        <w:keepNext w:val="0"/>
        <w:keepLines w:val="0"/>
        <w:rPr>
          <w:del w:id="128" w:author="Kuba Kolodziej" w:date="2024-05-02T16:31:00Z"/>
        </w:rPr>
      </w:pPr>
      <w:del w:id="129" w:author="Kuba Kolodziej" w:date="2024-05-02T16:31:00Z">
        <w:r w:rsidRPr="00C055E9" w:rsidDel="00FF2EBF">
          <w:delText>11.5.1.3.4.2</w:delText>
        </w:r>
        <w:r w:rsidRPr="00C055E9" w:rsidDel="00FF2EBF">
          <w:tab/>
          <w:delText>Test procedure</w:delText>
        </w:r>
      </w:del>
    </w:p>
    <w:p w14:paraId="742EED21" w14:textId="29B91DA6" w:rsidR="00482BC2" w:rsidRPr="00C055E9" w:rsidDel="00FF2EBF" w:rsidRDefault="00482BC2" w:rsidP="00482BC2">
      <w:pPr>
        <w:pStyle w:val="B1"/>
        <w:rPr>
          <w:del w:id="130" w:author="Kuba Kolodziej" w:date="2024-05-02T16:31:00Z"/>
        </w:rPr>
      </w:pPr>
      <w:del w:id="131" w:author="Kuba Kolodziej" w:date="2024-05-02T16:31:00Z">
        <w:r w:rsidRPr="00C055E9" w:rsidDel="00FF2EBF">
          <w:delText>TBD</w:delText>
        </w:r>
      </w:del>
    </w:p>
    <w:p w14:paraId="474C0CFD" w14:textId="20F2D650" w:rsidR="00482BC2" w:rsidRPr="00C055E9" w:rsidDel="00FF2EBF" w:rsidRDefault="00482BC2" w:rsidP="00482BC2">
      <w:pPr>
        <w:pStyle w:val="H6"/>
        <w:keepNext w:val="0"/>
        <w:keepLines w:val="0"/>
        <w:rPr>
          <w:del w:id="132" w:author="Kuba Kolodziej" w:date="2024-05-02T16:31:00Z"/>
        </w:rPr>
      </w:pPr>
      <w:del w:id="133" w:author="Kuba Kolodziej" w:date="2024-05-02T16:31:00Z">
        <w:r w:rsidRPr="00C055E9" w:rsidDel="00FF2EBF">
          <w:delText>11.5.1.3.4.3</w:delText>
        </w:r>
        <w:r w:rsidRPr="00C055E9" w:rsidDel="00FF2EBF">
          <w:tab/>
          <w:delText>Message contents</w:delText>
        </w:r>
      </w:del>
    </w:p>
    <w:p w14:paraId="4B9B2571" w14:textId="72901FDF" w:rsidR="00482BC2" w:rsidRPr="00C055E9" w:rsidDel="00FF2EBF" w:rsidRDefault="00482BC2" w:rsidP="00482BC2">
      <w:pPr>
        <w:rPr>
          <w:del w:id="134" w:author="Kuba Kolodziej" w:date="2024-05-02T16:31:00Z"/>
          <w:lang w:eastAsia="sv-SE"/>
        </w:rPr>
      </w:pPr>
      <w:del w:id="135" w:author="Kuba Kolodziej" w:date="2024-05-02T16:31:00Z">
        <w:r w:rsidRPr="00C055E9" w:rsidDel="00FF2EBF">
          <w:rPr>
            <w:lang w:eastAsia="sv-SE"/>
          </w:rPr>
          <w:delText>Message contents are according to TS 38.508-1 [14] clause 7.3 with the following exceptions:</w:delText>
        </w:r>
      </w:del>
    </w:p>
    <w:p w14:paraId="19F85099" w14:textId="5AFBD8FF" w:rsidR="00482BC2" w:rsidRPr="00C055E9" w:rsidDel="00FF2EBF" w:rsidRDefault="00482BC2" w:rsidP="00482BC2">
      <w:pPr>
        <w:pStyle w:val="TH"/>
        <w:keepNext w:val="0"/>
        <w:keepLines w:val="0"/>
        <w:rPr>
          <w:del w:id="136" w:author="Kuba Kolodziej" w:date="2024-05-02T16:31:00Z"/>
          <w:rFonts w:cs="v4.2.0"/>
        </w:rPr>
      </w:pPr>
      <w:del w:id="137" w:author="Kuba Kolodziej" w:date="2024-05-02T16:31:00Z">
        <w:r w:rsidRPr="00C055E9" w:rsidDel="00FF2EBF">
          <w:rPr>
            <w:rFonts w:cs="v4.2.0"/>
          </w:rPr>
          <w:delText>Table 11.5.1.3.4.3-1: Common Exception messages for NR SA FR1 intra-frequency SS-RSRP measurements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82BC2" w:rsidRPr="00C055E9" w:rsidDel="00FF2EBF" w14:paraId="26EAA9C3" w14:textId="65843065" w:rsidTr="00A214C7">
        <w:trPr>
          <w:cantSplit/>
          <w:jc w:val="center"/>
          <w:del w:id="138" w:author="Kuba Kolodziej" w:date="2024-05-02T16:31:00Z"/>
        </w:trPr>
        <w:tc>
          <w:tcPr>
            <w:tcW w:w="9991" w:type="dxa"/>
            <w:gridSpan w:val="2"/>
            <w:tcBorders>
              <w:top w:val="single" w:sz="4" w:space="0" w:color="auto"/>
              <w:left w:val="single" w:sz="4" w:space="0" w:color="auto"/>
              <w:bottom w:val="single" w:sz="4" w:space="0" w:color="auto"/>
              <w:right w:val="single" w:sz="4" w:space="0" w:color="auto"/>
            </w:tcBorders>
            <w:hideMark/>
          </w:tcPr>
          <w:p w14:paraId="6638AA50" w14:textId="37B99489" w:rsidR="00482BC2" w:rsidRPr="00C055E9" w:rsidDel="00FF2EBF" w:rsidRDefault="00482BC2" w:rsidP="00A214C7">
            <w:pPr>
              <w:pStyle w:val="TAH"/>
              <w:keepNext w:val="0"/>
              <w:keepLines w:val="0"/>
              <w:rPr>
                <w:del w:id="139" w:author="Kuba Kolodziej" w:date="2024-05-02T16:31:00Z"/>
              </w:rPr>
            </w:pPr>
            <w:del w:id="140" w:author="Kuba Kolodziej" w:date="2024-05-02T16:31:00Z">
              <w:r w:rsidRPr="00C055E9" w:rsidDel="00FF2EBF">
                <w:delText>Default Message Contents</w:delText>
              </w:r>
            </w:del>
          </w:p>
        </w:tc>
      </w:tr>
      <w:tr w:rsidR="00482BC2" w:rsidRPr="00C055E9" w:rsidDel="00FF2EBF" w14:paraId="20AE2DBD" w14:textId="0851EC32" w:rsidTr="00A214C7">
        <w:trPr>
          <w:cantSplit/>
          <w:jc w:val="center"/>
          <w:del w:id="141" w:author="Kuba Kolodziej" w:date="2024-05-02T16:31:00Z"/>
        </w:trPr>
        <w:tc>
          <w:tcPr>
            <w:tcW w:w="3896" w:type="dxa"/>
            <w:tcBorders>
              <w:top w:val="single" w:sz="4" w:space="0" w:color="auto"/>
              <w:left w:val="single" w:sz="4" w:space="0" w:color="auto"/>
              <w:bottom w:val="single" w:sz="4" w:space="0" w:color="auto"/>
              <w:right w:val="single" w:sz="4" w:space="0" w:color="auto"/>
            </w:tcBorders>
            <w:hideMark/>
          </w:tcPr>
          <w:p w14:paraId="137F6A7F" w14:textId="3D59D09D" w:rsidR="00482BC2" w:rsidRPr="00C055E9" w:rsidDel="00FF2EBF" w:rsidRDefault="00482BC2" w:rsidP="00A214C7">
            <w:pPr>
              <w:pStyle w:val="TAL"/>
              <w:keepNext w:val="0"/>
              <w:keepLines w:val="0"/>
              <w:rPr>
                <w:del w:id="142" w:author="Kuba Kolodziej" w:date="2024-05-02T16:31:00Z"/>
              </w:rPr>
            </w:pPr>
            <w:del w:id="143" w:author="Kuba Kolodziej" w:date="2024-05-02T16:31:00Z">
              <w:r w:rsidRPr="00C055E9" w:rsidDel="00FF2EBF">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1A2536A6" w14:textId="39A4F4D9" w:rsidR="00482BC2" w:rsidRPr="00C055E9" w:rsidDel="00FF2EBF" w:rsidRDefault="00482BC2" w:rsidP="00A214C7">
            <w:pPr>
              <w:pStyle w:val="TAL"/>
              <w:keepNext w:val="0"/>
              <w:keepLines w:val="0"/>
              <w:rPr>
                <w:del w:id="144" w:author="Kuba Kolodziej" w:date="2024-05-02T16:31:00Z"/>
              </w:rPr>
            </w:pPr>
          </w:p>
        </w:tc>
      </w:tr>
      <w:tr w:rsidR="00482BC2" w:rsidRPr="00C055E9" w:rsidDel="00FF2EBF" w14:paraId="4637898F" w14:textId="70505661" w:rsidTr="00A214C7">
        <w:trPr>
          <w:cantSplit/>
          <w:jc w:val="center"/>
          <w:del w:id="145" w:author="Kuba Kolodziej" w:date="2024-05-02T16:31:00Z"/>
        </w:trPr>
        <w:tc>
          <w:tcPr>
            <w:tcW w:w="3896" w:type="dxa"/>
            <w:tcBorders>
              <w:top w:val="single" w:sz="4" w:space="0" w:color="auto"/>
              <w:left w:val="single" w:sz="4" w:space="0" w:color="auto"/>
              <w:bottom w:val="single" w:sz="4" w:space="0" w:color="auto"/>
              <w:right w:val="single" w:sz="4" w:space="0" w:color="auto"/>
            </w:tcBorders>
            <w:hideMark/>
          </w:tcPr>
          <w:p w14:paraId="551D5E50" w14:textId="0A018ABA" w:rsidR="00482BC2" w:rsidRPr="00C055E9" w:rsidDel="00FF2EBF" w:rsidRDefault="00482BC2" w:rsidP="00A214C7">
            <w:pPr>
              <w:pStyle w:val="TAL"/>
              <w:keepNext w:val="0"/>
              <w:keepLines w:val="0"/>
              <w:rPr>
                <w:del w:id="146" w:author="Kuba Kolodziej" w:date="2024-05-02T16:31:00Z"/>
              </w:rPr>
            </w:pPr>
            <w:del w:id="147" w:author="Kuba Kolodziej" w:date="2024-05-02T16:31:00Z">
              <w:r w:rsidRPr="00C055E9" w:rsidDel="00FF2EBF">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62B7F4CF" w14:textId="715F4E6B" w:rsidR="00482BC2" w:rsidRPr="00C055E9" w:rsidDel="00FF2EBF" w:rsidRDefault="00482BC2" w:rsidP="00A214C7">
            <w:pPr>
              <w:pStyle w:val="TAL"/>
              <w:keepNext w:val="0"/>
              <w:keepLines w:val="0"/>
              <w:rPr>
                <w:del w:id="148" w:author="Kuba Kolodziej" w:date="2024-05-02T16:31:00Z"/>
                <w:rFonts w:cs="@MS Mincho"/>
              </w:rPr>
            </w:pPr>
            <w:del w:id="149" w:author="Kuba Kolodziej" w:date="2024-05-02T16:31:00Z">
              <w:r w:rsidRPr="00C055E9" w:rsidDel="00FF2EBF">
                <w:delText>TBD</w:delText>
              </w:r>
            </w:del>
          </w:p>
        </w:tc>
      </w:tr>
    </w:tbl>
    <w:p w14:paraId="5BA4FD0D" w14:textId="550EBCA6" w:rsidR="00482BC2" w:rsidRPr="00C055E9" w:rsidDel="00FF2EBF" w:rsidRDefault="00482BC2" w:rsidP="00482BC2">
      <w:pPr>
        <w:rPr>
          <w:del w:id="150" w:author="Kuba Kolodziej" w:date="2024-05-02T16:31:00Z"/>
        </w:rPr>
      </w:pPr>
    </w:p>
    <w:p w14:paraId="638CCE36" w14:textId="0263E137" w:rsidR="00482BC2" w:rsidRPr="00C055E9" w:rsidDel="00FF2EBF" w:rsidRDefault="00482BC2" w:rsidP="00482BC2">
      <w:pPr>
        <w:pStyle w:val="H6"/>
        <w:rPr>
          <w:del w:id="151" w:author="Kuba Kolodziej" w:date="2024-05-02T16:31:00Z"/>
          <w:lang w:eastAsia="sv-SE"/>
        </w:rPr>
      </w:pPr>
      <w:del w:id="152" w:author="Kuba Kolodziej" w:date="2024-05-02T16:31:00Z">
        <w:r w:rsidRPr="00C055E9" w:rsidDel="00FF2EBF">
          <w:rPr>
            <w:lang w:eastAsia="sv-SE"/>
          </w:rPr>
          <w:delText>11.5.1.3.5</w:delText>
        </w:r>
        <w:r w:rsidRPr="00C055E9" w:rsidDel="00FF2EBF">
          <w:rPr>
            <w:lang w:eastAsia="sv-SE"/>
          </w:rPr>
          <w:tab/>
          <w:delText>Test requirements</w:delText>
        </w:r>
      </w:del>
    </w:p>
    <w:p w14:paraId="2BCFDC70" w14:textId="036AE077" w:rsidR="00482BC2" w:rsidRPr="00C055E9" w:rsidDel="00FF2EBF" w:rsidRDefault="00482BC2" w:rsidP="00482BC2">
      <w:pPr>
        <w:rPr>
          <w:del w:id="153" w:author="Kuba Kolodziej" w:date="2024-05-02T16:31:00Z"/>
        </w:rPr>
      </w:pPr>
      <w:del w:id="154" w:author="Kuba Kolodziej" w:date="2024-05-02T16:31:00Z">
        <w:r w:rsidRPr="00C055E9" w:rsidDel="00FF2EBF">
          <w:rPr>
            <w:lang w:eastAsia="sv-SE"/>
          </w:rPr>
          <w:delText>Table 11.5.1.3.5-1 defines the primary level settings including test tolerances for NR SA FR1 intra-frequency SS-RSRP measurements.</w:delText>
        </w:r>
      </w:del>
    </w:p>
    <w:p w14:paraId="604880F6" w14:textId="35E6E056" w:rsidR="00482BC2" w:rsidRPr="00C055E9" w:rsidDel="00FF2EBF" w:rsidRDefault="00482BC2" w:rsidP="00482BC2">
      <w:pPr>
        <w:pStyle w:val="TH"/>
        <w:keepLines w:val="0"/>
        <w:rPr>
          <w:del w:id="155" w:author="Kuba Kolodziej" w:date="2024-05-02T16:31:00Z"/>
        </w:rPr>
      </w:pPr>
      <w:del w:id="156" w:author="Kuba Kolodziej" w:date="2024-05-02T16:31:00Z">
        <w:r w:rsidRPr="00C055E9" w:rsidDel="00FF2EBF">
          <w:delText>Table 11.5.1.3.5-1: Cell specific test parameters for NR SA FR1 intra-frequency SS-RSRP measurements</w:delText>
        </w:r>
      </w:del>
    </w:p>
    <w:p w14:paraId="58885A1F" w14:textId="2BF7F679" w:rsidR="00482BC2" w:rsidRPr="00C055E9" w:rsidDel="00FF2EBF" w:rsidRDefault="00482BC2" w:rsidP="00482BC2">
      <w:pPr>
        <w:rPr>
          <w:del w:id="157" w:author="Kuba Kolodziej" w:date="2024-05-02T16:31:00Z"/>
        </w:rPr>
      </w:pPr>
      <w:del w:id="158" w:author="Kuba Kolodziej" w:date="2024-05-02T16:31:00Z">
        <w:r w:rsidRPr="00C055E9" w:rsidDel="00FF2EBF">
          <w:delText>TBD</w:delText>
        </w:r>
      </w:del>
    </w:p>
    <w:p w14:paraId="01F641AA" w14:textId="481543AB" w:rsidR="00482BC2" w:rsidRPr="00C055E9" w:rsidDel="00FF2EBF" w:rsidRDefault="00482BC2" w:rsidP="00482BC2">
      <w:pPr>
        <w:rPr>
          <w:del w:id="159" w:author="Kuba Kolodziej" w:date="2024-05-02T16:31:00Z"/>
        </w:rPr>
      </w:pPr>
      <w:del w:id="160" w:author="Kuba Kolodziej" w:date="2024-05-02T16:31:00Z">
        <w:r w:rsidRPr="00C055E9" w:rsidDel="00FF2EBF">
          <w:delText xml:space="preserve">The UE shall send one Event A3 triggered measurement report (SS-RSRP in Test 1, SS-RSRQ in Test 2, SS-SINR in Test 3), with a measurement reporting delay less than D1 ms from the beginning of time period T2. </w:delText>
        </w:r>
      </w:del>
    </w:p>
    <w:p w14:paraId="5F41C789" w14:textId="755BA9C5" w:rsidR="00482BC2" w:rsidRPr="00C055E9" w:rsidDel="00FF2EBF" w:rsidRDefault="00482BC2" w:rsidP="00482BC2">
      <w:pPr>
        <w:rPr>
          <w:del w:id="161" w:author="Kuba Kolodziej" w:date="2024-05-02T16:31:00Z"/>
          <w:i/>
          <w:iCs/>
        </w:rPr>
      </w:pPr>
      <w:del w:id="162" w:author="Kuba Kolodziej" w:date="2024-05-02T16:31:00Z">
        <w:r w:rsidRPr="00C055E9" w:rsidDel="00FF2EBF">
          <w:rPr>
            <w:i/>
            <w:iCs/>
          </w:rPr>
          <w:delText>Editor’s note: D1=TBD.</w:delText>
        </w:r>
      </w:del>
    </w:p>
    <w:p w14:paraId="7990B620" w14:textId="308D5F86" w:rsidR="00482BC2" w:rsidRPr="00C055E9" w:rsidDel="00FF2EBF" w:rsidRDefault="00482BC2" w:rsidP="00482BC2">
      <w:pPr>
        <w:rPr>
          <w:del w:id="163" w:author="Kuba Kolodziej" w:date="2024-05-02T16:31:00Z"/>
        </w:rPr>
      </w:pPr>
      <w:del w:id="164" w:author="Kuba Kolodziej" w:date="2024-05-02T16:31:00Z">
        <w:r w:rsidRPr="00C055E9" w:rsidDel="00FF2EBF">
          <w:delText>The UE is not required to read the neighbour cell SSB index in this test.</w:delText>
        </w:r>
      </w:del>
    </w:p>
    <w:p w14:paraId="3FA7D4EC" w14:textId="16192B06" w:rsidR="00482BC2" w:rsidRPr="00C055E9" w:rsidDel="00FF2EBF" w:rsidRDefault="00482BC2" w:rsidP="00482BC2">
      <w:pPr>
        <w:rPr>
          <w:del w:id="165" w:author="Kuba Kolodziej" w:date="2024-05-02T16:31:00Z"/>
        </w:rPr>
      </w:pPr>
      <w:del w:id="166" w:author="Kuba Kolodziej" w:date="2024-05-02T16:31:00Z">
        <w:r w:rsidRPr="00C055E9" w:rsidDel="00FF2EBF">
          <w:delText>The UE shall not send event triggered measurement reports, as long as the reporting criteria are not fulfilled.</w:delText>
        </w:r>
      </w:del>
    </w:p>
    <w:p w14:paraId="24A03FC5" w14:textId="793140F9" w:rsidR="00482BC2" w:rsidRPr="00C055E9" w:rsidDel="00FF2EBF" w:rsidRDefault="00482BC2" w:rsidP="00482BC2">
      <w:pPr>
        <w:rPr>
          <w:del w:id="167" w:author="Kuba Kolodziej" w:date="2024-05-02T16:31:00Z"/>
        </w:rPr>
      </w:pPr>
      <w:del w:id="168" w:author="Kuba Kolodziej" w:date="2024-05-02T16:31:00Z">
        <w:r w:rsidRPr="00C055E9" w:rsidDel="00FF2EBF">
          <w:delText>The rate of correct events observed during repeated tests shall be at least 90%.</w:delText>
        </w:r>
      </w:del>
    </w:p>
    <w:p w14:paraId="32BB40D5" w14:textId="5CCDE4B1" w:rsidR="00482BC2" w:rsidRPr="00C055E9" w:rsidDel="00FF2EBF" w:rsidRDefault="00482BC2" w:rsidP="00482BC2">
      <w:pPr>
        <w:pStyle w:val="NO"/>
        <w:rPr>
          <w:del w:id="169" w:author="Kuba Kolodziej" w:date="2024-05-02T16:31:00Z"/>
        </w:rPr>
      </w:pPr>
      <w:del w:id="170" w:author="Kuba Kolodziej" w:date="2024-05-02T16:31:00Z">
        <w:r w:rsidRPr="00C055E9" w:rsidDel="00FF2EBF">
          <w:delText>FFS: NOTE:</w:delText>
        </w:r>
        <w:r w:rsidRPr="00C055E9" w:rsidDel="00FF2EBF">
          <w:tab/>
          <w:delText>The actual overall delays measured in the test may be up to 2xTTI</w:delText>
        </w:r>
        <w:r w:rsidRPr="00C055E9" w:rsidDel="00FF2EBF">
          <w:rPr>
            <w:vertAlign w:val="subscript"/>
          </w:rPr>
          <w:delText>DCCH</w:delText>
        </w:r>
        <w:r w:rsidRPr="00C055E9" w:rsidDel="00FF2EBF">
          <w:delText xml:space="preserve"> higher than the measurement reporting delays above because of TTI insertion uncertainty of the measurement report in DCCH.</w:delText>
        </w:r>
      </w:del>
    </w:p>
    <w:p w14:paraId="54B3042B" w14:textId="4F760E64" w:rsidR="00482BC2" w:rsidRPr="00C055E9" w:rsidDel="00FF2EBF" w:rsidRDefault="00482BC2" w:rsidP="00482BC2">
      <w:pPr>
        <w:rPr>
          <w:del w:id="171" w:author="Kuba Kolodziej" w:date="2024-05-02T16:31:00Z"/>
          <w:color w:val="00B0F0"/>
        </w:rPr>
      </w:pPr>
      <w:del w:id="172" w:author="Kuba Kolodziej" w:date="2024-05-02T16:31:00Z">
        <w:r w:rsidRPr="00C055E9" w:rsidDel="00FF2EBF">
          <w:lastRenderedPageBreak/>
          <w:delText>For the test to pass, the ratio of successful reported values in each test shall be more than 90% with a confidence level of 95%.</w:delText>
        </w:r>
      </w:del>
    </w:p>
    <w:p w14:paraId="72B3C8D3" w14:textId="36820C03" w:rsidR="00482BC2" w:rsidRPr="00C055E9" w:rsidDel="0097277F" w:rsidRDefault="00482BC2" w:rsidP="00482BC2">
      <w:pPr>
        <w:pStyle w:val="Heading4"/>
        <w:keepNext w:val="0"/>
        <w:keepLines w:val="0"/>
        <w:rPr>
          <w:del w:id="173" w:author="Kuba Kolodziej" w:date="2024-05-02T16:32:00Z"/>
          <w:snapToGrid w:val="0"/>
        </w:rPr>
      </w:pPr>
      <w:del w:id="174" w:author="Kuba Kolodziej" w:date="2024-05-02T16:32:00Z">
        <w:r w:rsidRPr="00C055E9" w:rsidDel="0097277F">
          <w:delText>11.5.1.4</w:delText>
        </w:r>
        <w:r w:rsidRPr="00C055E9" w:rsidDel="0097277F">
          <w:tab/>
          <w:delText xml:space="preserve">SA </w:delText>
        </w:r>
        <w:r w:rsidRPr="00C055E9" w:rsidDel="0097277F">
          <w:rPr>
            <w:rFonts w:cs="Arial"/>
            <w:szCs w:val="24"/>
          </w:rPr>
          <w:delText xml:space="preserve">FR1 </w:delText>
        </w:r>
        <w:r w:rsidRPr="00C055E9" w:rsidDel="0097277F">
          <w:delText>E</w:delText>
        </w:r>
        <w:r w:rsidRPr="00C055E9" w:rsidDel="0097277F">
          <w:rPr>
            <w:snapToGrid w:val="0"/>
          </w:rPr>
          <w:delText>vent-triggered reporting tests on PCC with per-UE gaps under DRX</w:delText>
        </w:r>
      </w:del>
    </w:p>
    <w:p w14:paraId="762C335F" w14:textId="2A672E18" w:rsidR="00482BC2" w:rsidRPr="00C055E9" w:rsidDel="0097277F" w:rsidRDefault="00482BC2" w:rsidP="00482BC2">
      <w:pPr>
        <w:pStyle w:val="EditorsNote"/>
        <w:rPr>
          <w:del w:id="175" w:author="Kuba Kolodziej" w:date="2024-05-02T16:32:00Z"/>
          <w:rFonts w:eastAsia="SimSun"/>
          <w:lang w:eastAsia="zh-CN"/>
        </w:rPr>
      </w:pPr>
      <w:del w:id="176" w:author="Kuba Kolodziej" w:date="2024-05-02T16:32:00Z">
        <w:r w:rsidRPr="00C055E9" w:rsidDel="0097277F">
          <w:rPr>
            <w:rFonts w:eastAsia="SimSun"/>
            <w:lang w:eastAsia="zh-CN"/>
          </w:rPr>
          <w:delText xml:space="preserve">Editor's Note: </w:delText>
        </w:r>
      </w:del>
    </w:p>
    <w:p w14:paraId="18BBB2EF" w14:textId="26BF58A3" w:rsidR="00482BC2" w:rsidRPr="00C055E9" w:rsidDel="0097277F" w:rsidRDefault="00482BC2" w:rsidP="00482BC2">
      <w:pPr>
        <w:pStyle w:val="EditorsNote"/>
        <w:numPr>
          <w:ilvl w:val="0"/>
          <w:numId w:val="34"/>
        </w:numPr>
        <w:rPr>
          <w:del w:id="177" w:author="Kuba Kolodziej" w:date="2024-05-02T16:32:00Z"/>
          <w:rFonts w:eastAsia="SimSun"/>
          <w:lang w:eastAsia="zh-CN"/>
        </w:rPr>
      </w:pPr>
      <w:del w:id="178" w:author="Kuba Kolodziej" w:date="2024-05-02T16:32:00Z">
        <w:r w:rsidRPr="00C055E9" w:rsidDel="0097277F">
          <w:rPr>
            <w:rFonts w:eastAsia="SimSun"/>
            <w:lang w:eastAsia="zh-CN"/>
          </w:rPr>
          <w:delText>MU and TT analysis is incomplete</w:delText>
        </w:r>
      </w:del>
    </w:p>
    <w:p w14:paraId="73CC3232" w14:textId="56A0018B" w:rsidR="00482BC2" w:rsidRPr="00C055E9" w:rsidDel="0097277F" w:rsidRDefault="00482BC2" w:rsidP="00482BC2">
      <w:pPr>
        <w:pStyle w:val="EditorsNote"/>
        <w:numPr>
          <w:ilvl w:val="0"/>
          <w:numId w:val="34"/>
        </w:numPr>
        <w:rPr>
          <w:del w:id="179" w:author="Kuba Kolodziej" w:date="2024-05-02T16:32:00Z"/>
          <w:rFonts w:eastAsia="SimSun"/>
          <w:lang w:eastAsia="zh-CN"/>
        </w:rPr>
      </w:pPr>
      <w:del w:id="180" w:author="Kuba Kolodziej" w:date="2024-05-02T16:32:00Z">
        <w:r w:rsidRPr="00C055E9" w:rsidDel="0097277F">
          <w:rPr>
            <w:rFonts w:eastAsia="SimSun"/>
            <w:lang w:eastAsia="zh-CN"/>
          </w:rPr>
          <w:delText>Message contents is missing</w:delText>
        </w:r>
      </w:del>
    </w:p>
    <w:p w14:paraId="7BAE8AEB" w14:textId="5BF777D9" w:rsidR="00482BC2" w:rsidRPr="00C055E9" w:rsidDel="0097277F" w:rsidRDefault="00482BC2" w:rsidP="00482BC2">
      <w:pPr>
        <w:pStyle w:val="EditorsNote"/>
        <w:numPr>
          <w:ilvl w:val="0"/>
          <w:numId w:val="34"/>
        </w:numPr>
        <w:rPr>
          <w:del w:id="181" w:author="Kuba Kolodziej" w:date="2024-05-02T16:32:00Z"/>
          <w:rFonts w:eastAsia="SimSun"/>
          <w:lang w:eastAsia="zh-CN"/>
        </w:rPr>
      </w:pPr>
      <w:del w:id="182" w:author="Kuba Kolodziej" w:date="2024-05-02T16:32:00Z">
        <w:r w:rsidRPr="00C055E9" w:rsidDel="0097277F">
          <w:rPr>
            <w:rFonts w:eastAsia="SimSun"/>
            <w:lang w:eastAsia="zh-CN"/>
          </w:rPr>
          <w:delText>Test procedure is missing</w:delText>
        </w:r>
      </w:del>
    </w:p>
    <w:p w14:paraId="721442CB" w14:textId="6BA2A047" w:rsidR="00482BC2" w:rsidRPr="00C055E9" w:rsidDel="0097277F" w:rsidRDefault="00482BC2" w:rsidP="00482BC2">
      <w:pPr>
        <w:pStyle w:val="EditorsNote"/>
        <w:numPr>
          <w:ilvl w:val="0"/>
          <w:numId w:val="34"/>
        </w:numPr>
        <w:rPr>
          <w:del w:id="183" w:author="Kuba Kolodziej" w:date="2024-05-02T16:32:00Z"/>
          <w:rFonts w:eastAsia="SimSun"/>
          <w:lang w:eastAsia="zh-CN"/>
        </w:rPr>
      </w:pPr>
      <w:del w:id="184" w:author="Kuba Kolodziej" w:date="2024-05-02T16:32:00Z">
        <w:r w:rsidRPr="00C055E9" w:rsidDel="0097277F">
          <w:rPr>
            <w:rFonts w:eastAsia="SimSun"/>
            <w:lang w:eastAsia="zh-CN"/>
          </w:rPr>
          <w:delText>Applicability needs to be updated</w:delText>
        </w:r>
      </w:del>
    </w:p>
    <w:p w14:paraId="0E535578" w14:textId="1A76E52A" w:rsidR="00482BC2" w:rsidRPr="00C055E9" w:rsidDel="0097277F" w:rsidRDefault="00482BC2" w:rsidP="00482BC2">
      <w:pPr>
        <w:pStyle w:val="EditorsNote"/>
        <w:numPr>
          <w:ilvl w:val="0"/>
          <w:numId w:val="34"/>
        </w:numPr>
        <w:rPr>
          <w:del w:id="185" w:author="Kuba Kolodziej" w:date="2024-05-02T16:32:00Z"/>
          <w:rFonts w:eastAsia="SimSun"/>
          <w:lang w:eastAsia="zh-CN"/>
        </w:rPr>
      </w:pPr>
      <w:del w:id="186" w:author="Kuba Kolodziej" w:date="2024-05-02T16:32:00Z">
        <w:r w:rsidRPr="00C055E9" w:rsidDel="0097277F">
          <w:rPr>
            <w:rFonts w:eastAsia="SimSun"/>
            <w:lang w:eastAsia="zh-CN"/>
          </w:rPr>
          <w:delText>Statistical analysis to determine test case verdict is FFS</w:delText>
        </w:r>
      </w:del>
    </w:p>
    <w:p w14:paraId="2E02897A" w14:textId="2DAF3FA4" w:rsidR="00482BC2" w:rsidRPr="00C055E9" w:rsidDel="0097277F" w:rsidRDefault="00482BC2" w:rsidP="00482BC2">
      <w:pPr>
        <w:pStyle w:val="EditorsNote"/>
        <w:numPr>
          <w:ilvl w:val="0"/>
          <w:numId w:val="34"/>
        </w:numPr>
        <w:rPr>
          <w:del w:id="187" w:author="Kuba Kolodziej" w:date="2024-05-02T16:32:00Z"/>
          <w:rFonts w:eastAsia="SimSun"/>
          <w:lang w:eastAsia="zh-CN"/>
        </w:rPr>
      </w:pPr>
      <w:del w:id="188" w:author="Kuba Kolodziej" w:date="2024-05-02T16:32:00Z">
        <w:r w:rsidRPr="00C055E9" w:rsidDel="0097277F">
          <w:rPr>
            <w:rFonts w:eastAsia="SimSun"/>
            <w:lang w:eastAsia="zh-CN"/>
          </w:rPr>
          <w:delText>Test requirements and parameters are missing in RAN4</w:delText>
        </w:r>
      </w:del>
    </w:p>
    <w:p w14:paraId="3260DF98" w14:textId="44A90571" w:rsidR="00482BC2" w:rsidRPr="00C055E9" w:rsidDel="0097277F" w:rsidRDefault="00482BC2" w:rsidP="00482BC2">
      <w:pPr>
        <w:pStyle w:val="H6"/>
        <w:rPr>
          <w:del w:id="189" w:author="Kuba Kolodziej" w:date="2024-05-02T16:32:00Z"/>
          <w:lang w:eastAsia="sv-SE"/>
        </w:rPr>
      </w:pPr>
      <w:del w:id="190" w:author="Kuba Kolodziej" w:date="2024-05-02T16:32:00Z">
        <w:r w:rsidRPr="00C055E9" w:rsidDel="0097277F">
          <w:rPr>
            <w:lang w:eastAsia="sv-SE"/>
          </w:rPr>
          <w:delText>11.5.1.4.1</w:delText>
        </w:r>
        <w:r w:rsidRPr="00C055E9" w:rsidDel="0097277F">
          <w:rPr>
            <w:lang w:eastAsia="sv-SE"/>
          </w:rPr>
          <w:tab/>
          <w:delText>Test purpose</w:delText>
        </w:r>
      </w:del>
    </w:p>
    <w:p w14:paraId="496E8EA1" w14:textId="2AEDB292" w:rsidR="00482BC2" w:rsidRPr="00C055E9" w:rsidDel="0097277F" w:rsidRDefault="00482BC2" w:rsidP="00482BC2">
      <w:pPr>
        <w:rPr>
          <w:del w:id="191" w:author="Kuba Kolodziej" w:date="2024-05-02T16:32:00Z"/>
        </w:rPr>
      </w:pPr>
      <w:del w:id="192" w:author="Kuba Kolodziej" w:date="2024-05-02T16:32:00Z">
        <w:r w:rsidRPr="00C055E9" w:rsidDel="0097277F">
          <w:delText xml:space="preserve">The purpose of this test is to verify that the </w:delText>
        </w:r>
        <w:r w:rsidRPr="00C055E9" w:rsidDel="0097277F">
          <w:rPr>
            <w:rFonts w:cs="v4.2.0"/>
          </w:rPr>
          <w:delText>UE makes correct reporting of an event with per-UE gaps in DRX and with CCA. This test will partly verify the intra-frequency cell search requirements</w:delText>
        </w:r>
        <w:r w:rsidRPr="00C055E9" w:rsidDel="0097277F">
          <w:rPr>
            <w:rFonts w:cs="Arial"/>
            <w:szCs w:val="24"/>
          </w:rPr>
          <w:delText>.</w:delText>
        </w:r>
      </w:del>
    </w:p>
    <w:p w14:paraId="31628A1C" w14:textId="1998E9C6" w:rsidR="00482BC2" w:rsidRPr="00C055E9" w:rsidDel="0097277F" w:rsidRDefault="00482BC2" w:rsidP="00482BC2">
      <w:pPr>
        <w:pStyle w:val="H6"/>
        <w:rPr>
          <w:del w:id="193" w:author="Kuba Kolodziej" w:date="2024-05-02T16:32:00Z"/>
          <w:lang w:eastAsia="sv-SE"/>
        </w:rPr>
      </w:pPr>
      <w:del w:id="194" w:author="Kuba Kolodziej" w:date="2024-05-02T16:32:00Z">
        <w:r w:rsidRPr="00C055E9" w:rsidDel="0097277F">
          <w:rPr>
            <w:lang w:eastAsia="sv-SE"/>
          </w:rPr>
          <w:delText>11.5.1.4.2</w:delText>
        </w:r>
        <w:r w:rsidRPr="00C055E9" w:rsidDel="0097277F">
          <w:rPr>
            <w:lang w:eastAsia="sv-SE"/>
          </w:rPr>
          <w:tab/>
          <w:delText>Test applicability</w:delText>
        </w:r>
      </w:del>
    </w:p>
    <w:p w14:paraId="2C5922EC" w14:textId="16BD6652" w:rsidR="00482BC2" w:rsidRPr="00C055E9" w:rsidDel="0097277F" w:rsidRDefault="00482BC2" w:rsidP="00482BC2">
      <w:pPr>
        <w:rPr>
          <w:del w:id="195" w:author="Kuba Kolodziej" w:date="2024-05-02T16:32:00Z"/>
        </w:rPr>
      </w:pPr>
      <w:del w:id="196" w:author="Kuba Kolodziej" w:date="2024-05-02T16:32:00Z">
        <w:r w:rsidRPr="00C055E9" w:rsidDel="0097277F">
          <w:delText>This test applies to all types of NR UE release 16 and forward, supporting standalone NR-U and intra-frequency measurements on shared channel access.</w:delText>
        </w:r>
      </w:del>
    </w:p>
    <w:p w14:paraId="729D8DE6" w14:textId="6A34149B" w:rsidR="00482BC2" w:rsidRPr="00C055E9" w:rsidDel="0097277F" w:rsidRDefault="00482BC2" w:rsidP="00482BC2">
      <w:pPr>
        <w:pStyle w:val="H6"/>
        <w:rPr>
          <w:del w:id="197" w:author="Kuba Kolodziej" w:date="2024-05-02T16:32:00Z"/>
          <w:lang w:eastAsia="sv-SE"/>
        </w:rPr>
      </w:pPr>
      <w:del w:id="198" w:author="Kuba Kolodziej" w:date="2024-05-02T16:32:00Z">
        <w:r w:rsidRPr="00C055E9" w:rsidDel="0097277F">
          <w:rPr>
            <w:lang w:eastAsia="sv-SE"/>
          </w:rPr>
          <w:delText>11.5.1.4.3</w:delText>
        </w:r>
        <w:r w:rsidRPr="00C055E9" w:rsidDel="0097277F">
          <w:rPr>
            <w:lang w:eastAsia="sv-SE"/>
          </w:rPr>
          <w:tab/>
          <w:delText>Minimum conformance requirements</w:delText>
        </w:r>
      </w:del>
    </w:p>
    <w:p w14:paraId="2159AC6A" w14:textId="1930F2C2" w:rsidR="00482BC2" w:rsidRPr="00C055E9" w:rsidDel="0097277F" w:rsidRDefault="00482BC2" w:rsidP="00482BC2">
      <w:pPr>
        <w:rPr>
          <w:del w:id="199" w:author="Kuba Kolodziej" w:date="2024-05-02T16:32:00Z"/>
          <w:lang w:eastAsia="sv-SE"/>
        </w:rPr>
      </w:pPr>
      <w:del w:id="200" w:author="Kuba Kolodziej" w:date="2024-05-02T16:32:00Z">
        <w:r w:rsidRPr="00C055E9" w:rsidDel="0097277F">
          <w:rPr>
            <w:lang w:eastAsia="sv-SE"/>
          </w:rPr>
          <w:delText xml:space="preserve">The minimum conformance requirements are specified in clauses </w:delText>
        </w:r>
        <w:r w:rsidRPr="00C055E9" w:rsidDel="0097277F">
          <w:rPr>
            <w:rFonts w:cs="Arial"/>
            <w:szCs w:val="24"/>
          </w:rPr>
          <w:delText>11.5.1.0</w:delText>
        </w:r>
        <w:r w:rsidRPr="00C055E9" w:rsidDel="0097277F">
          <w:rPr>
            <w:lang w:eastAsia="sv-SE"/>
          </w:rPr>
          <w:delText>.2.</w:delText>
        </w:r>
      </w:del>
    </w:p>
    <w:p w14:paraId="08381BBA" w14:textId="29544008" w:rsidR="00482BC2" w:rsidRPr="00C055E9" w:rsidDel="0097277F" w:rsidRDefault="00482BC2" w:rsidP="00482BC2">
      <w:pPr>
        <w:rPr>
          <w:del w:id="201" w:author="Kuba Kolodziej" w:date="2024-05-02T16:32:00Z"/>
          <w:lang w:eastAsia="sv-SE"/>
        </w:rPr>
      </w:pPr>
      <w:del w:id="202" w:author="Kuba Kolodziej" w:date="2024-05-02T16:32:00Z">
        <w:r w:rsidRPr="00C055E9" w:rsidDel="0097277F">
          <w:rPr>
            <w:lang w:eastAsia="sv-SE"/>
          </w:rPr>
          <w:delText>The normative reference for this requirement is TS 38.133 [6] clause A.11.5.1.3.</w:delText>
        </w:r>
      </w:del>
    </w:p>
    <w:p w14:paraId="6B8C7167" w14:textId="69E55EE7" w:rsidR="00482BC2" w:rsidRPr="00C055E9" w:rsidDel="0097277F" w:rsidRDefault="00482BC2" w:rsidP="00482BC2">
      <w:pPr>
        <w:pStyle w:val="H6"/>
        <w:rPr>
          <w:del w:id="203" w:author="Kuba Kolodziej" w:date="2024-05-02T16:32:00Z"/>
          <w:lang w:eastAsia="sv-SE"/>
        </w:rPr>
      </w:pPr>
      <w:del w:id="204" w:author="Kuba Kolodziej" w:date="2024-05-02T16:32:00Z">
        <w:r w:rsidRPr="00C055E9" w:rsidDel="0097277F">
          <w:rPr>
            <w:lang w:eastAsia="sv-SE"/>
          </w:rPr>
          <w:delText>11.5.1.4.4</w:delText>
        </w:r>
        <w:r w:rsidRPr="00C055E9" w:rsidDel="0097277F">
          <w:rPr>
            <w:lang w:eastAsia="sv-SE"/>
          </w:rPr>
          <w:tab/>
          <w:delText>Test description</w:delText>
        </w:r>
      </w:del>
    </w:p>
    <w:p w14:paraId="05E77D86" w14:textId="4C98B6B6" w:rsidR="00482BC2" w:rsidRPr="00C055E9" w:rsidDel="0097277F" w:rsidRDefault="00482BC2" w:rsidP="00482BC2">
      <w:pPr>
        <w:rPr>
          <w:del w:id="205" w:author="Kuba Kolodziej" w:date="2024-05-02T16:32:00Z"/>
        </w:rPr>
      </w:pPr>
      <w:del w:id="206" w:author="Kuba Kolodziej" w:date="2024-05-02T16:32:00Z">
        <w:r w:rsidRPr="00C055E9" w:rsidDel="0097277F">
          <w:delText>Supported test configurations are shown in Table 11.5.1.4.4.1-1. Intra-frequency measurements are tested by using the parameters in Table 11.5.1.4.5-1. In all test cases, Cell 1 is the PCell, and Cell 2 is the target cell.</w:delText>
        </w:r>
      </w:del>
    </w:p>
    <w:p w14:paraId="1CC72FF6" w14:textId="18422196" w:rsidR="00482BC2" w:rsidRPr="00C055E9" w:rsidDel="0097277F" w:rsidRDefault="00482BC2" w:rsidP="00482BC2">
      <w:pPr>
        <w:pStyle w:val="H6"/>
        <w:rPr>
          <w:del w:id="207" w:author="Kuba Kolodziej" w:date="2024-05-02T16:32:00Z"/>
        </w:rPr>
      </w:pPr>
      <w:del w:id="208" w:author="Kuba Kolodziej" w:date="2024-05-02T16:32:00Z">
        <w:r w:rsidRPr="00C055E9" w:rsidDel="0097277F">
          <w:delText>11.5.1.4.4.1</w:delText>
        </w:r>
        <w:r w:rsidRPr="00C055E9" w:rsidDel="0097277F">
          <w:tab/>
          <w:delText>Initial conditions</w:delText>
        </w:r>
      </w:del>
    </w:p>
    <w:p w14:paraId="20879F46" w14:textId="75D2FC54" w:rsidR="00482BC2" w:rsidRPr="00C055E9" w:rsidDel="0097277F" w:rsidRDefault="00482BC2" w:rsidP="00482BC2">
      <w:pPr>
        <w:keepNext/>
        <w:keepLines/>
        <w:rPr>
          <w:del w:id="209" w:author="Kuba Kolodziej" w:date="2024-05-02T16:32:00Z"/>
          <w:lang w:eastAsia="sv-SE"/>
        </w:rPr>
      </w:pPr>
      <w:del w:id="210" w:author="Kuba Kolodziej" w:date="2024-05-02T16:32:00Z">
        <w:r w:rsidRPr="00C055E9" w:rsidDel="0097277F">
          <w:rPr>
            <w:lang w:eastAsia="sv-SE"/>
          </w:rPr>
          <w:delText>This test shall be tested using any of the test configurations in Table 11.5.1.4.4.1-1.</w:delText>
        </w:r>
      </w:del>
    </w:p>
    <w:p w14:paraId="0DF60F08" w14:textId="68ACA7D5" w:rsidR="00482BC2" w:rsidRPr="00C055E9" w:rsidDel="0097277F" w:rsidRDefault="00482BC2" w:rsidP="00482BC2">
      <w:pPr>
        <w:pStyle w:val="TH"/>
        <w:rPr>
          <w:del w:id="211" w:author="Kuba Kolodziej" w:date="2024-05-02T16:32:00Z"/>
        </w:rPr>
      </w:pPr>
      <w:del w:id="212" w:author="Kuba Kolodziej" w:date="2024-05-02T16:32:00Z">
        <w:r w:rsidRPr="00C055E9" w:rsidDel="0097277F">
          <w:delText>Table 11.5.1.4.4.1-1: Supported test configuration</w:delText>
        </w:r>
      </w:del>
    </w:p>
    <w:p w14:paraId="33AB6E23" w14:textId="600C1F08" w:rsidR="00482BC2" w:rsidRPr="00C055E9" w:rsidDel="0097277F" w:rsidRDefault="00482BC2" w:rsidP="00482BC2">
      <w:pPr>
        <w:jc w:val="center"/>
        <w:rPr>
          <w:del w:id="213" w:author="Kuba Kolodziej" w:date="2024-05-02T16:32:00Z"/>
        </w:rPr>
      </w:pPr>
      <w:del w:id="214" w:author="Kuba Kolodziej" w:date="2024-05-02T16:32:00Z">
        <w:r w:rsidRPr="00C055E9" w:rsidDel="0097277F">
          <w:delText>TBD</w:delText>
        </w:r>
      </w:del>
    </w:p>
    <w:p w14:paraId="52AD1273" w14:textId="038717A6" w:rsidR="00482BC2" w:rsidRPr="00C055E9" w:rsidDel="0097277F" w:rsidRDefault="00482BC2" w:rsidP="00482BC2">
      <w:pPr>
        <w:rPr>
          <w:del w:id="215" w:author="Kuba Kolodziej" w:date="2024-05-02T16:32:00Z"/>
          <w:lang w:eastAsia="sv-SE"/>
        </w:rPr>
      </w:pPr>
      <w:del w:id="216" w:author="Kuba Kolodziej" w:date="2024-05-02T16:32:00Z">
        <w:r w:rsidRPr="00C055E9" w:rsidDel="0097277F">
          <w:rPr>
            <w:lang w:eastAsia="sv-SE"/>
          </w:rPr>
          <w:delText>Configure the test equipment and the DUT according to the parameters in Table 11.5.1.4.4.1-2.</w:delText>
        </w:r>
      </w:del>
    </w:p>
    <w:p w14:paraId="54A9A888" w14:textId="33D215CC" w:rsidR="00482BC2" w:rsidRPr="00C055E9" w:rsidDel="0097277F" w:rsidRDefault="00482BC2" w:rsidP="00482BC2">
      <w:pPr>
        <w:pStyle w:val="TH"/>
        <w:keepNext w:val="0"/>
        <w:keepLines w:val="0"/>
        <w:rPr>
          <w:del w:id="217" w:author="Kuba Kolodziej" w:date="2024-05-02T16:32:00Z"/>
        </w:rPr>
      </w:pPr>
      <w:del w:id="218" w:author="Kuba Kolodziej" w:date="2024-05-02T16:32:00Z">
        <w:r w:rsidRPr="00C055E9" w:rsidDel="0097277F">
          <w:delText>Table 11.5.1.4.4.1-2: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82BC2" w:rsidRPr="00C055E9" w:rsidDel="0097277F" w14:paraId="258C4DAD" w14:textId="2D498DA3" w:rsidTr="00A214C7">
        <w:trPr>
          <w:jc w:val="center"/>
          <w:del w:id="219" w:author="Kuba Kolodziej" w:date="2024-05-02T16:32:00Z"/>
        </w:trPr>
        <w:tc>
          <w:tcPr>
            <w:tcW w:w="1701" w:type="dxa"/>
            <w:tcBorders>
              <w:top w:val="single" w:sz="4" w:space="0" w:color="auto"/>
              <w:left w:val="single" w:sz="4" w:space="0" w:color="auto"/>
              <w:bottom w:val="single" w:sz="4" w:space="0" w:color="auto"/>
              <w:right w:val="single" w:sz="4" w:space="0" w:color="auto"/>
            </w:tcBorders>
            <w:hideMark/>
          </w:tcPr>
          <w:p w14:paraId="0BB352AF" w14:textId="5F4423D8" w:rsidR="00482BC2" w:rsidRPr="00C055E9" w:rsidDel="0097277F" w:rsidRDefault="00482BC2" w:rsidP="00A214C7">
            <w:pPr>
              <w:pStyle w:val="TAH"/>
              <w:keepNext w:val="0"/>
              <w:keepLines w:val="0"/>
              <w:rPr>
                <w:del w:id="220" w:author="Kuba Kolodziej" w:date="2024-05-02T16:32:00Z"/>
              </w:rPr>
            </w:pPr>
            <w:del w:id="221" w:author="Kuba Kolodziej" w:date="2024-05-02T16:32:00Z">
              <w:r w:rsidRPr="00C055E9" w:rsidDel="0097277F">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977BEEA" w14:textId="6D2E81B0" w:rsidR="00482BC2" w:rsidRPr="00C055E9" w:rsidDel="0097277F" w:rsidRDefault="00482BC2" w:rsidP="00A214C7">
            <w:pPr>
              <w:pStyle w:val="TAH"/>
              <w:keepNext w:val="0"/>
              <w:keepLines w:val="0"/>
              <w:rPr>
                <w:del w:id="222" w:author="Kuba Kolodziej" w:date="2024-05-02T16:32:00Z"/>
              </w:rPr>
            </w:pPr>
            <w:del w:id="223" w:author="Kuba Kolodziej" w:date="2024-05-02T16:32:00Z">
              <w:r w:rsidRPr="00C055E9" w:rsidDel="0097277F">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01E411D2" w14:textId="1ED35AA7" w:rsidR="00482BC2" w:rsidRPr="00C055E9" w:rsidDel="0097277F" w:rsidRDefault="00482BC2" w:rsidP="00A214C7">
            <w:pPr>
              <w:pStyle w:val="TAH"/>
              <w:keepNext w:val="0"/>
              <w:keepLines w:val="0"/>
              <w:rPr>
                <w:del w:id="224" w:author="Kuba Kolodziej" w:date="2024-05-02T16:32:00Z"/>
              </w:rPr>
            </w:pPr>
            <w:del w:id="225" w:author="Kuba Kolodziej" w:date="2024-05-02T16:32:00Z">
              <w:r w:rsidRPr="00C055E9" w:rsidDel="0097277F">
                <w:delText>Comment</w:delText>
              </w:r>
            </w:del>
          </w:p>
        </w:tc>
      </w:tr>
      <w:tr w:rsidR="00482BC2" w:rsidRPr="00C055E9" w:rsidDel="0097277F" w14:paraId="03941C8A" w14:textId="7A893F52" w:rsidTr="00A214C7">
        <w:trPr>
          <w:jc w:val="center"/>
          <w:del w:id="226" w:author="Kuba Kolodziej" w:date="2024-05-02T16:32:00Z"/>
        </w:trPr>
        <w:tc>
          <w:tcPr>
            <w:tcW w:w="1701" w:type="dxa"/>
            <w:tcBorders>
              <w:top w:val="single" w:sz="4" w:space="0" w:color="auto"/>
              <w:left w:val="single" w:sz="4" w:space="0" w:color="auto"/>
              <w:bottom w:val="single" w:sz="4" w:space="0" w:color="auto"/>
              <w:right w:val="single" w:sz="4" w:space="0" w:color="auto"/>
            </w:tcBorders>
            <w:hideMark/>
          </w:tcPr>
          <w:p w14:paraId="128CBC05" w14:textId="35D84AF6" w:rsidR="00482BC2" w:rsidRPr="00C055E9" w:rsidDel="0097277F" w:rsidRDefault="00482BC2" w:rsidP="00A214C7">
            <w:pPr>
              <w:pStyle w:val="TAL"/>
              <w:keepNext w:val="0"/>
              <w:keepLines w:val="0"/>
              <w:rPr>
                <w:del w:id="227" w:author="Kuba Kolodziej" w:date="2024-05-02T16:32:00Z"/>
              </w:rPr>
            </w:pPr>
            <w:del w:id="228" w:author="Kuba Kolodziej" w:date="2024-05-02T16:32:00Z">
              <w:r w:rsidRPr="00C055E9" w:rsidDel="0097277F">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C15D1F3" w14:textId="06751271" w:rsidR="00482BC2" w:rsidRPr="00C055E9" w:rsidDel="0097277F" w:rsidRDefault="00482BC2" w:rsidP="00A214C7">
            <w:pPr>
              <w:pStyle w:val="TAL"/>
              <w:keepNext w:val="0"/>
              <w:keepLines w:val="0"/>
              <w:rPr>
                <w:del w:id="229" w:author="Kuba Kolodziej" w:date="2024-05-02T16:32:00Z"/>
              </w:rPr>
            </w:pPr>
            <w:del w:id="230" w:author="Kuba Kolodziej" w:date="2024-05-02T16:32:00Z">
              <w:r w:rsidRPr="00C055E9" w:rsidDel="0097277F">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2C2431B8" w14:textId="49346811" w:rsidR="00482BC2" w:rsidRPr="00C055E9" w:rsidDel="0097277F" w:rsidRDefault="00482BC2" w:rsidP="00A214C7">
            <w:pPr>
              <w:pStyle w:val="TAL"/>
              <w:keepNext w:val="0"/>
              <w:keepLines w:val="0"/>
              <w:rPr>
                <w:del w:id="231" w:author="Kuba Kolodziej" w:date="2024-05-02T16:32:00Z"/>
              </w:rPr>
            </w:pPr>
            <w:del w:id="232" w:author="Kuba Kolodziej" w:date="2024-05-02T16:32:00Z">
              <w:r w:rsidRPr="00C055E9" w:rsidDel="0097277F">
                <w:delText>As specified in TS 38.508-1 [14] clause 4.1.</w:delText>
              </w:r>
            </w:del>
          </w:p>
        </w:tc>
      </w:tr>
      <w:tr w:rsidR="00482BC2" w:rsidRPr="00C055E9" w:rsidDel="0097277F" w14:paraId="716A3524" w14:textId="1CB79831" w:rsidTr="00A214C7">
        <w:trPr>
          <w:jc w:val="center"/>
          <w:del w:id="233" w:author="Kuba Kolodziej" w:date="2024-05-02T16:32:00Z"/>
        </w:trPr>
        <w:tc>
          <w:tcPr>
            <w:tcW w:w="1701" w:type="dxa"/>
            <w:tcBorders>
              <w:top w:val="single" w:sz="4" w:space="0" w:color="auto"/>
              <w:left w:val="single" w:sz="4" w:space="0" w:color="auto"/>
              <w:bottom w:val="single" w:sz="4" w:space="0" w:color="auto"/>
              <w:right w:val="single" w:sz="4" w:space="0" w:color="auto"/>
            </w:tcBorders>
            <w:hideMark/>
          </w:tcPr>
          <w:p w14:paraId="6417928D" w14:textId="3D082ED5" w:rsidR="00482BC2" w:rsidRPr="00C055E9" w:rsidDel="0097277F" w:rsidRDefault="00482BC2" w:rsidP="00A214C7">
            <w:pPr>
              <w:pStyle w:val="TAL"/>
              <w:keepNext w:val="0"/>
              <w:keepLines w:val="0"/>
              <w:rPr>
                <w:del w:id="234" w:author="Kuba Kolodziej" w:date="2024-05-02T16:32:00Z"/>
              </w:rPr>
            </w:pPr>
            <w:del w:id="235" w:author="Kuba Kolodziej" w:date="2024-05-02T16:32:00Z">
              <w:r w:rsidRPr="00C055E9" w:rsidDel="0097277F">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775E22CE" w14:textId="67C21BF6" w:rsidR="00482BC2" w:rsidRPr="00C055E9" w:rsidDel="0097277F" w:rsidRDefault="00482BC2" w:rsidP="00A214C7">
            <w:pPr>
              <w:pStyle w:val="TAL"/>
              <w:keepNext w:val="0"/>
              <w:keepLines w:val="0"/>
              <w:rPr>
                <w:del w:id="236" w:author="Kuba Kolodziej" w:date="2024-05-02T16:32:00Z"/>
              </w:rPr>
            </w:pPr>
            <w:del w:id="237" w:author="Kuba Kolodziej" w:date="2024-05-02T16:32:00Z">
              <w:r w:rsidRPr="00C055E9" w:rsidDel="0097277F">
                <w:delText>As specified in Annex E, table E.8-1 and TS 38.508-1 [14] clause 4.3.1 and 4.4.2.</w:delText>
              </w:r>
            </w:del>
          </w:p>
        </w:tc>
      </w:tr>
      <w:tr w:rsidR="00482BC2" w:rsidRPr="00C055E9" w:rsidDel="0097277F" w14:paraId="47D72803" w14:textId="6FCA386F" w:rsidTr="00A214C7">
        <w:trPr>
          <w:jc w:val="center"/>
          <w:del w:id="238" w:author="Kuba Kolodziej" w:date="2024-05-02T16:32:00Z"/>
        </w:trPr>
        <w:tc>
          <w:tcPr>
            <w:tcW w:w="1701" w:type="dxa"/>
            <w:tcBorders>
              <w:top w:val="single" w:sz="4" w:space="0" w:color="auto"/>
              <w:left w:val="single" w:sz="4" w:space="0" w:color="auto"/>
              <w:bottom w:val="single" w:sz="4" w:space="0" w:color="auto"/>
              <w:right w:val="single" w:sz="4" w:space="0" w:color="auto"/>
            </w:tcBorders>
            <w:hideMark/>
          </w:tcPr>
          <w:p w14:paraId="12858D1C" w14:textId="6C90533E" w:rsidR="00482BC2" w:rsidRPr="00C055E9" w:rsidDel="0097277F" w:rsidRDefault="00482BC2" w:rsidP="00A214C7">
            <w:pPr>
              <w:pStyle w:val="TAL"/>
              <w:keepNext w:val="0"/>
              <w:keepLines w:val="0"/>
              <w:rPr>
                <w:del w:id="239" w:author="Kuba Kolodziej" w:date="2024-05-02T16:32:00Z"/>
              </w:rPr>
            </w:pPr>
            <w:del w:id="240" w:author="Kuba Kolodziej" w:date="2024-05-02T16:32:00Z">
              <w:r w:rsidRPr="00C055E9" w:rsidDel="0097277F">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2883155C" w14:textId="46B6D9B1" w:rsidR="00482BC2" w:rsidRPr="00C055E9" w:rsidDel="0097277F" w:rsidRDefault="00482BC2" w:rsidP="00A214C7">
            <w:pPr>
              <w:pStyle w:val="TAL"/>
              <w:keepNext w:val="0"/>
              <w:keepLines w:val="0"/>
              <w:rPr>
                <w:del w:id="241" w:author="Kuba Kolodziej" w:date="2024-05-02T16:32:00Z"/>
              </w:rPr>
            </w:pPr>
            <w:del w:id="242" w:author="Kuba Kolodziej" w:date="2024-05-02T16:32:00Z">
              <w:r w:rsidRPr="00C055E9" w:rsidDel="0097277F">
                <w:delText>As specified by the test configuration selected from Table 10.4.1.1.4.1-1.</w:delText>
              </w:r>
            </w:del>
          </w:p>
        </w:tc>
      </w:tr>
      <w:tr w:rsidR="00482BC2" w:rsidRPr="00C055E9" w:rsidDel="0097277F" w14:paraId="128CD44B" w14:textId="396AE3CA" w:rsidTr="00A214C7">
        <w:trPr>
          <w:jc w:val="center"/>
          <w:del w:id="243" w:author="Kuba Kolodziej" w:date="2024-05-02T16:32:00Z"/>
        </w:trPr>
        <w:tc>
          <w:tcPr>
            <w:tcW w:w="1701" w:type="dxa"/>
            <w:tcBorders>
              <w:top w:val="single" w:sz="4" w:space="0" w:color="auto"/>
              <w:left w:val="single" w:sz="4" w:space="0" w:color="auto"/>
              <w:bottom w:val="single" w:sz="4" w:space="0" w:color="auto"/>
              <w:right w:val="single" w:sz="4" w:space="0" w:color="auto"/>
            </w:tcBorders>
            <w:hideMark/>
          </w:tcPr>
          <w:p w14:paraId="2426E0C5" w14:textId="32CA0D7B" w:rsidR="00482BC2" w:rsidRPr="00C055E9" w:rsidDel="0097277F" w:rsidRDefault="00482BC2" w:rsidP="00A214C7">
            <w:pPr>
              <w:pStyle w:val="TAL"/>
              <w:keepNext w:val="0"/>
              <w:keepLines w:val="0"/>
              <w:rPr>
                <w:del w:id="244" w:author="Kuba Kolodziej" w:date="2024-05-02T16:32:00Z"/>
              </w:rPr>
            </w:pPr>
            <w:del w:id="245" w:author="Kuba Kolodziej" w:date="2024-05-02T16:32:00Z">
              <w:r w:rsidRPr="00C055E9" w:rsidDel="0097277F">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289ABB4" w14:textId="567D051B" w:rsidR="00482BC2" w:rsidRPr="00C055E9" w:rsidDel="0097277F" w:rsidRDefault="00482BC2" w:rsidP="00A214C7">
            <w:pPr>
              <w:pStyle w:val="TAL"/>
              <w:keepNext w:val="0"/>
              <w:keepLines w:val="0"/>
              <w:rPr>
                <w:del w:id="246" w:author="Kuba Kolodziej" w:date="2024-05-02T16:32:00Z"/>
              </w:rPr>
            </w:pPr>
            <w:del w:id="247" w:author="Kuba Kolodziej" w:date="2024-05-02T16:32:00Z">
              <w:r w:rsidRPr="00C055E9" w:rsidDel="0097277F">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768CCC76" w14:textId="62462E4B" w:rsidR="00482BC2" w:rsidRPr="00C055E9" w:rsidDel="0097277F" w:rsidRDefault="00482BC2" w:rsidP="00A214C7">
            <w:pPr>
              <w:pStyle w:val="TAL"/>
              <w:keepNext w:val="0"/>
              <w:keepLines w:val="0"/>
              <w:rPr>
                <w:del w:id="248" w:author="Kuba Kolodziej" w:date="2024-05-02T16:32:00Z"/>
              </w:rPr>
            </w:pPr>
            <w:del w:id="249" w:author="Kuba Kolodziej" w:date="2024-05-02T16:32:00Z">
              <w:r w:rsidRPr="00C055E9" w:rsidDel="0097277F">
                <w:delText>As specified in clause C.2.2.</w:delText>
              </w:r>
            </w:del>
          </w:p>
        </w:tc>
      </w:tr>
      <w:tr w:rsidR="00482BC2" w:rsidRPr="00C055E9" w:rsidDel="0097277F" w14:paraId="49B66FD0" w14:textId="18A28C9F" w:rsidTr="00A214C7">
        <w:trPr>
          <w:jc w:val="center"/>
          <w:del w:id="250" w:author="Kuba Kolodziej" w:date="2024-05-02T16:32:00Z"/>
        </w:trPr>
        <w:tc>
          <w:tcPr>
            <w:tcW w:w="1701" w:type="dxa"/>
            <w:vMerge w:val="restart"/>
            <w:tcBorders>
              <w:top w:val="single" w:sz="4" w:space="0" w:color="auto"/>
              <w:left w:val="single" w:sz="4" w:space="0" w:color="auto"/>
              <w:bottom w:val="single" w:sz="4" w:space="0" w:color="auto"/>
              <w:right w:val="single" w:sz="4" w:space="0" w:color="auto"/>
            </w:tcBorders>
            <w:hideMark/>
          </w:tcPr>
          <w:p w14:paraId="3FB8EA62" w14:textId="3ADA2605" w:rsidR="00482BC2" w:rsidRPr="00C055E9" w:rsidDel="0097277F" w:rsidRDefault="00482BC2" w:rsidP="00A214C7">
            <w:pPr>
              <w:pStyle w:val="TAL"/>
              <w:keepNext w:val="0"/>
              <w:keepLines w:val="0"/>
              <w:rPr>
                <w:del w:id="251" w:author="Kuba Kolodziej" w:date="2024-05-02T16:32:00Z"/>
              </w:rPr>
            </w:pPr>
            <w:del w:id="252" w:author="Kuba Kolodziej" w:date="2024-05-02T16:32:00Z">
              <w:r w:rsidRPr="00C055E9" w:rsidDel="0097277F">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340480BA" w14:textId="0F288078" w:rsidR="00482BC2" w:rsidRPr="00C055E9" w:rsidDel="0097277F" w:rsidRDefault="00482BC2" w:rsidP="00A214C7">
            <w:pPr>
              <w:pStyle w:val="TAL"/>
              <w:keepNext w:val="0"/>
              <w:keepLines w:val="0"/>
              <w:rPr>
                <w:del w:id="253" w:author="Kuba Kolodziej" w:date="2024-05-02T16:32:00Z"/>
              </w:rPr>
            </w:pPr>
            <w:del w:id="254" w:author="Kuba Kolodziej" w:date="2024-05-02T16:32:00Z">
              <w:r w:rsidRPr="00C055E9" w:rsidDel="0097277F">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2BCB3238" w14:textId="4FE05E32" w:rsidR="00482BC2" w:rsidRPr="00C055E9" w:rsidDel="0097277F" w:rsidRDefault="00482BC2" w:rsidP="00A214C7">
            <w:pPr>
              <w:pStyle w:val="TAL"/>
              <w:keepNext w:val="0"/>
              <w:keepLines w:val="0"/>
              <w:rPr>
                <w:del w:id="255" w:author="Kuba Kolodziej" w:date="2024-05-02T16:32:00Z"/>
              </w:rPr>
            </w:pPr>
            <w:del w:id="256" w:author="Kuba Kolodziej" w:date="2024-05-02T16:32:00Z">
              <w:r w:rsidRPr="00C055E9" w:rsidDel="0097277F">
                <w:delText>A.3.1.8.2a</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D524F3C" w14:textId="73DA4C00" w:rsidR="00482BC2" w:rsidRPr="00C055E9" w:rsidDel="0097277F" w:rsidRDefault="00482BC2" w:rsidP="00A214C7">
            <w:pPr>
              <w:pStyle w:val="TAL"/>
              <w:keepNext w:val="0"/>
              <w:keepLines w:val="0"/>
              <w:rPr>
                <w:del w:id="257" w:author="Kuba Kolodziej" w:date="2024-05-02T16:32:00Z"/>
              </w:rPr>
            </w:pPr>
            <w:del w:id="258" w:author="Kuba Kolodziej" w:date="2024-05-02T16:32:00Z">
              <w:r w:rsidRPr="00C055E9" w:rsidDel="0097277F">
                <w:delText>As specified in TS 38.508-1 [14] Annex A.</w:delText>
              </w:r>
            </w:del>
          </w:p>
        </w:tc>
      </w:tr>
      <w:tr w:rsidR="00482BC2" w:rsidRPr="00C055E9" w:rsidDel="0097277F" w14:paraId="7638DB4A" w14:textId="79D349D1" w:rsidTr="00A214C7">
        <w:trPr>
          <w:jc w:val="center"/>
          <w:del w:id="259" w:author="Kuba Kolodziej" w:date="2024-05-02T16: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EC4F2F" w14:textId="2EF9638A" w:rsidR="00482BC2" w:rsidRPr="00C055E9" w:rsidDel="0097277F" w:rsidRDefault="00482BC2" w:rsidP="00A214C7">
            <w:pPr>
              <w:spacing w:after="0"/>
              <w:rPr>
                <w:del w:id="260" w:author="Kuba Kolodziej" w:date="2024-05-02T16: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A6A8FF" w14:textId="4A842855" w:rsidR="00482BC2" w:rsidRPr="00C055E9" w:rsidDel="0097277F" w:rsidRDefault="00482BC2" w:rsidP="00A214C7">
            <w:pPr>
              <w:pStyle w:val="TAL"/>
              <w:keepNext w:val="0"/>
              <w:keepLines w:val="0"/>
              <w:rPr>
                <w:del w:id="261" w:author="Kuba Kolodziej" w:date="2024-05-02T16:32:00Z"/>
              </w:rPr>
            </w:pPr>
            <w:del w:id="262" w:author="Kuba Kolodziej" w:date="2024-05-02T16:32:00Z">
              <w:r w:rsidRPr="00C055E9" w:rsidDel="0097277F">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2EAE2045" w14:textId="297F3BFA" w:rsidR="00482BC2" w:rsidRPr="00C055E9" w:rsidDel="0097277F" w:rsidRDefault="00482BC2" w:rsidP="00A214C7">
            <w:pPr>
              <w:pStyle w:val="TAL"/>
              <w:keepNext w:val="0"/>
              <w:keepLines w:val="0"/>
              <w:rPr>
                <w:del w:id="263" w:author="Kuba Kolodziej" w:date="2024-05-02T16:32:00Z"/>
              </w:rPr>
            </w:pPr>
            <w:del w:id="264" w:author="Kuba Kolodziej" w:date="2024-05-02T16:32:00Z">
              <w:r w:rsidRPr="00C055E9" w:rsidDel="0097277F">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18C48A" w14:textId="112CAC1B" w:rsidR="00482BC2" w:rsidRPr="00C055E9" w:rsidDel="0097277F" w:rsidRDefault="00482BC2" w:rsidP="00A214C7">
            <w:pPr>
              <w:spacing w:after="0"/>
              <w:rPr>
                <w:del w:id="265" w:author="Kuba Kolodziej" w:date="2024-05-02T16:32:00Z"/>
                <w:rFonts w:ascii="Arial" w:hAnsi="Arial"/>
                <w:sz w:val="18"/>
              </w:rPr>
            </w:pPr>
          </w:p>
        </w:tc>
      </w:tr>
      <w:tr w:rsidR="00482BC2" w:rsidRPr="00C055E9" w:rsidDel="0097277F" w14:paraId="1E897C19" w14:textId="3EF09C8D" w:rsidTr="00A214C7">
        <w:trPr>
          <w:jc w:val="center"/>
          <w:del w:id="266" w:author="Kuba Kolodziej" w:date="2024-05-02T16:32:00Z"/>
        </w:trPr>
        <w:tc>
          <w:tcPr>
            <w:tcW w:w="1701" w:type="dxa"/>
            <w:tcBorders>
              <w:top w:val="single" w:sz="4" w:space="0" w:color="auto"/>
              <w:left w:val="single" w:sz="4" w:space="0" w:color="auto"/>
              <w:bottom w:val="single" w:sz="4" w:space="0" w:color="auto"/>
              <w:right w:val="single" w:sz="4" w:space="0" w:color="auto"/>
            </w:tcBorders>
            <w:hideMark/>
          </w:tcPr>
          <w:p w14:paraId="7E419B11" w14:textId="29463CFB" w:rsidR="00482BC2" w:rsidRPr="00C055E9" w:rsidDel="0097277F" w:rsidRDefault="00482BC2" w:rsidP="00A214C7">
            <w:pPr>
              <w:pStyle w:val="TAL"/>
              <w:keepNext w:val="0"/>
              <w:keepLines w:val="0"/>
              <w:rPr>
                <w:del w:id="267" w:author="Kuba Kolodziej" w:date="2024-05-02T16:32:00Z"/>
              </w:rPr>
            </w:pPr>
            <w:del w:id="268" w:author="Kuba Kolodziej" w:date="2024-05-02T16:32:00Z">
              <w:r w:rsidRPr="00C055E9" w:rsidDel="0097277F">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5E6DEAD" w14:textId="7790276F" w:rsidR="00482BC2" w:rsidRPr="00C055E9" w:rsidDel="0097277F" w:rsidRDefault="00482BC2" w:rsidP="00A214C7">
            <w:pPr>
              <w:pStyle w:val="TAL"/>
              <w:keepNext w:val="0"/>
              <w:keepLines w:val="0"/>
              <w:rPr>
                <w:del w:id="269" w:author="Kuba Kolodziej" w:date="2024-05-02T16:32:00Z"/>
              </w:rPr>
            </w:pPr>
            <w:del w:id="270" w:author="Kuba Kolodziej" w:date="2024-05-02T16:32:00Z">
              <w:r w:rsidRPr="00C055E9" w:rsidDel="0097277F">
                <w:delText>Without LTE part. 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74F9644B" w14:textId="7045C056" w:rsidR="00482BC2" w:rsidRPr="00C055E9" w:rsidDel="0097277F" w:rsidRDefault="00482BC2" w:rsidP="00A214C7">
            <w:pPr>
              <w:pStyle w:val="TAL"/>
              <w:keepNext w:val="0"/>
              <w:keepLines w:val="0"/>
              <w:rPr>
                <w:del w:id="271" w:author="Kuba Kolodziej" w:date="2024-05-02T16:32:00Z"/>
              </w:rPr>
            </w:pPr>
          </w:p>
        </w:tc>
      </w:tr>
    </w:tbl>
    <w:p w14:paraId="1B6A7F76" w14:textId="2FB2AA0F" w:rsidR="00482BC2" w:rsidRPr="00C055E9" w:rsidDel="0097277F" w:rsidRDefault="00482BC2" w:rsidP="00482BC2">
      <w:pPr>
        <w:rPr>
          <w:del w:id="272" w:author="Kuba Kolodziej" w:date="2024-05-02T16:32:00Z"/>
        </w:rPr>
      </w:pPr>
    </w:p>
    <w:p w14:paraId="5FA88411" w14:textId="5E611410" w:rsidR="00482BC2" w:rsidRPr="00C055E9" w:rsidDel="0097277F" w:rsidRDefault="00482BC2" w:rsidP="00482BC2">
      <w:pPr>
        <w:pStyle w:val="B1"/>
        <w:rPr>
          <w:del w:id="273" w:author="Kuba Kolodziej" w:date="2024-05-02T16:32:00Z"/>
        </w:rPr>
      </w:pPr>
      <w:del w:id="274" w:author="Kuba Kolodziej" w:date="2024-05-02T16:32:00Z">
        <w:r w:rsidRPr="00C055E9" w:rsidDel="0097277F">
          <w:delText>1.</w:delText>
        </w:r>
        <w:r w:rsidRPr="00C055E9" w:rsidDel="0097277F">
          <w:tab/>
          <w:delText>The general test parameter settings are set up according to Table 11.5.1.4.4.1-3.</w:delText>
        </w:r>
      </w:del>
    </w:p>
    <w:p w14:paraId="5EDF74D6" w14:textId="658AA964" w:rsidR="00482BC2" w:rsidRPr="00C055E9" w:rsidDel="0097277F" w:rsidRDefault="00482BC2" w:rsidP="00482BC2">
      <w:pPr>
        <w:pStyle w:val="B1"/>
        <w:rPr>
          <w:del w:id="275" w:author="Kuba Kolodziej" w:date="2024-05-02T16:32:00Z"/>
        </w:rPr>
      </w:pPr>
      <w:del w:id="276" w:author="Kuba Kolodziej" w:date="2024-05-02T16:32:00Z">
        <w:r w:rsidRPr="00C055E9" w:rsidDel="0097277F">
          <w:delText>2.</w:delText>
        </w:r>
        <w:r w:rsidRPr="00C055E9" w:rsidDel="0097277F">
          <w:tab/>
          <w:delText>Message contents are defined in clause 11.5.1.4.4.3.</w:delText>
        </w:r>
      </w:del>
    </w:p>
    <w:p w14:paraId="3D922ED4" w14:textId="3E39AE03" w:rsidR="00482BC2" w:rsidRPr="00C055E9" w:rsidDel="0097277F" w:rsidRDefault="00482BC2" w:rsidP="00482BC2">
      <w:pPr>
        <w:pStyle w:val="B1"/>
        <w:rPr>
          <w:del w:id="277" w:author="Kuba Kolodziej" w:date="2024-05-02T16:32:00Z"/>
        </w:rPr>
      </w:pPr>
      <w:del w:id="278" w:author="Kuba Kolodziej" w:date="2024-05-02T16:32:00Z">
        <w:r w:rsidRPr="00C055E9" w:rsidDel="0097277F">
          <w:lastRenderedPageBreak/>
          <w:delText>3.</w:delText>
        </w:r>
        <w:r w:rsidRPr="00C055E9" w:rsidDel="0097277F">
          <w:tab/>
          <w:delText>Cell 1 is the NR PCell with the power level set according to clauses C.1.2 and C.1.3 for this test. Cell 2 is the NR neighbour cell also with the power level set according to clauses C.1.2 and C.1.3 for this test.</w:delText>
        </w:r>
      </w:del>
    </w:p>
    <w:p w14:paraId="2C1B42E0" w14:textId="2AA81AA9" w:rsidR="00482BC2" w:rsidRPr="00C055E9" w:rsidDel="0097277F" w:rsidRDefault="00482BC2" w:rsidP="00482BC2">
      <w:pPr>
        <w:pStyle w:val="TH"/>
        <w:keepNext w:val="0"/>
        <w:keepLines w:val="0"/>
        <w:rPr>
          <w:del w:id="279" w:author="Kuba Kolodziej" w:date="2024-05-02T16:32:00Z"/>
        </w:rPr>
      </w:pPr>
      <w:del w:id="280" w:author="Kuba Kolodziej" w:date="2024-05-02T16:32:00Z">
        <w:r w:rsidRPr="00C055E9" w:rsidDel="0097277F">
          <w:delText>Table 11.5.1.4.4.1-3: General test parameters</w:delText>
        </w:r>
      </w:del>
    </w:p>
    <w:p w14:paraId="2CE14645" w14:textId="205DC327" w:rsidR="00482BC2" w:rsidRPr="00C055E9" w:rsidDel="0097277F" w:rsidRDefault="00482BC2" w:rsidP="00482BC2">
      <w:pPr>
        <w:jc w:val="center"/>
        <w:rPr>
          <w:del w:id="281" w:author="Kuba Kolodziej" w:date="2024-05-02T16:32:00Z"/>
        </w:rPr>
      </w:pPr>
      <w:del w:id="282" w:author="Kuba Kolodziej" w:date="2024-05-02T16:32:00Z">
        <w:r w:rsidRPr="00C055E9" w:rsidDel="0097277F">
          <w:delText>TBD</w:delText>
        </w:r>
      </w:del>
    </w:p>
    <w:p w14:paraId="59519610" w14:textId="51DDEC15" w:rsidR="00482BC2" w:rsidRPr="00C055E9" w:rsidDel="0097277F" w:rsidRDefault="00482BC2" w:rsidP="00482BC2">
      <w:pPr>
        <w:pStyle w:val="H6"/>
        <w:keepNext w:val="0"/>
        <w:keepLines w:val="0"/>
        <w:rPr>
          <w:del w:id="283" w:author="Kuba Kolodziej" w:date="2024-05-02T16:32:00Z"/>
        </w:rPr>
      </w:pPr>
      <w:del w:id="284" w:author="Kuba Kolodziej" w:date="2024-05-02T16:32:00Z">
        <w:r w:rsidRPr="00C055E9" w:rsidDel="0097277F">
          <w:delText>11.5.1.4.4.2</w:delText>
        </w:r>
        <w:r w:rsidRPr="00C055E9" w:rsidDel="0097277F">
          <w:tab/>
          <w:delText>Test procedure</w:delText>
        </w:r>
      </w:del>
    </w:p>
    <w:p w14:paraId="29F6CB37" w14:textId="01D5812F" w:rsidR="00482BC2" w:rsidRPr="00C055E9" w:rsidDel="0097277F" w:rsidRDefault="00482BC2" w:rsidP="00482BC2">
      <w:pPr>
        <w:pStyle w:val="B1"/>
        <w:rPr>
          <w:del w:id="285" w:author="Kuba Kolodziej" w:date="2024-05-02T16:32:00Z"/>
        </w:rPr>
      </w:pPr>
      <w:del w:id="286" w:author="Kuba Kolodziej" w:date="2024-05-02T16:32:00Z">
        <w:r w:rsidRPr="00C055E9" w:rsidDel="0097277F">
          <w:delText>TBD</w:delText>
        </w:r>
      </w:del>
    </w:p>
    <w:p w14:paraId="7BDEC9EE" w14:textId="2FC8BD3E" w:rsidR="00482BC2" w:rsidRPr="00C055E9" w:rsidDel="0097277F" w:rsidRDefault="00482BC2" w:rsidP="00482BC2">
      <w:pPr>
        <w:pStyle w:val="H6"/>
        <w:keepNext w:val="0"/>
        <w:keepLines w:val="0"/>
        <w:rPr>
          <w:del w:id="287" w:author="Kuba Kolodziej" w:date="2024-05-02T16:32:00Z"/>
        </w:rPr>
      </w:pPr>
      <w:del w:id="288" w:author="Kuba Kolodziej" w:date="2024-05-02T16:32:00Z">
        <w:r w:rsidRPr="00C055E9" w:rsidDel="0097277F">
          <w:delText>11.5.1.4.4.3</w:delText>
        </w:r>
        <w:r w:rsidRPr="00C055E9" w:rsidDel="0097277F">
          <w:tab/>
          <w:delText>Message contents</w:delText>
        </w:r>
      </w:del>
    </w:p>
    <w:p w14:paraId="2CF59E35" w14:textId="750B0CD1" w:rsidR="00482BC2" w:rsidRPr="00C055E9" w:rsidDel="0097277F" w:rsidRDefault="00482BC2" w:rsidP="00482BC2">
      <w:pPr>
        <w:rPr>
          <w:del w:id="289" w:author="Kuba Kolodziej" w:date="2024-05-02T16:32:00Z"/>
          <w:lang w:eastAsia="sv-SE"/>
        </w:rPr>
      </w:pPr>
      <w:del w:id="290" w:author="Kuba Kolodziej" w:date="2024-05-02T16:32:00Z">
        <w:r w:rsidRPr="00C055E9" w:rsidDel="0097277F">
          <w:rPr>
            <w:lang w:eastAsia="sv-SE"/>
          </w:rPr>
          <w:delText>Message contents are according to TS 38.508-1 [14] clause 7.3 with the following exceptions:</w:delText>
        </w:r>
      </w:del>
    </w:p>
    <w:p w14:paraId="65C31CB6" w14:textId="114469B4" w:rsidR="00482BC2" w:rsidRPr="00C055E9" w:rsidDel="0097277F" w:rsidRDefault="00482BC2" w:rsidP="00482BC2">
      <w:pPr>
        <w:pStyle w:val="TH"/>
        <w:keepNext w:val="0"/>
        <w:keepLines w:val="0"/>
        <w:rPr>
          <w:del w:id="291" w:author="Kuba Kolodziej" w:date="2024-05-02T16:32:00Z"/>
          <w:rFonts w:cs="v4.2.0"/>
        </w:rPr>
      </w:pPr>
      <w:del w:id="292" w:author="Kuba Kolodziej" w:date="2024-05-02T16:32:00Z">
        <w:r w:rsidRPr="00C055E9" w:rsidDel="0097277F">
          <w:rPr>
            <w:rFonts w:cs="v4.2.0"/>
          </w:rPr>
          <w:delText>Table 11.5.1.4.4.3-1: Common Exception messages for NR SA FR1 intra-frequency SS-RSRP measurements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82BC2" w:rsidRPr="00C055E9" w:rsidDel="0097277F" w14:paraId="456C4E75" w14:textId="011FA554" w:rsidTr="00A214C7">
        <w:trPr>
          <w:cantSplit/>
          <w:jc w:val="center"/>
          <w:del w:id="293" w:author="Kuba Kolodziej" w:date="2024-05-02T16:32:00Z"/>
        </w:trPr>
        <w:tc>
          <w:tcPr>
            <w:tcW w:w="9991" w:type="dxa"/>
            <w:gridSpan w:val="2"/>
            <w:tcBorders>
              <w:top w:val="single" w:sz="4" w:space="0" w:color="auto"/>
              <w:left w:val="single" w:sz="4" w:space="0" w:color="auto"/>
              <w:bottom w:val="single" w:sz="4" w:space="0" w:color="auto"/>
              <w:right w:val="single" w:sz="4" w:space="0" w:color="auto"/>
            </w:tcBorders>
            <w:hideMark/>
          </w:tcPr>
          <w:p w14:paraId="09315A92" w14:textId="6A6D6098" w:rsidR="00482BC2" w:rsidRPr="00C055E9" w:rsidDel="0097277F" w:rsidRDefault="00482BC2" w:rsidP="00A214C7">
            <w:pPr>
              <w:pStyle w:val="TAH"/>
              <w:keepNext w:val="0"/>
              <w:keepLines w:val="0"/>
              <w:rPr>
                <w:del w:id="294" w:author="Kuba Kolodziej" w:date="2024-05-02T16:32:00Z"/>
              </w:rPr>
            </w:pPr>
            <w:del w:id="295" w:author="Kuba Kolodziej" w:date="2024-05-02T16:32:00Z">
              <w:r w:rsidRPr="00C055E9" w:rsidDel="0097277F">
                <w:delText>Default Message Contents</w:delText>
              </w:r>
            </w:del>
          </w:p>
        </w:tc>
      </w:tr>
      <w:tr w:rsidR="00482BC2" w:rsidRPr="00C055E9" w:rsidDel="0097277F" w14:paraId="74C6F1AB" w14:textId="5328AFC0" w:rsidTr="00A214C7">
        <w:trPr>
          <w:cantSplit/>
          <w:jc w:val="center"/>
          <w:del w:id="296" w:author="Kuba Kolodziej" w:date="2024-05-02T16:32:00Z"/>
        </w:trPr>
        <w:tc>
          <w:tcPr>
            <w:tcW w:w="3896" w:type="dxa"/>
            <w:tcBorders>
              <w:top w:val="single" w:sz="4" w:space="0" w:color="auto"/>
              <w:left w:val="single" w:sz="4" w:space="0" w:color="auto"/>
              <w:bottom w:val="single" w:sz="4" w:space="0" w:color="auto"/>
              <w:right w:val="single" w:sz="4" w:space="0" w:color="auto"/>
            </w:tcBorders>
            <w:hideMark/>
          </w:tcPr>
          <w:p w14:paraId="670AB9EA" w14:textId="0C2A27BD" w:rsidR="00482BC2" w:rsidRPr="00C055E9" w:rsidDel="0097277F" w:rsidRDefault="00482BC2" w:rsidP="00A214C7">
            <w:pPr>
              <w:pStyle w:val="TAL"/>
              <w:keepNext w:val="0"/>
              <w:keepLines w:val="0"/>
              <w:rPr>
                <w:del w:id="297" w:author="Kuba Kolodziej" w:date="2024-05-02T16:32:00Z"/>
              </w:rPr>
            </w:pPr>
            <w:del w:id="298" w:author="Kuba Kolodziej" w:date="2024-05-02T16:32:00Z">
              <w:r w:rsidRPr="00C055E9" w:rsidDel="0097277F">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218B36ED" w14:textId="4843267F" w:rsidR="00482BC2" w:rsidRPr="00C055E9" w:rsidDel="0097277F" w:rsidRDefault="00482BC2" w:rsidP="00A214C7">
            <w:pPr>
              <w:pStyle w:val="TAL"/>
              <w:keepNext w:val="0"/>
              <w:keepLines w:val="0"/>
              <w:rPr>
                <w:del w:id="299" w:author="Kuba Kolodziej" w:date="2024-05-02T16:32:00Z"/>
              </w:rPr>
            </w:pPr>
          </w:p>
        </w:tc>
      </w:tr>
      <w:tr w:rsidR="00482BC2" w:rsidRPr="00C055E9" w:rsidDel="0097277F" w14:paraId="35DF9B61" w14:textId="77FBAEBA" w:rsidTr="00A214C7">
        <w:trPr>
          <w:cantSplit/>
          <w:jc w:val="center"/>
          <w:del w:id="300" w:author="Kuba Kolodziej" w:date="2024-05-02T16:32:00Z"/>
        </w:trPr>
        <w:tc>
          <w:tcPr>
            <w:tcW w:w="3896" w:type="dxa"/>
            <w:tcBorders>
              <w:top w:val="single" w:sz="4" w:space="0" w:color="auto"/>
              <w:left w:val="single" w:sz="4" w:space="0" w:color="auto"/>
              <w:bottom w:val="single" w:sz="4" w:space="0" w:color="auto"/>
              <w:right w:val="single" w:sz="4" w:space="0" w:color="auto"/>
            </w:tcBorders>
            <w:hideMark/>
          </w:tcPr>
          <w:p w14:paraId="0F322995" w14:textId="0D650C7F" w:rsidR="00482BC2" w:rsidRPr="00C055E9" w:rsidDel="0097277F" w:rsidRDefault="00482BC2" w:rsidP="00A214C7">
            <w:pPr>
              <w:pStyle w:val="TAL"/>
              <w:keepNext w:val="0"/>
              <w:keepLines w:val="0"/>
              <w:rPr>
                <w:del w:id="301" w:author="Kuba Kolodziej" w:date="2024-05-02T16:32:00Z"/>
              </w:rPr>
            </w:pPr>
            <w:del w:id="302" w:author="Kuba Kolodziej" w:date="2024-05-02T16:32:00Z">
              <w:r w:rsidRPr="00C055E9" w:rsidDel="0097277F">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1271E15E" w14:textId="3BB709B1" w:rsidR="00482BC2" w:rsidRPr="00C055E9" w:rsidDel="0097277F" w:rsidRDefault="00482BC2" w:rsidP="00A214C7">
            <w:pPr>
              <w:pStyle w:val="TAL"/>
              <w:keepNext w:val="0"/>
              <w:keepLines w:val="0"/>
              <w:rPr>
                <w:del w:id="303" w:author="Kuba Kolodziej" w:date="2024-05-02T16:32:00Z"/>
                <w:rFonts w:cs="@MS Mincho"/>
              </w:rPr>
            </w:pPr>
            <w:del w:id="304" w:author="Kuba Kolodziej" w:date="2024-05-02T16:32:00Z">
              <w:r w:rsidRPr="00C055E9" w:rsidDel="0097277F">
                <w:delText>TBD</w:delText>
              </w:r>
            </w:del>
          </w:p>
        </w:tc>
      </w:tr>
    </w:tbl>
    <w:p w14:paraId="5E58B5F9" w14:textId="0D6B1733" w:rsidR="00482BC2" w:rsidRPr="00C055E9" w:rsidDel="0097277F" w:rsidRDefault="00482BC2" w:rsidP="00482BC2">
      <w:pPr>
        <w:rPr>
          <w:del w:id="305" w:author="Kuba Kolodziej" w:date="2024-05-02T16:32:00Z"/>
        </w:rPr>
      </w:pPr>
    </w:p>
    <w:p w14:paraId="0C49F437" w14:textId="39F56F00" w:rsidR="00482BC2" w:rsidRPr="00C055E9" w:rsidDel="0097277F" w:rsidRDefault="00482BC2" w:rsidP="00482BC2">
      <w:pPr>
        <w:pStyle w:val="H6"/>
        <w:rPr>
          <w:del w:id="306" w:author="Kuba Kolodziej" w:date="2024-05-02T16:32:00Z"/>
          <w:lang w:eastAsia="sv-SE"/>
        </w:rPr>
      </w:pPr>
      <w:del w:id="307" w:author="Kuba Kolodziej" w:date="2024-05-02T16:32:00Z">
        <w:r w:rsidRPr="00C055E9" w:rsidDel="0097277F">
          <w:rPr>
            <w:lang w:eastAsia="sv-SE"/>
          </w:rPr>
          <w:delText>11.5.1.4.5</w:delText>
        </w:r>
        <w:r w:rsidRPr="00C055E9" w:rsidDel="0097277F">
          <w:rPr>
            <w:lang w:eastAsia="sv-SE"/>
          </w:rPr>
          <w:tab/>
          <w:delText>Test requirements</w:delText>
        </w:r>
      </w:del>
    </w:p>
    <w:p w14:paraId="0C2AA4E5" w14:textId="6CE92B44" w:rsidR="00482BC2" w:rsidRPr="00C055E9" w:rsidDel="0097277F" w:rsidRDefault="00482BC2" w:rsidP="00482BC2">
      <w:pPr>
        <w:rPr>
          <w:del w:id="308" w:author="Kuba Kolodziej" w:date="2024-05-02T16:32:00Z"/>
        </w:rPr>
      </w:pPr>
      <w:del w:id="309" w:author="Kuba Kolodziej" w:date="2024-05-02T16:32:00Z">
        <w:r w:rsidRPr="00C055E9" w:rsidDel="0097277F">
          <w:rPr>
            <w:lang w:eastAsia="sv-SE"/>
          </w:rPr>
          <w:delText>Table 11.5.1.4.5-1 defines the primary level settings including test tolerances for NR SA FR1 intra-frequency SS-RSRP measurements.</w:delText>
        </w:r>
      </w:del>
    </w:p>
    <w:p w14:paraId="5B04A089" w14:textId="20C466A6" w:rsidR="00482BC2" w:rsidRPr="00C055E9" w:rsidDel="0097277F" w:rsidRDefault="00482BC2" w:rsidP="00482BC2">
      <w:pPr>
        <w:pStyle w:val="TH"/>
        <w:keepLines w:val="0"/>
        <w:rPr>
          <w:del w:id="310" w:author="Kuba Kolodziej" w:date="2024-05-02T16:32:00Z"/>
        </w:rPr>
      </w:pPr>
      <w:del w:id="311" w:author="Kuba Kolodziej" w:date="2024-05-02T16:32:00Z">
        <w:r w:rsidRPr="00C055E9" w:rsidDel="0097277F">
          <w:delText>Table 11.5.1.4.5-1: Cell specific test parameters for NR SA FR1 intra-frequency SS-RSRP measurements</w:delText>
        </w:r>
      </w:del>
    </w:p>
    <w:p w14:paraId="5B8F7C36" w14:textId="60EE52C3" w:rsidR="00482BC2" w:rsidRPr="00C055E9" w:rsidDel="0097277F" w:rsidRDefault="00482BC2" w:rsidP="00482BC2">
      <w:pPr>
        <w:rPr>
          <w:del w:id="312" w:author="Kuba Kolodziej" w:date="2024-05-02T16:32:00Z"/>
        </w:rPr>
      </w:pPr>
      <w:del w:id="313" w:author="Kuba Kolodziej" w:date="2024-05-02T16:32:00Z">
        <w:r w:rsidRPr="00C055E9" w:rsidDel="0097277F">
          <w:delText>TBD</w:delText>
        </w:r>
      </w:del>
    </w:p>
    <w:p w14:paraId="2A9D18A8" w14:textId="08179EA7" w:rsidR="00482BC2" w:rsidRPr="00C055E9" w:rsidDel="0097277F" w:rsidRDefault="00482BC2" w:rsidP="00482BC2">
      <w:pPr>
        <w:rPr>
          <w:del w:id="314" w:author="Kuba Kolodziej" w:date="2024-05-02T16:32:00Z"/>
        </w:rPr>
      </w:pPr>
      <w:del w:id="315" w:author="Kuba Kolodziej" w:date="2024-05-02T16:32:00Z">
        <w:r w:rsidRPr="00C055E9" w:rsidDel="0097277F">
          <w:delText xml:space="preserve">The UE shall send one Event A3 triggered measurement report (SS-RSRP in Test 1, SS-RSRQ in Test 2, SS-SINR in Test 3), with a measurement reporting delay less than D1 ms from the beginning of time period T2. </w:delText>
        </w:r>
      </w:del>
    </w:p>
    <w:p w14:paraId="67C7B43A" w14:textId="3EF86D14" w:rsidR="00482BC2" w:rsidRPr="00C055E9" w:rsidDel="0097277F" w:rsidRDefault="00482BC2" w:rsidP="00482BC2">
      <w:pPr>
        <w:rPr>
          <w:del w:id="316" w:author="Kuba Kolodziej" w:date="2024-05-02T16:32:00Z"/>
          <w:i/>
          <w:iCs/>
        </w:rPr>
      </w:pPr>
      <w:del w:id="317" w:author="Kuba Kolodziej" w:date="2024-05-02T16:32:00Z">
        <w:r w:rsidRPr="00C055E9" w:rsidDel="0097277F">
          <w:rPr>
            <w:i/>
            <w:iCs/>
          </w:rPr>
          <w:delText>Editor’s note: D1=TBD.</w:delText>
        </w:r>
      </w:del>
    </w:p>
    <w:p w14:paraId="735A150C" w14:textId="74A69D77" w:rsidR="00482BC2" w:rsidRPr="00C055E9" w:rsidDel="0097277F" w:rsidRDefault="00482BC2" w:rsidP="00482BC2">
      <w:pPr>
        <w:rPr>
          <w:del w:id="318" w:author="Kuba Kolodziej" w:date="2024-05-02T16:32:00Z"/>
        </w:rPr>
      </w:pPr>
      <w:del w:id="319" w:author="Kuba Kolodziej" w:date="2024-05-02T16:32:00Z">
        <w:r w:rsidRPr="00C055E9" w:rsidDel="0097277F">
          <w:delText>The UE is not required to read the neighbour cell SSB index in this test.</w:delText>
        </w:r>
      </w:del>
    </w:p>
    <w:p w14:paraId="61E6507D" w14:textId="3CBB2EE2" w:rsidR="00482BC2" w:rsidRPr="00C055E9" w:rsidDel="0097277F" w:rsidRDefault="00482BC2" w:rsidP="00482BC2">
      <w:pPr>
        <w:rPr>
          <w:del w:id="320" w:author="Kuba Kolodziej" w:date="2024-05-02T16:32:00Z"/>
        </w:rPr>
      </w:pPr>
      <w:del w:id="321" w:author="Kuba Kolodziej" w:date="2024-05-02T16:32:00Z">
        <w:r w:rsidRPr="00C055E9" w:rsidDel="0097277F">
          <w:delText>The UE shall not send event triggered measurement reports, as long as the reporting criteria are not fulfilled.</w:delText>
        </w:r>
      </w:del>
    </w:p>
    <w:p w14:paraId="5BAAB13D" w14:textId="1B54D2D4" w:rsidR="00482BC2" w:rsidRPr="00C055E9" w:rsidDel="0097277F" w:rsidRDefault="00482BC2" w:rsidP="00482BC2">
      <w:pPr>
        <w:rPr>
          <w:del w:id="322" w:author="Kuba Kolodziej" w:date="2024-05-02T16:32:00Z"/>
        </w:rPr>
      </w:pPr>
      <w:del w:id="323" w:author="Kuba Kolodziej" w:date="2024-05-02T16:32:00Z">
        <w:r w:rsidRPr="00C055E9" w:rsidDel="0097277F">
          <w:delText>The rate of correct events observed during repeated tests shall be at least 90%.</w:delText>
        </w:r>
      </w:del>
    </w:p>
    <w:p w14:paraId="3E5E453B" w14:textId="36F3081E" w:rsidR="00482BC2" w:rsidRPr="00C055E9" w:rsidDel="0097277F" w:rsidRDefault="00482BC2" w:rsidP="00482BC2">
      <w:pPr>
        <w:pStyle w:val="NO"/>
        <w:rPr>
          <w:del w:id="324" w:author="Kuba Kolodziej" w:date="2024-05-02T16:32:00Z"/>
        </w:rPr>
      </w:pPr>
      <w:del w:id="325" w:author="Kuba Kolodziej" w:date="2024-05-02T16:32:00Z">
        <w:r w:rsidRPr="00C055E9" w:rsidDel="0097277F">
          <w:delText>FFS: NOTE:</w:delText>
        </w:r>
        <w:r w:rsidRPr="00C055E9" w:rsidDel="0097277F">
          <w:tab/>
          <w:delText>The actual overall delays measured in the test may be up to 2xTTI</w:delText>
        </w:r>
        <w:r w:rsidRPr="00C055E9" w:rsidDel="0097277F">
          <w:rPr>
            <w:vertAlign w:val="subscript"/>
          </w:rPr>
          <w:delText>DCCH</w:delText>
        </w:r>
        <w:r w:rsidRPr="00C055E9" w:rsidDel="0097277F">
          <w:delText xml:space="preserve"> higher than the measurement reporting delays above because of TTI insertion uncertainty of the measurement report in DCCH.</w:delText>
        </w:r>
      </w:del>
    </w:p>
    <w:p w14:paraId="4192BAA1" w14:textId="0A5CA593" w:rsidR="00482BC2" w:rsidRPr="00C055E9" w:rsidDel="0097277F" w:rsidRDefault="00482BC2" w:rsidP="00482BC2">
      <w:pPr>
        <w:rPr>
          <w:del w:id="326" w:author="Kuba Kolodziej" w:date="2024-05-02T16:32:00Z"/>
          <w:color w:val="00B0F0"/>
        </w:rPr>
      </w:pPr>
      <w:del w:id="327" w:author="Kuba Kolodziej" w:date="2024-05-02T16:32:00Z">
        <w:r w:rsidRPr="00C055E9" w:rsidDel="0097277F">
          <w:delText>For the test to pass, the ratio of successful reported values in each test shall be more than 90% with a confidence level of 95%.</w:delText>
        </w:r>
      </w:del>
    </w:p>
    <w:p w14:paraId="350E964B" w14:textId="63D47001" w:rsidR="00482BC2" w:rsidRPr="00C055E9" w:rsidDel="0097277F" w:rsidRDefault="00482BC2" w:rsidP="00482BC2">
      <w:pPr>
        <w:pStyle w:val="Heading4"/>
        <w:keepNext w:val="0"/>
        <w:keepLines w:val="0"/>
        <w:rPr>
          <w:del w:id="328" w:author="Kuba Kolodziej" w:date="2024-05-02T16:32:00Z"/>
        </w:rPr>
      </w:pPr>
      <w:del w:id="329" w:author="Kuba Kolodziej" w:date="2024-05-02T16:32:00Z">
        <w:r w:rsidRPr="00C055E9" w:rsidDel="0097277F">
          <w:delText>11.5.1.5 to 11.5.1.8</w:delText>
        </w:r>
        <w:r w:rsidRPr="00C055E9" w:rsidDel="0097277F">
          <w:tab/>
        </w:r>
      </w:del>
    </w:p>
    <w:p w14:paraId="0BA892FE" w14:textId="0905FC75" w:rsidR="00482BC2" w:rsidRPr="00C055E9" w:rsidDel="0097277F" w:rsidRDefault="00482BC2" w:rsidP="00482BC2">
      <w:pPr>
        <w:pStyle w:val="Heading4"/>
        <w:keepNext w:val="0"/>
        <w:keepLines w:val="0"/>
        <w:rPr>
          <w:del w:id="330" w:author="Kuba Kolodziej" w:date="2024-05-02T16:33:00Z"/>
          <w:snapToGrid w:val="0"/>
        </w:rPr>
      </w:pPr>
      <w:del w:id="331" w:author="Kuba Kolodziej" w:date="2024-05-02T16:33:00Z">
        <w:r w:rsidRPr="00C055E9" w:rsidDel="0097277F">
          <w:delText>11.5.1.9</w:delText>
        </w:r>
        <w:r w:rsidRPr="00C055E9" w:rsidDel="0097277F">
          <w:tab/>
          <w:delText xml:space="preserve">SA </w:delText>
        </w:r>
        <w:r w:rsidRPr="00C055E9" w:rsidDel="0097277F">
          <w:rPr>
            <w:rFonts w:cs="Arial"/>
            <w:szCs w:val="24"/>
          </w:rPr>
          <w:delText xml:space="preserve">FR1 </w:delText>
        </w:r>
        <w:r w:rsidRPr="00C055E9" w:rsidDel="0097277F">
          <w:delText>RSSI measurement reporting on PCC</w:delText>
        </w:r>
      </w:del>
    </w:p>
    <w:p w14:paraId="5D1BC249" w14:textId="77699172" w:rsidR="00482BC2" w:rsidRPr="00C055E9" w:rsidDel="0097277F" w:rsidRDefault="00482BC2" w:rsidP="00482BC2">
      <w:pPr>
        <w:pStyle w:val="EditorsNote"/>
        <w:rPr>
          <w:del w:id="332" w:author="Kuba Kolodziej" w:date="2024-05-02T16:33:00Z"/>
          <w:rFonts w:eastAsia="SimSun"/>
          <w:lang w:eastAsia="zh-CN"/>
        </w:rPr>
      </w:pPr>
      <w:del w:id="333" w:author="Kuba Kolodziej" w:date="2024-05-02T16:33:00Z">
        <w:r w:rsidRPr="00C055E9" w:rsidDel="0097277F">
          <w:rPr>
            <w:rFonts w:eastAsia="SimSun"/>
            <w:lang w:eastAsia="zh-CN"/>
          </w:rPr>
          <w:delText>Editor's Note:</w:delText>
        </w:r>
      </w:del>
    </w:p>
    <w:p w14:paraId="0CF94436" w14:textId="4D2898D5" w:rsidR="00482BC2" w:rsidRPr="00C055E9" w:rsidDel="0097277F" w:rsidRDefault="00482BC2" w:rsidP="00482BC2">
      <w:pPr>
        <w:pStyle w:val="EditorsNote"/>
        <w:numPr>
          <w:ilvl w:val="0"/>
          <w:numId w:val="34"/>
        </w:numPr>
        <w:rPr>
          <w:del w:id="334" w:author="Kuba Kolodziej" w:date="2024-05-02T16:33:00Z"/>
          <w:rFonts w:eastAsia="SimSun"/>
          <w:lang w:eastAsia="zh-CN"/>
        </w:rPr>
      </w:pPr>
      <w:del w:id="335" w:author="Kuba Kolodziej" w:date="2024-05-02T16:33:00Z">
        <w:r w:rsidRPr="00C055E9" w:rsidDel="0097277F">
          <w:rPr>
            <w:rFonts w:eastAsia="SimSun"/>
            <w:lang w:eastAsia="zh-CN"/>
          </w:rPr>
          <w:delText>MU and TT analysis is incomplete</w:delText>
        </w:r>
      </w:del>
    </w:p>
    <w:p w14:paraId="51BA8F5A" w14:textId="14D93D14" w:rsidR="00482BC2" w:rsidRPr="00C055E9" w:rsidDel="0097277F" w:rsidRDefault="00482BC2" w:rsidP="00482BC2">
      <w:pPr>
        <w:pStyle w:val="EditorsNote"/>
        <w:numPr>
          <w:ilvl w:val="0"/>
          <w:numId w:val="34"/>
        </w:numPr>
        <w:rPr>
          <w:del w:id="336" w:author="Kuba Kolodziej" w:date="2024-05-02T16:33:00Z"/>
          <w:rFonts w:eastAsia="SimSun"/>
          <w:lang w:eastAsia="zh-CN"/>
        </w:rPr>
      </w:pPr>
      <w:del w:id="337" w:author="Kuba Kolodziej" w:date="2024-05-02T16:33:00Z">
        <w:r w:rsidRPr="00C055E9" w:rsidDel="0097277F">
          <w:rPr>
            <w:rFonts w:eastAsia="SimSun"/>
            <w:lang w:eastAsia="zh-CN"/>
          </w:rPr>
          <w:delText>Message contents is missing</w:delText>
        </w:r>
      </w:del>
    </w:p>
    <w:p w14:paraId="7D1A5153" w14:textId="0A0DA0BD" w:rsidR="00482BC2" w:rsidRPr="00C055E9" w:rsidDel="0097277F" w:rsidRDefault="00482BC2" w:rsidP="00482BC2">
      <w:pPr>
        <w:pStyle w:val="EditorsNote"/>
        <w:numPr>
          <w:ilvl w:val="0"/>
          <w:numId w:val="34"/>
        </w:numPr>
        <w:rPr>
          <w:del w:id="338" w:author="Kuba Kolodziej" w:date="2024-05-02T16:33:00Z"/>
          <w:rFonts w:eastAsia="SimSun"/>
          <w:lang w:eastAsia="zh-CN"/>
        </w:rPr>
      </w:pPr>
      <w:del w:id="339" w:author="Kuba Kolodziej" w:date="2024-05-02T16:33:00Z">
        <w:r w:rsidRPr="00C055E9" w:rsidDel="0097277F">
          <w:rPr>
            <w:rFonts w:eastAsia="SimSun"/>
            <w:lang w:eastAsia="zh-CN"/>
          </w:rPr>
          <w:delText>Test procedure is missing</w:delText>
        </w:r>
      </w:del>
    </w:p>
    <w:p w14:paraId="75AED0FD" w14:textId="652B4D50" w:rsidR="00482BC2" w:rsidRPr="00C055E9" w:rsidDel="0097277F" w:rsidRDefault="00482BC2" w:rsidP="00482BC2">
      <w:pPr>
        <w:pStyle w:val="EditorsNote"/>
        <w:numPr>
          <w:ilvl w:val="0"/>
          <w:numId w:val="34"/>
        </w:numPr>
        <w:rPr>
          <w:del w:id="340" w:author="Kuba Kolodziej" w:date="2024-05-02T16:33:00Z"/>
          <w:rFonts w:eastAsia="SimSun"/>
          <w:lang w:eastAsia="zh-CN"/>
        </w:rPr>
      </w:pPr>
      <w:del w:id="341" w:author="Kuba Kolodziej" w:date="2024-05-02T16:33:00Z">
        <w:r w:rsidRPr="00C055E9" w:rsidDel="0097277F">
          <w:rPr>
            <w:rFonts w:eastAsia="SimSun"/>
            <w:lang w:eastAsia="zh-CN"/>
          </w:rPr>
          <w:delText>Applicability needs to be updated</w:delText>
        </w:r>
      </w:del>
    </w:p>
    <w:p w14:paraId="4E947338" w14:textId="0177AD0E" w:rsidR="00482BC2" w:rsidRPr="00C055E9" w:rsidDel="0097277F" w:rsidRDefault="00482BC2" w:rsidP="00482BC2">
      <w:pPr>
        <w:pStyle w:val="EditorsNote"/>
        <w:numPr>
          <w:ilvl w:val="0"/>
          <w:numId w:val="34"/>
        </w:numPr>
        <w:rPr>
          <w:del w:id="342" w:author="Kuba Kolodziej" w:date="2024-05-02T16:33:00Z"/>
          <w:rFonts w:eastAsia="SimSun"/>
          <w:lang w:eastAsia="zh-CN"/>
        </w:rPr>
      </w:pPr>
      <w:del w:id="343" w:author="Kuba Kolodziej" w:date="2024-05-02T16:33:00Z">
        <w:r w:rsidRPr="00C055E9" w:rsidDel="0097277F">
          <w:rPr>
            <w:rFonts w:eastAsia="SimSun"/>
            <w:lang w:eastAsia="zh-CN"/>
          </w:rPr>
          <w:delText>Statistical analysis to determine test case verdict is FFS</w:delText>
        </w:r>
      </w:del>
    </w:p>
    <w:p w14:paraId="3015082E" w14:textId="3A315184" w:rsidR="00482BC2" w:rsidRPr="00C055E9" w:rsidDel="0097277F" w:rsidRDefault="00482BC2" w:rsidP="00482BC2">
      <w:pPr>
        <w:pStyle w:val="EditorsNote"/>
        <w:numPr>
          <w:ilvl w:val="0"/>
          <w:numId w:val="34"/>
        </w:numPr>
        <w:rPr>
          <w:del w:id="344" w:author="Kuba Kolodziej" w:date="2024-05-02T16:33:00Z"/>
          <w:rFonts w:eastAsia="SimSun"/>
          <w:lang w:eastAsia="zh-CN"/>
        </w:rPr>
      </w:pPr>
      <w:del w:id="345" w:author="Kuba Kolodziej" w:date="2024-05-02T16:33:00Z">
        <w:r w:rsidRPr="00C055E9" w:rsidDel="0097277F">
          <w:rPr>
            <w:rFonts w:eastAsia="SimSun"/>
            <w:lang w:eastAsia="zh-CN"/>
          </w:rPr>
          <w:lastRenderedPageBreak/>
          <w:delText>Test requirements and parameters are missing in RAN4</w:delText>
        </w:r>
      </w:del>
    </w:p>
    <w:p w14:paraId="31E7A893" w14:textId="56D30F05" w:rsidR="00482BC2" w:rsidRPr="00C055E9" w:rsidDel="0097277F" w:rsidRDefault="00482BC2" w:rsidP="00482BC2">
      <w:pPr>
        <w:pStyle w:val="H6"/>
        <w:rPr>
          <w:del w:id="346" w:author="Kuba Kolodziej" w:date="2024-05-02T16:33:00Z"/>
          <w:lang w:eastAsia="sv-SE"/>
        </w:rPr>
      </w:pPr>
      <w:del w:id="347" w:author="Kuba Kolodziej" w:date="2024-05-02T16:33:00Z">
        <w:r w:rsidRPr="00C055E9" w:rsidDel="0097277F">
          <w:rPr>
            <w:lang w:eastAsia="sv-SE"/>
          </w:rPr>
          <w:delText>11.5.1.9.1</w:delText>
        </w:r>
        <w:r w:rsidRPr="00C055E9" w:rsidDel="0097277F">
          <w:rPr>
            <w:lang w:eastAsia="sv-SE"/>
          </w:rPr>
          <w:tab/>
          <w:delText>Test purpose</w:delText>
        </w:r>
      </w:del>
    </w:p>
    <w:p w14:paraId="1F3ADD68" w14:textId="2484C476" w:rsidR="00482BC2" w:rsidRPr="00C055E9" w:rsidDel="0097277F" w:rsidRDefault="00482BC2" w:rsidP="00482BC2">
      <w:pPr>
        <w:rPr>
          <w:del w:id="348" w:author="Kuba Kolodziej" w:date="2024-05-02T16:33:00Z"/>
        </w:rPr>
      </w:pPr>
      <w:del w:id="349" w:author="Kuba Kolodziej" w:date="2024-05-02T16:33:00Z">
        <w:r w:rsidRPr="00C055E9" w:rsidDel="0097277F">
          <w:delText>The purpose of this test is to verify that the UE correctly reports RSSI measurements. This test will partly verify the intra-frequency RSSI measurement reporting requirements.</w:delText>
        </w:r>
      </w:del>
    </w:p>
    <w:p w14:paraId="304C95A1" w14:textId="5B47C31A" w:rsidR="00482BC2" w:rsidRPr="00C055E9" w:rsidDel="0097277F" w:rsidRDefault="00482BC2" w:rsidP="00482BC2">
      <w:pPr>
        <w:pStyle w:val="H6"/>
        <w:rPr>
          <w:del w:id="350" w:author="Kuba Kolodziej" w:date="2024-05-02T16:33:00Z"/>
          <w:lang w:eastAsia="sv-SE"/>
        </w:rPr>
      </w:pPr>
      <w:del w:id="351" w:author="Kuba Kolodziej" w:date="2024-05-02T16:33:00Z">
        <w:r w:rsidRPr="00C055E9" w:rsidDel="0097277F">
          <w:rPr>
            <w:lang w:eastAsia="sv-SE"/>
          </w:rPr>
          <w:delText>11.5.1.9.2</w:delText>
        </w:r>
        <w:r w:rsidRPr="00C055E9" w:rsidDel="0097277F">
          <w:rPr>
            <w:lang w:eastAsia="sv-SE"/>
          </w:rPr>
          <w:tab/>
          <w:delText>Test applicability</w:delText>
        </w:r>
      </w:del>
    </w:p>
    <w:p w14:paraId="051519D5" w14:textId="116B8DF6" w:rsidR="00482BC2" w:rsidRPr="00C055E9" w:rsidDel="0097277F" w:rsidRDefault="00482BC2" w:rsidP="00482BC2">
      <w:pPr>
        <w:rPr>
          <w:del w:id="352" w:author="Kuba Kolodziej" w:date="2024-05-02T16:33:00Z"/>
        </w:rPr>
      </w:pPr>
      <w:del w:id="353" w:author="Kuba Kolodziej" w:date="2024-05-02T16:33:00Z">
        <w:r w:rsidRPr="00C055E9" w:rsidDel="0097277F">
          <w:delText>This test applies to all types of NR UE release 16 and forward, supporting standalone NR-U and intra-frequency RSSI measurements on a carrier frequency under CCA.</w:delText>
        </w:r>
      </w:del>
    </w:p>
    <w:p w14:paraId="158CB9C7" w14:textId="1E333F7D" w:rsidR="00482BC2" w:rsidRPr="00C055E9" w:rsidDel="0097277F" w:rsidRDefault="00482BC2" w:rsidP="00482BC2">
      <w:pPr>
        <w:pStyle w:val="H6"/>
        <w:rPr>
          <w:del w:id="354" w:author="Kuba Kolodziej" w:date="2024-05-02T16:33:00Z"/>
          <w:lang w:eastAsia="sv-SE"/>
        </w:rPr>
      </w:pPr>
      <w:del w:id="355" w:author="Kuba Kolodziej" w:date="2024-05-02T16:33:00Z">
        <w:r w:rsidRPr="00C055E9" w:rsidDel="0097277F">
          <w:rPr>
            <w:lang w:eastAsia="sv-SE"/>
          </w:rPr>
          <w:delText>11.5.1.9.3</w:delText>
        </w:r>
        <w:r w:rsidRPr="00C055E9" w:rsidDel="0097277F">
          <w:rPr>
            <w:lang w:eastAsia="sv-SE"/>
          </w:rPr>
          <w:tab/>
          <w:delText>Minimum conformance requirements</w:delText>
        </w:r>
      </w:del>
    </w:p>
    <w:p w14:paraId="52BFC003" w14:textId="72898975" w:rsidR="00482BC2" w:rsidRPr="00C055E9" w:rsidDel="0097277F" w:rsidRDefault="00482BC2" w:rsidP="00482BC2">
      <w:pPr>
        <w:rPr>
          <w:del w:id="356" w:author="Kuba Kolodziej" w:date="2024-05-02T16:33:00Z"/>
          <w:lang w:eastAsia="sv-SE"/>
        </w:rPr>
      </w:pPr>
      <w:del w:id="357" w:author="Kuba Kolodziej" w:date="2024-05-02T16:33:00Z">
        <w:r w:rsidRPr="00C055E9" w:rsidDel="0097277F">
          <w:rPr>
            <w:lang w:eastAsia="sv-SE"/>
          </w:rPr>
          <w:delText xml:space="preserve">The minimum conformance requirements are specified in clause </w:delText>
        </w:r>
        <w:r w:rsidRPr="00C055E9" w:rsidDel="0097277F">
          <w:rPr>
            <w:rFonts w:cs="Arial"/>
            <w:szCs w:val="24"/>
          </w:rPr>
          <w:delText>11.5.1.0</w:delText>
        </w:r>
        <w:r w:rsidRPr="00C055E9" w:rsidDel="0097277F">
          <w:rPr>
            <w:lang w:eastAsia="sv-SE"/>
          </w:rPr>
          <w:delText>.3.</w:delText>
        </w:r>
      </w:del>
    </w:p>
    <w:p w14:paraId="21362030" w14:textId="286F1A18" w:rsidR="00482BC2" w:rsidRPr="00C055E9" w:rsidDel="0097277F" w:rsidRDefault="00482BC2" w:rsidP="00482BC2">
      <w:pPr>
        <w:rPr>
          <w:del w:id="358" w:author="Kuba Kolodziej" w:date="2024-05-02T16:33:00Z"/>
          <w:lang w:eastAsia="sv-SE"/>
        </w:rPr>
      </w:pPr>
      <w:del w:id="359" w:author="Kuba Kolodziej" w:date="2024-05-02T16:33:00Z">
        <w:r w:rsidRPr="00C055E9" w:rsidDel="0097277F">
          <w:rPr>
            <w:lang w:eastAsia="sv-SE"/>
          </w:rPr>
          <w:delText>The normative reference for this requirement is TS 38.133 [6] clause A.11.5.1.9.</w:delText>
        </w:r>
      </w:del>
    </w:p>
    <w:p w14:paraId="347D96E6" w14:textId="0ABD4769" w:rsidR="00482BC2" w:rsidRPr="00C055E9" w:rsidDel="0097277F" w:rsidRDefault="00482BC2" w:rsidP="00482BC2">
      <w:pPr>
        <w:pStyle w:val="H6"/>
        <w:rPr>
          <w:del w:id="360" w:author="Kuba Kolodziej" w:date="2024-05-02T16:33:00Z"/>
          <w:lang w:eastAsia="sv-SE"/>
        </w:rPr>
      </w:pPr>
      <w:del w:id="361" w:author="Kuba Kolodziej" w:date="2024-05-02T16:33:00Z">
        <w:r w:rsidRPr="00C055E9" w:rsidDel="0097277F">
          <w:rPr>
            <w:lang w:eastAsia="sv-SE"/>
          </w:rPr>
          <w:delText>11.5.1.9.4</w:delText>
        </w:r>
        <w:r w:rsidRPr="00C055E9" w:rsidDel="0097277F">
          <w:rPr>
            <w:lang w:eastAsia="sv-SE"/>
          </w:rPr>
          <w:tab/>
          <w:delText>Test description</w:delText>
        </w:r>
      </w:del>
    </w:p>
    <w:p w14:paraId="5112B7A4" w14:textId="140BB8FE" w:rsidR="00482BC2" w:rsidRPr="00C055E9" w:rsidDel="0097277F" w:rsidRDefault="00482BC2" w:rsidP="00482BC2">
      <w:pPr>
        <w:rPr>
          <w:del w:id="362" w:author="Kuba Kolodziej" w:date="2024-05-02T16:33:00Z"/>
        </w:rPr>
      </w:pPr>
      <w:del w:id="363" w:author="Kuba Kolodziej" w:date="2024-05-02T16:33:00Z">
        <w:r w:rsidRPr="00C055E9" w:rsidDel="0097277F">
          <w:delText>Supported test configurations are shown in Table 11.5.1.9.4.1-1. Intra-frequency measurements are tested by using the parameters in Table 11.5.1.9.5-1. There is one cell in the test: Cell 1 which is PCell operating on a carrier frequency under CCA.</w:delText>
        </w:r>
      </w:del>
    </w:p>
    <w:p w14:paraId="561BF05C" w14:textId="3089B294" w:rsidR="00482BC2" w:rsidRPr="00C055E9" w:rsidDel="0097277F" w:rsidRDefault="00482BC2" w:rsidP="00482BC2">
      <w:pPr>
        <w:pStyle w:val="H6"/>
        <w:rPr>
          <w:del w:id="364" w:author="Kuba Kolodziej" w:date="2024-05-02T16:33:00Z"/>
        </w:rPr>
      </w:pPr>
      <w:del w:id="365" w:author="Kuba Kolodziej" w:date="2024-05-02T16:33:00Z">
        <w:r w:rsidRPr="00C055E9" w:rsidDel="0097277F">
          <w:delText>11.5.1.9.4.1</w:delText>
        </w:r>
        <w:r w:rsidRPr="00C055E9" w:rsidDel="0097277F">
          <w:tab/>
          <w:delText>Initial conditions</w:delText>
        </w:r>
      </w:del>
    </w:p>
    <w:p w14:paraId="08E0D4D7" w14:textId="6472A1C3" w:rsidR="00482BC2" w:rsidRPr="00C055E9" w:rsidDel="0097277F" w:rsidRDefault="00482BC2" w:rsidP="00482BC2">
      <w:pPr>
        <w:keepNext/>
        <w:keepLines/>
        <w:rPr>
          <w:del w:id="366" w:author="Kuba Kolodziej" w:date="2024-05-02T16:33:00Z"/>
          <w:lang w:eastAsia="sv-SE"/>
        </w:rPr>
      </w:pPr>
      <w:del w:id="367" w:author="Kuba Kolodziej" w:date="2024-05-02T16:33:00Z">
        <w:r w:rsidRPr="00C055E9" w:rsidDel="0097277F">
          <w:rPr>
            <w:lang w:eastAsia="sv-SE"/>
          </w:rPr>
          <w:delText>This test shall be tested using any of the test configurations in Table 11.5.1.9.4.1-1.</w:delText>
        </w:r>
      </w:del>
    </w:p>
    <w:p w14:paraId="3451E04C" w14:textId="465FB562" w:rsidR="00482BC2" w:rsidRPr="00C055E9" w:rsidDel="0097277F" w:rsidRDefault="00482BC2" w:rsidP="00482BC2">
      <w:pPr>
        <w:pStyle w:val="TH"/>
        <w:rPr>
          <w:del w:id="368" w:author="Kuba Kolodziej" w:date="2024-05-02T16:33:00Z"/>
        </w:rPr>
      </w:pPr>
      <w:del w:id="369" w:author="Kuba Kolodziej" w:date="2024-05-02T16:33:00Z">
        <w:r w:rsidRPr="00C055E9" w:rsidDel="0097277F">
          <w:delText>Table 11.5.1.9.4.1-1: Supported test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482BC2" w:rsidRPr="00C055E9" w:rsidDel="0097277F" w14:paraId="31F26826" w14:textId="31119C25" w:rsidTr="00A214C7">
        <w:trPr>
          <w:trHeight w:val="274"/>
          <w:jc w:val="center"/>
          <w:del w:id="370" w:author="Kuba Kolodziej" w:date="2024-05-02T16:33:00Z"/>
        </w:trPr>
        <w:tc>
          <w:tcPr>
            <w:tcW w:w="1631" w:type="dxa"/>
            <w:shd w:val="clear" w:color="auto" w:fill="auto"/>
          </w:tcPr>
          <w:p w14:paraId="4416932F" w14:textId="01234CBE" w:rsidR="00482BC2" w:rsidRPr="00C055E9" w:rsidDel="0097277F" w:rsidRDefault="00482BC2" w:rsidP="00A214C7">
            <w:pPr>
              <w:pStyle w:val="TAH"/>
              <w:rPr>
                <w:del w:id="371" w:author="Kuba Kolodziej" w:date="2024-05-02T16:33:00Z"/>
                <w:lang w:eastAsia="zh-TW"/>
              </w:rPr>
            </w:pPr>
            <w:del w:id="372" w:author="Kuba Kolodziej" w:date="2024-05-02T16:33:00Z">
              <w:r w:rsidRPr="00C055E9" w:rsidDel="0097277F">
                <w:rPr>
                  <w:lang w:eastAsia="zh-TW"/>
                </w:rPr>
                <w:delText>Configuration</w:delText>
              </w:r>
            </w:del>
          </w:p>
        </w:tc>
        <w:tc>
          <w:tcPr>
            <w:tcW w:w="5735" w:type="dxa"/>
            <w:shd w:val="clear" w:color="auto" w:fill="auto"/>
          </w:tcPr>
          <w:p w14:paraId="3119482B" w14:textId="3BDD3A47" w:rsidR="00482BC2" w:rsidRPr="00C055E9" w:rsidDel="0097277F" w:rsidRDefault="00482BC2" w:rsidP="00A214C7">
            <w:pPr>
              <w:pStyle w:val="TAH"/>
              <w:rPr>
                <w:del w:id="373" w:author="Kuba Kolodziej" w:date="2024-05-02T16:33:00Z"/>
                <w:lang w:eastAsia="zh-TW"/>
              </w:rPr>
            </w:pPr>
            <w:del w:id="374" w:author="Kuba Kolodziej" w:date="2024-05-02T16:33:00Z">
              <w:r w:rsidRPr="00C055E9" w:rsidDel="0097277F">
                <w:rPr>
                  <w:lang w:eastAsia="zh-TW"/>
                </w:rPr>
                <w:delText>Description</w:delText>
              </w:r>
            </w:del>
          </w:p>
        </w:tc>
      </w:tr>
      <w:tr w:rsidR="00482BC2" w:rsidRPr="00C055E9" w:rsidDel="0097277F" w14:paraId="7A5C5E49" w14:textId="3CF108DC" w:rsidTr="00A214C7">
        <w:trPr>
          <w:trHeight w:val="274"/>
          <w:jc w:val="center"/>
          <w:del w:id="375" w:author="Kuba Kolodziej" w:date="2024-05-02T16:33:00Z"/>
        </w:trPr>
        <w:tc>
          <w:tcPr>
            <w:tcW w:w="1631" w:type="dxa"/>
            <w:shd w:val="clear" w:color="auto" w:fill="auto"/>
          </w:tcPr>
          <w:p w14:paraId="3B923B11" w14:textId="2509EBA1" w:rsidR="00482BC2" w:rsidRPr="00C055E9" w:rsidDel="0097277F" w:rsidRDefault="00482BC2" w:rsidP="00A214C7">
            <w:pPr>
              <w:pStyle w:val="TAL"/>
              <w:rPr>
                <w:del w:id="376" w:author="Kuba Kolodziej" w:date="2024-05-02T16:33:00Z"/>
                <w:lang w:eastAsia="zh-TW"/>
              </w:rPr>
            </w:pPr>
            <w:del w:id="377" w:author="Kuba Kolodziej" w:date="2024-05-02T16:33:00Z">
              <w:r w:rsidRPr="00C055E9" w:rsidDel="0097277F">
                <w:delText>11.5.1.9-</w:delText>
              </w:r>
              <w:r w:rsidRPr="00C055E9" w:rsidDel="0097277F">
                <w:rPr>
                  <w:lang w:eastAsia="zh-TW"/>
                </w:rPr>
                <w:delText>1</w:delText>
              </w:r>
            </w:del>
          </w:p>
        </w:tc>
        <w:tc>
          <w:tcPr>
            <w:tcW w:w="5735" w:type="dxa"/>
            <w:shd w:val="clear" w:color="auto" w:fill="auto"/>
          </w:tcPr>
          <w:p w14:paraId="73F0DD07" w14:textId="2CEA8B5C" w:rsidR="00482BC2" w:rsidRPr="00C055E9" w:rsidDel="0097277F" w:rsidRDefault="00482BC2" w:rsidP="00A214C7">
            <w:pPr>
              <w:pStyle w:val="TAL"/>
              <w:rPr>
                <w:del w:id="378" w:author="Kuba Kolodziej" w:date="2024-05-02T16:33:00Z"/>
                <w:lang w:eastAsia="zh-TW"/>
              </w:rPr>
            </w:pPr>
            <w:del w:id="379" w:author="Kuba Kolodziej" w:date="2024-05-02T16:33:00Z">
              <w:r w:rsidRPr="00C055E9" w:rsidDel="0097277F">
                <w:rPr>
                  <w:lang w:eastAsia="zh-TW"/>
                </w:rPr>
                <w:delText>NR TDD, SSB SCS 30 kHz, data SCS 30 kHz, bandwidth 40 MHz</w:delText>
              </w:r>
            </w:del>
          </w:p>
        </w:tc>
      </w:tr>
    </w:tbl>
    <w:p w14:paraId="449A0364" w14:textId="05EDC1DB" w:rsidR="00482BC2" w:rsidRPr="00C055E9" w:rsidDel="0097277F" w:rsidRDefault="00482BC2" w:rsidP="00482BC2">
      <w:pPr>
        <w:rPr>
          <w:del w:id="380" w:author="Kuba Kolodziej" w:date="2024-05-02T16:33:00Z"/>
          <w:lang w:eastAsia="sv-SE"/>
        </w:rPr>
      </w:pPr>
    </w:p>
    <w:p w14:paraId="6380EA51" w14:textId="50DD0A4F" w:rsidR="00482BC2" w:rsidRPr="00C055E9" w:rsidDel="0097277F" w:rsidRDefault="00482BC2" w:rsidP="00482BC2">
      <w:pPr>
        <w:rPr>
          <w:del w:id="381" w:author="Kuba Kolodziej" w:date="2024-05-02T16:33:00Z"/>
          <w:lang w:eastAsia="sv-SE"/>
        </w:rPr>
      </w:pPr>
      <w:del w:id="382" w:author="Kuba Kolodziej" w:date="2024-05-02T16:33:00Z">
        <w:r w:rsidRPr="00C055E9" w:rsidDel="0097277F">
          <w:rPr>
            <w:lang w:eastAsia="sv-SE"/>
          </w:rPr>
          <w:delText>Configure the test equipment and the DUT according to the parameters in Table 11.5.1.9.4.1-2.</w:delText>
        </w:r>
      </w:del>
    </w:p>
    <w:p w14:paraId="63AA2135" w14:textId="3F8A5C6E" w:rsidR="00482BC2" w:rsidRPr="00C055E9" w:rsidDel="0097277F" w:rsidRDefault="00482BC2" w:rsidP="00482BC2">
      <w:pPr>
        <w:pStyle w:val="TH"/>
        <w:keepNext w:val="0"/>
        <w:keepLines w:val="0"/>
        <w:rPr>
          <w:del w:id="383" w:author="Kuba Kolodziej" w:date="2024-05-02T16:33:00Z"/>
        </w:rPr>
      </w:pPr>
      <w:del w:id="384" w:author="Kuba Kolodziej" w:date="2024-05-02T16:33:00Z">
        <w:r w:rsidRPr="00C055E9" w:rsidDel="0097277F">
          <w:delText>Table 11.5.1.9.4.1-2: Initial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82BC2" w:rsidRPr="00C055E9" w:rsidDel="0097277F" w14:paraId="08EF2B60" w14:textId="5A692A87" w:rsidTr="00A214C7">
        <w:trPr>
          <w:jc w:val="center"/>
          <w:del w:id="385" w:author="Kuba Kolodziej" w:date="2024-05-02T16:33:00Z"/>
        </w:trPr>
        <w:tc>
          <w:tcPr>
            <w:tcW w:w="1701" w:type="dxa"/>
            <w:tcBorders>
              <w:top w:val="single" w:sz="4" w:space="0" w:color="auto"/>
              <w:left w:val="single" w:sz="4" w:space="0" w:color="auto"/>
              <w:bottom w:val="single" w:sz="4" w:space="0" w:color="auto"/>
              <w:right w:val="single" w:sz="4" w:space="0" w:color="auto"/>
            </w:tcBorders>
            <w:hideMark/>
          </w:tcPr>
          <w:p w14:paraId="10C8CACB" w14:textId="79E08B18" w:rsidR="00482BC2" w:rsidRPr="00C055E9" w:rsidDel="0097277F" w:rsidRDefault="00482BC2" w:rsidP="00A214C7">
            <w:pPr>
              <w:pStyle w:val="TAH"/>
              <w:keepNext w:val="0"/>
              <w:keepLines w:val="0"/>
              <w:rPr>
                <w:del w:id="386" w:author="Kuba Kolodziej" w:date="2024-05-02T16:33:00Z"/>
              </w:rPr>
            </w:pPr>
            <w:del w:id="387" w:author="Kuba Kolodziej" w:date="2024-05-02T16:33:00Z">
              <w:r w:rsidRPr="00C055E9" w:rsidDel="0097277F">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2188DBD" w14:textId="12D91450" w:rsidR="00482BC2" w:rsidRPr="00C055E9" w:rsidDel="0097277F" w:rsidRDefault="00482BC2" w:rsidP="00A214C7">
            <w:pPr>
              <w:pStyle w:val="TAH"/>
              <w:keepNext w:val="0"/>
              <w:keepLines w:val="0"/>
              <w:rPr>
                <w:del w:id="388" w:author="Kuba Kolodziej" w:date="2024-05-02T16:33:00Z"/>
              </w:rPr>
            </w:pPr>
            <w:del w:id="389" w:author="Kuba Kolodziej" w:date="2024-05-02T16:33:00Z">
              <w:r w:rsidRPr="00C055E9" w:rsidDel="0097277F">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030243C9" w14:textId="1B59ADB1" w:rsidR="00482BC2" w:rsidRPr="00C055E9" w:rsidDel="0097277F" w:rsidRDefault="00482BC2" w:rsidP="00A214C7">
            <w:pPr>
              <w:pStyle w:val="TAH"/>
              <w:keepNext w:val="0"/>
              <w:keepLines w:val="0"/>
              <w:rPr>
                <w:del w:id="390" w:author="Kuba Kolodziej" w:date="2024-05-02T16:33:00Z"/>
              </w:rPr>
            </w:pPr>
            <w:del w:id="391" w:author="Kuba Kolodziej" w:date="2024-05-02T16:33:00Z">
              <w:r w:rsidRPr="00C055E9" w:rsidDel="0097277F">
                <w:delText>Comment</w:delText>
              </w:r>
            </w:del>
          </w:p>
        </w:tc>
      </w:tr>
      <w:tr w:rsidR="00482BC2" w:rsidRPr="00C055E9" w:rsidDel="0097277F" w14:paraId="358F687F" w14:textId="6643415A" w:rsidTr="00A214C7">
        <w:trPr>
          <w:jc w:val="center"/>
          <w:del w:id="392" w:author="Kuba Kolodziej" w:date="2024-05-02T16:33:00Z"/>
        </w:trPr>
        <w:tc>
          <w:tcPr>
            <w:tcW w:w="1701" w:type="dxa"/>
            <w:tcBorders>
              <w:top w:val="single" w:sz="4" w:space="0" w:color="auto"/>
              <w:left w:val="single" w:sz="4" w:space="0" w:color="auto"/>
              <w:bottom w:val="single" w:sz="4" w:space="0" w:color="auto"/>
              <w:right w:val="single" w:sz="4" w:space="0" w:color="auto"/>
            </w:tcBorders>
            <w:hideMark/>
          </w:tcPr>
          <w:p w14:paraId="5A5FB293" w14:textId="57DB5576" w:rsidR="00482BC2" w:rsidRPr="00C055E9" w:rsidDel="0097277F" w:rsidRDefault="00482BC2" w:rsidP="00A214C7">
            <w:pPr>
              <w:pStyle w:val="TAL"/>
              <w:keepNext w:val="0"/>
              <w:keepLines w:val="0"/>
              <w:rPr>
                <w:del w:id="393" w:author="Kuba Kolodziej" w:date="2024-05-02T16:33:00Z"/>
              </w:rPr>
            </w:pPr>
            <w:del w:id="394" w:author="Kuba Kolodziej" w:date="2024-05-02T16:33:00Z">
              <w:r w:rsidRPr="00C055E9" w:rsidDel="0097277F">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452862B" w14:textId="50356422" w:rsidR="00482BC2" w:rsidRPr="00C055E9" w:rsidDel="0097277F" w:rsidRDefault="00482BC2" w:rsidP="00A214C7">
            <w:pPr>
              <w:pStyle w:val="TAL"/>
              <w:keepNext w:val="0"/>
              <w:keepLines w:val="0"/>
              <w:rPr>
                <w:del w:id="395" w:author="Kuba Kolodziej" w:date="2024-05-02T16:33:00Z"/>
              </w:rPr>
            </w:pPr>
            <w:del w:id="396" w:author="Kuba Kolodziej" w:date="2024-05-02T16:33:00Z">
              <w:r w:rsidRPr="00C055E9" w:rsidDel="0097277F">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0CF1DBF1" w14:textId="1D6C7EA5" w:rsidR="00482BC2" w:rsidRPr="00C055E9" w:rsidDel="0097277F" w:rsidRDefault="00482BC2" w:rsidP="00A214C7">
            <w:pPr>
              <w:pStyle w:val="TAL"/>
              <w:keepNext w:val="0"/>
              <w:keepLines w:val="0"/>
              <w:rPr>
                <w:del w:id="397" w:author="Kuba Kolodziej" w:date="2024-05-02T16:33:00Z"/>
              </w:rPr>
            </w:pPr>
            <w:del w:id="398" w:author="Kuba Kolodziej" w:date="2024-05-02T16:33:00Z">
              <w:r w:rsidRPr="00C055E9" w:rsidDel="0097277F">
                <w:delText>As specified in TS 38.508-1 [14] clause 4.1.</w:delText>
              </w:r>
            </w:del>
          </w:p>
        </w:tc>
      </w:tr>
      <w:tr w:rsidR="00482BC2" w:rsidRPr="00C055E9" w:rsidDel="0097277F" w14:paraId="5373FAA6" w14:textId="29D49A6D" w:rsidTr="00A214C7">
        <w:trPr>
          <w:jc w:val="center"/>
          <w:del w:id="399" w:author="Kuba Kolodziej" w:date="2024-05-02T16:33:00Z"/>
        </w:trPr>
        <w:tc>
          <w:tcPr>
            <w:tcW w:w="1701" w:type="dxa"/>
            <w:tcBorders>
              <w:top w:val="single" w:sz="4" w:space="0" w:color="auto"/>
              <w:left w:val="single" w:sz="4" w:space="0" w:color="auto"/>
              <w:bottom w:val="single" w:sz="4" w:space="0" w:color="auto"/>
              <w:right w:val="single" w:sz="4" w:space="0" w:color="auto"/>
            </w:tcBorders>
            <w:hideMark/>
          </w:tcPr>
          <w:p w14:paraId="59A88F9A" w14:textId="508BDA8C" w:rsidR="00482BC2" w:rsidRPr="00C055E9" w:rsidDel="0097277F" w:rsidRDefault="00482BC2" w:rsidP="00A214C7">
            <w:pPr>
              <w:pStyle w:val="TAL"/>
              <w:keepNext w:val="0"/>
              <w:keepLines w:val="0"/>
              <w:rPr>
                <w:del w:id="400" w:author="Kuba Kolodziej" w:date="2024-05-02T16:33:00Z"/>
              </w:rPr>
            </w:pPr>
            <w:del w:id="401" w:author="Kuba Kolodziej" w:date="2024-05-02T16:33:00Z">
              <w:r w:rsidRPr="00C055E9" w:rsidDel="0097277F">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299DB04" w14:textId="1B5BBFAA" w:rsidR="00482BC2" w:rsidRPr="00C055E9" w:rsidDel="0097277F" w:rsidRDefault="00482BC2" w:rsidP="00A214C7">
            <w:pPr>
              <w:pStyle w:val="TAL"/>
              <w:keepNext w:val="0"/>
              <w:keepLines w:val="0"/>
              <w:rPr>
                <w:del w:id="402" w:author="Kuba Kolodziej" w:date="2024-05-02T16:33:00Z"/>
              </w:rPr>
            </w:pPr>
            <w:del w:id="403" w:author="Kuba Kolodziej" w:date="2024-05-02T16:33:00Z">
              <w:r w:rsidRPr="00C055E9" w:rsidDel="0097277F">
                <w:delText>As specified in Annex E, table E.8-1 and TS 38.508-1 [14] clause 4.3.1 and 4.4.2.</w:delText>
              </w:r>
            </w:del>
          </w:p>
        </w:tc>
      </w:tr>
      <w:tr w:rsidR="00482BC2" w:rsidRPr="00C055E9" w:rsidDel="0097277F" w14:paraId="30A4EA62" w14:textId="6C2D17D3" w:rsidTr="00A214C7">
        <w:trPr>
          <w:jc w:val="center"/>
          <w:del w:id="404" w:author="Kuba Kolodziej" w:date="2024-05-02T16:33:00Z"/>
        </w:trPr>
        <w:tc>
          <w:tcPr>
            <w:tcW w:w="1701" w:type="dxa"/>
            <w:tcBorders>
              <w:top w:val="single" w:sz="4" w:space="0" w:color="auto"/>
              <w:left w:val="single" w:sz="4" w:space="0" w:color="auto"/>
              <w:bottom w:val="single" w:sz="4" w:space="0" w:color="auto"/>
              <w:right w:val="single" w:sz="4" w:space="0" w:color="auto"/>
            </w:tcBorders>
            <w:hideMark/>
          </w:tcPr>
          <w:p w14:paraId="2363961C" w14:textId="7A62591C" w:rsidR="00482BC2" w:rsidRPr="00C055E9" w:rsidDel="0097277F" w:rsidRDefault="00482BC2" w:rsidP="00A214C7">
            <w:pPr>
              <w:pStyle w:val="TAL"/>
              <w:keepNext w:val="0"/>
              <w:keepLines w:val="0"/>
              <w:rPr>
                <w:del w:id="405" w:author="Kuba Kolodziej" w:date="2024-05-02T16:33:00Z"/>
              </w:rPr>
            </w:pPr>
            <w:del w:id="406" w:author="Kuba Kolodziej" w:date="2024-05-02T16:33:00Z">
              <w:r w:rsidRPr="00C055E9" w:rsidDel="0097277F">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E8287EA" w14:textId="17D89DDE" w:rsidR="00482BC2" w:rsidRPr="00C055E9" w:rsidDel="0097277F" w:rsidRDefault="00482BC2" w:rsidP="00A214C7">
            <w:pPr>
              <w:pStyle w:val="TAL"/>
              <w:keepNext w:val="0"/>
              <w:keepLines w:val="0"/>
              <w:rPr>
                <w:del w:id="407" w:author="Kuba Kolodziej" w:date="2024-05-02T16:33:00Z"/>
              </w:rPr>
            </w:pPr>
            <w:del w:id="408" w:author="Kuba Kolodziej" w:date="2024-05-02T16:33:00Z">
              <w:r w:rsidRPr="00C055E9" w:rsidDel="0097277F">
                <w:delText>As specified by the test configuration selected from Table 10.4.1.1.4.1-1.</w:delText>
              </w:r>
            </w:del>
          </w:p>
        </w:tc>
      </w:tr>
      <w:tr w:rsidR="00482BC2" w:rsidRPr="00C055E9" w:rsidDel="0097277F" w14:paraId="3F6A9C67" w14:textId="5B347D87" w:rsidTr="00A214C7">
        <w:trPr>
          <w:jc w:val="center"/>
          <w:del w:id="409" w:author="Kuba Kolodziej" w:date="2024-05-02T16:33:00Z"/>
        </w:trPr>
        <w:tc>
          <w:tcPr>
            <w:tcW w:w="1701" w:type="dxa"/>
            <w:tcBorders>
              <w:top w:val="single" w:sz="4" w:space="0" w:color="auto"/>
              <w:left w:val="single" w:sz="4" w:space="0" w:color="auto"/>
              <w:bottom w:val="single" w:sz="4" w:space="0" w:color="auto"/>
              <w:right w:val="single" w:sz="4" w:space="0" w:color="auto"/>
            </w:tcBorders>
            <w:hideMark/>
          </w:tcPr>
          <w:p w14:paraId="41C08B4A" w14:textId="7B3663F1" w:rsidR="00482BC2" w:rsidRPr="00C055E9" w:rsidDel="0097277F" w:rsidRDefault="00482BC2" w:rsidP="00A214C7">
            <w:pPr>
              <w:pStyle w:val="TAL"/>
              <w:keepNext w:val="0"/>
              <w:keepLines w:val="0"/>
              <w:rPr>
                <w:del w:id="410" w:author="Kuba Kolodziej" w:date="2024-05-02T16:33:00Z"/>
              </w:rPr>
            </w:pPr>
            <w:del w:id="411" w:author="Kuba Kolodziej" w:date="2024-05-02T16:33:00Z">
              <w:r w:rsidRPr="00C055E9" w:rsidDel="0097277F">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2AC7FFC" w14:textId="072B6C86" w:rsidR="00482BC2" w:rsidRPr="00C055E9" w:rsidDel="0097277F" w:rsidRDefault="00482BC2" w:rsidP="00A214C7">
            <w:pPr>
              <w:pStyle w:val="TAL"/>
              <w:keepNext w:val="0"/>
              <w:keepLines w:val="0"/>
              <w:rPr>
                <w:del w:id="412" w:author="Kuba Kolodziej" w:date="2024-05-02T16:33:00Z"/>
              </w:rPr>
            </w:pPr>
            <w:del w:id="413" w:author="Kuba Kolodziej" w:date="2024-05-02T16:33:00Z">
              <w:r w:rsidRPr="00C055E9" w:rsidDel="0097277F">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7EB6A1D0" w14:textId="16F54A6A" w:rsidR="00482BC2" w:rsidRPr="00C055E9" w:rsidDel="0097277F" w:rsidRDefault="00482BC2" w:rsidP="00A214C7">
            <w:pPr>
              <w:pStyle w:val="TAL"/>
              <w:keepNext w:val="0"/>
              <w:keepLines w:val="0"/>
              <w:rPr>
                <w:del w:id="414" w:author="Kuba Kolodziej" w:date="2024-05-02T16:33:00Z"/>
              </w:rPr>
            </w:pPr>
            <w:del w:id="415" w:author="Kuba Kolodziej" w:date="2024-05-02T16:33:00Z">
              <w:r w:rsidRPr="00C055E9" w:rsidDel="0097277F">
                <w:delText>As specified in clause C.2.2.</w:delText>
              </w:r>
            </w:del>
          </w:p>
        </w:tc>
      </w:tr>
      <w:tr w:rsidR="00482BC2" w:rsidRPr="00C055E9" w:rsidDel="0097277F" w14:paraId="20278591" w14:textId="0D242BB8" w:rsidTr="00A214C7">
        <w:trPr>
          <w:jc w:val="center"/>
          <w:del w:id="416" w:author="Kuba Kolodziej" w:date="2024-05-02T16:33:00Z"/>
        </w:trPr>
        <w:tc>
          <w:tcPr>
            <w:tcW w:w="1701" w:type="dxa"/>
            <w:vMerge w:val="restart"/>
            <w:tcBorders>
              <w:top w:val="single" w:sz="4" w:space="0" w:color="auto"/>
              <w:left w:val="single" w:sz="4" w:space="0" w:color="auto"/>
              <w:bottom w:val="single" w:sz="4" w:space="0" w:color="auto"/>
              <w:right w:val="single" w:sz="4" w:space="0" w:color="auto"/>
            </w:tcBorders>
            <w:hideMark/>
          </w:tcPr>
          <w:p w14:paraId="77FEEE5C" w14:textId="7FFA69A4" w:rsidR="00482BC2" w:rsidRPr="00C055E9" w:rsidDel="0097277F" w:rsidRDefault="00482BC2" w:rsidP="00A214C7">
            <w:pPr>
              <w:pStyle w:val="TAL"/>
              <w:keepNext w:val="0"/>
              <w:keepLines w:val="0"/>
              <w:rPr>
                <w:del w:id="417" w:author="Kuba Kolodziej" w:date="2024-05-02T16:33:00Z"/>
              </w:rPr>
            </w:pPr>
            <w:del w:id="418" w:author="Kuba Kolodziej" w:date="2024-05-02T16:33:00Z">
              <w:r w:rsidRPr="00C055E9" w:rsidDel="0097277F">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0A0B428D" w14:textId="3A6EE8E3" w:rsidR="00482BC2" w:rsidRPr="00C055E9" w:rsidDel="0097277F" w:rsidRDefault="00482BC2" w:rsidP="00A214C7">
            <w:pPr>
              <w:pStyle w:val="TAL"/>
              <w:keepNext w:val="0"/>
              <w:keepLines w:val="0"/>
              <w:rPr>
                <w:del w:id="419" w:author="Kuba Kolodziej" w:date="2024-05-02T16:33:00Z"/>
              </w:rPr>
            </w:pPr>
            <w:del w:id="420" w:author="Kuba Kolodziej" w:date="2024-05-02T16:33:00Z">
              <w:r w:rsidRPr="00C055E9" w:rsidDel="0097277F">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6D04C9E7" w14:textId="4BE7DF11" w:rsidR="00482BC2" w:rsidRPr="00C055E9" w:rsidDel="0097277F" w:rsidRDefault="00482BC2" w:rsidP="00A214C7">
            <w:pPr>
              <w:pStyle w:val="TAL"/>
              <w:keepNext w:val="0"/>
              <w:keepLines w:val="0"/>
              <w:rPr>
                <w:del w:id="421" w:author="Kuba Kolodziej" w:date="2024-05-02T16:33:00Z"/>
              </w:rPr>
            </w:pPr>
            <w:del w:id="422" w:author="Kuba Kolodziej" w:date="2024-05-02T16:33:00Z">
              <w:r w:rsidRPr="00C055E9" w:rsidDel="0097277F">
                <w:delText>A.3.1.8.2a</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BC282F9" w14:textId="61FEF5AF" w:rsidR="00482BC2" w:rsidRPr="00C055E9" w:rsidDel="0097277F" w:rsidRDefault="00482BC2" w:rsidP="00A214C7">
            <w:pPr>
              <w:pStyle w:val="TAL"/>
              <w:keepNext w:val="0"/>
              <w:keepLines w:val="0"/>
              <w:rPr>
                <w:del w:id="423" w:author="Kuba Kolodziej" w:date="2024-05-02T16:33:00Z"/>
              </w:rPr>
            </w:pPr>
            <w:del w:id="424" w:author="Kuba Kolodziej" w:date="2024-05-02T16:33:00Z">
              <w:r w:rsidRPr="00C055E9" w:rsidDel="0097277F">
                <w:delText>As specified in TS 38.508-1 [14] Annex A.</w:delText>
              </w:r>
            </w:del>
          </w:p>
        </w:tc>
      </w:tr>
      <w:tr w:rsidR="00482BC2" w:rsidRPr="00C055E9" w:rsidDel="0097277F" w14:paraId="1F208132" w14:textId="6F3DA32F" w:rsidTr="00A214C7">
        <w:trPr>
          <w:jc w:val="center"/>
          <w:del w:id="425" w:author="Kuba Kolodziej" w:date="2024-05-02T16:3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3BCFF0" w14:textId="3FADEFF6" w:rsidR="00482BC2" w:rsidRPr="00C055E9" w:rsidDel="0097277F" w:rsidRDefault="00482BC2" w:rsidP="00A214C7">
            <w:pPr>
              <w:spacing w:after="0"/>
              <w:rPr>
                <w:del w:id="426" w:author="Kuba Kolodziej" w:date="2024-05-02T16: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A4EFDF" w14:textId="14E7E0BC" w:rsidR="00482BC2" w:rsidRPr="00C055E9" w:rsidDel="0097277F" w:rsidRDefault="00482BC2" w:rsidP="00A214C7">
            <w:pPr>
              <w:pStyle w:val="TAL"/>
              <w:keepNext w:val="0"/>
              <w:keepLines w:val="0"/>
              <w:rPr>
                <w:del w:id="427" w:author="Kuba Kolodziej" w:date="2024-05-02T16:33:00Z"/>
              </w:rPr>
            </w:pPr>
            <w:del w:id="428" w:author="Kuba Kolodziej" w:date="2024-05-02T16:33:00Z">
              <w:r w:rsidRPr="00C055E9" w:rsidDel="0097277F">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1E931501" w14:textId="4507FB0A" w:rsidR="00482BC2" w:rsidRPr="00C055E9" w:rsidDel="0097277F" w:rsidRDefault="00482BC2" w:rsidP="00A214C7">
            <w:pPr>
              <w:pStyle w:val="TAL"/>
              <w:keepNext w:val="0"/>
              <w:keepLines w:val="0"/>
              <w:rPr>
                <w:del w:id="429" w:author="Kuba Kolodziej" w:date="2024-05-02T16:33:00Z"/>
              </w:rPr>
            </w:pPr>
            <w:del w:id="430" w:author="Kuba Kolodziej" w:date="2024-05-02T16:33:00Z">
              <w:r w:rsidRPr="00C055E9" w:rsidDel="0097277F">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999CC9" w14:textId="5E3696A2" w:rsidR="00482BC2" w:rsidRPr="00C055E9" w:rsidDel="0097277F" w:rsidRDefault="00482BC2" w:rsidP="00A214C7">
            <w:pPr>
              <w:spacing w:after="0"/>
              <w:rPr>
                <w:del w:id="431" w:author="Kuba Kolodziej" w:date="2024-05-02T16:33:00Z"/>
                <w:rFonts w:ascii="Arial" w:hAnsi="Arial"/>
                <w:sz w:val="18"/>
              </w:rPr>
            </w:pPr>
          </w:p>
        </w:tc>
      </w:tr>
      <w:tr w:rsidR="00482BC2" w:rsidRPr="00C055E9" w:rsidDel="0097277F" w14:paraId="02BEF6AB" w14:textId="7DDB0F88" w:rsidTr="00A214C7">
        <w:trPr>
          <w:jc w:val="center"/>
          <w:del w:id="432" w:author="Kuba Kolodziej" w:date="2024-05-02T16:33:00Z"/>
        </w:trPr>
        <w:tc>
          <w:tcPr>
            <w:tcW w:w="1701" w:type="dxa"/>
            <w:tcBorders>
              <w:top w:val="single" w:sz="4" w:space="0" w:color="auto"/>
              <w:left w:val="single" w:sz="4" w:space="0" w:color="auto"/>
              <w:bottom w:val="single" w:sz="4" w:space="0" w:color="auto"/>
              <w:right w:val="single" w:sz="4" w:space="0" w:color="auto"/>
            </w:tcBorders>
            <w:hideMark/>
          </w:tcPr>
          <w:p w14:paraId="3D091B27" w14:textId="5EEEA46F" w:rsidR="00482BC2" w:rsidRPr="00C055E9" w:rsidDel="0097277F" w:rsidRDefault="00482BC2" w:rsidP="00A214C7">
            <w:pPr>
              <w:pStyle w:val="TAL"/>
              <w:keepNext w:val="0"/>
              <w:keepLines w:val="0"/>
              <w:rPr>
                <w:del w:id="433" w:author="Kuba Kolodziej" w:date="2024-05-02T16:33:00Z"/>
              </w:rPr>
            </w:pPr>
            <w:del w:id="434" w:author="Kuba Kolodziej" w:date="2024-05-02T16:33:00Z">
              <w:r w:rsidRPr="00C055E9" w:rsidDel="0097277F">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16385A8" w14:textId="6D5B621F" w:rsidR="00482BC2" w:rsidRPr="00C055E9" w:rsidDel="0097277F" w:rsidRDefault="00482BC2" w:rsidP="00A214C7">
            <w:pPr>
              <w:pStyle w:val="TAL"/>
              <w:keepNext w:val="0"/>
              <w:keepLines w:val="0"/>
              <w:rPr>
                <w:del w:id="435" w:author="Kuba Kolodziej" w:date="2024-05-02T16:33:00Z"/>
              </w:rPr>
            </w:pPr>
            <w:del w:id="436" w:author="Kuba Kolodziej" w:date="2024-05-02T16:33:00Z">
              <w:r w:rsidRPr="00C055E9" w:rsidDel="0097277F">
                <w:delText>Without LTE part. 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020B3362" w14:textId="65D029A8" w:rsidR="00482BC2" w:rsidRPr="00C055E9" w:rsidDel="0097277F" w:rsidRDefault="00482BC2" w:rsidP="00A214C7">
            <w:pPr>
              <w:pStyle w:val="TAL"/>
              <w:keepNext w:val="0"/>
              <w:keepLines w:val="0"/>
              <w:rPr>
                <w:del w:id="437" w:author="Kuba Kolodziej" w:date="2024-05-02T16:33:00Z"/>
              </w:rPr>
            </w:pPr>
          </w:p>
        </w:tc>
      </w:tr>
    </w:tbl>
    <w:p w14:paraId="7309BD36" w14:textId="57EFDE20" w:rsidR="00482BC2" w:rsidRPr="00C055E9" w:rsidDel="0097277F" w:rsidRDefault="00482BC2" w:rsidP="00482BC2">
      <w:pPr>
        <w:rPr>
          <w:del w:id="438" w:author="Kuba Kolodziej" w:date="2024-05-02T16:33:00Z"/>
        </w:rPr>
      </w:pPr>
    </w:p>
    <w:p w14:paraId="57ACAF35" w14:textId="77F2E02D" w:rsidR="00482BC2" w:rsidRPr="00C055E9" w:rsidDel="0097277F" w:rsidRDefault="00482BC2" w:rsidP="00482BC2">
      <w:pPr>
        <w:pStyle w:val="B1"/>
        <w:rPr>
          <w:del w:id="439" w:author="Kuba Kolodziej" w:date="2024-05-02T16:33:00Z"/>
        </w:rPr>
      </w:pPr>
      <w:del w:id="440" w:author="Kuba Kolodziej" w:date="2024-05-02T16:33:00Z">
        <w:r w:rsidRPr="00C055E9" w:rsidDel="0097277F">
          <w:delText>1.</w:delText>
        </w:r>
        <w:r w:rsidRPr="00C055E9" w:rsidDel="0097277F">
          <w:tab/>
          <w:delText>The general test parameter settings are set up according to Table 11.5.1.9.4.1-3.</w:delText>
        </w:r>
      </w:del>
    </w:p>
    <w:p w14:paraId="16CA5A80" w14:textId="7C8B3947" w:rsidR="00482BC2" w:rsidRPr="00C055E9" w:rsidDel="0097277F" w:rsidRDefault="00482BC2" w:rsidP="00482BC2">
      <w:pPr>
        <w:pStyle w:val="B1"/>
        <w:rPr>
          <w:del w:id="441" w:author="Kuba Kolodziej" w:date="2024-05-02T16:33:00Z"/>
        </w:rPr>
      </w:pPr>
      <w:del w:id="442" w:author="Kuba Kolodziej" w:date="2024-05-02T16:33:00Z">
        <w:r w:rsidRPr="00C055E9" w:rsidDel="0097277F">
          <w:delText>2.</w:delText>
        </w:r>
        <w:r w:rsidRPr="00C055E9" w:rsidDel="0097277F">
          <w:tab/>
          <w:delText>Message contents are defined in clause 11.5.1.9.4.3.</w:delText>
        </w:r>
      </w:del>
    </w:p>
    <w:p w14:paraId="6BFE9699" w14:textId="10290BE6" w:rsidR="00482BC2" w:rsidRPr="00C055E9" w:rsidDel="0097277F" w:rsidRDefault="00482BC2" w:rsidP="00482BC2">
      <w:pPr>
        <w:pStyle w:val="B1"/>
        <w:rPr>
          <w:del w:id="443" w:author="Kuba Kolodziej" w:date="2024-05-02T16:33:00Z"/>
        </w:rPr>
      </w:pPr>
      <w:del w:id="444" w:author="Kuba Kolodziej" w:date="2024-05-02T16:33:00Z">
        <w:r w:rsidRPr="00C055E9" w:rsidDel="0097277F">
          <w:delText>3.</w:delText>
        </w:r>
        <w:r w:rsidRPr="00C055E9" w:rsidDel="0097277F">
          <w:tab/>
          <w:delText>Cell 1 is the NR PCell with the power level set according to clauses C.1.2 and C.1.3 for this test.</w:delText>
        </w:r>
      </w:del>
    </w:p>
    <w:p w14:paraId="20E44AF8" w14:textId="2F7AD49A" w:rsidR="00482BC2" w:rsidRPr="00C055E9" w:rsidDel="0097277F" w:rsidRDefault="00482BC2" w:rsidP="00482BC2">
      <w:pPr>
        <w:pStyle w:val="TH"/>
        <w:keepNext w:val="0"/>
        <w:keepLines w:val="0"/>
        <w:rPr>
          <w:del w:id="445" w:author="Kuba Kolodziej" w:date="2024-05-02T16:33:00Z"/>
        </w:rPr>
      </w:pPr>
      <w:del w:id="446" w:author="Kuba Kolodziej" w:date="2024-05-02T16:33:00Z">
        <w:r w:rsidRPr="00C055E9" w:rsidDel="0097277F">
          <w:delText>Table 11.5.1.9.4.1-3: General test parameters</w:delText>
        </w:r>
      </w:del>
    </w:p>
    <w:p w14:paraId="711CC869" w14:textId="6EADD9F0" w:rsidR="00482BC2" w:rsidRPr="00C055E9" w:rsidDel="0097277F" w:rsidRDefault="00482BC2" w:rsidP="00482BC2">
      <w:pPr>
        <w:jc w:val="center"/>
        <w:rPr>
          <w:del w:id="447" w:author="Kuba Kolodziej" w:date="2024-05-02T16:33:00Z"/>
        </w:rPr>
      </w:pPr>
      <w:del w:id="448" w:author="Kuba Kolodziej" w:date="2024-05-02T16:33:00Z">
        <w:r w:rsidRPr="00C055E9" w:rsidDel="0097277F">
          <w:delText>TBD</w:delText>
        </w:r>
      </w:del>
    </w:p>
    <w:p w14:paraId="78414673" w14:textId="6689128E" w:rsidR="00482BC2" w:rsidRPr="00C055E9" w:rsidDel="0097277F" w:rsidRDefault="00482BC2" w:rsidP="00482BC2">
      <w:pPr>
        <w:pStyle w:val="H6"/>
        <w:keepNext w:val="0"/>
        <w:keepLines w:val="0"/>
        <w:rPr>
          <w:del w:id="449" w:author="Kuba Kolodziej" w:date="2024-05-02T16:33:00Z"/>
        </w:rPr>
      </w:pPr>
      <w:del w:id="450" w:author="Kuba Kolodziej" w:date="2024-05-02T16:33:00Z">
        <w:r w:rsidRPr="00C055E9" w:rsidDel="0097277F">
          <w:delText>11.5.1.9.4.2</w:delText>
        </w:r>
        <w:r w:rsidRPr="00C055E9" w:rsidDel="0097277F">
          <w:tab/>
          <w:delText>Test procedure</w:delText>
        </w:r>
      </w:del>
    </w:p>
    <w:p w14:paraId="7B388F9A" w14:textId="2B3DD028" w:rsidR="00482BC2" w:rsidRPr="00C055E9" w:rsidDel="0097277F" w:rsidRDefault="00482BC2" w:rsidP="00482BC2">
      <w:pPr>
        <w:pStyle w:val="B1"/>
        <w:rPr>
          <w:del w:id="451" w:author="Kuba Kolodziej" w:date="2024-05-02T16:33:00Z"/>
        </w:rPr>
      </w:pPr>
      <w:del w:id="452" w:author="Kuba Kolodziej" w:date="2024-05-02T16:33:00Z">
        <w:r w:rsidRPr="00C055E9" w:rsidDel="0097277F">
          <w:delText>TBD</w:delText>
        </w:r>
      </w:del>
    </w:p>
    <w:p w14:paraId="43EA0174" w14:textId="00EB4F68" w:rsidR="00482BC2" w:rsidRPr="00C055E9" w:rsidDel="0097277F" w:rsidRDefault="00482BC2" w:rsidP="00482BC2">
      <w:pPr>
        <w:pStyle w:val="H6"/>
        <w:keepNext w:val="0"/>
        <w:keepLines w:val="0"/>
        <w:rPr>
          <w:del w:id="453" w:author="Kuba Kolodziej" w:date="2024-05-02T16:33:00Z"/>
        </w:rPr>
      </w:pPr>
      <w:del w:id="454" w:author="Kuba Kolodziej" w:date="2024-05-02T16:33:00Z">
        <w:r w:rsidRPr="00C055E9" w:rsidDel="0097277F">
          <w:delText>11.5.1.9.4.3</w:delText>
        </w:r>
        <w:r w:rsidRPr="00C055E9" w:rsidDel="0097277F">
          <w:tab/>
          <w:delText>Message contents</w:delText>
        </w:r>
      </w:del>
    </w:p>
    <w:p w14:paraId="03469862" w14:textId="09EB45CB" w:rsidR="00482BC2" w:rsidRPr="00C055E9" w:rsidDel="0097277F" w:rsidRDefault="00482BC2" w:rsidP="00482BC2">
      <w:pPr>
        <w:rPr>
          <w:del w:id="455" w:author="Kuba Kolodziej" w:date="2024-05-02T16:33:00Z"/>
          <w:lang w:eastAsia="sv-SE"/>
        </w:rPr>
      </w:pPr>
      <w:del w:id="456" w:author="Kuba Kolodziej" w:date="2024-05-02T16:33:00Z">
        <w:r w:rsidRPr="00C055E9" w:rsidDel="0097277F">
          <w:rPr>
            <w:lang w:eastAsia="sv-SE"/>
          </w:rPr>
          <w:lastRenderedPageBreak/>
          <w:delText>Message contents are according to TS 38.508-1 [14] clause 7.3 with the following exceptions:</w:delText>
        </w:r>
      </w:del>
    </w:p>
    <w:p w14:paraId="4650A7E4" w14:textId="556E7E9D" w:rsidR="00482BC2" w:rsidRPr="00C055E9" w:rsidDel="0097277F" w:rsidRDefault="00482BC2" w:rsidP="00482BC2">
      <w:pPr>
        <w:pStyle w:val="TH"/>
        <w:keepNext w:val="0"/>
        <w:keepLines w:val="0"/>
        <w:rPr>
          <w:del w:id="457" w:author="Kuba Kolodziej" w:date="2024-05-02T16:33:00Z"/>
          <w:rFonts w:cs="v4.2.0"/>
        </w:rPr>
      </w:pPr>
      <w:del w:id="458" w:author="Kuba Kolodziej" w:date="2024-05-02T16:33:00Z">
        <w:r w:rsidRPr="00C055E9" w:rsidDel="0097277F">
          <w:rPr>
            <w:rFonts w:cs="v4.2.0"/>
          </w:rPr>
          <w:delText>Table 11.5.1.9.4.3-1: Common Exception messages for NR SA FR1 intra-frequency SS-RSRP measurements</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82BC2" w:rsidRPr="00C055E9" w:rsidDel="0097277F" w14:paraId="4E90E5E2" w14:textId="389CFD35" w:rsidTr="00A214C7">
        <w:trPr>
          <w:cantSplit/>
          <w:jc w:val="center"/>
          <w:del w:id="459" w:author="Kuba Kolodziej" w:date="2024-05-02T16:33:00Z"/>
        </w:trPr>
        <w:tc>
          <w:tcPr>
            <w:tcW w:w="9991" w:type="dxa"/>
            <w:gridSpan w:val="2"/>
            <w:tcBorders>
              <w:top w:val="single" w:sz="4" w:space="0" w:color="auto"/>
              <w:left w:val="single" w:sz="4" w:space="0" w:color="auto"/>
              <w:bottom w:val="single" w:sz="4" w:space="0" w:color="auto"/>
              <w:right w:val="single" w:sz="4" w:space="0" w:color="auto"/>
            </w:tcBorders>
            <w:hideMark/>
          </w:tcPr>
          <w:p w14:paraId="1F45A9D4" w14:textId="07328821" w:rsidR="00482BC2" w:rsidRPr="00C055E9" w:rsidDel="0097277F" w:rsidRDefault="00482BC2" w:rsidP="00A214C7">
            <w:pPr>
              <w:pStyle w:val="TAH"/>
              <w:keepNext w:val="0"/>
              <w:keepLines w:val="0"/>
              <w:rPr>
                <w:del w:id="460" w:author="Kuba Kolodziej" w:date="2024-05-02T16:33:00Z"/>
              </w:rPr>
            </w:pPr>
            <w:del w:id="461" w:author="Kuba Kolodziej" w:date="2024-05-02T16:33:00Z">
              <w:r w:rsidRPr="00C055E9" w:rsidDel="0097277F">
                <w:delText>Default Message Contents</w:delText>
              </w:r>
            </w:del>
          </w:p>
        </w:tc>
      </w:tr>
      <w:tr w:rsidR="00482BC2" w:rsidRPr="00C055E9" w:rsidDel="0097277F" w14:paraId="744915C5" w14:textId="7D009EC6" w:rsidTr="00A214C7">
        <w:trPr>
          <w:cantSplit/>
          <w:jc w:val="center"/>
          <w:del w:id="462" w:author="Kuba Kolodziej" w:date="2024-05-02T16:33:00Z"/>
        </w:trPr>
        <w:tc>
          <w:tcPr>
            <w:tcW w:w="3896" w:type="dxa"/>
            <w:tcBorders>
              <w:top w:val="single" w:sz="4" w:space="0" w:color="auto"/>
              <w:left w:val="single" w:sz="4" w:space="0" w:color="auto"/>
              <w:bottom w:val="single" w:sz="4" w:space="0" w:color="auto"/>
              <w:right w:val="single" w:sz="4" w:space="0" w:color="auto"/>
            </w:tcBorders>
            <w:hideMark/>
          </w:tcPr>
          <w:p w14:paraId="27CFEDF6" w14:textId="212E3809" w:rsidR="00482BC2" w:rsidRPr="00C055E9" w:rsidDel="0097277F" w:rsidRDefault="00482BC2" w:rsidP="00A214C7">
            <w:pPr>
              <w:pStyle w:val="TAL"/>
              <w:keepNext w:val="0"/>
              <w:keepLines w:val="0"/>
              <w:rPr>
                <w:del w:id="463" w:author="Kuba Kolodziej" w:date="2024-05-02T16:33:00Z"/>
              </w:rPr>
            </w:pPr>
            <w:del w:id="464" w:author="Kuba Kolodziej" w:date="2024-05-02T16:33:00Z">
              <w:r w:rsidRPr="00C055E9" w:rsidDel="0097277F">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6EE8CE8E" w14:textId="05287AEE" w:rsidR="00482BC2" w:rsidRPr="00C055E9" w:rsidDel="0097277F" w:rsidRDefault="00482BC2" w:rsidP="00A214C7">
            <w:pPr>
              <w:pStyle w:val="TAL"/>
              <w:keepNext w:val="0"/>
              <w:keepLines w:val="0"/>
              <w:rPr>
                <w:del w:id="465" w:author="Kuba Kolodziej" w:date="2024-05-02T16:33:00Z"/>
              </w:rPr>
            </w:pPr>
          </w:p>
        </w:tc>
      </w:tr>
      <w:tr w:rsidR="00482BC2" w:rsidRPr="00C055E9" w:rsidDel="0097277F" w14:paraId="5F7BFAB8" w14:textId="5D258CD2" w:rsidTr="00A214C7">
        <w:trPr>
          <w:cantSplit/>
          <w:jc w:val="center"/>
          <w:del w:id="466" w:author="Kuba Kolodziej" w:date="2024-05-02T16:33:00Z"/>
        </w:trPr>
        <w:tc>
          <w:tcPr>
            <w:tcW w:w="3896" w:type="dxa"/>
            <w:tcBorders>
              <w:top w:val="single" w:sz="4" w:space="0" w:color="auto"/>
              <w:left w:val="single" w:sz="4" w:space="0" w:color="auto"/>
              <w:bottom w:val="single" w:sz="4" w:space="0" w:color="auto"/>
              <w:right w:val="single" w:sz="4" w:space="0" w:color="auto"/>
            </w:tcBorders>
            <w:hideMark/>
          </w:tcPr>
          <w:p w14:paraId="32D50DE5" w14:textId="4C56276D" w:rsidR="00482BC2" w:rsidRPr="00C055E9" w:rsidDel="0097277F" w:rsidRDefault="00482BC2" w:rsidP="00A214C7">
            <w:pPr>
              <w:pStyle w:val="TAL"/>
              <w:keepNext w:val="0"/>
              <w:keepLines w:val="0"/>
              <w:rPr>
                <w:del w:id="467" w:author="Kuba Kolodziej" w:date="2024-05-02T16:33:00Z"/>
              </w:rPr>
            </w:pPr>
            <w:del w:id="468" w:author="Kuba Kolodziej" w:date="2024-05-02T16:33:00Z">
              <w:r w:rsidRPr="00C055E9" w:rsidDel="0097277F">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3282D040" w14:textId="6B134406" w:rsidR="00482BC2" w:rsidRPr="00C055E9" w:rsidDel="0097277F" w:rsidRDefault="00482BC2" w:rsidP="00A214C7">
            <w:pPr>
              <w:pStyle w:val="TAL"/>
              <w:keepNext w:val="0"/>
              <w:keepLines w:val="0"/>
              <w:rPr>
                <w:del w:id="469" w:author="Kuba Kolodziej" w:date="2024-05-02T16:33:00Z"/>
                <w:rFonts w:cs="@MS Mincho"/>
              </w:rPr>
            </w:pPr>
            <w:del w:id="470" w:author="Kuba Kolodziej" w:date="2024-05-02T16:33:00Z">
              <w:r w:rsidRPr="00C055E9" w:rsidDel="0097277F">
                <w:delText>TBD</w:delText>
              </w:r>
            </w:del>
          </w:p>
        </w:tc>
      </w:tr>
    </w:tbl>
    <w:p w14:paraId="324E4C05" w14:textId="04982AD6" w:rsidR="00482BC2" w:rsidRPr="00C055E9" w:rsidDel="0097277F" w:rsidRDefault="00482BC2" w:rsidP="00482BC2">
      <w:pPr>
        <w:rPr>
          <w:del w:id="471" w:author="Kuba Kolodziej" w:date="2024-05-02T16:33:00Z"/>
        </w:rPr>
      </w:pPr>
    </w:p>
    <w:p w14:paraId="00C73A3B" w14:textId="66E3EE98" w:rsidR="00482BC2" w:rsidRPr="00C055E9" w:rsidDel="0097277F" w:rsidRDefault="00482BC2" w:rsidP="00482BC2">
      <w:pPr>
        <w:pStyle w:val="H6"/>
        <w:rPr>
          <w:del w:id="472" w:author="Kuba Kolodziej" w:date="2024-05-02T16:33:00Z"/>
          <w:lang w:eastAsia="sv-SE"/>
        </w:rPr>
      </w:pPr>
      <w:del w:id="473" w:author="Kuba Kolodziej" w:date="2024-05-02T16:33:00Z">
        <w:r w:rsidRPr="00C055E9" w:rsidDel="0097277F">
          <w:rPr>
            <w:lang w:eastAsia="sv-SE"/>
          </w:rPr>
          <w:delText>11.5.1.9.5</w:delText>
        </w:r>
        <w:r w:rsidRPr="00C055E9" w:rsidDel="0097277F">
          <w:rPr>
            <w:lang w:eastAsia="sv-SE"/>
          </w:rPr>
          <w:tab/>
          <w:delText>Test requirements</w:delText>
        </w:r>
      </w:del>
    </w:p>
    <w:p w14:paraId="761197D0" w14:textId="29F965AC" w:rsidR="00482BC2" w:rsidRPr="00C055E9" w:rsidDel="0097277F" w:rsidRDefault="00482BC2" w:rsidP="00482BC2">
      <w:pPr>
        <w:rPr>
          <w:del w:id="474" w:author="Kuba Kolodziej" w:date="2024-05-02T16:33:00Z"/>
        </w:rPr>
      </w:pPr>
      <w:del w:id="475" w:author="Kuba Kolodziej" w:date="2024-05-02T16:33:00Z">
        <w:r w:rsidRPr="00C055E9" w:rsidDel="0097277F">
          <w:rPr>
            <w:lang w:eastAsia="sv-SE"/>
          </w:rPr>
          <w:delText>Table 11.5.1.9.5-1 defines the primary level settings including test tolerances for NR SA FR1 intra-frequency SS-RSRP measurements.</w:delText>
        </w:r>
      </w:del>
    </w:p>
    <w:p w14:paraId="1BF9F11D" w14:textId="23766C80" w:rsidR="00482BC2" w:rsidRPr="00C055E9" w:rsidDel="0097277F" w:rsidRDefault="00482BC2" w:rsidP="00482BC2">
      <w:pPr>
        <w:pStyle w:val="TH"/>
        <w:keepLines w:val="0"/>
        <w:rPr>
          <w:del w:id="476" w:author="Kuba Kolodziej" w:date="2024-05-02T16:33:00Z"/>
        </w:rPr>
      </w:pPr>
      <w:del w:id="477" w:author="Kuba Kolodziej" w:date="2024-05-02T16:33:00Z">
        <w:r w:rsidRPr="00C055E9" w:rsidDel="0097277F">
          <w:delText>Table 11.5.1.9.5-1: Cell specific test parameters for NR SA FR1 intra-frequency SS-RSRP measurements</w:delText>
        </w:r>
      </w:del>
    </w:p>
    <w:p w14:paraId="5EA3AFCA" w14:textId="0B344DE0" w:rsidR="00482BC2" w:rsidRPr="00C055E9" w:rsidDel="0097277F" w:rsidRDefault="00482BC2" w:rsidP="00482BC2">
      <w:pPr>
        <w:pStyle w:val="TH"/>
        <w:rPr>
          <w:del w:id="478" w:author="Kuba Kolodziej" w:date="2024-05-02T16:33:00Z"/>
          <w:rFonts w:ascii="Times New Roman" w:hAnsi="Times New Roman"/>
          <w:b w:val="0"/>
          <w:bCs/>
        </w:rPr>
      </w:pPr>
      <w:del w:id="479" w:author="Kuba Kolodziej" w:date="2024-05-02T16:33:00Z">
        <w:r w:rsidRPr="00C055E9" w:rsidDel="0097277F">
          <w:rPr>
            <w:rFonts w:ascii="Times New Roman" w:hAnsi="Times New Roman"/>
            <w:b w:val="0"/>
            <w:bCs/>
          </w:rPr>
          <w:delText>TBD</w:delText>
        </w:r>
      </w:del>
    </w:p>
    <w:p w14:paraId="52720E6D" w14:textId="77777777" w:rsidR="00482BC2" w:rsidRDefault="00482BC2"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82BC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9F4E75"/>
    <w:multiLevelType w:val="hybridMultilevel"/>
    <w:tmpl w:val="5C744C26"/>
    <w:lvl w:ilvl="0" w:tplc="3DBCDB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7"/>
  </w:num>
  <w:num w:numId="4" w16cid:durableId="1795320984">
    <w:abstractNumId w:val="13"/>
  </w:num>
  <w:num w:numId="5" w16cid:durableId="1770812604">
    <w:abstractNumId w:val="20"/>
  </w:num>
  <w:num w:numId="6" w16cid:durableId="339427593">
    <w:abstractNumId w:val="3"/>
  </w:num>
  <w:num w:numId="7" w16cid:durableId="899285435">
    <w:abstractNumId w:val="33"/>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8"/>
  </w:num>
  <w:num w:numId="22" w16cid:durableId="857357407">
    <w:abstractNumId w:val="34"/>
  </w:num>
  <w:num w:numId="23" w16cid:durableId="970941131">
    <w:abstractNumId w:val="35"/>
  </w:num>
  <w:num w:numId="24" w16cid:durableId="1093208114">
    <w:abstractNumId w:val="12"/>
  </w:num>
  <w:num w:numId="25" w16cid:durableId="1445029549">
    <w:abstractNumId w:val="15"/>
  </w:num>
  <w:num w:numId="26" w16cid:durableId="1151826674">
    <w:abstractNumId w:val="8"/>
  </w:num>
  <w:num w:numId="27" w16cid:durableId="702094590">
    <w:abstractNumId w:val="27"/>
  </w:num>
  <w:num w:numId="28" w16cid:durableId="356976587">
    <w:abstractNumId w:val="30"/>
  </w:num>
  <w:num w:numId="29" w16cid:durableId="1301686048">
    <w:abstractNumId w:val="14"/>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495153178">
    <w:abstractNumId w:val="24"/>
  </w:num>
  <w:num w:numId="35" w16cid:durableId="9664696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52641271">
    <w:abstractNumId w:val="3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979"/>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7DC"/>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2BC2"/>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3A7"/>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277F"/>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B26"/>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3228"/>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EBF"/>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qFormat/>
    <w:rsid w:val="00C8248E"/>
    <w:rPr>
      <w:rFonts w:ascii="Times New Roman" w:eastAsia="Batang" w:hAnsi="Times New Roman"/>
      <w:lang w:val="en-GB" w:eastAsia="en-US"/>
    </w:rPr>
  </w:style>
  <w:style w:type="paragraph" w:customStyle="1" w:styleId="13">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제목 9 Char1"/>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aliases w:val="図表番号 (文字),cap Char (文字) (文字)1"/>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Heading 31"/>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qFormat/>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qFormat/>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qFormat/>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qFormat/>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8248E"/>
    <w:pPr>
      <w:ind w:left="851" w:hanging="284"/>
      <w:textAlignment w:val="baseline"/>
    </w:pPr>
    <w:rPr>
      <w:rFonts w:eastAsia="MS PGothic"/>
      <w:lang w:eastAsia="en-GB"/>
    </w:rPr>
  </w:style>
  <w:style w:type="paragraph" w:customStyle="1" w:styleId="af1">
    <w:name w:val="見出し"/>
    <w:basedOn w:val="Normal"/>
    <w:next w:val="BodyText"/>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qFormat/>
    <w:rsid w:val="00C8248E"/>
    <w:pPr>
      <w:suppressLineNumbers/>
      <w:suppressAutoHyphens/>
      <w:textAlignment w:val="baseline"/>
    </w:pPr>
    <w:rPr>
      <w:rFonts w:eastAsia="MS Mincho" w:cs="Mangal"/>
      <w:lang w:eastAsia="ar-SA"/>
    </w:rPr>
  </w:style>
  <w:style w:type="paragraph" w:customStyle="1" w:styleId="56">
    <w:name w:val="段落番号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8248E"/>
    <w:pPr>
      <w:ind w:left="851" w:hanging="284"/>
    </w:pPr>
  </w:style>
  <w:style w:type="paragraph" w:customStyle="1" w:styleId="57">
    <w:name w:val="箇条書き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
    <w:name w:val="一覧 45"/>
    <w:basedOn w:val="351"/>
    <w:qFormat/>
    <w:rsid w:val="00C8248E"/>
    <w:pPr>
      <w:ind w:left="1418"/>
    </w:pPr>
  </w:style>
  <w:style w:type="paragraph" w:customStyle="1" w:styleId="550">
    <w:name w:val="一覧 55"/>
    <w:basedOn w:val="45"/>
    <w:qFormat/>
    <w:rsid w:val="00C8248E"/>
    <w:pPr>
      <w:ind w:left="1702"/>
    </w:pPr>
  </w:style>
  <w:style w:type="paragraph" w:customStyle="1" w:styleId="450">
    <w:name w:val="箇条書き 45"/>
    <w:basedOn w:val="350"/>
    <w:qFormat/>
    <w:rsid w:val="00C8248E"/>
    <w:pPr>
      <w:ind w:left="1418"/>
    </w:pPr>
  </w:style>
  <w:style w:type="paragraph" w:customStyle="1" w:styleId="551">
    <w:name w:val="箇条書き 55"/>
    <w:basedOn w:val="450"/>
    <w:qFormat/>
    <w:rsid w:val="00C8248E"/>
    <w:pPr>
      <w:ind w:left="1702"/>
    </w:pPr>
  </w:style>
  <w:style w:type="paragraph" w:customStyle="1" w:styleId="58">
    <w:name w:val="コメント文字列5"/>
    <w:basedOn w:val="Normal"/>
    <w:qFormat/>
    <w:rsid w:val="00C8248E"/>
    <w:pPr>
      <w:suppressAutoHyphens/>
      <w:textAlignment w:val="baseline"/>
    </w:pPr>
    <w:rPr>
      <w:rFonts w:eastAsia="MS Mincho" w:cs="CG Times (WN)"/>
      <w:lang w:eastAsia="ar-SA"/>
    </w:rPr>
  </w:style>
  <w:style w:type="paragraph" w:customStyle="1" w:styleId="59">
    <w:name w:val="コメント内容5"/>
    <w:basedOn w:val="58"/>
    <w:next w:val="58"/>
    <w:qFormat/>
    <w:rsid w:val="00C8248E"/>
    <w:rPr>
      <w:b/>
      <w:bCs/>
    </w:rPr>
  </w:style>
  <w:style w:type="paragraph" w:customStyle="1" w:styleId="5a">
    <w:name w:val="見出しマップ5"/>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qFormat/>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qFormat/>
    <w:rsid w:val="00C8248E"/>
    <w:pPr>
      <w:suppressAutoHyphens/>
      <w:spacing w:after="120"/>
      <w:textAlignment w:val="baseline"/>
    </w:pPr>
    <w:rPr>
      <w:rFonts w:eastAsia="MS Mincho" w:cs="CG Times (WN)"/>
      <w:lang w:eastAsia="ar-SA"/>
    </w:rPr>
  </w:style>
  <w:style w:type="paragraph" w:customStyle="1" w:styleId="340">
    <w:name w:val="本文 34"/>
    <w:basedOn w:val="Normal"/>
    <w:qFormat/>
    <w:rsid w:val="00C8248E"/>
    <w:pPr>
      <w:suppressAutoHyphens/>
      <w:spacing w:after="120"/>
      <w:textAlignment w:val="baseline"/>
    </w:pPr>
    <w:rPr>
      <w:rFonts w:eastAsia="MS Mincho" w:cs="CG Times (WN)"/>
      <w:lang w:eastAsia="ar-SA"/>
    </w:rPr>
  </w:style>
  <w:style w:type="paragraph" w:customStyle="1" w:styleId="Web5">
    <w:name w:val="標準 (Web)5"/>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qFormat/>
    <w:rsid w:val="00C8248E"/>
    <w:pPr>
      <w:suppressAutoHyphens/>
      <w:ind w:left="708"/>
      <w:textAlignment w:val="baseline"/>
    </w:pPr>
    <w:rPr>
      <w:rFonts w:eastAsia="MS Mincho" w:cs="CG Times (WN)"/>
      <w:lang w:eastAsia="ar-SA"/>
    </w:rPr>
  </w:style>
  <w:style w:type="paragraph" w:customStyle="1" w:styleId="5d">
    <w:name w:val="記5"/>
    <w:basedOn w:val="Normal"/>
    <w:next w:val="Normal"/>
    <w:qFormat/>
    <w:rsid w:val="00C8248E"/>
    <w:pPr>
      <w:suppressAutoHyphens/>
      <w:textAlignment w:val="baseline"/>
    </w:pPr>
    <w:rPr>
      <w:rFonts w:eastAsia="MS Mincho" w:cs="CG Times (WN)"/>
      <w:lang w:eastAsia="ar-SA"/>
    </w:rPr>
  </w:style>
  <w:style w:type="paragraph" w:customStyle="1" w:styleId="HTML5">
    <w:name w:val="HTML 書式付き5"/>
    <w:basedOn w:val="Normal"/>
    <w:qFormat/>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qFormat/>
    <w:rsid w:val="00C8248E"/>
    <w:pPr>
      <w:suppressLineNumbers/>
      <w:suppressAutoHyphens/>
      <w:textAlignment w:val="baseline"/>
    </w:pPr>
    <w:rPr>
      <w:rFonts w:eastAsia="MS Mincho" w:cs="CG Times (WN)"/>
      <w:lang w:eastAsia="ar-SA"/>
    </w:rPr>
  </w:style>
  <w:style w:type="paragraph" w:customStyle="1" w:styleId="af4">
    <w:name w:val="表の見出し"/>
    <w:basedOn w:val="af3"/>
    <w:qFormat/>
    <w:rsid w:val="00C8248E"/>
    <w:pPr>
      <w:jc w:val="center"/>
    </w:pPr>
    <w:rPr>
      <w:b/>
      <w:bCs/>
    </w:rPr>
  </w:style>
  <w:style w:type="paragraph" w:customStyle="1" w:styleId="ListBullet1">
    <w:name w:val="List Bullet1"/>
    <w:basedOn w:val="Normal"/>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Normal"/>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qFormat/>
    <w:rsid w:val="00C8248E"/>
    <w:pPr>
      <w:suppressAutoHyphens/>
      <w:textAlignment w:val="baseline"/>
    </w:pPr>
    <w:rPr>
      <w:rFonts w:eastAsia="MS Mincho"/>
      <w:lang w:eastAsia="ar-SA"/>
    </w:rPr>
  </w:style>
  <w:style w:type="paragraph" w:customStyle="1" w:styleId="List31">
    <w:name w:val="List 31"/>
    <w:basedOn w:val="Normal"/>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List"/>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Normal"/>
    <w:qFormat/>
    <w:rsid w:val="00C8248E"/>
    <w:pPr>
      <w:suppressAutoHyphens/>
      <w:spacing w:after="120"/>
      <w:textAlignment w:val="baseline"/>
    </w:pPr>
    <w:rPr>
      <w:rFonts w:eastAsia="MS Mincho"/>
      <w:lang w:eastAsia="ar-SA"/>
    </w:rPr>
  </w:style>
  <w:style w:type="paragraph" w:customStyle="1" w:styleId="BodyText31">
    <w:name w:val="Body Text 31"/>
    <w:basedOn w:val="Normal"/>
    <w:qFormat/>
    <w:rsid w:val="00C8248E"/>
    <w:pPr>
      <w:suppressAutoHyphens/>
      <w:spacing w:after="120"/>
      <w:textAlignment w:val="baseline"/>
    </w:pPr>
    <w:rPr>
      <w:rFonts w:eastAsia="MS Mincho"/>
      <w:lang w:eastAsia="ar-SA"/>
    </w:rPr>
  </w:style>
  <w:style w:type="paragraph" w:customStyle="1" w:styleId="BodyTextIndent21">
    <w:name w:val="Body Text Indent 21"/>
    <w:basedOn w:val="Normal"/>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qFormat/>
    <w:rsid w:val="00C8248E"/>
    <w:pPr>
      <w:suppressAutoHyphens/>
      <w:ind w:left="708"/>
      <w:textAlignment w:val="baseline"/>
    </w:pPr>
    <w:rPr>
      <w:rFonts w:eastAsia="MS Mincho"/>
      <w:lang w:eastAsia="ar-SA"/>
    </w:rPr>
  </w:style>
  <w:style w:type="paragraph" w:customStyle="1" w:styleId="NoteHeading1">
    <w:name w:val="Note Heading1"/>
    <w:basedOn w:val="Normal"/>
    <w:next w:val="Normal"/>
    <w:qFormat/>
    <w:rsid w:val="00C8248E"/>
    <w:pPr>
      <w:suppressAutoHyphens/>
      <w:textAlignment w:val="baseline"/>
    </w:pPr>
    <w:rPr>
      <w:rFonts w:eastAsia="MS Mincho"/>
      <w:lang w:eastAsia="ar-SA"/>
    </w:rPr>
  </w:style>
  <w:style w:type="paragraph" w:customStyle="1" w:styleId="af5">
    <w:name w:val="枠の内容"/>
    <w:basedOn w:val="BodyText"/>
    <w:qFormat/>
    <w:rsid w:val="00C8248E"/>
    <w:rPr>
      <w:rFonts w:eastAsia="Times New Roman"/>
    </w:rPr>
  </w:style>
  <w:style w:type="paragraph" w:customStyle="1" w:styleId="numberedlist0">
    <w:name w:val="numbered list"/>
    <w:basedOn w:val="ListBullet"/>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qFormat/>
    <w:rsid w:val="00C8248E"/>
    <w:pPr>
      <w:spacing w:after="0" w:line="240" w:lineRule="exact"/>
      <w:jc w:val="center"/>
      <w:textAlignment w:val="baseline"/>
    </w:pPr>
    <w:rPr>
      <w:sz w:val="16"/>
      <w:lang w:val="en-US" w:eastAsia="en-GB"/>
    </w:rPr>
  </w:style>
  <w:style w:type="paragraph" w:customStyle="1" w:styleId="h61">
    <w:name w:val="h6"/>
    <w:basedOn w:val="Normal"/>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C8248E"/>
    <w:pPr>
      <w:ind w:left="851" w:hanging="284"/>
    </w:pPr>
  </w:style>
  <w:style w:type="paragraph" w:customStyle="1" w:styleId="1fa">
    <w:name w:val="箇条書き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1">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2">
    <w:name w:val="箇条書き 51"/>
    <w:basedOn w:val="413"/>
    <w:qFormat/>
    <w:rsid w:val="00C8248E"/>
    <w:pPr>
      <w:ind w:left="1702"/>
    </w:pPr>
  </w:style>
  <w:style w:type="paragraph" w:customStyle="1" w:styleId="1fb">
    <w:name w:val="コメント文字列1"/>
    <w:basedOn w:val="Normal"/>
    <w:qFormat/>
    <w:rsid w:val="00C8248E"/>
    <w:pPr>
      <w:suppressAutoHyphens/>
      <w:textAlignment w:val="baseline"/>
    </w:pPr>
    <w:rPr>
      <w:rFonts w:eastAsia="MS Mincho" w:cs="CG Times (WN)"/>
      <w:lang w:eastAsia="ar-SA"/>
    </w:rPr>
  </w:style>
  <w:style w:type="paragraph" w:customStyle="1" w:styleId="1fc">
    <w:name w:val="コメント内容1"/>
    <w:basedOn w:val="1fb"/>
    <w:next w:val="1fb"/>
    <w:qFormat/>
    <w:rsid w:val="00C8248E"/>
    <w:rPr>
      <w:b/>
      <w:bCs/>
    </w:rPr>
  </w:style>
  <w:style w:type="paragraph" w:customStyle="1" w:styleId="1fd">
    <w:name w:val="見出しマップ1"/>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qFormat/>
    <w:rsid w:val="00C8248E"/>
    <w:pPr>
      <w:suppressAutoHyphens/>
      <w:spacing w:after="120"/>
      <w:textAlignment w:val="baseline"/>
    </w:pPr>
    <w:rPr>
      <w:rFonts w:eastAsia="MS Mincho" w:cs="CG Times (WN)"/>
      <w:lang w:eastAsia="ar-SA"/>
    </w:rPr>
  </w:style>
  <w:style w:type="paragraph" w:customStyle="1" w:styleId="314">
    <w:name w:val="本文 31"/>
    <w:basedOn w:val="Normal"/>
    <w:qFormat/>
    <w:rsid w:val="00C8248E"/>
    <w:pPr>
      <w:suppressAutoHyphens/>
      <w:spacing w:after="120"/>
      <w:textAlignment w:val="baseline"/>
    </w:pPr>
    <w:rPr>
      <w:rFonts w:eastAsia="MS Mincho" w:cs="CG Times (WN)"/>
      <w:lang w:eastAsia="ar-SA"/>
    </w:rPr>
  </w:style>
  <w:style w:type="paragraph" w:customStyle="1" w:styleId="Web1">
    <w:name w:val="標準 (Web)1"/>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qFormat/>
    <w:rsid w:val="00C8248E"/>
    <w:pPr>
      <w:suppressAutoHyphens/>
      <w:ind w:left="708"/>
      <w:textAlignment w:val="baseline"/>
    </w:pPr>
    <w:rPr>
      <w:rFonts w:eastAsia="MS Mincho" w:cs="CG Times (WN)"/>
      <w:lang w:eastAsia="ar-SA"/>
    </w:rPr>
  </w:style>
  <w:style w:type="paragraph" w:customStyle="1" w:styleId="1ff0">
    <w:name w:val="記1"/>
    <w:basedOn w:val="Normal"/>
    <w:next w:val="Normal"/>
    <w:qFormat/>
    <w:rsid w:val="00C8248E"/>
    <w:pPr>
      <w:suppressAutoHyphens/>
      <w:textAlignment w:val="baseline"/>
    </w:pPr>
    <w:rPr>
      <w:rFonts w:eastAsia="MS Mincho" w:cs="CG Times (WN)"/>
      <w:lang w:eastAsia="ar-SA"/>
    </w:rPr>
  </w:style>
  <w:style w:type="paragraph" w:customStyle="1" w:styleId="HTML1">
    <w:name w:val="HTML 書式付き1"/>
    <w:basedOn w:val="Normal"/>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qFormat/>
    <w:rsid w:val="00C8248E"/>
    <w:pPr>
      <w:spacing w:before="120" w:after="120"/>
      <w:textAlignment w:val="baseline"/>
    </w:pPr>
    <w:rPr>
      <w:rFonts w:eastAsia="MS Mincho"/>
      <w:b/>
      <w:lang w:eastAsia="en-GB"/>
    </w:rPr>
  </w:style>
  <w:style w:type="paragraph" w:customStyle="1" w:styleId="1ff2">
    <w:name w:val="图表目录1"/>
    <w:basedOn w:val="Normal"/>
    <w:next w:val="Normal"/>
    <w:qFormat/>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C8248E"/>
    <w:rPr>
      <w:rFonts w:ascii="Times New Roman" w:eastAsia="MS Mincho" w:hAnsi="Times New Roman"/>
      <w:lang w:val="en-GB" w:eastAsia="en-US"/>
    </w:rPr>
  </w:style>
  <w:style w:type="paragraph" w:customStyle="1" w:styleId="29">
    <w:name w:val="変更箇所2"/>
    <w:hidden/>
    <w:semiHidden/>
    <w:qFormat/>
    <w:rsid w:val="00C8248E"/>
    <w:rPr>
      <w:rFonts w:ascii="Times New Roman" w:eastAsia="MS Mincho" w:hAnsi="Times New Roman"/>
      <w:lang w:val="en-GB" w:eastAsia="en-US"/>
    </w:rPr>
  </w:style>
  <w:style w:type="paragraph" w:customStyle="1" w:styleId="910">
    <w:name w:val="目錄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C8248E"/>
    <w:pPr>
      <w:spacing w:before="120" w:after="120"/>
      <w:textAlignment w:val="baseline"/>
    </w:pPr>
    <w:rPr>
      <w:rFonts w:eastAsia="MS Mincho"/>
      <w:b/>
      <w:lang w:eastAsia="en-GB"/>
    </w:rPr>
  </w:style>
  <w:style w:type="paragraph" w:customStyle="1" w:styleId="1ff4">
    <w:name w:val="圖表目錄1"/>
    <w:basedOn w:val="Normal"/>
    <w:next w:val="Normal"/>
    <w:qFormat/>
    <w:rsid w:val="00C8248E"/>
    <w:pPr>
      <w:ind w:left="400" w:hanging="400"/>
      <w:jc w:val="center"/>
      <w:textAlignment w:val="baseline"/>
    </w:pPr>
    <w:rPr>
      <w:rFonts w:eastAsia="MS Mincho"/>
      <w:b/>
      <w:lang w:eastAsia="en-GB"/>
    </w:rPr>
  </w:style>
  <w:style w:type="paragraph" w:customStyle="1" w:styleId="Verzeichnis91">
    <w:name w:val="Verzeichnis 91"/>
    <w:basedOn w:val="TOC8"/>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qFormat/>
    <w:rsid w:val="00C8248E"/>
    <w:rPr>
      <w:rFonts w:ascii="Times New Roman" w:eastAsia="Batang" w:hAnsi="Times New Roman"/>
      <w:lang w:val="en-GB" w:eastAsia="en-US"/>
    </w:rPr>
  </w:style>
  <w:style w:type="paragraph" w:customStyle="1" w:styleId="46">
    <w:name w:val="수정4"/>
    <w:hidden/>
    <w:semiHidden/>
    <w:qFormat/>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qFormat/>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qFormat/>
    <w:rsid w:val="00C8248E"/>
    <w:pPr>
      <w:suppressAutoHyphens/>
      <w:spacing w:after="120"/>
      <w:textAlignment w:val="baseline"/>
    </w:pPr>
    <w:rPr>
      <w:rFonts w:eastAsia="MS Mincho" w:cs="CG Times (WN)"/>
      <w:lang w:eastAsia="ar-SA"/>
    </w:rPr>
  </w:style>
  <w:style w:type="paragraph" w:customStyle="1" w:styleId="320">
    <w:name w:val="本文 32"/>
    <w:basedOn w:val="Normal"/>
    <w:qFormat/>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8248E"/>
    <w:pPr>
      <w:ind w:left="851" w:hanging="284"/>
    </w:pPr>
  </w:style>
  <w:style w:type="paragraph" w:customStyle="1" w:styleId="2c">
    <w:name w:val="箇条書き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d">
    <w:name w:val="コメント文字列2"/>
    <w:basedOn w:val="Normal"/>
    <w:qFormat/>
    <w:rsid w:val="00C8248E"/>
    <w:pPr>
      <w:suppressAutoHyphens/>
      <w:textAlignment w:val="baseline"/>
    </w:pPr>
    <w:rPr>
      <w:rFonts w:eastAsia="MS Mincho" w:cs="CG Times (WN)"/>
      <w:lang w:eastAsia="ar-SA"/>
    </w:rPr>
  </w:style>
  <w:style w:type="paragraph" w:customStyle="1" w:styleId="2e">
    <w:name w:val="コメント内容2"/>
    <w:basedOn w:val="2d"/>
    <w:next w:val="2d"/>
    <w:qFormat/>
    <w:rsid w:val="00C8248E"/>
    <w:rPr>
      <w:b/>
      <w:bCs/>
    </w:rPr>
  </w:style>
  <w:style w:type="paragraph" w:customStyle="1" w:styleId="2f">
    <w:name w:val="見出しマップ2"/>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qFormat/>
    <w:rsid w:val="00C8248E"/>
    <w:pPr>
      <w:suppressAutoHyphens/>
      <w:ind w:left="708"/>
      <w:textAlignment w:val="baseline"/>
    </w:pPr>
    <w:rPr>
      <w:rFonts w:eastAsia="MS Mincho" w:cs="CG Times (WN)"/>
      <w:lang w:eastAsia="ar-SA"/>
    </w:rPr>
  </w:style>
  <w:style w:type="paragraph" w:customStyle="1" w:styleId="2f2">
    <w:name w:val="記2"/>
    <w:basedOn w:val="Normal"/>
    <w:next w:val="Normal"/>
    <w:qFormat/>
    <w:rsid w:val="00C8248E"/>
    <w:pPr>
      <w:suppressAutoHyphens/>
      <w:textAlignment w:val="baseline"/>
    </w:pPr>
    <w:rPr>
      <w:rFonts w:eastAsia="MS Mincho" w:cs="CG Times (WN)"/>
      <w:lang w:eastAsia="ar-SA"/>
    </w:rPr>
  </w:style>
  <w:style w:type="paragraph" w:customStyle="1" w:styleId="HTML2">
    <w:name w:val="HTML 書式付き2"/>
    <w:basedOn w:val="Normal"/>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qFormat/>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8248E"/>
    <w:pPr>
      <w:ind w:left="851" w:hanging="284"/>
    </w:pPr>
  </w:style>
  <w:style w:type="paragraph" w:customStyle="1" w:styleId="3b">
    <w:name w:val="箇条書き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c">
    <w:name w:val="コメント文字列3"/>
    <w:basedOn w:val="Normal"/>
    <w:qFormat/>
    <w:rsid w:val="00C8248E"/>
    <w:pPr>
      <w:suppressAutoHyphens/>
      <w:textAlignment w:val="baseline"/>
    </w:pPr>
    <w:rPr>
      <w:rFonts w:eastAsia="MS Mincho" w:cs="CG Times (WN)"/>
      <w:lang w:eastAsia="ar-SA"/>
    </w:rPr>
  </w:style>
  <w:style w:type="paragraph" w:customStyle="1" w:styleId="3d">
    <w:name w:val="コメント内容3"/>
    <w:basedOn w:val="3c"/>
    <w:next w:val="3c"/>
    <w:qFormat/>
    <w:rsid w:val="00C8248E"/>
    <w:rPr>
      <w:b/>
      <w:bCs/>
    </w:rPr>
  </w:style>
  <w:style w:type="paragraph" w:customStyle="1" w:styleId="3e">
    <w:name w:val="見出しマップ3"/>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qFormat/>
    <w:rsid w:val="00C8248E"/>
    <w:pPr>
      <w:suppressAutoHyphens/>
      <w:ind w:left="708"/>
      <w:textAlignment w:val="baseline"/>
    </w:pPr>
    <w:rPr>
      <w:rFonts w:eastAsia="MS Mincho" w:cs="CG Times (WN)"/>
      <w:lang w:eastAsia="ar-SA"/>
    </w:rPr>
  </w:style>
  <w:style w:type="paragraph" w:customStyle="1" w:styleId="3f1">
    <w:name w:val="記3"/>
    <w:basedOn w:val="Normal"/>
    <w:next w:val="Normal"/>
    <w:qFormat/>
    <w:rsid w:val="00C8248E"/>
    <w:pPr>
      <w:suppressAutoHyphens/>
      <w:textAlignment w:val="baseline"/>
    </w:pPr>
    <w:rPr>
      <w:rFonts w:eastAsia="MS Mincho" w:cs="CG Times (WN)"/>
      <w:lang w:eastAsia="ar-SA"/>
    </w:rPr>
  </w:style>
  <w:style w:type="paragraph" w:customStyle="1" w:styleId="HTML3">
    <w:name w:val="HTML 書式付き3"/>
    <w:basedOn w:val="Normal"/>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qFormat/>
    <w:rsid w:val="00C8248E"/>
    <w:pPr>
      <w:textAlignment w:val="baseline"/>
    </w:pPr>
    <w:rPr>
      <w:rFonts w:ascii="Tahoma" w:eastAsia="MS Mincho" w:hAnsi="Tahoma" w:cs="Tahoma"/>
      <w:sz w:val="16"/>
      <w:szCs w:val="16"/>
      <w:lang w:eastAsia="en-GB"/>
    </w:rPr>
  </w:style>
  <w:style w:type="paragraph" w:customStyle="1" w:styleId="49">
    <w:name w:val="変更箇所4"/>
    <w:hidden/>
    <w:semiHidden/>
    <w:qFormat/>
    <w:rsid w:val="00C8248E"/>
    <w:rPr>
      <w:rFonts w:ascii="Times New Roman" w:eastAsia="MS Mincho" w:hAnsi="Times New Roman"/>
      <w:lang w:val="en-GB" w:eastAsia="en-US"/>
    </w:rPr>
  </w:style>
  <w:style w:type="paragraph" w:customStyle="1" w:styleId="4a">
    <w:name w:val="図表番号4"/>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8248E"/>
    <w:pPr>
      <w:ind w:left="851" w:hanging="284"/>
    </w:pPr>
  </w:style>
  <w:style w:type="paragraph" w:customStyle="1" w:styleId="4c">
    <w:name w:val="箇条書き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d">
    <w:name w:val="コメント文字列4"/>
    <w:basedOn w:val="Normal"/>
    <w:qFormat/>
    <w:rsid w:val="00C8248E"/>
    <w:pPr>
      <w:suppressAutoHyphens/>
      <w:textAlignment w:val="baseline"/>
    </w:pPr>
    <w:rPr>
      <w:rFonts w:eastAsia="MS Mincho" w:cs="CG Times (WN)"/>
      <w:lang w:eastAsia="ar-SA"/>
    </w:rPr>
  </w:style>
  <w:style w:type="paragraph" w:customStyle="1" w:styleId="4e">
    <w:name w:val="コメント内容4"/>
    <w:basedOn w:val="4d"/>
    <w:next w:val="4d"/>
    <w:qFormat/>
    <w:rsid w:val="00C8248E"/>
    <w:rPr>
      <w:b/>
      <w:bCs/>
    </w:rPr>
  </w:style>
  <w:style w:type="paragraph" w:customStyle="1" w:styleId="4f">
    <w:name w:val="見出しマップ4"/>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qFormat/>
    <w:rsid w:val="00C8248E"/>
    <w:pPr>
      <w:suppressAutoHyphens/>
      <w:ind w:left="708"/>
      <w:textAlignment w:val="baseline"/>
    </w:pPr>
    <w:rPr>
      <w:rFonts w:eastAsia="MS Mincho" w:cs="CG Times (WN)"/>
      <w:lang w:eastAsia="ar-SA"/>
    </w:rPr>
  </w:style>
  <w:style w:type="paragraph" w:customStyle="1" w:styleId="4f2">
    <w:name w:val="記4"/>
    <w:basedOn w:val="Normal"/>
    <w:next w:val="Normal"/>
    <w:qFormat/>
    <w:rsid w:val="00C8248E"/>
    <w:pPr>
      <w:suppressAutoHyphens/>
      <w:textAlignment w:val="baseline"/>
    </w:pPr>
    <w:rPr>
      <w:rFonts w:eastAsia="MS Mincho" w:cs="CG Times (WN)"/>
      <w:lang w:eastAsia="ar-SA"/>
    </w:rPr>
  </w:style>
  <w:style w:type="paragraph" w:customStyle="1" w:styleId="HTML4">
    <w:name w:val="HTML 書式付き4"/>
    <w:basedOn w:val="Normal"/>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qFormat/>
    <w:rsid w:val="00C8248E"/>
    <w:pPr>
      <w:suppressAutoHyphens/>
      <w:spacing w:after="120"/>
      <w:textAlignment w:val="baseline"/>
    </w:pPr>
    <w:rPr>
      <w:rFonts w:eastAsia="MS Mincho" w:cs="CG Times (WN)"/>
      <w:lang w:eastAsia="ar-SA"/>
    </w:rPr>
  </w:style>
  <w:style w:type="paragraph" w:customStyle="1" w:styleId="332">
    <w:name w:val="本文 33"/>
    <w:basedOn w:val="Normal"/>
    <w:qFormat/>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8248E"/>
    <w:pPr>
      <w:spacing w:before="120" w:after="120"/>
      <w:textAlignment w:val="baseline"/>
    </w:pPr>
    <w:rPr>
      <w:rFonts w:eastAsia="MS Mincho"/>
      <w:b/>
      <w:lang w:eastAsia="en-GB"/>
    </w:rPr>
  </w:style>
  <w:style w:type="paragraph" w:customStyle="1" w:styleId="2f4">
    <w:name w:val="图表目录2"/>
    <w:basedOn w:val="Normal"/>
    <w:next w:val="Normal"/>
    <w:qFormat/>
    <w:rsid w:val="00C8248E"/>
    <w:pPr>
      <w:ind w:left="400" w:hanging="400"/>
      <w:jc w:val="center"/>
      <w:textAlignment w:val="baseline"/>
    </w:pPr>
    <w:rPr>
      <w:rFonts w:eastAsia="MS Mincho"/>
      <w:b/>
      <w:lang w:eastAsia="en-GB"/>
    </w:rPr>
  </w:style>
  <w:style w:type="paragraph" w:customStyle="1" w:styleId="93">
    <w:name w:val="目录 93"/>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8248E"/>
    <w:pPr>
      <w:spacing w:before="120" w:after="120"/>
      <w:textAlignment w:val="baseline"/>
    </w:pPr>
    <w:rPr>
      <w:rFonts w:eastAsia="MS Mincho"/>
      <w:b/>
      <w:lang w:eastAsia="en-GB"/>
    </w:rPr>
  </w:style>
  <w:style w:type="paragraph" w:customStyle="1" w:styleId="3f3">
    <w:name w:val="图表目录3"/>
    <w:basedOn w:val="Normal"/>
    <w:next w:val="Normal"/>
    <w:qFormat/>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qFormat/>
    <w:rsid w:val="00C8248E"/>
    <w:pPr>
      <w:autoSpaceDN w:val="0"/>
    </w:pPr>
    <w:rPr>
      <w:rFonts w:ascii="Times New Roman" w:eastAsia="Batang" w:hAnsi="Times New Roman"/>
      <w:lang w:val="en-GB" w:eastAsia="en-US"/>
    </w:rPr>
  </w:style>
  <w:style w:type="paragraph" w:customStyle="1" w:styleId="af8">
    <w:name w:val="図表番号"/>
    <w:basedOn w:val="Normal"/>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C8248E"/>
    <w:pPr>
      <w:ind w:left="851" w:hanging="284"/>
    </w:pPr>
  </w:style>
  <w:style w:type="paragraph" w:customStyle="1" w:styleId="afa">
    <w:name w:val="箇条書き"/>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C8248E"/>
    <w:pPr>
      <w:tabs>
        <w:tab w:val="clear" w:pos="644"/>
        <w:tab w:val="num" w:pos="1494"/>
      </w:tabs>
      <w:ind w:left="851" w:hanging="284"/>
    </w:pPr>
  </w:style>
  <w:style w:type="paragraph" w:customStyle="1" w:styleId="3f4">
    <w:name w:val="箇条書き 3"/>
    <w:basedOn w:val="2f6"/>
    <w:qFormat/>
    <w:rsid w:val="00C8248E"/>
    <w:pPr>
      <w:ind w:left="1135"/>
    </w:pPr>
  </w:style>
  <w:style w:type="paragraph" w:customStyle="1" w:styleId="2f7">
    <w:name w:val="一覧 2"/>
    <w:basedOn w:val="List"/>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8248E"/>
    <w:pPr>
      <w:ind w:left="1135"/>
    </w:pPr>
  </w:style>
  <w:style w:type="paragraph" w:customStyle="1" w:styleId="4f3">
    <w:name w:val="一覧 4"/>
    <w:basedOn w:val="3f5"/>
    <w:qFormat/>
    <w:rsid w:val="00C8248E"/>
    <w:pPr>
      <w:ind w:left="1418"/>
    </w:pPr>
  </w:style>
  <w:style w:type="paragraph" w:customStyle="1" w:styleId="5f0">
    <w:name w:val="一覧 5"/>
    <w:basedOn w:val="4f3"/>
    <w:qFormat/>
    <w:rsid w:val="00C8248E"/>
    <w:pPr>
      <w:ind w:left="1702"/>
    </w:pPr>
  </w:style>
  <w:style w:type="paragraph" w:customStyle="1" w:styleId="4f4">
    <w:name w:val="箇条書き 4"/>
    <w:basedOn w:val="3f4"/>
    <w:qFormat/>
    <w:rsid w:val="00C8248E"/>
    <w:pPr>
      <w:ind w:left="1418"/>
    </w:pPr>
  </w:style>
  <w:style w:type="paragraph" w:customStyle="1" w:styleId="5f1">
    <w:name w:val="箇条書き 5"/>
    <w:basedOn w:val="4f4"/>
    <w:qFormat/>
    <w:rsid w:val="00C8248E"/>
    <w:pPr>
      <w:ind w:left="1702"/>
    </w:pPr>
  </w:style>
  <w:style w:type="paragraph" w:customStyle="1" w:styleId="afb">
    <w:name w:val="コメント文字列"/>
    <w:basedOn w:val="Normal"/>
    <w:qFormat/>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qFormat/>
    <w:rsid w:val="00C8248E"/>
    <w:rPr>
      <w:b/>
      <w:bCs/>
    </w:rPr>
  </w:style>
  <w:style w:type="paragraph" w:customStyle="1" w:styleId="afd">
    <w:name w:val="見出しマップ"/>
    <w:basedOn w:val="Normal"/>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qFormat/>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qFormat/>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qFormat/>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qFormat/>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qFormat/>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qFormat/>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qFormat/>
    <w:rsid w:val="00C8248E"/>
    <w:pPr>
      <w:suppressAutoHyphens/>
      <w:overflowPunct/>
      <w:autoSpaceDE/>
      <w:adjustRightInd/>
    </w:pPr>
    <w:rPr>
      <w:rFonts w:eastAsia="MS Mincho" w:cs="CG Times (WN)"/>
      <w:lang w:eastAsia="ar-SA"/>
    </w:rPr>
  </w:style>
  <w:style w:type="paragraph" w:customStyle="1" w:styleId="HTML">
    <w:name w:val="HTML 書式付き"/>
    <w:basedOn w:val="Normal"/>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qFormat/>
    <w:rsid w:val="00C8248E"/>
    <w:pPr>
      <w:suppressAutoHyphens/>
      <w:overflowPunct/>
      <w:autoSpaceDE/>
      <w:adjustRightInd/>
      <w:spacing w:after="120"/>
    </w:pPr>
    <w:rPr>
      <w:rFonts w:eastAsia="MS Mincho" w:cs="CG Times (WN)"/>
      <w:lang w:eastAsia="ar-SA"/>
    </w:rPr>
  </w:style>
  <w:style w:type="paragraph" w:customStyle="1" w:styleId="ZchnZchn3">
    <w:name w:val="Zchn Zchn3"/>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qFormat/>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qFormat/>
    <w:rsid w:val="00C8248E"/>
    <w:pPr>
      <w:ind w:left="644" w:hanging="360"/>
      <w:textAlignment w:val="baseline"/>
    </w:pPr>
    <w:rPr>
      <w:rFonts w:ascii="Arial" w:eastAsia="SimSun" w:hAnsi="Arial"/>
      <w:lang w:eastAsia="en-GB"/>
    </w:rPr>
  </w:style>
  <w:style w:type="paragraph" w:customStyle="1" w:styleId="text3bullet">
    <w:name w:val="text3 bullet"/>
    <w:basedOn w:val="Normal"/>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8248E"/>
    <w:pPr>
      <w:spacing w:after="0"/>
      <w:textAlignment w:val="baseline"/>
    </w:pPr>
    <w:rPr>
      <w:rFonts w:ascii="Arial" w:eastAsia="SimSun" w:hAnsi="Arial"/>
      <w:lang w:eastAsia="en-GB"/>
    </w:rPr>
  </w:style>
  <w:style w:type="paragraph" w:customStyle="1" w:styleId="TdocList">
    <w:name w:val="Tdoc_List"/>
    <w:basedOn w:val="Normal"/>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C8248E"/>
    <w:pPr>
      <w:spacing w:after="120"/>
      <w:ind w:left="283"/>
      <w:textAlignment w:val="baseline"/>
    </w:pPr>
    <w:rPr>
      <w:rFonts w:eastAsia="SimSun"/>
      <w:lang w:eastAsia="zh-CN"/>
    </w:rPr>
  </w:style>
  <w:style w:type="paragraph" w:customStyle="1" w:styleId="InsideAddress">
    <w:name w:val="Inside Address"/>
    <w:basedOn w:val="Normal"/>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qFormat/>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qFormat/>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rPr>
      <w:rFonts w:eastAsiaTheme="minorEastAsia"/>
    </w:rPr>
  </w:style>
  <w:style w:type="paragraph" w:customStyle="1" w:styleId="63-13">
    <w:name w:val=".6.3-13"/>
    <w:basedOn w:val="TAH"/>
    <w:qFormat/>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qFormat/>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table" w:customStyle="1" w:styleId="155">
    <w:name w:val="表格格線15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82BC2"/>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482BC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482BC2"/>
    <w:rPr>
      <w:rFonts w:ascii="Times New Roman" w:hAnsi="Times New Roman"/>
      <w:i/>
      <w:iCs/>
      <w:color w:val="4F81BD" w:themeColor="accent1"/>
      <w:lang w:val="en-GB" w:eastAsia="en-US"/>
    </w:rPr>
  </w:style>
  <w:style w:type="table" w:customStyle="1" w:styleId="11100">
    <w:name w:val="表格格線1110"/>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82BC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482BC2"/>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82BC2"/>
    <w:rPr>
      <w:rFonts w:ascii="Times New Roman" w:hAnsi="Times New Roman"/>
      <w:lang w:val="en-GB" w:eastAsia="en-GB"/>
    </w:rPr>
  </w:style>
  <w:style w:type="paragraph" w:customStyle="1" w:styleId="Doc-text2">
    <w:name w:val="Doc-text2"/>
    <w:basedOn w:val="Normal"/>
    <w:link w:val="Doc-text2Char"/>
    <w:qFormat/>
    <w:rsid w:val="00482BC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82BC2"/>
    <w:rPr>
      <w:rFonts w:ascii="Arial" w:eastAsia="MS Mincho" w:hAnsi="Arial" w:cs="Arial"/>
      <w:lang w:val="en-GB" w:eastAsia="ja-JP"/>
    </w:rPr>
  </w:style>
  <w:style w:type="paragraph" w:customStyle="1" w:styleId="11c">
    <w:name w:val="1.1"/>
    <w:basedOn w:val="Heading3"/>
    <w:link w:val="11Char"/>
    <w:qFormat/>
    <w:rsid w:val="00482B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qFormat/>
    <w:rsid w:val="00482BC2"/>
    <w:rPr>
      <w:rFonts w:ascii="Arial" w:eastAsia="MS Mincho" w:hAnsi="Arial"/>
      <w:b/>
      <w:bCs/>
      <w:sz w:val="24"/>
      <w:szCs w:val="26"/>
      <w:lang w:val="en-US" w:eastAsia="en-GB"/>
    </w:rPr>
  </w:style>
  <w:style w:type="character" w:customStyle="1" w:styleId="1fff4">
    <w:name w:val="明显强调1"/>
    <w:uiPriority w:val="21"/>
    <w:qFormat/>
    <w:rsid w:val="00482BC2"/>
    <w:rPr>
      <w:b/>
      <w:bCs/>
      <w:i/>
      <w:iCs/>
      <w:color w:val="4F81BD"/>
    </w:rPr>
  </w:style>
  <w:style w:type="paragraph" w:customStyle="1" w:styleId="Paragraphedeliste">
    <w:name w:val="Paragraphe de liste"/>
    <w:basedOn w:val="Normal"/>
    <w:uiPriority w:val="34"/>
    <w:qFormat/>
    <w:rsid w:val="00482BC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2BC2"/>
    <w:pPr>
      <w:numPr>
        <w:numId w:val="35"/>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82B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82BC2"/>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482BC2"/>
    <w:rPr>
      <w:rFonts w:ascii="Times New Roman" w:hAnsi="Times New Roman"/>
      <w:i/>
      <w:iCs/>
      <w:color w:val="4F81BD" w:themeColor="accent1"/>
      <w:lang w:val="en-GB" w:eastAsia="en-US"/>
    </w:rPr>
  </w:style>
  <w:style w:type="table" w:customStyle="1" w:styleId="5f4">
    <w:name w:val="网格型5"/>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482B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482BC2"/>
    <w:rPr>
      <w:rFonts w:ascii="Times New Roman" w:eastAsia="Batang" w:hAnsi="Times New Roman"/>
      <w:lang w:val="en-GB" w:eastAsia="en-US"/>
    </w:rPr>
  </w:style>
  <w:style w:type="table" w:customStyle="1" w:styleId="TableGrid100">
    <w:name w:val="Table Grid10"/>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482BC2"/>
    <w:rPr>
      <w:rFonts w:ascii="Cambria" w:hAnsi="Cambria" w:cs="Times New Roman" w:hint="default"/>
      <w:b/>
      <w:bCs/>
      <w:kern w:val="28"/>
      <w:sz w:val="32"/>
      <w:szCs w:val="32"/>
      <w:lang w:val="en-GB" w:eastAsia="en-US"/>
    </w:rPr>
  </w:style>
  <w:style w:type="character" w:customStyle="1" w:styleId="1fff7">
    <w:name w:val="副標題 字元1"/>
    <w:qFormat/>
    <w:rsid w:val="00482BC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482B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482B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482BC2"/>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482BC2"/>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2BC2"/>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2B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2B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2BC2"/>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2BC2"/>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82BC2"/>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2BC2"/>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2BC2"/>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2BC2"/>
    <w:rPr>
      <w:rFonts w:ascii="Times New Roman" w:eastAsia="SimSun" w:hAnsi="Times New Roman"/>
      <w:lang w:val="en-GB" w:eastAsia="en-US"/>
    </w:rPr>
  </w:style>
  <w:style w:type="character" w:customStyle="1" w:styleId="IntenseQuoteChar2">
    <w:name w:val="Intense Quote Char2"/>
    <w:basedOn w:val="DefaultParagraphFont"/>
    <w:uiPriority w:val="30"/>
    <w:rsid w:val="00482BC2"/>
    <w:rPr>
      <w:rFonts w:ascii="Times New Roman" w:hAnsi="Times New Roman"/>
      <w:i/>
      <w:iCs/>
      <w:color w:val="4F81BD" w:themeColor="accent1"/>
      <w:lang w:val="en-GB" w:eastAsia="en-US"/>
    </w:rPr>
  </w:style>
  <w:style w:type="table" w:customStyle="1" w:styleId="TableGrid30">
    <w:name w:val="Table Grid30"/>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482BC2"/>
    <w:rPr>
      <w:rFonts w:ascii="Times New Roman" w:eastAsia="Times New Roman" w:hAnsi="Times New Roman" w:cs="Times New Roman"/>
      <w:color w:val="FF0000"/>
      <w:sz w:val="20"/>
      <w:szCs w:val="20"/>
    </w:rPr>
  </w:style>
  <w:style w:type="numbering" w:customStyle="1" w:styleId="12b">
    <w:name w:val="無清單12"/>
    <w:next w:val="NoList"/>
    <w:uiPriority w:val="99"/>
    <w:semiHidden/>
    <w:unhideWhenUsed/>
    <w:rsid w:val="00482BC2"/>
  </w:style>
  <w:style w:type="numbering" w:customStyle="1" w:styleId="1119">
    <w:name w:val="無清單111"/>
    <w:next w:val="NoList"/>
    <w:uiPriority w:val="99"/>
    <w:semiHidden/>
    <w:unhideWhenUsed/>
    <w:rsid w:val="00482BC2"/>
  </w:style>
  <w:style w:type="numbering" w:customStyle="1" w:styleId="1218">
    <w:name w:val="無清單121"/>
    <w:next w:val="NoList"/>
    <w:uiPriority w:val="99"/>
    <w:semiHidden/>
    <w:unhideWhenUsed/>
    <w:rsid w:val="00482BC2"/>
  </w:style>
  <w:style w:type="numbering" w:customStyle="1" w:styleId="11117">
    <w:name w:val="無清單1111"/>
    <w:next w:val="NoList"/>
    <w:uiPriority w:val="99"/>
    <w:semiHidden/>
    <w:unhideWhenUsed/>
    <w:rsid w:val="00482BC2"/>
  </w:style>
  <w:style w:type="numbering" w:customStyle="1" w:styleId="139">
    <w:name w:val="無清單13"/>
    <w:next w:val="NoList"/>
    <w:uiPriority w:val="99"/>
    <w:semiHidden/>
    <w:unhideWhenUsed/>
    <w:rsid w:val="00482BC2"/>
  </w:style>
  <w:style w:type="numbering" w:customStyle="1" w:styleId="1128">
    <w:name w:val="無清單112"/>
    <w:next w:val="NoList"/>
    <w:uiPriority w:val="99"/>
    <w:semiHidden/>
    <w:unhideWhenUsed/>
    <w:rsid w:val="00482BC2"/>
  </w:style>
  <w:style w:type="numbering" w:customStyle="1" w:styleId="1228">
    <w:name w:val="無清單122"/>
    <w:next w:val="NoList"/>
    <w:uiPriority w:val="99"/>
    <w:semiHidden/>
    <w:unhideWhenUsed/>
    <w:rsid w:val="00482BC2"/>
  </w:style>
  <w:style w:type="numbering" w:customStyle="1" w:styleId="11125">
    <w:name w:val="無清單1112"/>
    <w:next w:val="NoList"/>
    <w:uiPriority w:val="99"/>
    <w:semiHidden/>
    <w:unhideWhenUsed/>
    <w:rsid w:val="00482BC2"/>
  </w:style>
  <w:style w:type="numbering" w:customStyle="1" w:styleId="148">
    <w:name w:val="無清單14"/>
    <w:next w:val="NoList"/>
    <w:uiPriority w:val="99"/>
    <w:semiHidden/>
    <w:unhideWhenUsed/>
    <w:rsid w:val="00482BC2"/>
  </w:style>
  <w:style w:type="numbering" w:customStyle="1" w:styleId="1137">
    <w:name w:val="無清單113"/>
    <w:next w:val="NoList"/>
    <w:uiPriority w:val="99"/>
    <w:semiHidden/>
    <w:unhideWhenUsed/>
    <w:rsid w:val="00482BC2"/>
  </w:style>
  <w:style w:type="numbering" w:customStyle="1" w:styleId="228">
    <w:name w:val="无列表22"/>
    <w:next w:val="NoList"/>
    <w:uiPriority w:val="99"/>
    <w:semiHidden/>
    <w:unhideWhenUsed/>
    <w:rsid w:val="00482BC2"/>
  </w:style>
  <w:style w:type="numbering" w:customStyle="1" w:styleId="1236">
    <w:name w:val="無清單123"/>
    <w:next w:val="NoList"/>
    <w:uiPriority w:val="99"/>
    <w:semiHidden/>
    <w:unhideWhenUsed/>
    <w:rsid w:val="00482BC2"/>
  </w:style>
  <w:style w:type="numbering" w:customStyle="1" w:styleId="11132">
    <w:name w:val="無清單1113"/>
    <w:next w:val="NoList"/>
    <w:uiPriority w:val="99"/>
    <w:semiHidden/>
    <w:unhideWhenUsed/>
    <w:rsid w:val="00482BC2"/>
  </w:style>
  <w:style w:type="numbering" w:customStyle="1" w:styleId="12113">
    <w:name w:val="無清單1211"/>
    <w:next w:val="NoList"/>
    <w:uiPriority w:val="99"/>
    <w:semiHidden/>
    <w:unhideWhenUsed/>
    <w:rsid w:val="00482BC2"/>
  </w:style>
  <w:style w:type="numbering" w:customStyle="1" w:styleId="111113">
    <w:name w:val="無清單11111"/>
    <w:next w:val="NoList"/>
    <w:uiPriority w:val="99"/>
    <w:semiHidden/>
    <w:unhideWhenUsed/>
    <w:rsid w:val="00482BC2"/>
  </w:style>
  <w:style w:type="numbering" w:customStyle="1" w:styleId="1313">
    <w:name w:val="無清單131"/>
    <w:next w:val="NoList"/>
    <w:uiPriority w:val="99"/>
    <w:semiHidden/>
    <w:unhideWhenUsed/>
    <w:rsid w:val="00482BC2"/>
  </w:style>
  <w:style w:type="numbering" w:customStyle="1" w:styleId="11213">
    <w:name w:val="無清單1121"/>
    <w:next w:val="NoList"/>
    <w:uiPriority w:val="99"/>
    <w:semiHidden/>
    <w:unhideWhenUsed/>
    <w:rsid w:val="00482BC2"/>
  </w:style>
  <w:style w:type="numbering" w:customStyle="1" w:styleId="2112">
    <w:name w:val="无列表211"/>
    <w:next w:val="NoList"/>
    <w:uiPriority w:val="99"/>
    <w:semiHidden/>
    <w:unhideWhenUsed/>
    <w:rsid w:val="00482BC2"/>
  </w:style>
  <w:style w:type="numbering" w:customStyle="1" w:styleId="12213">
    <w:name w:val="無清單1221"/>
    <w:next w:val="NoList"/>
    <w:uiPriority w:val="99"/>
    <w:semiHidden/>
    <w:unhideWhenUsed/>
    <w:rsid w:val="00482BC2"/>
  </w:style>
  <w:style w:type="numbering" w:customStyle="1" w:styleId="111211">
    <w:name w:val="無清單11121"/>
    <w:next w:val="NoList"/>
    <w:uiPriority w:val="99"/>
    <w:semiHidden/>
    <w:unhideWhenUsed/>
    <w:rsid w:val="00482BC2"/>
  </w:style>
  <w:style w:type="numbering" w:customStyle="1" w:styleId="2211">
    <w:name w:val="无列表221"/>
    <w:next w:val="NoList"/>
    <w:uiPriority w:val="99"/>
    <w:semiHidden/>
    <w:unhideWhenUsed/>
    <w:rsid w:val="00482BC2"/>
  </w:style>
  <w:style w:type="numbering" w:customStyle="1" w:styleId="NoList12111">
    <w:name w:val="No List12111"/>
    <w:next w:val="NoList"/>
    <w:uiPriority w:val="99"/>
    <w:semiHidden/>
    <w:unhideWhenUsed/>
    <w:rsid w:val="00482BC2"/>
  </w:style>
  <w:style w:type="numbering" w:customStyle="1" w:styleId="NoList21111">
    <w:name w:val="No List21111"/>
    <w:next w:val="NoList"/>
    <w:semiHidden/>
    <w:rsid w:val="00482BC2"/>
  </w:style>
  <w:style w:type="numbering" w:customStyle="1" w:styleId="NoList31111">
    <w:name w:val="No List31111"/>
    <w:next w:val="NoList"/>
    <w:uiPriority w:val="99"/>
    <w:semiHidden/>
    <w:rsid w:val="00482BC2"/>
  </w:style>
  <w:style w:type="numbering" w:customStyle="1" w:styleId="NoList111111">
    <w:name w:val="No List111111"/>
    <w:next w:val="NoList"/>
    <w:uiPriority w:val="99"/>
    <w:semiHidden/>
    <w:unhideWhenUsed/>
    <w:rsid w:val="00482BC2"/>
  </w:style>
  <w:style w:type="numbering" w:customStyle="1" w:styleId="121110">
    <w:name w:val="無清單12111"/>
    <w:next w:val="NoList"/>
    <w:uiPriority w:val="99"/>
    <w:semiHidden/>
    <w:unhideWhenUsed/>
    <w:rsid w:val="00482BC2"/>
  </w:style>
  <w:style w:type="numbering" w:customStyle="1" w:styleId="1111110">
    <w:name w:val="無清單111111"/>
    <w:next w:val="NoList"/>
    <w:uiPriority w:val="99"/>
    <w:semiHidden/>
    <w:unhideWhenUsed/>
    <w:rsid w:val="00482BC2"/>
  </w:style>
  <w:style w:type="numbering" w:customStyle="1" w:styleId="12114">
    <w:name w:val="リストなし1211"/>
    <w:next w:val="NoList"/>
    <w:uiPriority w:val="99"/>
    <w:semiHidden/>
    <w:unhideWhenUsed/>
    <w:rsid w:val="00482BC2"/>
  </w:style>
  <w:style w:type="numbering" w:customStyle="1" w:styleId="NoList3211">
    <w:name w:val="No List3211"/>
    <w:next w:val="NoList"/>
    <w:uiPriority w:val="99"/>
    <w:semiHidden/>
    <w:rsid w:val="00482BC2"/>
  </w:style>
  <w:style w:type="numbering" w:customStyle="1" w:styleId="NoList11211">
    <w:name w:val="No List11211"/>
    <w:next w:val="NoList"/>
    <w:uiPriority w:val="99"/>
    <w:semiHidden/>
    <w:unhideWhenUsed/>
    <w:rsid w:val="00482BC2"/>
  </w:style>
  <w:style w:type="numbering" w:customStyle="1" w:styleId="13111">
    <w:name w:val="無清單1311"/>
    <w:next w:val="NoList"/>
    <w:uiPriority w:val="99"/>
    <w:semiHidden/>
    <w:unhideWhenUsed/>
    <w:rsid w:val="00482BC2"/>
  </w:style>
  <w:style w:type="numbering" w:customStyle="1" w:styleId="112111">
    <w:name w:val="無清單11211"/>
    <w:next w:val="NoList"/>
    <w:uiPriority w:val="99"/>
    <w:semiHidden/>
    <w:unhideWhenUsed/>
    <w:rsid w:val="00482BC2"/>
  </w:style>
  <w:style w:type="numbering" w:customStyle="1" w:styleId="21110">
    <w:name w:val="无列表2111"/>
    <w:next w:val="NoList"/>
    <w:uiPriority w:val="99"/>
    <w:semiHidden/>
    <w:unhideWhenUsed/>
    <w:rsid w:val="00482BC2"/>
  </w:style>
  <w:style w:type="numbering" w:customStyle="1" w:styleId="NoList12211">
    <w:name w:val="No List12211"/>
    <w:next w:val="NoList"/>
    <w:uiPriority w:val="99"/>
    <w:semiHidden/>
    <w:unhideWhenUsed/>
    <w:rsid w:val="00482BC2"/>
  </w:style>
  <w:style w:type="numbering" w:customStyle="1" w:styleId="112112">
    <w:name w:val="リストなし11211"/>
    <w:next w:val="NoList"/>
    <w:uiPriority w:val="99"/>
    <w:semiHidden/>
    <w:unhideWhenUsed/>
    <w:rsid w:val="00482BC2"/>
  </w:style>
  <w:style w:type="numbering" w:customStyle="1" w:styleId="112113">
    <w:name w:val="无列表11211"/>
    <w:next w:val="NoList"/>
    <w:semiHidden/>
    <w:rsid w:val="00482BC2"/>
  </w:style>
  <w:style w:type="numbering" w:customStyle="1" w:styleId="NoList21211">
    <w:name w:val="No List21211"/>
    <w:next w:val="NoList"/>
    <w:semiHidden/>
    <w:rsid w:val="00482BC2"/>
  </w:style>
  <w:style w:type="numbering" w:customStyle="1" w:styleId="NoList31211">
    <w:name w:val="No List31211"/>
    <w:next w:val="NoList"/>
    <w:uiPriority w:val="99"/>
    <w:semiHidden/>
    <w:rsid w:val="00482BC2"/>
  </w:style>
  <w:style w:type="numbering" w:customStyle="1" w:styleId="NoList111211">
    <w:name w:val="No List111211"/>
    <w:next w:val="NoList"/>
    <w:uiPriority w:val="99"/>
    <w:semiHidden/>
    <w:unhideWhenUsed/>
    <w:rsid w:val="00482BC2"/>
  </w:style>
  <w:style w:type="numbering" w:customStyle="1" w:styleId="122110">
    <w:name w:val="無清單12211"/>
    <w:next w:val="NoList"/>
    <w:uiPriority w:val="99"/>
    <w:semiHidden/>
    <w:unhideWhenUsed/>
    <w:rsid w:val="00482BC2"/>
  </w:style>
  <w:style w:type="numbering" w:customStyle="1" w:styleId="1112110">
    <w:name w:val="無清單111211"/>
    <w:next w:val="NoList"/>
    <w:uiPriority w:val="99"/>
    <w:semiHidden/>
    <w:unhideWhenUsed/>
    <w:rsid w:val="00482BC2"/>
  </w:style>
  <w:style w:type="numbering" w:customStyle="1" w:styleId="1413">
    <w:name w:val="無清單141"/>
    <w:next w:val="NoList"/>
    <w:uiPriority w:val="99"/>
    <w:semiHidden/>
    <w:unhideWhenUsed/>
    <w:rsid w:val="00482BC2"/>
  </w:style>
  <w:style w:type="numbering" w:customStyle="1" w:styleId="11311">
    <w:name w:val="無清單1131"/>
    <w:next w:val="NoList"/>
    <w:uiPriority w:val="99"/>
    <w:semiHidden/>
    <w:unhideWhenUsed/>
    <w:rsid w:val="00482BC2"/>
  </w:style>
  <w:style w:type="numbering" w:customStyle="1" w:styleId="NoList1231">
    <w:name w:val="No List1231"/>
    <w:next w:val="NoList"/>
    <w:uiPriority w:val="99"/>
    <w:semiHidden/>
    <w:unhideWhenUsed/>
    <w:rsid w:val="00482BC2"/>
  </w:style>
  <w:style w:type="numbering" w:customStyle="1" w:styleId="11312">
    <w:name w:val="リストなし1131"/>
    <w:next w:val="NoList"/>
    <w:uiPriority w:val="99"/>
    <w:semiHidden/>
    <w:unhideWhenUsed/>
    <w:rsid w:val="00482BC2"/>
  </w:style>
  <w:style w:type="numbering" w:customStyle="1" w:styleId="11313">
    <w:name w:val="无列表1131"/>
    <w:next w:val="NoList"/>
    <w:semiHidden/>
    <w:rsid w:val="00482BC2"/>
  </w:style>
  <w:style w:type="numbering" w:customStyle="1" w:styleId="NoList2131">
    <w:name w:val="No List2131"/>
    <w:next w:val="NoList"/>
    <w:semiHidden/>
    <w:rsid w:val="00482BC2"/>
  </w:style>
  <w:style w:type="numbering" w:customStyle="1" w:styleId="NoList3131">
    <w:name w:val="No List3131"/>
    <w:next w:val="NoList"/>
    <w:uiPriority w:val="99"/>
    <w:semiHidden/>
    <w:rsid w:val="00482BC2"/>
  </w:style>
  <w:style w:type="numbering" w:customStyle="1" w:styleId="NoList11131">
    <w:name w:val="No List11131"/>
    <w:next w:val="NoList"/>
    <w:uiPriority w:val="99"/>
    <w:semiHidden/>
    <w:unhideWhenUsed/>
    <w:rsid w:val="00482BC2"/>
  </w:style>
  <w:style w:type="numbering" w:customStyle="1" w:styleId="12311">
    <w:name w:val="無清單1231"/>
    <w:next w:val="NoList"/>
    <w:uiPriority w:val="99"/>
    <w:semiHidden/>
    <w:unhideWhenUsed/>
    <w:rsid w:val="00482BC2"/>
  </w:style>
  <w:style w:type="numbering" w:customStyle="1" w:styleId="111310">
    <w:name w:val="無清單11131"/>
    <w:next w:val="NoList"/>
    <w:uiPriority w:val="99"/>
    <w:semiHidden/>
    <w:unhideWhenUsed/>
    <w:rsid w:val="00482BC2"/>
  </w:style>
  <w:style w:type="numbering" w:customStyle="1" w:styleId="NoList1212">
    <w:name w:val="No List1212"/>
    <w:next w:val="NoList"/>
    <w:uiPriority w:val="99"/>
    <w:semiHidden/>
    <w:unhideWhenUsed/>
    <w:rsid w:val="00482BC2"/>
  </w:style>
  <w:style w:type="numbering" w:customStyle="1" w:styleId="NoList2112">
    <w:name w:val="No List2112"/>
    <w:next w:val="NoList"/>
    <w:semiHidden/>
    <w:rsid w:val="00482BC2"/>
  </w:style>
  <w:style w:type="numbering" w:customStyle="1" w:styleId="NoList3112">
    <w:name w:val="No List3112"/>
    <w:next w:val="NoList"/>
    <w:uiPriority w:val="99"/>
    <w:semiHidden/>
    <w:rsid w:val="00482BC2"/>
  </w:style>
  <w:style w:type="numbering" w:customStyle="1" w:styleId="NoList11112">
    <w:name w:val="No List11112"/>
    <w:next w:val="NoList"/>
    <w:uiPriority w:val="99"/>
    <w:semiHidden/>
    <w:unhideWhenUsed/>
    <w:rsid w:val="00482BC2"/>
  </w:style>
  <w:style w:type="numbering" w:customStyle="1" w:styleId="12121">
    <w:name w:val="無清單1212"/>
    <w:next w:val="NoList"/>
    <w:uiPriority w:val="99"/>
    <w:semiHidden/>
    <w:unhideWhenUsed/>
    <w:rsid w:val="00482BC2"/>
  </w:style>
  <w:style w:type="numbering" w:customStyle="1" w:styleId="111121">
    <w:name w:val="無清單11112"/>
    <w:next w:val="NoList"/>
    <w:uiPriority w:val="99"/>
    <w:semiHidden/>
    <w:unhideWhenUsed/>
    <w:rsid w:val="00482BC2"/>
  </w:style>
  <w:style w:type="numbering" w:customStyle="1" w:styleId="NoList322">
    <w:name w:val="No List322"/>
    <w:next w:val="NoList"/>
    <w:uiPriority w:val="99"/>
    <w:semiHidden/>
    <w:rsid w:val="00482BC2"/>
  </w:style>
  <w:style w:type="numbering" w:customStyle="1" w:styleId="NoList1122">
    <w:name w:val="No List1122"/>
    <w:next w:val="NoList"/>
    <w:uiPriority w:val="99"/>
    <w:semiHidden/>
    <w:unhideWhenUsed/>
    <w:rsid w:val="00482BC2"/>
  </w:style>
  <w:style w:type="numbering" w:customStyle="1" w:styleId="1323">
    <w:name w:val="無清單132"/>
    <w:next w:val="NoList"/>
    <w:uiPriority w:val="99"/>
    <w:semiHidden/>
    <w:unhideWhenUsed/>
    <w:rsid w:val="00482BC2"/>
  </w:style>
  <w:style w:type="numbering" w:customStyle="1" w:styleId="11222">
    <w:name w:val="無清單1122"/>
    <w:next w:val="NoList"/>
    <w:uiPriority w:val="99"/>
    <w:semiHidden/>
    <w:unhideWhenUsed/>
    <w:rsid w:val="00482BC2"/>
  </w:style>
  <w:style w:type="numbering" w:customStyle="1" w:styleId="2121">
    <w:name w:val="无列表212"/>
    <w:next w:val="NoList"/>
    <w:uiPriority w:val="99"/>
    <w:semiHidden/>
    <w:unhideWhenUsed/>
    <w:rsid w:val="00482BC2"/>
  </w:style>
  <w:style w:type="numbering" w:customStyle="1" w:styleId="NoList11122">
    <w:name w:val="No List11122"/>
    <w:next w:val="NoList"/>
    <w:uiPriority w:val="99"/>
    <w:semiHidden/>
    <w:unhideWhenUsed/>
    <w:rsid w:val="00482BC2"/>
  </w:style>
  <w:style w:type="numbering" w:customStyle="1" w:styleId="157">
    <w:name w:val="無清單15"/>
    <w:next w:val="NoList"/>
    <w:uiPriority w:val="99"/>
    <w:semiHidden/>
    <w:unhideWhenUsed/>
    <w:rsid w:val="00482BC2"/>
  </w:style>
  <w:style w:type="numbering" w:customStyle="1" w:styleId="1144">
    <w:name w:val="無清單114"/>
    <w:next w:val="NoList"/>
    <w:uiPriority w:val="99"/>
    <w:semiHidden/>
    <w:unhideWhenUsed/>
    <w:rsid w:val="00482BC2"/>
  </w:style>
  <w:style w:type="numbering" w:customStyle="1" w:styleId="NoList214">
    <w:name w:val="No List214"/>
    <w:next w:val="NoList"/>
    <w:semiHidden/>
    <w:rsid w:val="00482BC2"/>
  </w:style>
  <w:style w:type="numbering" w:customStyle="1" w:styleId="NoList314">
    <w:name w:val="No List314"/>
    <w:next w:val="NoList"/>
    <w:uiPriority w:val="99"/>
    <w:semiHidden/>
    <w:rsid w:val="00482BC2"/>
  </w:style>
  <w:style w:type="numbering" w:customStyle="1" w:styleId="NoList1114">
    <w:name w:val="No List1114"/>
    <w:next w:val="NoList"/>
    <w:uiPriority w:val="99"/>
    <w:semiHidden/>
    <w:unhideWhenUsed/>
    <w:rsid w:val="00482BC2"/>
  </w:style>
  <w:style w:type="numbering" w:customStyle="1" w:styleId="1242">
    <w:name w:val="無清單124"/>
    <w:next w:val="NoList"/>
    <w:uiPriority w:val="99"/>
    <w:semiHidden/>
    <w:unhideWhenUsed/>
    <w:rsid w:val="00482BC2"/>
  </w:style>
  <w:style w:type="numbering" w:customStyle="1" w:styleId="11142">
    <w:name w:val="無清單1114"/>
    <w:next w:val="NoList"/>
    <w:uiPriority w:val="99"/>
    <w:semiHidden/>
    <w:unhideWhenUsed/>
    <w:rsid w:val="00482BC2"/>
  </w:style>
  <w:style w:type="numbering" w:customStyle="1" w:styleId="237">
    <w:name w:val="无列表23"/>
    <w:next w:val="NoList"/>
    <w:uiPriority w:val="99"/>
    <w:semiHidden/>
    <w:unhideWhenUsed/>
    <w:rsid w:val="00482BC2"/>
  </w:style>
  <w:style w:type="numbering" w:customStyle="1" w:styleId="NoList1213">
    <w:name w:val="No List1213"/>
    <w:next w:val="NoList"/>
    <w:uiPriority w:val="99"/>
    <w:semiHidden/>
    <w:unhideWhenUsed/>
    <w:rsid w:val="00482BC2"/>
  </w:style>
  <w:style w:type="numbering" w:customStyle="1" w:styleId="NoList2113">
    <w:name w:val="No List2113"/>
    <w:next w:val="NoList"/>
    <w:semiHidden/>
    <w:rsid w:val="00482BC2"/>
  </w:style>
  <w:style w:type="numbering" w:customStyle="1" w:styleId="NoList3113">
    <w:name w:val="No List3113"/>
    <w:next w:val="NoList"/>
    <w:uiPriority w:val="99"/>
    <w:semiHidden/>
    <w:rsid w:val="00482BC2"/>
  </w:style>
  <w:style w:type="numbering" w:customStyle="1" w:styleId="NoList11113">
    <w:name w:val="No List11113"/>
    <w:next w:val="NoList"/>
    <w:uiPriority w:val="99"/>
    <w:semiHidden/>
    <w:unhideWhenUsed/>
    <w:rsid w:val="00482BC2"/>
  </w:style>
  <w:style w:type="numbering" w:customStyle="1" w:styleId="12131">
    <w:name w:val="無清單1213"/>
    <w:next w:val="NoList"/>
    <w:uiPriority w:val="99"/>
    <w:semiHidden/>
    <w:unhideWhenUsed/>
    <w:rsid w:val="00482BC2"/>
  </w:style>
  <w:style w:type="numbering" w:customStyle="1" w:styleId="111130">
    <w:name w:val="無清單11113"/>
    <w:next w:val="NoList"/>
    <w:uiPriority w:val="99"/>
    <w:semiHidden/>
    <w:unhideWhenUsed/>
    <w:rsid w:val="00482BC2"/>
  </w:style>
  <w:style w:type="numbering" w:customStyle="1" w:styleId="NoList323">
    <w:name w:val="No List323"/>
    <w:next w:val="NoList"/>
    <w:uiPriority w:val="99"/>
    <w:semiHidden/>
    <w:rsid w:val="00482BC2"/>
  </w:style>
  <w:style w:type="numbering" w:customStyle="1" w:styleId="NoList1123">
    <w:name w:val="No List1123"/>
    <w:next w:val="NoList"/>
    <w:uiPriority w:val="99"/>
    <w:semiHidden/>
    <w:unhideWhenUsed/>
    <w:rsid w:val="00482BC2"/>
  </w:style>
  <w:style w:type="numbering" w:customStyle="1" w:styleId="1332">
    <w:name w:val="無清單133"/>
    <w:next w:val="NoList"/>
    <w:uiPriority w:val="99"/>
    <w:semiHidden/>
    <w:unhideWhenUsed/>
    <w:rsid w:val="00482BC2"/>
  </w:style>
  <w:style w:type="numbering" w:customStyle="1" w:styleId="11232">
    <w:name w:val="無清單1123"/>
    <w:next w:val="NoList"/>
    <w:uiPriority w:val="99"/>
    <w:semiHidden/>
    <w:unhideWhenUsed/>
    <w:rsid w:val="00482BC2"/>
  </w:style>
  <w:style w:type="numbering" w:customStyle="1" w:styleId="2131">
    <w:name w:val="无列表213"/>
    <w:next w:val="NoList"/>
    <w:uiPriority w:val="99"/>
    <w:semiHidden/>
    <w:unhideWhenUsed/>
    <w:rsid w:val="00482BC2"/>
  </w:style>
  <w:style w:type="numbering" w:customStyle="1" w:styleId="NoList1222">
    <w:name w:val="No List1222"/>
    <w:next w:val="NoList"/>
    <w:uiPriority w:val="99"/>
    <w:semiHidden/>
    <w:unhideWhenUsed/>
    <w:rsid w:val="00482BC2"/>
  </w:style>
  <w:style w:type="numbering" w:customStyle="1" w:styleId="NoList2122">
    <w:name w:val="No List2122"/>
    <w:next w:val="NoList"/>
    <w:semiHidden/>
    <w:rsid w:val="00482BC2"/>
  </w:style>
  <w:style w:type="numbering" w:customStyle="1" w:styleId="NoList3122">
    <w:name w:val="No List3122"/>
    <w:next w:val="NoList"/>
    <w:uiPriority w:val="99"/>
    <w:semiHidden/>
    <w:rsid w:val="00482BC2"/>
  </w:style>
  <w:style w:type="numbering" w:customStyle="1" w:styleId="NoList11123">
    <w:name w:val="No List11123"/>
    <w:next w:val="NoList"/>
    <w:uiPriority w:val="99"/>
    <w:semiHidden/>
    <w:unhideWhenUsed/>
    <w:rsid w:val="00482BC2"/>
  </w:style>
  <w:style w:type="numbering" w:customStyle="1" w:styleId="12221">
    <w:name w:val="無清單1222"/>
    <w:next w:val="NoList"/>
    <w:uiPriority w:val="99"/>
    <w:semiHidden/>
    <w:unhideWhenUsed/>
    <w:rsid w:val="00482BC2"/>
  </w:style>
  <w:style w:type="numbering" w:customStyle="1" w:styleId="111220">
    <w:name w:val="無清單11122"/>
    <w:next w:val="NoList"/>
    <w:uiPriority w:val="99"/>
    <w:semiHidden/>
    <w:unhideWhenUsed/>
    <w:rsid w:val="00482BC2"/>
  </w:style>
  <w:style w:type="numbering" w:customStyle="1" w:styleId="165">
    <w:name w:val="無清單16"/>
    <w:next w:val="NoList"/>
    <w:uiPriority w:val="99"/>
    <w:semiHidden/>
    <w:unhideWhenUsed/>
    <w:rsid w:val="00482BC2"/>
  </w:style>
  <w:style w:type="numbering" w:customStyle="1" w:styleId="1154">
    <w:name w:val="無清單115"/>
    <w:next w:val="NoList"/>
    <w:uiPriority w:val="99"/>
    <w:semiHidden/>
    <w:unhideWhenUsed/>
    <w:rsid w:val="00482BC2"/>
  </w:style>
  <w:style w:type="numbering" w:customStyle="1" w:styleId="NoList125">
    <w:name w:val="No List125"/>
    <w:next w:val="NoList"/>
    <w:uiPriority w:val="99"/>
    <w:semiHidden/>
    <w:unhideWhenUsed/>
    <w:rsid w:val="00482BC2"/>
  </w:style>
  <w:style w:type="numbering" w:customStyle="1" w:styleId="NoList215">
    <w:name w:val="No List215"/>
    <w:next w:val="NoList"/>
    <w:semiHidden/>
    <w:rsid w:val="00482BC2"/>
  </w:style>
  <w:style w:type="numbering" w:customStyle="1" w:styleId="NoList315">
    <w:name w:val="No List315"/>
    <w:next w:val="NoList"/>
    <w:uiPriority w:val="99"/>
    <w:semiHidden/>
    <w:rsid w:val="00482BC2"/>
  </w:style>
  <w:style w:type="numbering" w:customStyle="1" w:styleId="NoList1115">
    <w:name w:val="No List1115"/>
    <w:next w:val="NoList"/>
    <w:uiPriority w:val="99"/>
    <w:semiHidden/>
    <w:unhideWhenUsed/>
    <w:rsid w:val="00482BC2"/>
  </w:style>
  <w:style w:type="numbering" w:customStyle="1" w:styleId="1251">
    <w:name w:val="無清單125"/>
    <w:next w:val="NoList"/>
    <w:uiPriority w:val="99"/>
    <w:semiHidden/>
    <w:unhideWhenUsed/>
    <w:rsid w:val="00482BC2"/>
  </w:style>
  <w:style w:type="numbering" w:customStyle="1" w:styleId="11151">
    <w:name w:val="無清單1115"/>
    <w:next w:val="NoList"/>
    <w:uiPriority w:val="99"/>
    <w:semiHidden/>
    <w:unhideWhenUsed/>
    <w:rsid w:val="00482BC2"/>
  </w:style>
  <w:style w:type="numbering" w:customStyle="1" w:styleId="246">
    <w:name w:val="无列表24"/>
    <w:next w:val="NoList"/>
    <w:uiPriority w:val="99"/>
    <w:semiHidden/>
    <w:unhideWhenUsed/>
    <w:rsid w:val="00482BC2"/>
  </w:style>
  <w:style w:type="numbering" w:customStyle="1" w:styleId="NoList1214">
    <w:name w:val="No List1214"/>
    <w:next w:val="NoList"/>
    <w:uiPriority w:val="99"/>
    <w:semiHidden/>
    <w:unhideWhenUsed/>
    <w:rsid w:val="00482BC2"/>
  </w:style>
  <w:style w:type="numbering" w:customStyle="1" w:styleId="NoList2114">
    <w:name w:val="No List2114"/>
    <w:next w:val="NoList"/>
    <w:semiHidden/>
    <w:rsid w:val="00482BC2"/>
  </w:style>
  <w:style w:type="numbering" w:customStyle="1" w:styleId="NoList3114">
    <w:name w:val="No List3114"/>
    <w:next w:val="NoList"/>
    <w:uiPriority w:val="99"/>
    <w:semiHidden/>
    <w:rsid w:val="00482BC2"/>
  </w:style>
  <w:style w:type="numbering" w:customStyle="1" w:styleId="NoList11114">
    <w:name w:val="No List11114"/>
    <w:next w:val="NoList"/>
    <w:uiPriority w:val="99"/>
    <w:semiHidden/>
    <w:unhideWhenUsed/>
    <w:rsid w:val="00482BC2"/>
  </w:style>
  <w:style w:type="numbering" w:customStyle="1" w:styleId="12141">
    <w:name w:val="無清單1214"/>
    <w:next w:val="NoList"/>
    <w:uiPriority w:val="99"/>
    <w:semiHidden/>
    <w:unhideWhenUsed/>
    <w:rsid w:val="00482BC2"/>
  </w:style>
  <w:style w:type="numbering" w:customStyle="1" w:styleId="111140">
    <w:name w:val="無清單11114"/>
    <w:next w:val="NoList"/>
    <w:uiPriority w:val="99"/>
    <w:semiHidden/>
    <w:unhideWhenUsed/>
    <w:rsid w:val="00482BC2"/>
  </w:style>
  <w:style w:type="numbering" w:customStyle="1" w:styleId="NoList134">
    <w:name w:val="No List134"/>
    <w:next w:val="NoList"/>
    <w:uiPriority w:val="99"/>
    <w:semiHidden/>
    <w:unhideWhenUsed/>
    <w:rsid w:val="00482BC2"/>
  </w:style>
  <w:style w:type="numbering" w:customStyle="1" w:styleId="NoList224">
    <w:name w:val="No List224"/>
    <w:next w:val="NoList"/>
    <w:semiHidden/>
    <w:rsid w:val="00482BC2"/>
  </w:style>
  <w:style w:type="numbering" w:customStyle="1" w:styleId="NoList324">
    <w:name w:val="No List324"/>
    <w:next w:val="NoList"/>
    <w:uiPriority w:val="99"/>
    <w:semiHidden/>
    <w:rsid w:val="00482BC2"/>
  </w:style>
  <w:style w:type="numbering" w:customStyle="1" w:styleId="NoList1124">
    <w:name w:val="No List1124"/>
    <w:next w:val="NoList"/>
    <w:uiPriority w:val="99"/>
    <w:semiHidden/>
    <w:unhideWhenUsed/>
    <w:rsid w:val="00482BC2"/>
  </w:style>
  <w:style w:type="numbering" w:customStyle="1" w:styleId="1341">
    <w:name w:val="無清單134"/>
    <w:next w:val="NoList"/>
    <w:uiPriority w:val="99"/>
    <w:semiHidden/>
    <w:unhideWhenUsed/>
    <w:rsid w:val="00482BC2"/>
  </w:style>
  <w:style w:type="numbering" w:customStyle="1" w:styleId="11241">
    <w:name w:val="無清單1124"/>
    <w:next w:val="NoList"/>
    <w:uiPriority w:val="99"/>
    <w:semiHidden/>
    <w:unhideWhenUsed/>
    <w:rsid w:val="00482BC2"/>
  </w:style>
  <w:style w:type="numbering" w:customStyle="1" w:styleId="2141">
    <w:name w:val="无列表214"/>
    <w:next w:val="NoList"/>
    <w:uiPriority w:val="99"/>
    <w:semiHidden/>
    <w:unhideWhenUsed/>
    <w:rsid w:val="00482BC2"/>
  </w:style>
  <w:style w:type="numbering" w:customStyle="1" w:styleId="NoList1223">
    <w:name w:val="No List1223"/>
    <w:next w:val="NoList"/>
    <w:uiPriority w:val="99"/>
    <w:semiHidden/>
    <w:unhideWhenUsed/>
    <w:rsid w:val="00482BC2"/>
  </w:style>
  <w:style w:type="numbering" w:customStyle="1" w:styleId="NoList2123">
    <w:name w:val="No List2123"/>
    <w:next w:val="NoList"/>
    <w:semiHidden/>
    <w:rsid w:val="00482BC2"/>
  </w:style>
  <w:style w:type="numbering" w:customStyle="1" w:styleId="NoList3123">
    <w:name w:val="No List3123"/>
    <w:next w:val="NoList"/>
    <w:uiPriority w:val="99"/>
    <w:semiHidden/>
    <w:rsid w:val="00482BC2"/>
  </w:style>
  <w:style w:type="numbering" w:customStyle="1" w:styleId="NoList11124">
    <w:name w:val="No List11124"/>
    <w:next w:val="NoList"/>
    <w:uiPriority w:val="99"/>
    <w:semiHidden/>
    <w:unhideWhenUsed/>
    <w:rsid w:val="00482BC2"/>
  </w:style>
  <w:style w:type="numbering" w:customStyle="1" w:styleId="12230">
    <w:name w:val="無清單1223"/>
    <w:next w:val="NoList"/>
    <w:uiPriority w:val="99"/>
    <w:semiHidden/>
    <w:unhideWhenUsed/>
    <w:rsid w:val="00482BC2"/>
  </w:style>
  <w:style w:type="numbering" w:customStyle="1" w:styleId="111230">
    <w:name w:val="無清單11123"/>
    <w:next w:val="NoList"/>
    <w:uiPriority w:val="99"/>
    <w:semiHidden/>
    <w:unhideWhenUsed/>
    <w:rsid w:val="00482BC2"/>
  </w:style>
  <w:style w:type="numbering" w:customStyle="1" w:styleId="NoList332">
    <w:name w:val="No List332"/>
    <w:next w:val="NoList"/>
    <w:uiPriority w:val="99"/>
    <w:semiHidden/>
    <w:rsid w:val="00482BC2"/>
  </w:style>
  <w:style w:type="numbering" w:customStyle="1" w:styleId="NoList1132">
    <w:name w:val="No List1132"/>
    <w:next w:val="NoList"/>
    <w:uiPriority w:val="99"/>
    <w:semiHidden/>
    <w:unhideWhenUsed/>
    <w:rsid w:val="00482BC2"/>
  </w:style>
  <w:style w:type="numbering" w:customStyle="1" w:styleId="1421">
    <w:name w:val="無清單142"/>
    <w:next w:val="NoList"/>
    <w:uiPriority w:val="99"/>
    <w:semiHidden/>
    <w:unhideWhenUsed/>
    <w:rsid w:val="00482BC2"/>
  </w:style>
  <w:style w:type="numbering" w:customStyle="1" w:styleId="11321">
    <w:name w:val="無清單1132"/>
    <w:next w:val="NoList"/>
    <w:uiPriority w:val="99"/>
    <w:semiHidden/>
    <w:unhideWhenUsed/>
    <w:rsid w:val="00482BC2"/>
  </w:style>
  <w:style w:type="numbering" w:customStyle="1" w:styleId="2220">
    <w:name w:val="无列表222"/>
    <w:next w:val="NoList"/>
    <w:uiPriority w:val="99"/>
    <w:semiHidden/>
    <w:unhideWhenUsed/>
    <w:rsid w:val="00482BC2"/>
  </w:style>
  <w:style w:type="numbering" w:customStyle="1" w:styleId="NoList1232">
    <w:name w:val="No List1232"/>
    <w:next w:val="NoList"/>
    <w:uiPriority w:val="99"/>
    <w:semiHidden/>
    <w:unhideWhenUsed/>
    <w:rsid w:val="00482BC2"/>
  </w:style>
  <w:style w:type="numbering" w:customStyle="1" w:styleId="11322">
    <w:name w:val="リストなし1132"/>
    <w:next w:val="NoList"/>
    <w:uiPriority w:val="99"/>
    <w:semiHidden/>
    <w:unhideWhenUsed/>
    <w:rsid w:val="00482BC2"/>
  </w:style>
  <w:style w:type="numbering" w:customStyle="1" w:styleId="11323">
    <w:name w:val="无列表1132"/>
    <w:next w:val="NoList"/>
    <w:semiHidden/>
    <w:rsid w:val="00482BC2"/>
  </w:style>
  <w:style w:type="numbering" w:customStyle="1" w:styleId="NoList2132">
    <w:name w:val="No List2132"/>
    <w:next w:val="NoList"/>
    <w:semiHidden/>
    <w:rsid w:val="00482BC2"/>
  </w:style>
  <w:style w:type="numbering" w:customStyle="1" w:styleId="NoList3132">
    <w:name w:val="No List3132"/>
    <w:next w:val="NoList"/>
    <w:uiPriority w:val="99"/>
    <w:semiHidden/>
    <w:rsid w:val="00482BC2"/>
  </w:style>
  <w:style w:type="numbering" w:customStyle="1" w:styleId="NoList11132">
    <w:name w:val="No List11132"/>
    <w:next w:val="NoList"/>
    <w:uiPriority w:val="99"/>
    <w:semiHidden/>
    <w:unhideWhenUsed/>
    <w:rsid w:val="00482BC2"/>
  </w:style>
  <w:style w:type="numbering" w:customStyle="1" w:styleId="12320">
    <w:name w:val="無清單1232"/>
    <w:next w:val="NoList"/>
    <w:uiPriority w:val="99"/>
    <w:semiHidden/>
    <w:unhideWhenUsed/>
    <w:rsid w:val="00482BC2"/>
  </w:style>
  <w:style w:type="numbering" w:customStyle="1" w:styleId="111320">
    <w:name w:val="無清單11132"/>
    <w:next w:val="NoList"/>
    <w:uiPriority w:val="99"/>
    <w:semiHidden/>
    <w:unhideWhenUsed/>
    <w:rsid w:val="00482BC2"/>
  </w:style>
  <w:style w:type="numbering" w:customStyle="1" w:styleId="NoList12112">
    <w:name w:val="No List12112"/>
    <w:next w:val="NoList"/>
    <w:uiPriority w:val="99"/>
    <w:semiHidden/>
    <w:unhideWhenUsed/>
    <w:rsid w:val="00482BC2"/>
  </w:style>
  <w:style w:type="numbering" w:customStyle="1" w:styleId="111122">
    <w:name w:val="リストなし11112"/>
    <w:next w:val="NoList"/>
    <w:uiPriority w:val="99"/>
    <w:semiHidden/>
    <w:unhideWhenUsed/>
    <w:rsid w:val="00482BC2"/>
  </w:style>
  <w:style w:type="numbering" w:customStyle="1" w:styleId="111123">
    <w:name w:val="无列表11112"/>
    <w:next w:val="NoList"/>
    <w:semiHidden/>
    <w:rsid w:val="00482BC2"/>
  </w:style>
  <w:style w:type="numbering" w:customStyle="1" w:styleId="NoList21112">
    <w:name w:val="No List21112"/>
    <w:next w:val="NoList"/>
    <w:semiHidden/>
    <w:rsid w:val="00482BC2"/>
  </w:style>
  <w:style w:type="numbering" w:customStyle="1" w:styleId="NoList31112">
    <w:name w:val="No List31112"/>
    <w:next w:val="NoList"/>
    <w:uiPriority w:val="99"/>
    <w:semiHidden/>
    <w:rsid w:val="00482BC2"/>
  </w:style>
  <w:style w:type="numbering" w:customStyle="1" w:styleId="NoList111112">
    <w:name w:val="No List111112"/>
    <w:next w:val="NoList"/>
    <w:uiPriority w:val="99"/>
    <w:semiHidden/>
    <w:unhideWhenUsed/>
    <w:rsid w:val="00482BC2"/>
  </w:style>
  <w:style w:type="numbering" w:customStyle="1" w:styleId="121120">
    <w:name w:val="無清單12112"/>
    <w:next w:val="NoList"/>
    <w:uiPriority w:val="99"/>
    <w:semiHidden/>
    <w:unhideWhenUsed/>
    <w:rsid w:val="00482BC2"/>
  </w:style>
  <w:style w:type="numbering" w:customStyle="1" w:styleId="1111120">
    <w:name w:val="無清單111112"/>
    <w:next w:val="NoList"/>
    <w:uiPriority w:val="99"/>
    <w:semiHidden/>
    <w:unhideWhenUsed/>
    <w:rsid w:val="00482BC2"/>
  </w:style>
  <w:style w:type="numbering" w:customStyle="1" w:styleId="NoList1312">
    <w:name w:val="No List1312"/>
    <w:next w:val="NoList"/>
    <w:uiPriority w:val="99"/>
    <w:semiHidden/>
    <w:unhideWhenUsed/>
    <w:rsid w:val="00482BC2"/>
  </w:style>
  <w:style w:type="numbering" w:customStyle="1" w:styleId="12122">
    <w:name w:val="リストなし1212"/>
    <w:next w:val="NoList"/>
    <w:uiPriority w:val="99"/>
    <w:semiHidden/>
    <w:unhideWhenUsed/>
    <w:rsid w:val="00482BC2"/>
  </w:style>
  <w:style w:type="numbering" w:customStyle="1" w:styleId="12123">
    <w:name w:val="无列表1212"/>
    <w:next w:val="NoList"/>
    <w:semiHidden/>
    <w:rsid w:val="00482BC2"/>
  </w:style>
  <w:style w:type="numbering" w:customStyle="1" w:styleId="NoList2212">
    <w:name w:val="No List2212"/>
    <w:next w:val="NoList"/>
    <w:semiHidden/>
    <w:rsid w:val="00482BC2"/>
  </w:style>
  <w:style w:type="numbering" w:customStyle="1" w:styleId="NoList3212">
    <w:name w:val="No List3212"/>
    <w:next w:val="NoList"/>
    <w:uiPriority w:val="99"/>
    <w:semiHidden/>
    <w:rsid w:val="00482BC2"/>
  </w:style>
  <w:style w:type="numbering" w:customStyle="1" w:styleId="NoList11212">
    <w:name w:val="No List11212"/>
    <w:next w:val="NoList"/>
    <w:uiPriority w:val="99"/>
    <w:semiHidden/>
    <w:unhideWhenUsed/>
    <w:rsid w:val="00482BC2"/>
  </w:style>
  <w:style w:type="numbering" w:customStyle="1" w:styleId="13120">
    <w:name w:val="無清單1312"/>
    <w:next w:val="NoList"/>
    <w:uiPriority w:val="99"/>
    <w:semiHidden/>
    <w:unhideWhenUsed/>
    <w:rsid w:val="00482BC2"/>
  </w:style>
  <w:style w:type="numbering" w:customStyle="1" w:styleId="112121">
    <w:name w:val="無清單11212"/>
    <w:next w:val="NoList"/>
    <w:uiPriority w:val="99"/>
    <w:semiHidden/>
    <w:unhideWhenUsed/>
    <w:rsid w:val="00482BC2"/>
  </w:style>
  <w:style w:type="numbering" w:customStyle="1" w:styleId="21120">
    <w:name w:val="无列表2112"/>
    <w:next w:val="NoList"/>
    <w:uiPriority w:val="99"/>
    <w:semiHidden/>
    <w:unhideWhenUsed/>
    <w:rsid w:val="00482BC2"/>
  </w:style>
  <w:style w:type="numbering" w:customStyle="1" w:styleId="NoList12212">
    <w:name w:val="No List12212"/>
    <w:next w:val="NoList"/>
    <w:uiPriority w:val="99"/>
    <w:semiHidden/>
    <w:unhideWhenUsed/>
    <w:rsid w:val="00482BC2"/>
  </w:style>
  <w:style w:type="numbering" w:customStyle="1" w:styleId="112122">
    <w:name w:val="リストなし11212"/>
    <w:next w:val="NoList"/>
    <w:uiPriority w:val="99"/>
    <w:semiHidden/>
    <w:unhideWhenUsed/>
    <w:rsid w:val="00482BC2"/>
  </w:style>
  <w:style w:type="numbering" w:customStyle="1" w:styleId="112123">
    <w:name w:val="无列表11212"/>
    <w:next w:val="NoList"/>
    <w:semiHidden/>
    <w:rsid w:val="00482BC2"/>
  </w:style>
  <w:style w:type="numbering" w:customStyle="1" w:styleId="NoList21212">
    <w:name w:val="No List21212"/>
    <w:next w:val="NoList"/>
    <w:semiHidden/>
    <w:rsid w:val="00482BC2"/>
  </w:style>
  <w:style w:type="numbering" w:customStyle="1" w:styleId="NoList31212">
    <w:name w:val="No List31212"/>
    <w:next w:val="NoList"/>
    <w:uiPriority w:val="99"/>
    <w:semiHidden/>
    <w:rsid w:val="00482BC2"/>
  </w:style>
  <w:style w:type="numbering" w:customStyle="1" w:styleId="NoList111212">
    <w:name w:val="No List111212"/>
    <w:next w:val="NoList"/>
    <w:uiPriority w:val="99"/>
    <w:semiHidden/>
    <w:unhideWhenUsed/>
    <w:rsid w:val="00482BC2"/>
  </w:style>
  <w:style w:type="numbering" w:customStyle="1" w:styleId="122120">
    <w:name w:val="無清單12212"/>
    <w:next w:val="NoList"/>
    <w:uiPriority w:val="99"/>
    <w:semiHidden/>
    <w:unhideWhenUsed/>
    <w:rsid w:val="00482BC2"/>
  </w:style>
  <w:style w:type="numbering" w:customStyle="1" w:styleId="111212">
    <w:name w:val="無清單111212"/>
    <w:next w:val="NoList"/>
    <w:uiPriority w:val="99"/>
    <w:semiHidden/>
    <w:unhideWhenUsed/>
    <w:rsid w:val="00482BC2"/>
  </w:style>
  <w:style w:type="numbering" w:customStyle="1" w:styleId="13112">
    <w:name w:val="无列表1311"/>
    <w:next w:val="NoList"/>
    <w:semiHidden/>
    <w:rsid w:val="00482BC2"/>
  </w:style>
  <w:style w:type="numbering" w:customStyle="1" w:styleId="NoList11311">
    <w:name w:val="No List11311"/>
    <w:next w:val="NoList"/>
    <w:uiPriority w:val="99"/>
    <w:semiHidden/>
    <w:unhideWhenUsed/>
    <w:rsid w:val="00482BC2"/>
  </w:style>
  <w:style w:type="numbering" w:customStyle="1" w:styleId="22110">
    <w:name w:val="无列表2211"/>
    <w:next w:val="NoList"/>
    <w:uiPriority w:val="99"/>
    <w:semiHidden/>
    <w:unhideWhenUsed/>
    <w:rsid w:val="00482BC2"/>
  </w:style>
  <w:style w:type="numbering" w:customStyle="1" w:styleId="NoList121111">
    <w:name w:val="No List121111"/>
    <w:next w:val="NoList"/>
    <w:uiPriority w:val="99"/>
    <w:semiHidden/>
    <w:unhideWhenUsed/>
    <w:rsid w:val="00482BC2"/>
  </w:style>
  <w:style w:type="numbering" w:customStyle="1" w:styleId="1111111">
    <w:name w:val="リストなし111111"/>
    <w:next w:val="NoList"/>
    <w:uiPriority w:val="99"/>
    <w:semiHidden/>
    <w:unhideWhenUsed/>
    <w:rsid w:val="00482BC2"/>
  </w:style>
  <w:style w:type="numbering" w:customStyle="1" w:styleId="1111112">
    <w:name w:val="无列表111111"/>
    <w:next w:val="NoList"/>
    <w:semiHidden/>
    <w:rsid w:val="00482BC2"/>
  </w:style>
  <w:style w:type="numbering" w:customStyle="1" w:styleId="NoList211111">
    <w:name w:val="No List211111"/>
    <w:next w:val="NoList"/>
    <w:semiHidden/>
    <w:rsid w:val="00482BC2"/>
  </w:style>
  <w:style w:type="numbering" w:customStyle="1" w:styleId="NoList311111">
    <w:name w:val="No List311111"/>
    <w:next w:val="NoList"/>
    <w:uiPriority w:val="99"/>
    <w:semiHidden/>
    <w:rsid w:val="00482BC2"/>
  </w:style>
  <w:style w:type="numbering" w:customStyle="1" w:styleId="NoList1111111">
    <w:name w:val="No List1111111"/>
    <w:next w:val="NoList"/>
    <w:uiPriority w:val="99"/>
    <w:semiHidden/>
    <w:unhideWhenUsed/>
    <w:rsid w:val="00482BC2"/>
  </w:style>
  <w:style w:type="numbering" w:customStyle="1" w:styleId="121111">
    <w:name w:val="無清單121111"/>
    <w:next w:val="NoList"/>
    <w:uiPriority w:val="99"/>
    <w:semiHidden/>
    <w:unhideWhenUsed/>
    <w:rsid w:val="00482BC2"/>
  </w:style>
  <w:style w:type="numbering" w:customStyle="1" w:styleId="11111110">
    <w:name w:val="無清單1111111"/>
    <w:next w:val="NoList"/>
    <w:uiPriority w:val="99"/>
    <w:semiHidden/>
    <w:unhideWhenUsed/>
    <w:rsid w:val="00482BC2"/>
  </w:style>
  <w:style w:type="numbering" w:customStyle="1" w:styleId="NoList13111">
    <w:name w:val="No List13111"/>
    <w:next w:val="NoList"/>
    <w:uiPriority w:val="99"/>
    <w:semiHidden/>
    <w:unhideWhenUsed/>
    <w:rsid w:val="00482BC2"/>
  </w:style>
  <w:style w:type="numbering" w:customStyle="1" w:styleId="121112">
    <w:name w:val="リストなし12111"/>
    <w:next w:val="NoList"/>
    <w:uiPriority w:val="99"/>
    <w:semiHidden/>
    <w:unhideWhenUsed/>
    <w:rsid w:val="00482BC2"/>
  </w:style>
  <w:style w:type="numbering" w:customStyle="1" w:styleId="121113">
    <w:name w:val="无列表12111"/>
    <w:next w:val="NoList"/>
    <w:semiHidden/>
    <w:rsid w:val="00482BC2"/>
  </w:style>
  <w:style w:type="numbering" w:customStyle="1" w:styleId="NoList22111">
    <w:name w:val="No List22111"/>
    <w:next w:val="NoList"/>
    <w:semiHidden/>
    <w:rsid w:val="00482BC2"/>
  </w:style>
  <w:style w:type="numbering" w:customStyle="1" w:styleId="NoList32111">
    <w:name w:val="No List32111"/>
    <w:next w:val="NoList"/>
    <w:uiPriority w:val="99"/>
    <w:semiHidden/>
    <w:rsid w:val="00482BC2"/>
  </w:style>
  <w:style w:type="numbering" w:customStyle="1" w:styleId="NoList112111">
    <w:name w:val="No List112111"/>
    <w:next w:val="NoList"/>
    <w:uiPriority w:val="99"/>
    <w:semiHidden/>
    <w:unhideWhenUsed/>
    <w:rsid w:val="00482BC2"/>
  </w:style>
  <w:style w:type="numbering" w:customStyle="1" w:styleId="131110">
    <w:name w:val="無清單13111"/>
    <w:next w:val="NoList"/>
    <w:uiPriority w:val="99"/>
    <w:semiHidden/>
    <w:unhideWhenUsed/>
    <w:rsid w:val="00482BC2"/>
  </w:style>
  <w:style w:type="numbering" w:customStyle="1" w:styleId="1121110">
    <w:name w:val="無清單112111"/>
    <w:next w:val="NoList"/>
    <w:uiPriority w:val="99"/>
    <w:semiHidden/>
    <w:unhideWhenUsed/>
    <w:rsid w:val="00482BC2"/>
  </w:style>
  <w:style w:type="numbering" w:customStyle="1" w:styleId="21111">
    <w:name w:val="无列表21111"/>
    <w:next w:val="NoList"/>
    <w:uiPriority w:val="99"/>
    <w:semiHidden/>
    <w:unhideWhenUsed/>
    <w:rsid w:val="00482BC2"/>
  </w:style>
  <w:style w:type="numbering" w:customStyle="1" w:styleId="NoList122111">
    <w:name w:val="No List122111"/>
    <w:next w:val="NoList"/>
    <w:uiPriority w:val="99"/>
    <w:semiHidden/>
    <w:unhideWhenUsed/>
    <w:rsid w:val="00482BC2"/>
  </w:style>
  <w:style w:type="numbering" w:customStyle="1" w:styleId="1121111">
    <w:name w:val="リストなし112111"/>
    <w:next w:val="NoList"/>
    <w:uiPriority w:val="99"/>
    <w:semiHidden/>
    <w:unhideWhenUsed/>
    <w:rsid w:val="00482BC2"/>
  </w:style>
  <w:style w:type="numbering" w:customStyle="1" w:styleId="1121112">
    <w:name w:val="无列表112111"/>
    <w:next w:val="NoList"/>
    <w:semiHidden/>
    <w:rsid w:val="00482BC2"/>
  </w:style>
  <w:style w:type="numbering" w:customStyle="1" w:styleId="NoList212111">
    <w:name w:val="No List212111"/>
    <w:next w:val="NoList"/>
    <w:semiHidden/>
    <w:rsid w:val="00482BC2"/>
  </w:style>
  <w:style w:type="numbering" w:customStyle="1" w:styleId="NoList312111">
    <w:name w:val="No List312111"/>
    <w:next w:val="NoList"/>
    <w:uiPriority w:val="99"/>
    <w:semiHidden/>
    <w:rsid w:val="00482BC2"/>
  </w:style>
  <w:style w:type="numbering" w:customStyle="1" w:styleId="NoList1112111">
    <w:name w:val="No List1112111"/>
    <w:next w:val="NoList"/>
    <w:uiPriority w:val="99"/>
    <w:semiHidden/>
    <w:unhideWhenUsed/>
    <w:rsid w:val="00482BC2"/>
  </w:style>
  <w:style w:type="numbering" w:customStyle="1" w:styleId="122111">
    <w:name w:val="無清單122111"/>
    <w:next w:val="NoList"/>
    <w:uiPriority w:val="99"/>
    <w:semiHidden/>
    <w:unhideWhenUsed/>
    <w:rsid w:val="00482BC2"/>
  </w:style>
  <w:style w:type="numbering" w:customStyle="1" w:styleId="1112111">
    <w:name w:val="無清單1112111"/>
    <w:next w:val="NoList"/>
    <w:uiPriority w:val="99"/>
    <w:semiHidden/>
    <w:unhideWhenUsed/>
    <w:rsid w:val="00482BC2"/>
  </w:style>
  <w:style w:type="numbering" w:customStyle="1" w:styleId="13113">
    <w:name w:val="リストなし1311"/>
    <w:next w:val="NoList"/>
    <w:uiPriority w:val="99"/>
    <w:semiHidden/>
    <w:unhideWhenUsed/>
    <w:rsid w:val="00482BC2"/>
  </w:style>
  <w:style w:type="numbering" w:customStyle="1" w:styleId="NoList3311">
    <w:name w:val="No List3311"/>
    <w:next w:val="NoList"/>
    <w:uiPriority w:val="99"/>
    <w:semiHidden/>
    <w:rsid w:val="00482BC2"/>
  </w:style>
  <w:style w:type="numbering" w:customStyle="1" w:styleId="NoList1141">
    <w:name w:val="No List1141"/>
    <w:next w:val="NoList"/>
    <w:uiPriority w:val="99"/>
    <w:semiHidden/>
    <w:unhideWhenUsed/>
    <w:rsid w:val="00482BC2"/>
  </w:style>
  <w:style w:type="numbering" w:customStyle="1" w:styleId="14110">
    <w:name w:val="無清單1411"/>
    <w:next w:val="NoList"/>
    <w:uiPriority w:val="99"/>
    <w:semiHidden/>
    <w:unhideWhenUsed/>
    <w:rsid w:val="00482BC2"/>
  </w:style>
  <w:style w:type="numbering" w:customStyle="1" w:styleId="113110">
    <w:name w:val="無清單11311"/>
    <w:next w:val="NoList"/>
    <w:uiPriority w:val="99"/>
    <w:semiHidden/>
    <w:unhideWhenUsed/>
    <w:rsid w:val="00482BC2"/>
  </w:style>
  <w:style w:type="numbering" w:customStyle="1" w:styleId="NoList12311">
    <w:name w:val="No List12311"/>
    <w:next w:val="NoList"/>
    <w:uiPriority w:val="99"/>
    <w:semiHidden/>
    <w:unhideWhenUsed/>
    <w:rsid w:val="00482BC2"/>
  </w:style>
  <w:style w:type="numbering" w:customStyle="1" w:styleId="113111">
    <w:name w:val="リストなし11311"/>
    <w:next w:val="NoList"/>
    <w:uiPriority w:val="99"/>
    <w:semiHidden/>
    <w:unhideWhenUsed/>
    <w:rsid w:val="00482BC2"/>
  </w:style>
  <w:style w:type="numbering" w:customStyle="1" w:styleId="113112">
    <w:name w:val="无列表11311"/>
    <w:next w:val="NoList"/>
    <w:semiHidden/>
    <w:rsid w:val="00482BC2"/>
  </w:style>
  <w:style w:type="numbering" w:customStyle="1" w:styleId="NoList21311">
    <w:name w:val="No List21311"/>
    <w:next w:val="NoList"/>
    <w:semiHidden/>
    <w:rsid w:val="00482BC2"/>
  </w:style>
  <w:style w:type="numbering" w:customStyle="1" w:styleId="NoList31311">
    <w:name w:val="No List31311"/>
    <w:next w:val="NoList"/>
    <w:uiPriority w:val="99"/>
    <w:semiHidden/>
    <w:rsid w:val="00482BC2"/>
  </w:style>
  <w:style w:type="numbering" w:customStyle="1" w:styleId="NoList111311">
    <w:name w:val="No List111311"/>
    <w:next w:val="NoList"/>
    <w:uiPriority w:val="99"/>
    <w:semiHidden/>
    <w:unhideWhenUsed/>
    <w:rsid w:val="00482BC2"/>
  </w:style>
  <w:style w:type="numbering" w:customStyle="1" w:styleId="123110">
    <w:name w:val="無清單12311"/>
    <w:next w:val="NoList"/>
    <w:uiPriority w:val="99"/>
    <w:semiHidden/>
    <w:unhideWhenUsed/>
    <w:rsid w:val="00482BC2"/>
  </w:style>
  <w:style w:type="numbering" w:customStyle="1" w:styleId="111311">
    <w:name w:val="無清單111311"/>
    <w:next w:val="NoList"/>
    <w:uiPriority w:val="99"/>
    <w:semiHidden/>
    <w:unhideWhenUsed/>
    <w:rsid w:val="00482BC2"/>
  </w:style>
  <w:style w:type="numbering" w:customStyle="1" w:styleId="NoList12121">
    <w:name w:val="No List12121"/>
    <w:next w:val="NoList"/>
    <w:uiPriority w:val="99"/>
    <w:semiHidden/>
    <w:unhideWhenUsed/>
    <w:rsid w:val="00482BC2"/>
  </w:style>
  <w:style w:type="numbering" w:customStyle="1" w:styleId="111213">
    <w:name w:val="リストなし11121"/>
    <w:next w:val="NoList"/>
    <w:uiPriority w:val="99"/>
    <w:semiHidden/>
    <w:unhideWhenUsed/>
    <w:rsid w:val="00482BC2"/>
  </w:style>
  <w:style w:type="numbering" w:customStyle="1" w:styleId="111214">
    <w:name w:val="无列表11121"/>
    <w:next w:val="NoList"/>
    <w:semiHidden/>
    <w:rsid w:val="00482BC2"/>
  </w:style>
  <w:style w:type="numbering" w:customStyle="1" w:styleId="NoList21121">
    <w:name w:val="No List21121"/>
    <w:next w:val="NoList"/>
    <w:semiHidden/>
    <w:rsid w:val="00482BC2"/>
  </w:style>
  <w:style w:type="numbering" w:customStyle="1" w:styleId="NoList31121">
    <w:name w:val="No List31121"/>
    <w:next w:val="NoList"/>
    <w:uiPriority w:val="99"/>
    <w:semiHidden/>
    <w:rsid w:val="00482BC2"/>
  </w:style>
  <w:style w:type="numbering" w:customStyle="1" w:styleId="NoList111121">
    <w:name w:val="No List111121"/>
    <w:next w:val="NoList"/>
    <w:uiPriority w:val="99"/>
    <w:semiHidden/>
    <w:unhideWhenUsed/>
    <w:rsid w:val="00482BC2"/>
  </w:style>
  <w:style w:type="numbering" w:customStyle="1" w:styleId="121210">
    <w:name w:val="無清單12121"/>
    <w:next w:val="NoList"/>
    <w:uiPriority w:val="99"/>
    <w:semiHidden/>
    <w:unhideWhenUsed/>
    <w:rsid w:val="00482BC2"/>
  </w:style>
  <w:style w:type="numbering" w:customStyle="1" w:styleId="1111210">
    <w:name w:val="無清單111121"/>
    <w:next w:val="NoList"/>
    <w:uiPriority w:val="99"/>
    <w:semiHidden/>
    <w:unhideWhenUsed/>
    <w:rsid w:val="00482BC2"/>
  </w:style>
  <w:style w:type="numbering" w:customStyle="1" w:styleId="12214">
    <w:name w:val="リストなし1221"/>
    <w:next w:val="NoList"/>
    <w:uiPriority w:val="99"/>
    <w:semiHidden/>
    <w:unhideWhenUsed/>
    <w:rsid w:val="00482BC2"/>
  </w:style>
  <w:style w:type="numbering" w:customStyle="1" w:styleId="12215">
    <w:name w:val="无列表1221"/>
    <w:next w:val="NoList"/>
    <w:semiHidden/>
    <w:rsid w:val="00482BC2"/>
  </w:style>
  <w:style w:type="numbering" w:customStyle="1" w:styleId="NoList3221">
    <w:name w:val="No List3221"/>
    <w:next w:val="NoList"/>
    <w:uiPriority w:val="99"/>
    <w:semiHidden/>
    <w:rsid w:val="00482BC2"/>
  </w:style>
  <w:style w:type="numbering" w:customStyle="1" w:styleId="NoList11221">
    <w:name w:val="No List11221"/>
    <w:next w:val="NoList"/>
    <w:uiPriority w:val="99"/>
    <w:semiHidden/>
    <w:unhideWhenUsed/>
    <w:rsid w:val="00482BC2"/>
  </w:style>
  <w:style w:type="numbering" w:customStyle="1" w:styleId="13210">
    <w:name w:val="無清單1321"/>
    <w:next w:val="NoList"/>
    <w:uiPriority w:val="99"/>
    <w:semiHidden/>
    <w:unhideWhenUsed/>
    <w:rsid w:val="00482BC2"/>
  </w:style>
  <w:style w:type="numbering" w:customStyle="1" w:styleId="112210">
    <w:name w:val="無清單11221"/>
    <w:next w:val="NoList"/>
    <w:uiPriority w:val="99"/>
    <w:semiHidden/>
    <w:unhideWhenUsed/>
    <w:rsid w:val="00482BC2"/>
  </w:style>
  <w:style w:type="numbering" w:customStyle="1" w:styleId="21210">
    <w:name w:val="无列表2121"/>
    <w:next w:val="NoList"/>
    <w:uiPriority w:val="99"/>
    <w:semiHidden/>
    <w:unhideWhenUsed/>
    <w:rsid w:val="00482BC2"/>
  </w:style>
  <w:style w:type="numbering" w:customStyle="1" w:styleId="NoList111221">
    <w:name w:val="No List111221"/>
    <w:next w:val="NoList"/>
    <w:uiPriority w:val="99"/>
    <w:semiHidden/>
    <w:unhideWhenUsed/>
    <w:rsid w:val="00482BC2"/>
  </w:style>
  <w:style w:type="numbering" w:customStyle="1" w:styleId="1414">
    <w:name w:val="リストなし141"/>
    <w:next w:val="NoList"/>
    <w:uiPriority w:val="99"/>
    <w:semiHidden/>
    <w:unhideWhenUsed/>
    <w:rsid w:val="00482BC2"/>
  </w:style>
  <w:style w:type="numbering" w:customStyle="1" w:styleId="1415">
    <w:name w:val="无列表141"/>
    <w:next w:val="NoList"/>
    <w:semiHidden/>
    <w:rsid w:val="00482BC2"/>
  </w:style>
  <w:style w:type="numbering" w:customStyle="1" w:styleId="NoList341">
    <w:name w:val="No List341"/>
    <w:next w:val="NoList"/>
    <w:uiPriority w:val="99"/>
    <w:semiHidden/>
    <w:rsid w:val="00482BC2"/>
  </w:style>
  <w:style w:type="numbering" w:customStyle="1" w:styleId="NoList1151">
    <w:name w:val="No List1151"/>
    <w:next w:val="NoList"/>
    <w:uiPriority w:val="99"/>
    <w:semiHidden/>
    <w:unhideWhenUsed/>
    <w:rsid w:val="00482BC2"/>
  </w:style>
  <w:style w:type="numbering" w:customStyle="1" w:styleId="1511">
    <w:name w:val="無清單151"/>
    <w:next w:val="NoList"/>
    <w:uiPriority w:val="99"/>
    <w:semiHidden/>
    <w:unhideWhenUsed/>
    <w:rsid w:val="00482BC2"/>
  </w:style>
  <w:style w:type="numbering" w:customStyle="1" w:styleId="11410">
    <w:name w:val="無清單1141"/>
    <w:next w:val="NoList"/>
    <w:uiPriority w:val="99"/>
    <w:semiHidden/>
    <w:unhideWhenUsed/>
    <w:rsid w:val="00482BC2"/>
  </w:style>
  <w:style w:type="numbering" w:customStyle="1" w:styleId="NoList1241">
    <w:name w:val="No List1241"/>
    <w:next w:val="NoList"/>
    <w:uiPriority w:val="99"/>
    <w:semiHidden/>
    <w:unhideWhenUsed/>
    <w:rsid w:val="00482BC2"/>
  </w:style>
  <w:style w:type="numbering" w:customStyle="1" w:styleId="11411">
    <w:name w:val="リストなし1141"/>
    <w:next w:val="NoList"/>
    <w:uiPriority w:val="99"/>
    <w:semiHidden/>
    <w:unhideWhenUsed/>
    <w:rsid w:val="00482BC2"/>
  </w:style>
  <w:style w:type="numbering" w:customStyle="1" w:styleId="11412">
    <w:name w:val="无列表1141"/>
    <w:next w:val="NoList"/>
    <w:semiHidden/>
    <w:rsid w:val="00482BC2"/>
  </w:style>
  <w:style w:type="numbering" w:customStyle="1" w:styleId="NoList2141">
    <w:name w:val="No List2141"/>
    <w:next w:val="NoList"/>
    <w:semiHidden/>
    <w:rsid w:val="00482BC2"/>
  </w:style>
  <w:style w:type="numbering" w:customStyle="1" w:styleId="NoList3141">
    <w:name w:val="No List3141"/>
    <w:next w:val="NoList"/>
    <w:uiPriority w:val="99"/>
    <w:semiHidden/>
    <w:rsid w:val="00482BC2"/>
  </w:style>
  <w:style w:type="numbering" w:customStyle="1" w:styleId="NoList11141">
    <w:name w:val="No List11141"/>
    <w:next w:val="NoList"/>
    <w:uiPriority w:val="99"/>
    <w:semiHidden/>
    <w:unhideWhenUsed/>
    <w:rsid w:val="00482BC2"/>
  </w:style>
  <w:style w:type="numbering" w:customStyle="1" w:styleId="12410">
    <w:name w:val="無清單1241"/>
    <w:next w:val="NoList"/>
    <w:uiPriority w:val="99"/>
    <w:semiHidden/>
    <w:unhideWhenUsed/>
    <w:rsid w:val="00482BC2"/>
  </w:style>
  <w:style w:type="numbering" w:customStyle="1" w:styleId="111410">
    <w:name w:val="無清單11141"/>
    <w:next w:val="NoList"/>
    <w:uiPriority w:val="99"/>
    <w:semiHidden/>
    <w:unhideWhenUsed/>
    <w:rsid w:val="00482BC2"/>
  </w:style>
  <w:style w:type="numbering" w:customStyle="1" w:styleId="2310">
    <w:name w:val="无列表231"/>
    <w:next w:val="NoList"/>
    <w:uiPriority w:val="99"/>
    <w:semiHidden/>
    <w:unhideWhenUsed/>
    <w:rsid w:val="00482BC2"/>
  </w:style>
  <w:style w:type="numbering" w:customStyle="1" w:styleId="NoList12131">
    <w:name w:val="No List12131"/>
    <w:next w:val="NoList"/>
    <w:uiPriority w:val="99"/>
    <w:semiHidden/>
    <w:unhideWhenUsed/>
    <w:rsid w:val="00482BC2"/>
  </w:style>
  <w:style w:type="numbering" w:customStyle="1" w:styleId="111312">
    <w:name w:val="リストなし11131"/>
    <w:next w:val="NoList"/>
    <w:uiPriority w:val="99"/>
    <w:semiHidden/>
    <w:unhideWhenUsed/>
    <w:rsid w:val="00482BC2"/>
  </w:style>
  <w:style w:type="numbering" w:customStyle="1" w:styleId="111313">
    <w:name w:val="无列表11131"/>
    <w:next w:val="NoList"/>
    <w:semiHidden/>
    <w:rsid w:val="00482BC2"/>
  </w:style>
  <w:style w:type="numbering" w:customStyle="1" w:styleId="NoList21131">
    <w:name w:val="No List21131"/>
    <w:next w:val="NoList"/>
    <w:semiHidden/>
    <w:rsid w:val="00482BC2"/>
  </w:style>
  <w:style w:type="numbering" w:customStyle="1" w:styleId="NoList31131">
    <w:name w:val="No List31131"/>
    <w:next w:val="NoList"/>
    <w:uiPriority w:val="99"/>
    <w:semiHidden/>
    <w:rsid w:val="00482BC2"/>
  </w:style>
  <w:style w:type="numbering" w:customStyle="1" w:styleId="NoList111131">
    <w:name w:val="No List111131"/>
    <w:next w:val="NoList"/>
    <w:uiPriority w:val="99"/>
    <w:semiHidden/>
    <w:unhideWhenUsed/>
    <w:rsid w:val="00482BC2"/>
  </w:style>
  <w:style w:type="numbering" w:customStyle="1" w:styleId="121310">
    <w:name w:val="無清單12131"/>
    <w:next w:val="NoList"/>
    <w:uiPriority w:val="99"/>
    <w:semiHidden/>
    <w:unhideWhenUsed/>
    <w:rsid w:val="00482BC2"/>
  </w:style>
  <w:style w:type="numbering" w:customStyle="1" w:styleId="111131">
    <w:name w:val="無清單111131"/>
    <w:next w:val="NoList"/>
    <w:uiPriority w:val="99"/>
    <w:semiHidden/>
    <w:unhideWhenUsed/>
    <w:rsid w:val="00482BC2"/>
  </w:style>
  <w:style w:type="numbering" w:customStyle="1" w:styleId="NoList1331">
    <w:name w:val="No List1331"/>
    <w:next w:val="NoList"/>
    <w:uiPriority w:val="99"/>
    <w:semiHidden/>
    <w:unhideWhenUsed/>
    <w:rsid w:val="00482BC2"/>
  </w:style>
  <w:style w:type="numbering" w:customStyle="1" w:styleId="12312">
    <w:name w:val="リストなし1231"/>
    <w:next w:val="NoList"/>
    <w:uiPriority w:val="99"/>
    <w:semiHidden/>
    <w:unhideWhenUsed/>
    <w:rsid w:val="00482BC2"/>
  </w:style>
  <w:style w:type="numbering" w:customStyle="1" w:styleId="12313">
    <w:name w:val="无列表1231"/>
    <w:next w:val="NoList"/>
    <w:semiHidden/>
    <w:rsid w:val="00482BC2"/>
  </w:style>
  <w:style w:type="numbering" w:customStyle="1" w:styleId="NoList2231">
    <w:name w:val="No List2231"/>
    <w:next w:val="NoList"/>
    <w:semiHidden/>
    <w:rsid w:val="00482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4202</TotalTime>
  <Pages>16</Pages>
  <Words>2781</Words>
  <Characters>26994</Characters>
  <Application>Microsoft Office Word</Application>
  <DocSecurity>0</DocSecurity>
  <Lines>224</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975</cp:revision>
  <cp:lastPrinted>1899-12-31T23:00:00Z</cp:lastPrinted>
  <dcterms:created xsi:type="dcterms:W3CDTF">2020-02-03T08:32:00Z</dcterms:created>
  <dcterms:modified xsi:type="dcterms:W3CDTF">2024-05-08T15:14:00Z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